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772945" w:rsidRPr="005851D6" w14:paraId="26398EBE" w14:textId="77777777" w:rsidTr="006D767A">
        <w:tc>
          <w:tcPr>
            <w:tcW w:w="6300" w:type="dxa"/>
          </w:tcPr>
          <w:p w14:paraId="68301AD9" w14:textId="77777777" w:rsidR="00482EA0" w:rsidRPr="005851D6" w:rsidRDefault="00482EA0" w:rsidP="006D767A">
            <w:pPr>
              <w:tabs>
                <w:tab w:val="left" w:pos="7200"/>
              </w:tabs>
              <w:spacing w:before="0"/>
              <w:rPr>
                <w:b/>
                <w:szCs w:val="22"/>
                <w:lang w:val="en-CA"/>
              </w:rPr>
            </w:pPr>
            <w:r w:rsidRPr="005851D6">
              <w:rPr>
                <w:b/>
                <w:noProof/>
                <w:szCs w:val="22"/>
                <w:lang w:val="en-CA" w:eastAsia="ko-KR"/>
              </w:rPr>
              <mc:AlternateContent>
                <mc:Choice Requires="wpg">
                  <w:drawing>
                    <wp:anchor distT="0" distB="0" distL="114300" distR="114300" simplePos="0" relativeHeight="251658240" behindDoc="0" locked="0" layoutInCell="1" allowOverlap="1" wp14:anchorId="21C5D2E0" wp14:editId="3D37A01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arto="http://schemas.microsoft.com/office/word/2006/arto">
                  <w:pict>
                    <v:group w14:anchorId="0A09FB3F"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851D6">
              <w:rPr>
                <w:b/>
                <w:noProof/>
                <w:szCs w:val="22"/>
                <w:lang w:val="en-CA" w:eastAsia="ko-KR"/>
              </w:rPr>
              <w:drawing>
                <wp:anchor distT="0" distB="0" distL="114300" distR="114300" simplePos="0" relativeHeight="251658242" behindDoc="0" locked="0" layoutInCell="1" allowOverlap="1" wp14:anchorId="1A053520" wp14:editId="54D3CAE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851D6">
              <w:rPr>
                <w:b/>
                <w:noProof/>
                <w:szCs w:val="22"/>
                <w:lang w:val="en-CA" w:eastAsia="ko-KR"/>
              </w:rPr>
              <w:drawing>
                <wp:anchor distT="0" distB="0" distL="114300" distR="114300" simplePos="0" relativeHeight="251658241" behindDoc="0" locked="0" layoutInCell="1" allowOverlap="1" wp14:anchorId="5C1B647E" wp14:editId="21EB238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851D6">
              <w:rPr>
                <w:b/>
                <w:lang w:val="en-CA"/>
              </w:rPr>
              <w:t>Joint Video Experts Team (JVET)</w:t>
            </w:r>
          </w:p>
          <w:p w14:paraId="1882F40A" w14:textId="77777777" w:rsidR="00482EA0" w:rsidRPr="005851D6" w:rsidRDefault="00482EA0" w:rsidP="006D767A">
            <w:pPr>
              <w:tabs>
                <w:tab w:val="left" w:pos="7200"/>
              </w:tabs>
              <w:spacing w:before="0"/>
              <w:rPr>
                <w:b/>
                <w:szCs w:val="22"/>
                <w:lang w:val="en-CA"/>
              </w:rPr>
            </w:pPr>
            <w:r w:rsidRPr="005851D6">
              <w:rPr>
                <w:b/>
                <w:szCs w:val="22"/>
                <w:lang w:val="en-CA"/>
              </w:rPr>
              <w:t>of ITU-T SG 16 WP 3 and ISO/IEC JTC 1/SC 29</w:t>
            </w:r>
          </w:p>
          <w:p w14:paraId="72D8EB1D" w14:textId="5037A8FF" w:rsidR="00482EA0" w:rsidRPr="005851D6" w:rsidRDefault="00A8538C" w:rsidP="006D767A">
            <w:pPr>
              <w:tabs>
                <w:tab w:val="left" w:pos="7200"/>
              </w:tabs>
              <w:spacing w:before="0"/>
              <w:rPr>
                <w:b/>
                <w:szCs w:val="22"/>
                <w:lang w:val="en-CA"/>
              </w:rPr>
            </w:pPr>
            <w:r w:rsidRPr="005851D6">
              <w:rPr>
                <w:lang w:val="en-CA"/>
              </w:rPr>
              <w:t>23rd Meeting, by teleconference, 7–16 July 2021</w:t>
            </w:r>
          </w:p>
        </w:tc>
        <w:tc>
          <w:tcPr>
            <w:tcW w:w="3060" w:type="dxa"/>
          </w:tcPr>
          <w:p w14:paraId="06C09C51" w14:textId="4C0CFF29" w:rsidR="00482EA0" w:rsidRPr="005851D6" w:rsidRDefault="00482EA0" w:rsidP="006D767A">
            <w:pPr>
              <w:tabs>
                <w:tab w:val="left" w:pos="7200"/>
              </w:tabs>
              <w:rPr>
                <w:u w:val="single"/>
                <w:lang w:val="en-CA"/>
              </w:rPr>
            </w:pPr>
            <w:r w:rsidRPr="005851D6">
              <w:rPr>
                <w:lang w:val="en-CA"/>
              </w:rPr>
              <w:t>Document: JVET-</w:t>
            </w:r>
            <w:r w:rsidR="00915761">
              <w:rPr>
                <w:lang w:val="en-CA"/>
              </w:rPr>
              <w:t>W</w:t>
            </w:r>
            <w:r w:rsidR="00915761" w:rsidRPr="005851D6">
              <w:rPr>
                <w:lang w:val="en-CA"/>
              </w:rPr>
              <w:t>2024</w:t>
            </w:r>
            <w:r w:rsidR="00C12F26" w:rsidRPr="005851D6">
              <w:rPr>
                <w:lang w:val="en-CA"/>
              </w:rPr>
              <w:t>-</w:t>
            </w:r>
            <w:r w:rsidR="00C62240" w:rsidRPr="005851D6">
              <w:rPr>
                <w:lang w:val="en-CA"/>
              </w:rPr>
              <w:t>v</w:t>
            </w:r>
            <w:ins w:id="0" w:author="Vadim Seregin" w:date="2021-08-05T16:13:00Z">
              <w:r w:rsidR="00FC0FD9">
                <w:rPr>
                  <w:lang w:val="en-CA"/>
                </w:rPr>
                <w:t>3</w:t>
              </w:r>
            </w:ins>
            <w:del w:id="1" w:author="Vadim Seregin" w:date="2021-08-05T16:13:00Z">
              <w:r w:rsidR="0009323A" w:rsidDel="00FC0FD9">
                <w:rPr>
                  <w:lang w:val="en-CA"/>
                </w:rPr>
                <w:delText>2</w:delText>
              </w:r>
            </w:del>
          </w:p>
        </w:tc>
      </w:tr>
    </w:tbl>
    <w:p w14:paraId="0925D529" w14:textId="77777777" w:rsidR="00482EA0" w:rsidRPr="005851D6" w:rsidRDefault="00482EA0" w:rsidP="00482EA0">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772945" w:rsidRPr="005851D6" w14:paraId="08980A98" w14:textId="77777777" w:rsidTr="006D767A">
        <w:tc>
          <w:tcPr>
            <w:tcW w:w="1458" w:type="dxa"/>
          </w:tcPr>
          <w:p w14:paraId="0B6F39F9" w14:textId="77777777" w:rsidR="00482EA0" w:rsidRPr="005851D6" w:rsidRDefault="00482EA0" w:rsidP="006D767A">
            <w:pPr>
              <w:spacing w:before="60" w:after="60"/>
              <w:rPr>
                <w:i/>
                <w:szCs w:val="22"/>
                <w:lang w:val="en-CA"/>
              </w:rPr>
            </w:pPr>
            <w:r w:rsidRPr="005851D6">
              <w:rPr>
                <w:i/>
                <w:szCs w:val="22"/>
                <w:lang w:val="en-CA"/>
              </w:rPr>
              <w:t>Title:</w:t>
            </w:r>
          </w:p>
        </w:tc>
        <w:tc>
          <w:tcPr>
            <w:tcW w:w="8172" w:type="dxa"/>
            <w:gridSpan w:val="3"/>
          </w:tcPr>
          <w:p w14:paraId="450FC226" w14:textId="2F3DE2A6" w:rsidR="00482EA0" w:rsidRPr="005851D6" w:rsidRDefault="00482EA0" w:rsidP="006D767A">
            <w:pPr>
              <w:spacing w:before="60" w:after="60"/>
              <w:rPr>
                <w:b/>
                <w:szCs w:val="22"/>
                <w:lang w:val="en-CA"/>
              </w:rPr>
            </w:pPr>
            <w:r w:rsidRPr="005851D6">
              <w:rPr>
                <w:b/>
                <w:bCs/>
                <w:szCs w:val="24"/>
                <w:lang w:val="en-CA"/>
              </w:rPr>
              <w:t>Exploration Experiment on Enhanced Compression beyond VVC capability</w:t>
            </w:r>
            <w:r w:rsidR="00E5551A" w:rsidRPr="005851D6">
              <w:rPr>
                <w:b/>
                <w:bCs/>
                <w:szCs w:val="24"/>
                <w:lang w:val="en-CA"/>
              </w:rPr>
              <w:t xml:space="preserve"> (EE2)</w:t>
            </w:r>
          </w:p>
        </w:tc>
      </w:tr>
      <w:tr w:rsidR="00772945" w:rsidRPr="005851D6" w14:paraId="0239ED36" w14:textId="77777777" w:rsidTr="006D767A">
        <w:tc>
          <w:tcPr>
            <w:tcW w:w="1458" w:type="dxa"/>
          </w:tcPr>
          <w:p w14:paraId="4BDB1414" w14:textId="77777777" w:rsidR="00482EA0" w:rsidRPr="005851D6" w:rsidRDefault="00482EA0" w:rsidP="006D767A">
            <w:pPr>
              <w:spacing w:before="60" w:after="60"/>
              <w:rPr>
                <w:i/>
                <w:szCs w:val="22"/>
                <w:lang w:val="en-CA"/>
              </w:rPr>
            </w:pPr>
            <w:r w:rsidRPr="005851D6">
              <w:rPr>
                <w:i/>
                <w:szCs w:val="22"/>
                <w:lang w:val="en-CA"/>
              </w:rPr>
              <w:t>Status:</w:t>
            </w:r>
          </w:p>
        </w:tc>
        <w:tc>
          <w:tcPr>
            <w:tcW w:w="8172" w:type="dxa"/>
            <w:gridSpan w:val="3"/>
          </w:tcPr>
          <w:p w14:paraId="2E9E1936" w14:textId="77777777" w:rsidR="00482EA0" w:rsidRPr="005851D6" w:rsidRDefault="00482EA0" w:rsidP="006D767A">
            <w:pPr>
              <w:spacing w:before="60" w:after="60"/>
              <w:rPr>
                <w:szCs w:val="22"/>
                <w:lang w:val="en-CA"/>
              </w:rPr>
            </w:pPr>
            <w:r w:rsidRPr="005851D6">
              <w:rPr>
                <w:szCs w:val="22"/>
                <w:lang w:val="en-CA"/>
              </w:rPr>
              <w:t>Output document to JVET</w:t>
            </w:r>
          </w:p>
        </w:tc>
      </w:tr>
      <w:tr w:rsidR="00772945" w:rsidRPr="005851D6" w14:paraId="2D54468E" w14:textId="77777777" w:rsidTr="006D767A">
        <w:tc>
          <w:tcPr>
            <w:tcW w:w="1458" w:type="dxa"/>
          </w:tcPr>
          <w:p w14:paraId="034DD3C3" w14:textId="77777777" w:rsidR="00482EA0" w:rsidRPr="005851D6" w:rsidRDefault="00482EA0" w:rsidP="006D767A">
            <w:pPr>
              <w:spacing w:before="60" w:after="60"/>
              <w:rPr>
                <w:i/>
                <w:szCs w:val="22"/>
                <w:lang w:val="en-CA"/>
              </w:rPr>
            </w:pPr>
            <w:r w:rsidRPr="005851D6">
              <w:rPr>
                <w:i/>
                <w:szCs w:val="22"/>
                <w:lang w:val="en-CA"/>
              </w:rPr>
              <w:t>Purpose:</w:t>
            </w:r>
          </w:p>
        </w:tc>
        <w:tc>
          <w:tcPr>
            <w:tcW w:w="8172" w:type="dxa"/>
            <w:gridSpan w:val="3"/>
          </w:tcPr>
          <w:p w14:paraId="5BC19A96" w14:textId="77777777" w:rsidR="00482EA0" w:rsidRPr="005851D6" w:rsidRDefault="00482EA0" w:rsidP="006D767A">
            <w:pPr>
              <w:spacing w:before="60" w:after="60"/>
              <w:rPr>
                <w:szCs w:val="22"/>
                <w:lang w:val="en-CA"/>
              </w:rPr>
            </w:pPr>
            <w:r w:rsidRPr="005851D6">
              <w:rPr>
                <w:szCs w:val="22"/>
                <w:lang w:val="en-CA"/>
              </w:rPr>
              <w:t>EE description</w:t>
            </w:r>
          </w:p>
        </w:tc>
      </w:tr>
      <w:tr w:rsidR="00772945" w:rsidRPr="005851D6" w14:paraId="35546ABF" w14:textId="77777777" w:rsidTr="006D767A">
        <w:tc>
          <w:tcPr>
            <w:tcW w:w="1458" w:type="dxa"/>
          </w:tcPr>
          <w:p w14:paraId="15236E29" w14:textId="77777777" w:rsidR="00482EA0" w:rsidRPr="005851D6" w:rsidRDefault="00482EA0" w:rsidP="006D767A">
            <w:pPr>
              <w:spacing w:before="60" w:after="60"/>
              <w:rPr>
                <w:i/>
                <w:szCs w:val="22"/>
                <w:lang w:val="en-CA"/>
              </w:rPr>
            </w:pPr>
            <w:r w:rsidRPr="005851D6">
              <w:rPr>
                <w:i/>
                <w:szCs w:val="22"/>
                <w:lang w:val="en-CA"/>
              </w:rPr>
              <w:t>Author(s) or</w:t>
            </w:r>
            <w:r w:rsidRPr="005851D6">
              <w:rPr>
                <w:i/>
                <w:szCs w:val="22"/>
                <w:lang w:val="en-CA"/>
              </w:rPr>
              <w:br/>
              <w:t>Contact(s):</w:t>
            </w:r>
          </w:p>
        </w:tc>
        <w:tc>
          <w:tcPr>
            <w:tcW w:w="3942" w:type="dxa"/>
          </w:tcPr>
          <w:p w14:paraId="0B45D3B2" w14:textId="77777777" w:rsidR="00482EA0" w:rsidRPr="005851D6" w:rsidRDefault="00482EA0" w:rsidP="006D767A">
            <w:pPr>
              <w:spacing w:before="60" w:after="60"/>
              <w:rPr>
                <w:szCs w:val="22"/>
                <w:lang w:val="en-CA"/>
              </w:rPr>
            </w:pPr>
            <w:r w:rsidRPr="005851D6">
              <w:rPr>
                <w:szCs w:val="22"/>
                <w:lang w:val="en-CA"/>
              </w:rPr>
              <w:t>Vadim Seregin</w:t>
            </w:r>
          </w:p>
          <w:p w14:paraId="10D6FB01" w14:textId="77777777" w:rsidR="00482EA0" w:rsidRPr="005851D6" w:rsidRDefault="00482EA0" w:rsidP="006D767A">
            <w:pPr>
              <w:spacing w:before="60" w:after="60"/>
              <w:rPr>
                <w:szCs w:val="22"/>
                <w:lang w:val="en-CA"/>
              </w:rPr>
            </w:pPr>
            <w:r w:rsidRPr="005851D6">
              <w:rPr>
                <w:szCs w:val="22"/>
                <w:lang w:val="en-CA"/>
              </w:rPr>
              <w:t>Jie Chen</w:t>
            </w:r>
          </w:p>
          <w:p w14:paraId="226816B4" w14:textId="77777777" w:rsidR="00482EA0" w:rsidRPr="005851D6" w:rsidRDefault="00482EA0" w:rsidP="006D767A">
            <w:pPr>
              <w:spacing w:before="60" w:after="60"/>
              <w:rPr>
                <w:szCs w:val="22"/>
                <w:lang w:val="en-CA"/>
              </w:rPr>
            </w:pPr>
            <w:r w:rsidRPr="005851D6">
              <w:rPr>
                <w:szCs w:val="22"/>
                <w:lang w:val="en-CA"/>
              </w:rPr>
              <w:t>Semih Esenlik</w:t>
            </w:r>
          </w:p>
          <w:p w14:paraId="0E3BB9DB" w14:textId="77777777" w:rsidR="00482EA0" w:rsidRPr="005851D6" w:rsidRDefault="00482EA0" w:rsidP="006D767A">
            <w:pPr>
              <w:spacing w:before="60" w:after="60"/>
              <w:rPr>
                <w:szCs w:val="22"/>
                <w:lang w:val="en-CA"/>
              </w:rPr>
            </w:pPr>
            <w:r w:rsidRPr="005851D6">
              <w:rPr>
                <w:szCs w:val="22"/>
                <w:lang w:val="en-CA"/>
              </w:rPr>
              <w:t>Fabrice Le Leannec</w:t>
            </w:r>
          </w:p>
          <w:p w14:paraId="2455BE75" w14:textId="77777777" w:rsidR="00482EA0" w:rsidRPr="005851D6" w:rsidRDefault="00482EA0" w:rsidP="006D767A">
            <w:pPr>
              <w:spacing w:before="60" w:after="60"/>
              <w:rPr>
                <w:szCs w:val="22"/>
                <w:lang w:val="en-CA"/>
              </w:rPr>
            </w:pPr>
            <w:r w:rsidRPr="005851D6">
              <w:rPr>
                <w:szCs w:val="22"/>
                <w:lang w:val="en-CA"/>
              </w:rPr>
              <w:t>Ling Li</w:t>
            </w:r>
          </w:p>
          <w:p w14:paraId="08785551" w14:textId="77777777" w:rsidR="00482EA0" w:rsidRPr="005851D6" w:rsidRDefault="00482EA0" w:rsidP="006D767A">
            <w:pPr>
              <w:spacing w:before="60" w:after="60"/>
              <w:rPr>
                <w:szCs w:val="22"/>
                <w:lang w:val="en-CA"/>
              </w:rPr>
            </w:pPr>
            <w:r w:rsidRPr="005851D6">
              <w:rPr>
                <w:szCs w:val="22"/>
                <w:lang w:val="en-CA"/>
              </w:rPr>
              <w:t>Jacob Strom</w:t>
            </w:r>
          </w:p>
          <w:p w14:paraId="0B6DAA7E" w14:textId="77777777" w:rsidR="00482EA0" w:rsidRPr="005851D6" w:rsidRDefault="00482EA0" w:rsidP="006D767A">
            <w:pPr>
              <w:spacing w:before="60" w:after="60"/>
              <w:rPr>
                <w:szCs w:val="22"/>
                <w:lang w:val="en-CA"/>
              </w:rPr>
            </w:pPr>
            <w:r w:rsidRPr="005851D6">
              <w:rPr>
                <w:szCs w:val="22"/>
                <w:lang w:val="en-CA"/>
              </w:rPr>
              <w:t>Martin Winken</w:t>
            </w:r>
          </w:p>
          <w:p w14:paraId="093261BE" w14:textId="77777777" w:rsidR="00482EA0" w:rsidRPr="005851D6" w:rsidRDefault="00482EA0" w:rsidP="006D767A">
            <w:pPr>
              <w:spacing w:before="60" w:after="60"/>
              <w:rPr>
                <w:szCs w:val="22"/>
                <w:lang w:val="en-CA"/>
              </w:rPr>
            </w:pPr>
            <w:r w:rsidRPr="005851D6">
              <w:rPr>
                <w:szCs w:val="22"/>
                <w:lang w:val="en-CA"/>
              </w:rPr>
              <w:t>Xiaoyu Xiu</w:t>
            </w:r>
          </w:p>
          <w:p w14:paraId="6CDC71D0" w14:textId="77777777" w:rsidR="00482EA0" w:rsidRPr="005851D6" w:rsidRDefault="00482EA0" w:rsidP="006D767A">
            <w:pPr>
              <w:spacing w:before="60" w:after="60"/>
              <w:rPr>
                <w:szCs w:val="22"/>
                <w:lang w:val="en-CA"/>
              </w:rPr>
            </w:pPr>
            <w:r w:rsidRPr="005851D6">
              <w:rPr>
                <w:szCs w:val="22"/>
                <w:lang w:val="en-CA"/>
              </w:rPr>
              <w:t>Kai Zhang</w:t>
            </w:r>
          </w:p>
        </w:tc>
        <w:tc>
          <w:tcPr>
            <w:tcW w:w="900" w:type="dxa"/>
          </w:tcPr>
          <w:p w14:paraId="600736D1" w14:textId="77777777" w:rsidR="00482EA0" w:rsidRPr="005851D6" w:rsidRDefault="00482EA0" w:rsidP="006D767A">
            <w:pPr>
              <w:spacing w:before="60" w:after="60"/>
              <w:rPr>
                <w:szCs w:val="22"/>
                <w:lang w:val="en-CA"/>
              </w:rPr>
            </w:pPr>
            <w:r w:rsidRPr="005851D6">
              <w:rPr>
                <w:szCs w:val="22"/>
                <w:lang w:val="en-CA"/>
              </w:rPr>
              <w:br/>
              <w:t>Tel:</w:t>
            </w:r>
            <w:r w:rsidRPr="005851D6">
              <w:rPr>
                <w:szCs w:val="22"/>
                <w:lang w:val="en-CA"/>
              </w:rPr>
              <w:br/>
              <w:t>Email:</w:t>
            </w:r>
          </w:p>
        </w:tc>
        <w:tc>
          <w:tcPr>
            <w:tcW w:w="3330" w:type="dxa"/>
          </w:tcPr>
          <w:p w14:paraId="0FCECC51" w14:textId="77777777" w:rsidR="00092A31" w:rsidRPr="005851D6" w:rsidRDefault="006A2BE9" w:rsidP="006D767A">
            <w:pPr>
              <w:spacing w:before="60" w:after="60"/>
              <w:rPr>
                <w:szCs w:val="22"/>
                <w:lang w:val="en-CA"/>
              </w:rPr>
            </w:pPr>
            <w:hyperlink r:id="rId13" w:history="1">
              <w:r w:rsidR="00092A31" w:rsidRPr="005851D6">
                <w:rPr>
                  <w:rStyle w:val="Hyperlink"/>
                  <w:szCs w:val="22"/>
                  <w:lang w:val="en-CA"/>
                </w:rPr>
                <w:t>vseregin@qti.qualcomm.com</w:t>
              </w:r>
            </w:hyperlink>
          </w:p>
          <w:p w14:paraId="0B80F17B" w14:textId="0A8EA48F" w:rsidR="00092A31" w:rsidRPr="005851D6" w:rsidRDefault="006A2BE9" w:rsidP="006D767A">
            <w:pPr>
              <w:spacing w:before="60" w:after="60"/>
              <w:rPr>
                <w:rStyle w:val="Hyperlink"/>
                <w:lang w:val="en-CA"/>
              </w:rPr>
            </w:pPr>
            <w:hyperlink r:id="rId14" w:history="1">
              <w:r w:rsidR="005C3EF2" w:rsidRPr="005851D6">
                <w:rPr>
                  <w:rStyle w:val="Hyperlink"/>
                  <w:szCs w:val="22"/>
                  <w:lang w:val="en-CA"/>
                </w:rPr>
                <w:t>jiechen.cj@alibaba-inc.com</w:t>
              </w:r>
            </w:hyperlink>
          </w:p>
          <w:p w14:paraId="6CBCBC0B" w14:textId="77777777" w:rsidR="00482EA0" w:rsidRPr="005851D6" w:rsidRDefault="006A2BE9" w:rsidP="006D767A">
            <w:pPr>
              <w:spacing w:before="60" w:after="60"/>
              <w:rPr>
                <w:rStyle w:val="Hyperlink"/>
                <w:lang w:val="en-CA"/>
              </w:rPr>
            </w:pPr>
            <w:hyperlink r:id="rId15" w:history="1">
              <w:r w:rsidR="00482EA0" w:rsidRPr="005851D6">
                <w:rPr>
                  <w:rStyle w:val="Hyperlink"/>
                  <w:szCs w:val="22"/>
                  <w:lang w:val="en-CA"/>
                </w:rPr>
                <w:t>semih.esenlik@huawei.com</w:t>
              </w:r>
            </w:hyperlink>
          </w:p>
          <w:p w14:paraId="1F86F353" w14:textId="77777777" w:rsidR="00482EA0" w:rsidRPr="005851D6" w:rsidRDefault="006A2BE9" w:rsidP="006D767A">
            <w:pPr>
              <w:spacing w:before="60" w:after="60"/>
              <w:rPr>
                <w:rStyle w:val="Hyperlink"/>
                <w:lang w:val="en-CA"/>
              </w:rPr>
            </w:pPr>
            <w:hyperlink r:id="rId16" w:history="1">
              <w:r w:rsidR="00482EA0" w:rsidRPr="005851D6">
                <w:rPr>
                  <w:rStyle w:val="Hyperlink"/>
                  <w:szCs w:val="22"/>
                  <w:lang w:val="en-CA"/>
                </w:rPr>
                <w:t>fabrice.leleannec@interdigital.com</w:t>
              </w:r>
            </w:hyperlink>
          </w:p>
          <w:p w14:paraId="17317E69" w14:textId="77777777" w:rsidR="00482EA0" w:rsidRPr="005851D6" w:rsidRDefault="006A2BE9" w:rsidP="006D767A">
            <w:pPr>
              <w:spacing w:before="60" w:after="60"/>
              <w:rPr>
                <w:rStyle w:val="Hyperlink"/>
                <w:lang w:val="en-CA"/>
              </w:rPr>
            </w:pPr>
            <w:hyperlink r:id="rId17" w:history="1">
              <w:r w:rsidR="00482EA0" w:rsidRPr="005851D6">
                <w:rPr>
                  <w:rStyle w:val="Hyperlink"/>
                  <w:szCs w:val="22"/>
                  <w:lang w:val="en-CA"/>
                </w:rPr>
                <w:t>aurali@tencent.com</w:t>
              </w:r>
            </w:hyperlink>
          </w:p>
          <w:p w14:paraId="60CB5204" w14:textId="77777777" w:rsidR="00482EA0" w:rsidRPr="005851D6" w:rsidRDefault="006A2BE9" w:rsidP="006D767A">
            <w:pPr>
              <w:spacing w:before="60" w:after="60"/>
              <w:rPr>
                <w:rStyle w:val="Hyperlink"/>
                <w:lang w:val="en-CA"/>
              </w:rPr>
            </w:pPr>
            <w:hyperlink r:id="rId18" w:history="1">
              <w:r w:rsidR="00482EA0" w:rsidRPr="005851D6">
                <w:rPr>
                  <w:rStyle w:val="Hyperlink"/>
                  <w:szCs w:val="22"/>
                  <w:lang w:val="en-CA"/>
                </w:rPr>
                <w:t>jacob.strom@ericsson.com</w:t>
              </w:r>
            </w:hyperlink>
          </w:p>
          <w:p w14:paraId="7316556B" w14:textId="77777777" w:rsidR="00482EA0" w:rsidRPr="005851D6" w:rsidRDefault="006A2BE9" w:rsidP="006D767A">
            <w:pPr>
              <w:spacing w:before="60" w:after="60"/>
              <w:rPr>
                <w:rStyle w:val="Hyperlink"/>
                <w:lang w:val="en-CA"/>
              </w:rPr>
            </w:pPr>
            <w:hyperlink r:id="rId19" w:history="1">
              <w:r w:rsidR="00482EA0" w:rsidRPr="005851D6">
                <w:rPr>
                  <w:rStyle w:val="Hyperlink"/>
                  <w:szCs w:val="22"/>
                  <w:lang w:val="en-CA"/>
                </w:rPr>
                <w:t>martin.winken@hhi.fraunhofer.de</w:t>
              </w:r>
            </w:hyperlink>
          </w:p>
          <w:p w14:paraId="3AD7CE47" w14:textId="77777777" w:rsidR="00482EA0" w:rsidRPr="005851D6" w:rsidRDefault="006A2BE9" w:rsidP="006D767A">
            <w:pPr>
              <w:spacing w:before="60" w:after="60"/>
              <w:rPr>
                <w:rStyle w:val="Hyperlink"/>
                <w:lang w:val="en-CA"/>
              </w:rPr>
            </w:pPr>
            <w:hyperlink r:id="rId20" w:history="1">
              <w:r w:rsidR="00482EA0" w:rsidRPr="005851D6">
                <w:rPr>
                  <w:rStyle w:val="Hyperlink"/>
                  <w:szCs w:val="22"/>
                  <w:lang w:val="en-CA"/>
                </w:rPr>
                <w:t>xiaoyuxiu@kwai.com</w:t>
              </w:r>
            </w:hyperlink>
          </w:p>
          <w:p w14:paraId="04113C8F" w14:textId="77777777" w:rsidR="00482EA0" w:rsidRPr="005851D6" w:rsidRDefault="006A2BE9" w:rsidP="006D767A">
            <w:pPr>
              <w:spacing w:before="60" w:after="60"/>
              <w:rPr>
                <w:rStyle w:val="Hyperlink"/>
                <w:lang w:val="en-CA"/>
              </w:rPr>
            </w:pPr>
            <w:hyperlink r:id="rId21" w:history="1">
              <w:r w:rsidR="00482EA0" w:rsidRPr="005851D6">
                <w:rPr>
                  <w:rStyle w:val="Hyperlink"/>
                  <w:szCs w:val="22"/>
                  <w:lang w:val="en-CA"/>
                </w:rPr>
                <w:t>zhangkai.video@bytedance.com</w:t>
              </w:r>
            </w:hyperlink>
          </w:p>
          <w:p w14:paraId="244CE75C" w14:textId="77777777" w:rsidR="00482EA0" w:rsidRPr="005851D6" w:rsidRDefault="00482EA0" w:rsidP="006D767A">
            <w:pPr>
              <w:spacing w:before="60" w:after="60"/>
              <w:rPr>
                <w:szCs w:val="22"/>
                <w:lang w:val="en-CA"/>
              </w:rPr>
            </w:pPr>
          </w:p>
        </w:tc>
      </w:tr>
      <w:tr w:rsidR="00772945" w:rsidRPr="005851D6" w14:paraId="39E4DACD" w14:textId="77777777" w:rsidTr="006D767A">
        <w:tc>
          <w:tcPr>
            <w:tcW w:w="1458" w:type="dxa"/>
          </w:tcPr>
          <w:p w14:paraId="028FEF51" w14:textId="77777777" w:rsidR="00482EA0" w:rsidRPr="005851D6" w:rsidRDefault="00482EA0" w:rsidP="006D767A">
            <w:pPr>
              <w:spacing w:before="60" w:after="60"/>
              <w:rPr>
                <w:i/>
                <w:szCs w:val="22"/>
                <w:lang w:val="en-CA"/>
              </w:rPr>
            </w:pPr>
            <w:r w:rsidRPr="005851D6">
              <w:rPr>
                <w:i/>
                <w:szCs w:val="22"/>
                <w:lang w:val="en-CA"/>
              </w:rPr>
              <w:t>Source:</w:t>
            </w:r>
          </w:p>
        </w:tc>
        <w:tc>
          <w:tcPr>
            <w:tcW w:w="8172" w:type="dxa"/>
            <w:gridSpan w:val="3"/>
          </w:tcPr>
          <w:p w14:paraId="66DCA64E" w14:textId="77777777" w:rsidR="00482EA0" w:rsidRPr="005851D6" w:rsidRDefault="00482EA0" w:rsidP="006D767A">
            <w:pPr>
              <w:spacing w:before="60" w:after="60"/>
              <w:rPr>
                <w:szCs w:val="22"/>
                <w:lang w:val="en-CA"/>
              </w:rPr>
            </w:pPr>
            <w:r w:rsidRPr="005851D6">
              <w:rPr>
                <w:szCs w:val="22"/>
                <w:lang w:val="en-CA"/>
              </w:rPr>
              <w:t>EE coordinators</w:t>
            </w:r>
          </w:p>
        </w:tc>
      </w:tr>
    </w:tbl>
    <w:p w14:paraId="1BAABA80" w14:textId="77777777" w:rsidR="00482EA0" w:rsidRPr="005851D6" w:rsidRDefault="00482EA0" w:rsidP="00482EA0">
      <w:pPr>
        <w:tabs>
          <w:tab w:val="right" w:pos="9360"/>
        </w:tabs>
        <w:spacing w:before="120" w:after="240"/>
        <w:jc w:val="center"/>
        <w:rPr>
          <w:szCs w:val="22"/>
          <w:lang w:val="en-CA"/>
        </w:rPr>
      </w:pPr>
      <w:r w:rsidRPr="005851D6">
        <w:rPr>
          <w:szCs w:val="22"/>
          <w:u w:val="single"/>
          <w:lang w:val="en-CA"/>
        </w:rPr>
        <w:t>_____________________________</w:t>
      </w:r>
    </w:p>
    <w:p w14:paraId="7FC173AC" w14:textId="77777777" w:rsidR="00482EA0" w:rsidRPr="005851D6" w:rsidRDefault="00482EA0" w:rsidP="00482EA0">
      <w:pPr>
        <w:pStyle w:val="Heading1"/>
        <w:numPr>
          <w:ilvl w:val="0"/>
          <w:numId w:val="0"/>
        </w:numPr>
        <w:ind w:left="432" w:hanging="432"/>
        <w:rPr>
          <w:rFonts w:cs="Times New Roman"/>
          <w:lang w:val="en-CA"/>
        </w:rPr>
      </w:pPr>
      <w:r w:rsidRPr="005851D6">
        <w:rPr>
          <w:rFonts w:cs="Times New Roman"/>
          <w:lang w:val="en-CA"/>
        </w:rPr>
        <w:t>Abstract</w:t>
      </w:r>
    </w:p>
    <w:p w14:paraId="3B7F9003" w14:textId="72425575" w:rsidR="00482EA0" w:rsidRPr="005851D6" w:rsidRDefault="00482EA0" w:rsidP="00482EA0">
      <w:pPr>
        <w:rPr>
          <w:szCs w:val="22"/>
          <w:lang w:val="en-CA"/>
        </w:rPr>
      </w:pPr>
      <w:r w:rsidRPr="005851D6">
        <w:rPr>
          <w:szCs w:val="22"/>
          <w:lang w:val="en-CA"/>
        </w:rPr>
        <w:t>This document describes Exploration Experiments (EEs) planned to be performed between 2</w:t>
      </w:r>
      <w:r w:rsidR="00FF5F2A" w:rsidRPr="005851D6">
        <w:rPr>
          <w:szCs w:val="22"/>
          <w:lang w:val="en-CA"/>
        </w:rPr>
        <w:t>3</w:t>
      </w:r>
      <w:r w:rsidR="00FF5F2A" w:rsidRPr="005851D6">
        <w:rPr>
          <w:szCs w:val="22"/>
          <w:vertAlign w:val="superscript"/>
          <w:lang w:val="en-CA"/>
        </w:rPr>
        <w:t>r</w:t>
      </w:r>
      <w:r w:rsidRPr="005851D6">
        <w:rPr>
          <w:szCs w:val="22"/>
          <w:vertAlign w:val="superscript"/>
          <w:lang w:val="en-CA"/>
        </w:rPr>
        <w:t>d</w:t>
      </w:r>
      <w:r w:rsidRPr="005851D6">
        <w:rPr>
          <w:szCs w:val="22"/>
          <w:lang w:val="en-CA"/>
        </w:rPr>
        <w:t xml:space="preserve"> and 2</w:t>
      </w:r>
      <w:r w:rsidR="00FF5F2A" w:rsidRPr="005851D6">
        <w:rPr>
          <w:szCs w:val="22"/>
          <w:lang w:val="en-CA"/>
        </w:rPr>
        <w:t>4</w:t>
      </w:r>
      <w:r w:rsidR="00FF5F2A" w:rsidRPr="005851D6">
        <w:rPr>
          <w:szCs w:val="22"/>
          <w:vertAlign w:val="superscript"/>
          <w:lang w:val="en-CA"/>
        </w:rPr>
        <w:t>th</w:t>
      </w:r>
      <w:r w:rsidRPr="005851D6">
        <w:rPr>
          <w:szCs w:val="22"/>
          <w:lang w:val="en-CA"/>
        </w:rPr>
        <w:t xml:space="preserve"> JVET meetings to evaluate enhanced compression tools </w:t>
      </w:r>
      <w:r w:rsidRPr="005851D6">
        <w:rPr>
          <w:szCs w:val="22"/>
          <w:lang w:val="en-CA" w:eastAsia="zh-CN"/>
        </w:rPr>
        <w:t>b</w:t>
      </w:r>
      <w:r w:rsidRPr="005851D6">
        <w:rPr>
          <w:szCs w:val="22"/>
          <w:lang w:val="en-CA"/>
        </w:rPr>
        <w:t>eyond VVC capability.</w:t>
      </w:r>
    </w:p>
    <w:p w14:paraId="27C486C0" w14:textId="77777777" w:rsidR="00482EA0" w:rsidRPr="005851D6" w:rsidRDefault="00482EA0" w:rsidP="00482EA0">
      <w:pPr>
        <w:pStyle w:val="Heading1"/>
        <w:rPr>
          <w:rFonts w:eastAsia="SimSun" w:cs="Times New Roman"/>
          <w:lang w:val="en-CA"/>
        </w:rPr>
      </w:pPr>
      <w:bookmarkStart w:id="2" w:name="_Hlk70348237"/>
      <w:r w:rsidRPr="005851D6">
        <w:rPr>
          <w:rFonts w:eastAsia="SimSun" w:cs="Times New Roman"/>
          <w:lang w:val="en-CA"/>
        </w:rPr>
        <w:t>Introduction</w:t>
      </w:r>
    </w:p>
    <w:p w14:paraId="39724E6A" w14:textId="77777777" w:rsidR="00482EA0" w:rsidRPr="005851D6" w:rsidRDefault="00482EA0" w:rsidP="00482EA0">
      <w:pPr>
        <w:rPr>
          <w:lang w:val="en-CA"/>
        </w:rPr>
      </w:pPr>
      <w:r w:rsidRPr="005851D6">
        <w:rPr>
          <w:lang w:val="en-CA"/>
        </w:rPr>
        <w:t>EE focus is to evaluate individual coding technologies and their combinations. Contributions improving compression efficiency further is highly encouraged.</w:t>
      </w:r>
    </w:p>
    <w:p w14:paraId="71370A1A" w14:textId="01C5D031" w:rsidR="00482EA0" w:rsidRPr="005851D6" w:rsidRDefault="00482EA0" w:rsidP="00482EA0">
      <w:pPr>
        <w:rPr>
          <w:lang w:val="en-CA"/>
        </w:rPr>
      </w:pPr>
      <w:r w:rsidRPr="005851D6">
        <w:rPr>
          <w:lang w:val="en-CA"/>
        </w:rPr>
        <w:t xml:space="preserve">EE related </w:t>
      </w:r>
      <w:r w:rsidRPr="2A9FC8D8">
        <w:rPr>
          <w:lang w:val="en-CA"/>
        </w:rPr>
        <w:t>discussion</w:t>
      </w:r>
      <w:r w:rsidR="3F5FF769" w:rsidRPr="2A9FC8D8">
        <w:rPr>
          <w:lang w:val="en-CA"/>
        </w:rPr>
        <w:t>s</w:t>
      </w:r>
      <w:r w:rsidRPr="005851D6">
        <w:rPr>
          <w:lang w:val="en-CA"/>
        </w:rPr>
        <w:t xml:space="preserve"> shall happen on JVET and JVET-CE reflectors.</w:t>
      </w:r>
    </w:p>
    <w:p w14:paraId="0369F5A8" w14:textId="77CA9668" w:rsidR="00026588" w:rsidRPr="005851D6" w:rsidRDefault="00482EA0" w:rsidP="00482EA0">
      <w:pPr>
        <w:rPr>
          <w:lang w:val="en-CA"/>
        </w:rPr>
      </w:pPr>
      <w:r w:rsidRPr="005851D6">
        <w:rPr>
          <w:lang w:val="en-CA"/>
        </w:rPr>
        <w:t xml:space="preserve">EE tests should be implemented on top the </w:t>
      </w:r>
      <w:r w:rsidR="005A43CE">
        <w:rPr>
          <w:lang w:val="en-CA"/>
        </w:rPr>
        <w:t>ECM</w:t>
      </w:r>
      <w:r w:rsidR="005F01F2">
        <w:rPr>
          <w:lang w:val="en-CA"/>
        </w:rPr>
        <w:t xml:space="preserve"> software,</w:t>
      </w:r>
      <w:r w:rsidRPr="005851D6">
        <w:rPr>
          <w:lang w:val="en-CA"/>
        </w:rPr>
        <w:t xml:space="preserve"> </w:t>
      </w:r>
      <w:r w:rsidR="42859142" w:rsidRPr="76E97C5A">
        <w:rPr>
          <w:lang w:val="en-CA"/>
        </w:rPr>
        <w:t>ECM-2.0</w:t>
      </w:r>
      <w:r w:rsidRPr="005851D6">
        <w:rPr>
          <w:lang w:val="en-CA"/>
        </w:rPr>
        <w:t xml:space="preserve"> is used as an anchor in the tests.</w:t>
      </w:r>
      <w:r w:rsidR="00BD6A1B" w:rsidRPr="005851D6">
        <w:rPr>
          <w:lang w:val="en-CA"/>
        </w:rPr>
        <w:t xml:space="preserve"> For </w:t>
      </w:r>
      <w:r w:rsidR="00710B5F" w:rsidRPr="005851D6">
        <w:rPr>
          <w:lang w:val="en-CA"/>
        </w:rPr>
        <w:t xml:space="preserve">optional </w:t>
      </w:r>
      <w:r w:rsidR="00BD6A1B" w:rsidRPr="005851D6">
        <w:rPr>
          <w:lang w:val="en-CA"/>
        </w:rPr>
        <w:t xml:space="preserve">tool-on tests, VTM-11.0 with </w:t>
      </w:r>
      <w:r w:rsidR="00BE2EC7" w:rsidRPr="005851D6">
        <w:rPr>
          <w:lang w:val="en-CA"/>
        </w:rPr>
        <w:t xml:space="preserve">the </w:t>
      </w:r>
      <w:r w:rsidR="00BD6A1B" w:rsidRPr="005851D6">
        <w:rPr>
          <w:lang w:val="en-CA"/>
        </w:rPr>
        <w:t>improved MC</w:t>
      </w:r>
      <w:r w:rsidR="00FF7AF3" w:rsidRPr="005851D6">
        <w:rPr>
          <w:lang w:val="en-CA"/>
        </w:rPr>
        <w:t>T</w:t>
      </w:r>
      <w:r w:rsidR="00BD6A1B" w:rsidRPr="005851D6">
        <w:rPr>
          <w:lang w:val="en-CA"/>
        </w:rPr>
        <w:t>F from JVET-V0056 should be used as an anchor.</w:t>
      </w:r>
      <w:r w:rsidR="00061D1E" w:rsidRPr="005851D6">
        <w:rPr>
          <w:lang w:val="en-CA"/>
        </w:rPr>
        <w:t xml:space="preserve"> </w:t>
      </w:r>
      <w:r w:rsidR="0056655F">
        <w:rPr>
          <w:lang w:val="en-CA"/>
        </w:rPr>
        <w:t xml:space="preserve">ECM software can be found at </w:t>
      </w:r>
      <w:hyperlink r:id="rId22" w:history="1">
        <w:r w:rsidR="0056655F" w:rsidRPr="00712AA3">
          <w:rPr>
            <w:rStyle w:val="Hyperlink"/>
            <w:lang w:val="en-CA"/>
          </w:rPr>
          <w:t>https://vcgit.hhi.fraunhofer.de/ecm/VVCSoftware_VTM</w:t>
        </w:r>
      </w:hyperlink>
      <w:r w:rsidR="00654ADD" w:rsidRPr="005851D6">
        <w:rPr>
          <w:lang w:val="en-CA"/>
        </w:rPr>
        <w:t>.</w:t>
      </w:r>
    </w:p>
    <w:p w14:paraId="6DC329C7" w14:textId="316E923D" w:rsidR="00482EA0" w:rsidRPr="005851D6" w:rsidRDefault="00482EA0" w:rsidP="00482EA0">
      <w:pPr>
        <w:rPr>
          <w:lang w:val="en-CA"/>
        </w:rPr>
      </w:pPr>
      <w:r w:rsidRPr="005851D6">
        <w:rPr>
          <w:lang w:val="en-CA"/>
        </w:rPr>
        <w:t>Tests shall be performed according to the CTC described in JVET-</w:t>
      </w:r>
      <w:r w:rsidR="001E7D9F">
        <w:rPr>
          <w:lang w:val="en-CA"/>
        </w:rPr>
        <w:t>W</w:t>
      </w:r>
      <w:r w:rsidR="001E7D9F" w:rsidRPr="005851D6">
        <w:rPr>
          <w:lang w:val="en-CA"/>
        </w:rPr>
        <w:t xml:space="preserve">2017 </w:t>
      </w:r>
      <w:r w:rsidRPr="005851D6">
        <w:rPr>
          <w:lang w:val="en-CA"/>
        </w:rPr>
        <w:t xml:space="preserve">with </w:t>
      </w:r>
      <w:r w:rsidR="00215A66" w:rsidRPr="005851D6">
        <w:rPr>
          <w:lang w:val="en-CA"/>
        </w:rPr>
        <w:t xml:space="preserve">an </w:t>
      </w:r>
      <w:r w:rsidRPr="005851D6">
        <w:rPr>
          <w:lang w:val="en-CA"/>
        </w:rPr>
        <w:t>additional TGM 4:2:0 optional class. TGM tests are required for testing SCC tools.</w:t>
      </w:r>
    </w:p>
    <w:p w14:paraId="53D14954" w14:textId="69B3BF3C" w:rsidR="008B2C20" w:rsidRPr="005851D6" w:rsidRDefault="00482EA0" w:rsidP="00F108E0">
      <w:pPr>
        <w:rPr>
          <w:lang w:val="en-CA"/>
        </w:rPr>
      </w:pPr>
      <w:r w:rsidRPr="005851D6">
        <w:rPr>
          <w:lang w:val="en-CA"/>
        </w:rPr>
        <w:t>AI and RA test configurations are required for intra tool testing, while RA and LB test configurations are required for inter tool testing. LP configuration is optional.</w:t>
      </w:r>
      <w:r w:rsidR="009023CE" w:rsidRPr="005851D6">
        <w:rPr>
          <w:lang w:val="en-CA"/>
        </w:rPr>
        <w:t xml:space="preserve"> </w:t>
      </w:r>
      <w:r w:rsidR="00B16633" w:rsidRPr="005851D6">
        <w:rPr>
          <w:lang w:val="en-CA"/>
        </w:rPr>
        <w:t xml:space="preserve">In </w:t>
      </w:r>
      <w:r w:rsidR="009023CE" w:rsidRPr="005851D6">
        <w:rPr>
          <w:lang w:val="en-CA"/>
        </w:rPr>
        <w:t xml:space="preserve">LB and LP </w:t>
      </w:r>
      <w:r w:rsidR="00B16633" w:rsidRPr="005851D6">
        <w:rPr>
          <w:lang w:val="en-CA"/>
        </w:rPr>
        <w:t>configurations, the sequences length is reduced to 5 seconds</w:t>
      </w:r>
      <w:r w:rsidR="00557981" w:rsidRPr="005851D6">
        <w:rPr>
          <w:lang w:val="en-CA"/>
        </w:rPr>
        <w:t xml:space="preserve"> for all classes</w:t>
      </w:r>
      <w:r w:rsidR="00014F13" w:rsidRPr="005851D6">
        <w:rPr>
          <w:lang w:val="en-CA"/>
        </w:rPr>
        <w:t>.</w:t>
      </w:r>
    </w:p>
    <w:p w14:paraId="2D2F8DEB" w14:textId="77777777" w:rsidR="00482EA0" w:rsidRPr="005851D6" w:rsidRDefault="00482EA0" w:rsidP="00482EA0">
      <w:pPr>
        <w:pStyle w:val="Heading1"/>
        <w:rPr>
          <w:rFonts w:cs="Times New Roman"/>
          <w:lang w:val="en-CA"/>
        </w:rPr>
      </w:pPr>
      <w:r w:rsidRPr="005851D6">
        <w:rPr>
          <w:rFonts w:cs="Times New Roman"/>
          <w:lang w:val="en-CA"/>
        </w:rPr>
        <w:t>Timeline</w:t>
      </w:r>
    </w:p>
    <w:p w14:paraId="14644D83" w14:textId="6F80A85B" w:rsidR="00482EA0" w:rsidRPr="005851D6" w:rsidRDefault="00482EA0" w:rsidP="00482EA0">
      <w:pPr>
        <w:rPr>
          <w:lang w:val="en-CA"/>
        </w:rPr>
      </w:pPr>
      <w:r w:rsidRPr="005851D6">
        <w:rPr>
          <w:b/>
          <w:lang w:val="en-CA"/>
        </w:rPr>
        <w:t xml:space="preserve">T1 </w:t>
      </w:r>
      <w:r w:rsidRPr="005851D6">
        <w:rPr>
          <w:lang w:val="en-CA"/>
        </w:rPr>
        <w:t xml:space="preserve">= 2 weeks </w:t>
      </w:r>
      <w:r w:rsidR="00801B25" w:rsidRPr="005851D6">
        <w:rPr>
          <w:lang w:val="en-CA"/>
        </w:rPr>
        <w:t>(</w:t>
      </w:r>
      <w:r w:rsidR="00933A4E" w:rsidRPr="005851D6">
        <w:rPr>
          <w:lang w:val="en-CA"/>
        </w:rPr>
        <w:t>July 30</w:t>
      </w:r>
      <w:r w:rsidR="00801B25" w:rsidRPr="005851D6">
        <w:rPr>
          <w:lang w:val="en-CA"/>
        </w:rPr>
        <w:t xml:space="preserve">, 2021) </w:t>
      </w:r>
      <w:r w:rsidRPr="005851D6">
        <w:rPr>
          <w:lang w:val="en-CA"/>
        </w:rPr>
        <w:t xml:space="preserve">after JVET meeting: </w:t>
      </w:r>
      <w:r w:rsidR="00F95ECE">
        <w:rPr>
          <w:lang w:val="en-CA"/>
        </w:rPr>
        <w:t>ECM</w:t>
      </w:r>
      <w:r w:rsidRPr="005851D6">
        <w:rPr>
          <w:lang w:val="en-CA"/>
        </w:rPr>
        <w:t xml:space="preserve"> is released</w:t>
      </w:r>
    </w:p>
    <w:p w14:paraId="66FE4599" w14:textId="72A310B7" w:rsidR="00482EA0" w:rsidRPr="005851D6" w:rsidRDefault="00482EA0" w:rsidP="00482EA0">
      <w:pPr>
        <w:rPr>
          <w:lang w:val="en-CA"/>
        </w:rPr>
      </w:pPr>
      <w:r w:rsidRPr="005851D6">
        <w:rPr>
          <w:b/>
          <w:lang w:val="en-CA"/>
        </w:rPr>
        <w:t xml:space="preserve">T2 </w:t>
      </w:r>
      <w:r w:rsidRPr="005851D6">
        <w:rPr>
          <w:lang w:val="en-CA"/>
        </w:rPr>
        <w:t xml:space="preserve">= T1 + </w:t>
      </w:r>
      <w:r w:rsidR="00B126C7" w:rsidRPr="005851D6">
        <w:rPr>
          <w:lang w:val="en-CA"/>
        </w:rPr>
        <w:t xml:space="preserve">1 </w:t>
      </w:r>
      <w:r w:rsidRPr="005851D6">
        <w:rPr>
          <w:lang w:val="en-CA"/>
        </w:rPr>
        <w:t>week</w:t>
      </w:r>
      <w:r w:rsidR="002F548B" w:rsidRPr="005851D6">
        <w:rPr>
          <w:lang w:val="en-CA"/>
        </w:rPr>
        <w:t xml:space="preserve"> (</w:t>
      </w:r>
      <w:r w:rsidR="00A5094C" w:rsidRPr="005851D6">
        <w:rPr>
          <w:lang w:val="en-CA"/>
        </w:rPr>
        <w:t>August 6</w:t>
      </w:r>
      <w:r w:rsidR="002F548B" w:rsidRPr="005851D6">
        <w:rPr>
          <w:lang w:val="en-CA"/>
        </w:rPr>
        <w:t>, 2021)</w:t>
      </w:r>
      <w:r w:rsidRPr="005851D6">
        <w:rPr>
          <w:lang w:val="en-CA"/>
        </w:rPr>
        <w:t>: EE description is finalized</w:t>
      </w:r>
    </w:p>
    <w:p w14:paraId="43C0E276" w14:textId="79ECFC62" w:rsidR="00482EA0" w:rsidRPr="005851D6" w:rsidRDefault="00482EA0" w:rsidP="00482EA0">
      <w:pPr>
        <w:rPr>
          <w:lang w:val="en-CA"/>
        </w:rPr>
      </w:pPr>
      <w:r w:rsidRPr="005851D6">
        <w:rPr>
          <w:b/>
          <w:lang w:val="en-CA"/>
        </w:rPr>
        <w:t xml:space="preserve">T3 </w:t>
      </w:r>
      <w:r w:rsidRPr="005851D6">
        <w:rPr>
          <w:lang w:val="en-CA"/>
        </w:rPr>
        <w:t>= T2 + 2 weeks</w:t>
      </w:r>
      <w:r w:rsidR="0021672A" w:rsidRPr="005851D6">
        <w:rPr>
          <w:lang w:val="en-CA"/>
        </w:rPr>
        <w:t xml:space="preserve"> (</w:t>
      </w:r>
      <w:r w:rsidR="003549F1" w:rsidRPr="005851D6">
        <w:rPr>
          <w:lang w:val="en-CA"/>
        </w:rPr>
        <w:t>August 20</w:t>
      </w:r>
      <w:r w:rsidR="0021672A" w:rsidRPr="005851D6">
        <w:rPr>
          <w:lang w:val="en-CA"/>
        </w:rPr>
        <w:t>, 2021)</w:t>
      </w:r>
      <w:r w:rsidRPr="005851D6">
        <w:rPr>
          <w:lang w:val="en-CA"/>
        </w:rPr>
        <w:t>: Initial software release for EE tests</w:t>
      </w:r>
    </w:p>
    <w:p w14:paraId="59BCA793" w14:textId="0B36758C" w:rsidR="00482EA0" w:rsidRPr="005851D6" w:rsidRDefault="00482EA0" w:rsidP="00482EA0">
      <w:pPr>
        <w:rPr>
          <w:lang w:val="en-CA"/>
        </w:rPr>
      </w:pPr>
      <w:r w:rsidRPr="005851D6">
        <w:rPr>
          <w:b/>
          <w:lang w:val="en-CA"/>
        </w:rPr>
        <w:lastRenderedPageBreak/>
        <w:t xml:space="preserve">T4 </w:t>
      </w:r>
      <w:r w:rsidRPr="005851D6">
        <w:rPr>
          <w:lang w:val="en-CA"/>
        </w:rPr>
        <w:t>= JVET meeting</w:t>
      </w:r>
      <w:r w:rsidR="00F66998" w:rsidRPr="005851D6">
        <w:rPr>
          <w:lang w:val="en-CA"/>
        </w:rPr>
        <w:t xml:space="preserve"> start</w:t>
      </w:r>
      <w:r w:rsidRPr="005851D6">
        <w:rPr>
          <w:lang w:val="en-CA"/>
        </w:rPr>
        <w:t xml:space="preserve"> – 3 weeks</w:t>
      </w:r>
      <w:r w:rsidR="001A1BAB" w:rsidRPr="005851D6">
        <w:rPr>
          <w:lang w:val="en-CA"/>
        </w:rPr>
        <w:t xml:space="preserve"> (</w:t>
      </w:r>
      <w:r w:rsidR="009028DD" w:rsidRPr="005A6422">
        <w:rPr>
          <w:lang w:val="en-CA"/>
        </w:rPr>
        <w:t>September</w:t>
      </w:r>
      <w:r w:rsidR="001A1BAB" w:rsidRPr="005A6422">
        <w:rPr>
          <w:lang w:val="en-CA"/>
        </w:rPr>
        <w:t xml:space="preserve"> 1</w:t>
      </w:r>
      <w:r w:rsidR="009028DD" w:rsidRPr="005A6422">
        <w:rPr>
          <w:lang w:val="en-CA"/>
        </w:rPr>
        <w:t>7</w:t>
      </w:r>
      <w:r w:rsidR="001A1BAB" w:rsidRPr="005851D6">
        <w:rPr>
          <w:lang w:val="en-CA"/>
        </w:rPr>
        <w:t>, 2021)</w:t>
      </w:r>
      <w:r w:rsidRPr="005851D6">
        <w:rPr>
          <w:lang w:val="en-CA"/>
        </w:rPr>
        <w:t xml:space="preserve">: Software in EE branches is frozen </w:t>
      </w:r>
    </w:p>
    <w:p w14:paraId="6FCC8CC4" w14:textId="3E142773" w:rsidR="00D01C2B" w:rsidRPr="005851D6" w:rsidRDefault="00D01C2B" w:rsidP="00D01C2B">
      <w:pPr>
        <w:pStyle w:val="Heading1"/>
        <w:ind w:left="360" w:hanging="360"/>
        <w:rPr>
          <w:rFonts w:cs="Times New Roman"/>
          <w:lang w:val="en-CA"/>
        </w:rPr>
      </w:pPr>
      <w:r w:rsidRPr="005851D6">
        <w:rPr>
          <w:rFonts w:cs="Times New Roman"/>
          <w:lang w:val="en-CA"/>
        </w:rPr>
        <w:t>List of tools</w:t>
      </w:r>
    </w:p>
    <w:p w14:paraId="263A3E38" w14:textId="77777777" w:rsidR="00D01C2B" w:rsidRPr="005851D6" w:rsidRDefault="00D01C2B" w:rsidP="00482EA0">
      <w:pPr>
        <w:rPr>
          <w:lang w:val="en-CA"/>
        </w:rPr>
      </w:pPr>
    </w:p>
    <w:tbl>
      <w:tblPr>
        <w:tblStyle w:val="TableGrid"/>
        <w:tblW w:w="5324" w:type="pct"/>
        <w:tblInd w:w="0" w:type="dxa"/>
        <w:tblLook w:val="04A0" w:firstRow="1" w:lastRow="0" w:firstColumn="1" w:lastColumn="0" w:noHBand="0" w:noVBand="1"/>
      </w:tblPr>
      <w:tblGrid>
        <w:gridCol w:w="649"/>
        <w:gridCol w:w="5016"/>
        <w:gridCol w:w="2674"/>
        <w:gridCol w:w="1617"/>
      </w:tblGrid>
      <w:tr w:rsidR="00F0001D" w:rsidRPr="005851D6" w14:paraId="79DBDC42" w14:textId="77777777" w:rsidTr="0041278F">
        <w:trPr>
          <w:trHeight w:val="400"/>
        </w:trPr>
        <w:tc>
          <w:tcPr>
            <w:tcW w:w="326" w:type="pct"/>
          </w:tcPr>
          <w:p w14:paraId="1896C7E2" w14:textId="77777777" w:rsidR="00D01C2B" w:rsidRPr="005851D6" w:rsidRDefault="00D01C2B" w:rsidP="006D767A">
            <w:pPr>
              <w:rPr>
                <w:b/>
                <w:szCs w:val="22"/>
                <w:lang w:val="en-CA"/>
              </w:rPr>
            </w:pPr>
          </w:p>
        </w:tc>
        <w:tc>
          <w:tcPr>
            <w:tcW w:w="2519" w:type="pct"/>
          </w:tcPr>
          <w:p w14:paraId="6B7EF4ED" w14:textId="77777777" w:rsidR="00D01C2B" w:rsidRPr="005851D6" w:rsidRDefault="00D01C2B" w:rsidP="006D767A">
            <w:pPr>
              <w:rPr>
                <w:b/>
                <w:szCs w:val="22"/>
                <w:lang w:val="en-CA"/>
              </w:rPr>
            </w:pPr>
            <w:r w:rsidRPr="005851D6">
              <w:rPr>
                <w:b/>
                <w:szCs w:val="22"/>
                <w:lang w:val="en-CA"/>
              </w:rPr>
              <w:t>Tests</w:t>
            </w:r>
          </w:p>
        </w:tc>
        <w:tc>
          <w:tcPr>
            <w:tcW w:w="1343" w:type="pct"/>
          </w:tcPr>
          <w:p w14:paraId="00872169" w14:textId="77777777" w:rsidR="00D01C2B" w:rsidRPr="005851D6" w:rsidRDefault="00D01C2B" w:rsidP="006D767A">
            <w:pPr>
              <w:rPr>
                <w:b/>
                <w:szCs w:val="22"/>
                <w:lang w:val="en-CA"/>
              </w:rPr>
            </w:pPr>
            <w:r w:rsidRPr="005851D6">
              <w:rPr>
                <w:b/>
                <w:szCs w:val="22"/>
                <w:lang w:val="en-CA"/>
              </w:rPr>
              <w:t>Tester</w:t>
            </w:r>
          </w:p>
        </w:tc>
        <w:tc>
          <w:tcPr>
            <w:tcW w:w="812" w:type="pct"/>
          </w:tcPr>
          <w:p w14:paraId="5B196F9E" w14:textId="77777777" w:rsidR="00D01C2B" w:rsidRPr="005851D6" w:rsidRDefault="00D01C2B" w:rsidP="006D767A">
            <w:pPr>
              <w:rPr>
                <w:b/>
                <w:szCs w:val="22"/>
                <w:lang w:val="en-CA"/>
              </w:rPr>
            </w:pPr>
            <w:r w:rsidRPr="005851D6">
              <w:rPr>
                <w:b/>
                <w:szCs w:val="22"/>
                <w:lang w:val="en-CA"/>
              </w:rPr>
              <w:t>Cross-checker</w:t>
            </w:r>
          </w:p>
        </w:tc>
      </w:tr>
      <w:tr w:rsidR="00844892" w:rsidRPr="005851D6" w14:paraId="37DF9658" w14:textId="77777777" w:rsidTr="00C90385">
        <w:trPr>
          <w:trHeight w:val="385"/>
        </w:trPr>
        <w:tc>
          <w:tcPr>
            <w:tcW w:w="5000" w:type="pct"/>
            <w:gridSpan w:val="4"/>
          </w:tcPr>
          <w:p w14:paraId="7766A547" w14:textId="63CC12AF" w:rsidR="00844892" w:rsidRPr="005851D6" w:rsidRDefault="00844892" w:rsidP="006D767A">
            <w:pPr>
              <w:rPr>
                <w:b/>
                <w:szCs w:val="22"/>
                <w:lang w:val="en-CA"/>
              </w:rPr>
            </w:pPr>
            <w:r w:rsidRPr="005851D6">
              <w:rPr>
                <w:b/>
                <w:szCs w:val="22"/>
                <w:lang w:val="en-CA"/>
              </w:rPr>
              <w:t>1 Partitioning</w:t>
            </w:r>
          </w:p>
        </w:tc>
      </w:tr>
      <w:tr w:rsidR="00F0001D" w:rsidRPr="005851D6" w14:paraId="6AE7B4C3" w14:textId="77777777" w:rsidTr="0041278F">
        <w:trPr>
          <w:trHeight w:val="400"/>
        </w:trPr>
        <w:tc>
          <w:tcPr>
            <w:tcW w:w="326" w:type="pct"/>
          </w:tcPr>
          <w:p w14:paraId="17978A0F" w14:textId="77777777" w:rsidR="0080132D" w:rsidRPr="005851D6" w:rsidRDefault="0080132D" w:rsidP="0080132D">
            <w:pPr>
              <w:rPr>
                <w:szCs w:val="22"/>
                <w:lang w:val="en-CA"/>
              </w:rPr>
            </w:pPr>
            <w:r w:rsidRPr="005851D6">
              <w:rPr>
                <w:szCs w:val="22"/>
                <w:lang w:val="en-CA"/>
              </w:rPr>
              <w:t>1.1</w:t>
            </w:r>
          </w:p>
        </w:tc>
        <w:tc>
          <w:tcPr>
            <w:tcW w:w="2519" w:type="pct"/>
          </w:tcPr>
          <w:p w14:paraId="2B981DFE" w14:textId="23EF7ECD" w:rsidR="0080132D" w:rsidRPr="005851D6" w:rsidRDefault="00643565" w:rsidP="0080132D">
            <w:pPr>
              <w:rPr>
                <w:szCs w:val="22"/>
                <w:lang w:val="en-CA"/>
              </w:rPr>
            </w:pPr>
            <w:r w:rsidRPr="005851D6">
              <w:rPr>
                <w:szCs w:val="24"/>
                <w:lang w:val="en-CA" w:eastAsia="de-DE"/>
              </w:rPr>
              <w:t>Encoder optimization for ECM</w:t>
            </w:r>
          </w:p>
        </w:tc>
        <w:tc>
          <w:tcPr>
            <w:tcW w:w="1343" w:type="pct"/>
          </w:tcPr>
          <w:p w14:paraId="6C44BD53" w14:textId="77777777" w:rsidR="00A8722E" w:rsidRDefault="0017505A" w:rsidP="0080132D">
            <w:pPr>
              <w:rPr>
                <w:lang w:val="en-CA"/>
              </w:rPr>
            </w:pPr>
            <w:r>
              <w:rPr>
                <w:lang w:val="en-CA"/>
              </w:rPr>
              <w:t>ByteDance</w:t>
            </w:r>
          </w:p>
          <w:p w14:paraId="1418F648" w14:textId="03297518" w:rsidR="00A8722E" w:rsidRDefault="006A2BE9" w:rsidP="0080132D">
            <w:pPr>
              <w:rPr>
                <w:lang w:val="en-CA"/>
              </w:rPr>
            </w:pPr>
            <w:hyperlink r:id="rId23" w:history="1">
              <w:r w:rsidR="00A8722E" w:rsidRPr="00A8722E">
                <w:rPr>
                  <w:rStyle w:val="Hyperlink"/>
                </w:rPr>
                <w:t>K</w:t>
              </w:r>
              <w:r w:rsidR="00E259B8">
                <w:rPr>
                  <w:rStyle w:val="Hyperlink"/>
                </w:rPr>
                <w:t>ai</w:t>
              </w:r>
              <w:r w:rsidR="00A8722E" w:rsidRPr="00A8722E">
                <w:rPr>
                  <w:rStyle w:val="Hyperlink"/>
                </w:rPr>
                <w:t xml:space="preserve"> Zhang</w:t>
              </w:r>
            </w:hyperlink>
          </w:p>
          <w:p w14:paraId="7D6E5919" w14:textId="77777777" w:rsidR="0080132D" w:rsidRDefault="0080132D" w:rsidP="0080132D">
            <w:pPr>
              <w:rPr>
                <w:lang w:val="en-CA"/>
              </w:rPr>
            </w:pPr>
            <w:r w:rsidRPr="005851D6">
              <w:rPr>
                <w:lang w:val="en-CA"/>
              </w:rPr>
              <w:t>InterDigital</w:t>
            </w:r>
          </w:p>
          <w:p w14:paraId="05C36A20" w14:textId="5D9E578A" w:rsidR="00725950" w:rsidRPr="005851D6" w:rsidRDefault="006A2BE9" w:rsidP="0080132D">
            <w:pPr>
              <w:rPr>
                <w:szCs w:val="22"/>
                <w:lang w:val="en-CA"/>
              </w:rPr>
            </w:pPr>
            <w:hyperlink r:id="rId24" w:history="1">
              <w:r w:rsidR="00725950" w:rsidRPr="00725950">
                <w:rPr>
                  <w:rStyle w:val="Hyperlink"/>
                  <w:szCs w:val="22"/>
                </w:rPr>
                <w:t>F</w:t>
              </w:r>
              <w:r w:rsidR="00E259B8">
                <w:rPr>
                  <w:rStyle w:val="Hyperlink"/>
                  <w:szCs w:val="22"/>
                </w:rPr>
                <w:t>abrice</w:t>
              </w:r>
              <w:r w:rsidR="00725950" w:rsidRPr="00725950">
                <w:rPr>
                  <w:rStyle w:val="Hyperlink"/>
                  <w:szCs w:val="22"/>
                </w:rPr>
                <w:t xml:space="preserve"> Le Léannec</w:t>
              </w:r>
            </w:hyperlink>
          </w:p>
        </w:tc>
        <w:tc>
          <w:tcPr>
            <w:tcW w:w="812" w:type="pct"/>
          </w:tcPr>
          <w:p w14:paraId="34CB00BA" w14:textId="77777777" w:rsidR="0080132D" w:rsidRPr="005851D6" w:rsidRDefault="0080132D" w:rsidP="0080132D">
            <w:pPr>
              <w:rPr>
                <w:b/>
                <w:szCs w:val="22"/>
                <w:lang w:val="en-CA"/>
              </w:rPr>
            </w:pPr>
          </w:p>
        </w:tc>
      </w:tr>
      <w:tr w:rsidR="00760A27" w:rsidRPr="005851D6" w14:paraId="00C39706" w14:textId="77777777" w:rsidTr="0041278F">
        <w:trPr>
          <w:trHeight w:val="400"/>
        </w:trPr>
        <w:tc>
          <w:tcPr>
            <w:tcW w:w="326" w:type="pct"/>
          </w:tcPr>
          <w:p w14:paraId="6D45CE3A" w14:textId="60E7EA4A" w:rsidR="00760A27" w:rsidRPr="005851D6" w:rsidRDefault="00760A27" w:rsidP="00760A27">
            <w:pPr>
              <w:rPr>
                <w:szCs w:val="22"/>
                <w:lang w:val="en-CA"/>
              </w:rPr>
            </w:pPr>
            <w:r w:rsidRPr="005851D6">
              <w:rPr>
                <w:szCs w:val="22"/>
                <w:lang w:val="en-CA"/>
              </w:rPr>
              <w:t>1.2</w:t>
            </w:r>
          </w:p>
        </w:tc>
        <w:tc>
          <w:tcPr>
            <w:tcW w:w="2519" w:type="pct"/>
          </w:tcPr>
          <w:p w14:paraId="2A05863A" w14:textId="572B28A7" w:rsidR="00760A27" w:rsidRPr="005851D6" w:rsidRDefault="00760A27" w:rsidP="00760A27">
            <w:pPr>
              <w:rPr>
                <w:szCs w:val="24"/>
                <w:lang w:val="en-CA" w:eastAsia="de-DE"/>
              </w:rPr>
            </w:pPr>
            <w:r w:rsidRPr="005851D6">
              <w:rPr>
                <w:szCs w:val="24"/>
                <w:lang w:val="en-CA" w:eastAsia="de-DE"/>
              </w:rPr>
              <w:t>ABT</w:t>
            </w:r>
          </w:p>
        </w:tc>
        <w:tc>
          <w:tcPr>
            <w:tcW w:w="1343" w:type="pct"/>
          </w:tcPr>
          <w:p w14:paraId="6AAC1902" w14:textId="77777777" w:rsidR="00725950" w:rsidRDefault="00725950" w:rsidP="00725950">
            <w:pPr>
              <w:rPr>
                <w:lang w:val="en-CA"/>
              </w:rPr>
            </w:pPr>
            <w:r>
              <w:rPr>
                <w:lang w:val="en-CA"/>
              </w:rPr>
              <w:t>ByteDance</w:t>
            </w:r>
          </w:p>
          <w:p w14:paraId="67484DD9" w14:textId="42EB9DFB" w:rsidR="00725950" w:rsidRDefault="006A2BE9" w:rsidP="00725950">
            <w:pPr>
              <w:rPr>
                <w:lang w:val="en-CA"/>
              </w:rPr>
            </w:pPr>
            <w:hyperlink r:id="rId25" w:history="1">
              <w:r w:rsidR="00725950" w:rsidRPr="00A8722E">
                <w:rPr>
                  <w:rStyle w:val="Hyperlink"/>
                </w:rPr>
                <w:t>K</w:t>
              </w:r>
              <w:r w:rsidR="00E259B8">
                <w:rPr>
                  <w:rStyle w:val="Hyperlink"/>
                </w:rPr>
                <w:t>ai</w:t>
              </w:r>
              <w:r w:rsidR="00725950" w:rsidRPr="00A8722E">
                <w:rPr>
                  <w:rStyle w:val="Hyperlink"/>
                </w:rPr>
                <w:t xml:space="preserve"> Zhang</w:t>
              </w:r>
            </w:hyperlink>
          </w:p>
          <w:p w14:paraId="5BDF5BCA" w14:textId="77777777" w:rsidR="00725950" w:rsidRDefault="00725950" w:rsidP="00725950">
            <w:pPr>
              <w:rPr>
                <w:lang w:val="en-CA"/>
              </w:rPr>
            </w:pPr>
            <w:r w:rsidRPr="005851D6">
              <w:rPr>
                <w:lang w:val="en-CA"/>
              </w:rPr>
              <w:t>InterDigital</w:t>
            </w:r>
          </w:p>
          <w:p w14:paraId="30FB1BFD" w14:textId="75266930" w:rsidR="00760A27" w:rsidRPr="005851D6" w:rsidRDefault="006A2BE9" w:rsidP="00725950">
            <w:pPr>
              <w:rPr>
                <w:lang w:val="en-CA"/>
              </w:rPr>
            </w:pPr>
            <w:hyperlink r:id="rId26" w:history="1">
              <w:r w:rsidR="00725950" w:rsidRPr="00725950">
                <w:rPr>
                  <w:rStyle w:val="Hyperlink"/>
                  <w:szCs w:val="22"/>
                </w:rPr>
                <w:t>F</w:t>
              </w:r>
              <w:r w:rsidR="00E259B8">
                <w:rPr>
                  <w:rStyle w:val="Hyperlink"/>
                  <w:szCs w:val="22"/>
                </w:rPr>
                <w:t>abrice</w:t>
              </w:r>
              <w:r w:rsidR="00725950" w:rsidRPr="00725950">
                <w:rPr>
                  <w:rStyle w:val="Hyperlink"/>
                  <w:szCs w:val="22"/>
                </w:rPr>
                <w:t xml:space="preserve"> Le Léannec</w:t>
              </w:r>
            </w:hyperlink>
          </w:p>
        </w:tc>
        <w:tc>
          <w:tcPr>
            <w:tcW w:w="812" w:type="pct"/>
          </w:tcPr>
          <w:p w14:paraId="2C6D863D" w14:textId="77777777" w:rsidR="00760A27" w:rsidRPr="005851D6" w:rsidRDefault="00760A27" w:rsidP="00760A27">
            <w:pPr>
              <w:rPr>
                <w:b/>
                <w:szCs w:val="22"/>
                <w:lang w:val="en-CA"/>
              </w:rPr>
            </w:pPr>
          </w:p>
        </w:tc>
      </w:tr>
      <w:tr w:rsidR="009D3719" w:rsidRPr="005851D6" w14:paraId="486A8BBE" w14:textId="77777777" w:rsidTr="0041278F">
        <w:trPr>
          <w:trHeight w:val="400"/>
        </w:trPr>
        <w:tc>
          <w:tcPr>
            <w:tcW w:w="326" w:type="pct"/>
          </w:tcPr>
          <w:p w14:paraId="1888C268" w14:textId="229CDE25" w:rsidR="009D3719" w:rsidRPr="005851D6" w:rsidRDefault="009D3719" w:rsidP="009D3719">
            <w:pPr>
              <w:rPr>
                <w:szCs w:val="22"/>
                <w:lang w:val="en-CA"/>
              </w:rPr>
            </w:pPr>
            <w:r>
              <w:rPr>
                <w:szCs w:val="22"/>
                <w:lang w:val="en-CA"/>
              </w:rPr>
              <w:t>1.3</w:t>
            </w:r>
          </w:p>
        </w:tc>
        <w:tc>
          <w:tcPr>
            <w:tcW w:w="2519" w:type="pct"/>
          </w:tcPr>
          <w:p w14:paraId="5196D4F0" w14:textId="76FFDA26" w:rsidR="009D3719" w:rsidRPr="005851D6" w:rsidRDefault="009D3719" w:rsidP="009D3719">
            <w:pPr>
              <w:rPr>
                <w:szCs w:val="24"/>
                <w:lang w:val="en-CA" w:eastAsia="de-DE"/>
              </w:rPr>
            </w:pPr>
            <w:r>
              <w:rPr>
                <w:szCs w:val="24"/>
                <w:lang w:eastAsia="de-DE"/>
              </w:rPr>
              <w:t>UQT</w:t>
            </w:r>
          </w:p>
        </w:tc>
        <w:tc>
          <w:tcPr>
            <w:tcW w:w="1343" w:type="pct"/>
          </w:tcPr>
          <w:p w14:paraId="5795EE1B" w14:textId="77777777" w:rsidR="009D3719" w:rsidRDefault="009D3719" w:rsidP="009D3719">
            <w:pPr>
              <w:rPr>
                <w:lang w:val="en-CA"/>
              </w:rPr>
            </w:pPr>
            <w:r>
              <w:rPr>
                <w:lang w:val="en-CA"/>
              </w:rPr>
              <w:t>ByteDance</w:t>
            </w:r>
          </w:p>
          <w:p w14:paraId="2DDC65FD" w14:textId="77777777" w:rsidR="009D3719" w:rsidRDefault="006A2BE9" w:rsidP="009D3719">
            <w:pPr>
              <w:rPr>
                <w:lang w:val="en-CA"/>
              </w:rPr>
            </w:pPr>
            <w:hyperlink r:id="rId27" w:history="1">
              <w:r w:rsidR="009D3719" w:rsidRPr="00A8722E">
                <w:rPr>
                  <w:rStyle w:val="Hyperlink"/>
                </w:rPr>
                <w:t>K</w:t>
              </w:r>
              <w:r w:rsidR="009D3719">
                <w:rPr>
                  <w:rStyle w:val="Hyperlink"/>
                </w:rPr>
                <w:t>ai</w:t>
              </w:r>
              <w:r w:rsidR="009D3719" w:rsidRPr="00A8722E">
                <w:rPr>
                  <w:rStyle w:val="Hyperlink"/>
                </w:rPr>
                <w:t xml:space="preserve"> Zhang</w:t>
              </w:r>
            </w:hyperlink>
          </w:p>
          <w:p w14:paraId="7B416F20" w14:textId="77777777" w:rsidR="009D3719" w:rsidRDefault="009D3719" w:rsidP="009D3719">
            <w:pPr>
              <w:rPr>
                <w:lang w:val="en-CA"/>
              </w:rPr>
            </w:pPr>
            <w:r w:rsidRPr="005851D6">
              <w:rPr>
                <w:lang w:val="en-CA"/>
              </w:rPr>
              <w:t>InterDigital</w:t>
            </w:r>
          </w:p>
          <w:p w14:paraId="2273EE21" w14:textId="18512520" w:rsidR="009D3719" w:rsidRDefault="006A2BE9" w:rsidP="009D3719">
            <w:pPr>
              <w:rPr>
                <w:lang w:val="en-CA"/>
              </w:rPr>
            </w:pPr>
            <w:hyperlink r:id="rId28" w:history="1">
              <w:r w:rsidR="009D3719" w:rsidRPr="00725950">
                <w:rPr>
                  <w:rStyle w:val="Hyperlink"/>
                  <w:szCs w:val="22"/>
                </w:rPr>
                <w:t>F</w:t>
              </w:r>
              <w:r w:rsidR="009D3719">
                <w:rPr>
                  <w:rStyle w:val="Hyperlink"/>
                  <w:szCs w:val="22"/>
                </w:rPr>
                <w:t>abrice</w:t>
              </w:r>
              <w:r w:rsidR="009D3719" w:rsidRPr="00725950">
                <w:rPr>
                  <w:rStyle w:val="Hyperlink"/>
                  <w:szCs w:val="22"/>
                </w:rPr>
                <w:t xml:space="preserve"> Le Léannec</w:t>
              </w:r>
            </w:hyperlink>
          </w:p>
        </w:tc>
        <w:tc>
          <w:tcPr>
            <w:tcW w:w="812" w:type="pct"/>
          </w:tcPr>
          <w:p w14:paraId="548333E4" w14:textId="77777777" w:rsidR="009D3719" w:rsidRPr="005851D6" w:rsidRDefault="009D3719" w:rsidP="009D3719">
            <w:pPr>
              <w:rPr>
                <w:b/>
                <w:szCs w:val="22"/>
                <w:lang w:val="en-CA"/>
              </w:rPr>
            </w:pPr>
          </w:p>
        </w:tc>
      </w:tr>
      <w:tr w:rsidR="00AE436D" w:rsidRPr="005851D6" w14:paraId="2C588FE1" w14:textId="77777777" w:rsidTr="0041278F">
        <w:trPr>
          <w:trHeight w:val="400"/>
        </w:trPr>
        <w:tc>
          <w:tcPr>
            <w:tcW w:w="326" w:type="pct"/>
          </w:tcPr>
          <w:p w14:paraId="5FB7507D" w14:textId="139B2DB8" w:rsidR="00AE436D" w:rsidRPr="005851D6" w:rsidRDefault="00AE436D" w:rsidP="00760A27">
            <w:pPr>
              <w:rPr>
                <w:szCs w:val="22"/>
                <w:lang w:val="en-CA"/>
              </w:rPr>
            </w:pPr>
            <w:r>
              <w:rPr>
                <w:szCs w:val="22"/>
                <w:lang w:val="en-CA"/>
              </w:rPr>
              <w:t>1.</w:t>
            </w:r>
            <w:r w:rsidR="009D3719">
              <w:rPr>
                <w:szCs w:val="22"/>
                <w:lang w:val="en-CA"/>
              </w:rPr>
              <w:t>4</w:t>
            </w:r>
          </w:p>
        </w:tc>
        <w:tc>
          <w:tcPr>
            <w:tcW w:w="2519" w:type="pct"/>
          </w:tcPr>
          <w:p w14:paraId="1697C685" w14:textId="23E862E6" w:rsidR="00AE436D" w:rsidRPr="00AE436D" w:rsidRDefault="00AE436D" w:rsidP="00760A27">
            <w:pPr>
              <w:rPr>
                <w:szCs w:val="24"/>
                <w:lang w:eastAsia="de-DE"/>
              </w:rPr>
            </w:pPr>
            <w:r>
              <w:rPr>
                <w:szCs w:val="24"/>
                <w:lang w:eastAsia="de-DE"/>
              </w:rPr>
              <w:t>ABT + UQT</w:t>
            </w:r>
          </w:p>
        </w:tc>
        <w:tc>
          <w:tcPr>
            <w:tcW w:w="1343" w:type="pct"/>
          </w:tcPr>
          <w:p w14:paraId="55FF5B6A" w14:textId="77777777" w:rsidR="00725950" w:rsidRDefault="00725950" w:rsidP="00725950">
            <w:pPr>
              <w:rPr>
                <w:lang w:val="en-CA"/>
              </w:rPr>
            </w:pPr>
            <w:r>
              <w:rPr>
                <w:lang w:val="en-CA"/>
              </w:rPr>
              <w:t>ByteDance</w:t>
            </w:r>
          </w:p>
          <w:p w14:paraId="4062CF18" w14:textId="65121CA4" w:rsidR="00725950" w:rsidRDefault="006A2BE9" w:rsidP="00725950">
            <w:pPr>
              <w:rPr>
                <w:lang w:val="en-CA"/>
              </w:rPr>
            </w:pPr>
            <w:hyperlink r:id="rId29" w:history="1">
              <w:r w:rsidR="00725950" w:rsidRPr="00A8722E">
                <w:rPr>
                  <w:rStyle w:val="Hyperlink"/>
                </w:rPr>
                <w:t>K</w:t>
              </w:r>
              <w:r w:rsidR="00E259B8">
                <w:rPr>
                  <w:rStyle w:val="Hyperlink"/>
                </w:rPr>
                <w:t>ai</w:t>
              </w:r>
              <w:r w:rsidR="00725950" w:rsidRPr="00A8722E">
                <w:rPr>
                  <w:rStyle w:val="Hyperlink"/>
                </w:rPr>
                <w:t xml:space="preserve"> Zhang</w:t>
              </w:r>
            </w:hyperlink>
          </w:p>
          <w:p w14:paraId="29AFA08A" w14:textId="77777777" w:rsidR="00725950" w:rsidRDefault="00725950" w:rsidP="00725950">
            <w:pPr>
              <w:rPr>
                <w:lang w:val="en-CA"/>
              </w:rPr>
            </w:pPr>
            <w:r w:rsidRPr="005851D6">
              <w:rPr>
                <w:lang w:val="en-CA"/>
              </w:rPr>
              <w:t>InterDigital</w:t>
            </w:r>
          </w:p>
          <w:p w14:paraId="57A7A080" w14:textId="1E9121C6" w:rsidR="00AE436D" w:rsidRDefault="006A2BE9" w:rsidP="00725950">
            <w:pPr>
              <w:rPr>
                <w:lang w:val="en-CA"/>
              </w:rPr>
            </w:pPr>
            <w:hyperlink r:id="rId30" w:history="1">
              <w:r w:rsidR="00725950" w:rsidRPr="00725950">
                <w:rPr>
                  <w:rStyle w:val="Hyperlink"/>
                  <w:szCs w:val="22"/>
                </w:rPr>
                <w:t>F</w:t>
              </w:r>
              <w:r w:rsidR="00E259B8">
                <w:rPr>
                  <w:rStyle w:val="Hyperlink"/>
                  <w:szCs w:val="22"/>
                </w:rPr>
                <w:t>abrice</w:t>
              </w:r>
              <w:r w:rsidR="00725950" w:rsidRPr="00725950">
                <w:rPr>
                  <w:rStyle w:val="Hyperlink"/>
                  <w:szCs w:val="22"/>
                </w:rPr>
                <w:t xml:space="preserve"> Le Léannec</w:t>
              </w:r>
            </w:hyperlink>
          </w:p>
        </w:tc>
        <w:tc>
          <w:tcPr>
            <w:tcW w:w="812" w:type="pct"/>
          </w:tcPr>
          <w:p w14:paraId="54C53394" w14:textId="77777777" w:rsidR="00AE436D" w:rsidRPr="005851D6" w:rsidRDefault="00AE436D" w:rsidP="00760A27">
            <w:pPr>
              <w:rPr>
                <w:b/>
                <w:szCs w:val="22"/>
                <w:lang w:val="en-CA"/>
              </w:rPr>
            </w:pPr>
          </w:p>
        </w:tc>
      </w:tr>
      <w:tr w:rsidR="00844892" w:rsidRPr="005851D6" w14:paraId="29B6D75B" w14:textId="77777777" w:rsidTr="00C90385">
        <w:trPr>
          <w:trHeight w:val="385"/>
        </w:trPr>
        <w:tc>
          <w:tcPr>
            <w:tcW w:w="5000" w:type="pct"/>
            <w:gridSpan w:val="4"/>
          </w:tcPr>
          <w:p w14:paraId="61378359" w14:textId="5F8C625A" w:rsidR="00844892" w:rsidRPr="005851D6" w:rsidRDefault="00844892" w:rsidP="00D01C2B">
            <w:pPr>
              <w:rPr>
                <w:b/>
                <w:szCs w:val="22"/>
                <w:lang w:val="en-CA"/>
              </w:rPr>
            </w:pPr>
            <w:r w:rsidRPr="005851D6">
              <w:rPr>
                <w:b/>
                <w:szCs w:val="22"/>
                <w:lang w:val="en-CA"/>
              </w:rPr>
              <w:t>2 Intra prediction</w:t>
            </w:r>
          </w:p>
        </w:tc>
      </w:tr>
      <w:tr w:rsidR="00F0001D" w:rsidRPr="005851D6" w14:paraId="58071C9B" w14:textId="77777777" w:rsidTr="0041278F">
        <w:trPr>
          <w:trHeight w:val="400"/>
        </w:trPr>
        <w:tc>
          <w:tcPr>
            <w:tcW w:w="326" w:type="pct"/>
          </w:tcPr>
          <w:p w14:paraId="667098B8" w14:textId="77777777" w:rsidR="00D01C2B" w:rsidRPr="005851D6" w:rsidRDefault="00D01C2B" w:rsidP="00D01C2B">
            <w:pPr>
              <w:rPr>
                <w:szCs w:val="22"/>
                <w:lang w:val="en-CA"/>
              </w:rPr>
            </w:pPr>
            <w:r w:rsidRPr="005851D6">
              <w:rPr>
                <w:szCs w:val="22"/>
                <w:lang w:val="en-CA"/>
              </w:rPr>
              <w:t>2.1</w:t>
            </w:r>
          </w:p>
        </w:tc>
        <w:tc>
          <w:tcPr>
            <w:tcW w:w="2519" w:type="pct"/>
          </w:tcPr>
          <w:p w14:paraId="089FC2CF" w14:textId="0A0DCC8F" w:rsidR="00D01C2B" w:rsidRPr="005851D6" w:rsidRDefault="00F06D05" w:rsidP="00D01C2B">
            <w:pPr>
              <w:rPr>
                <w:szCs w:val="22"/>
                <w:lang w:val="en-CA"/>
              </w:rPr>
            </w:pPr>
            <w:r w:rsidRPr="005851D6">
              <w:rPr>
                <w:szCs w:val="22"/>
                <w:lang w:val="en-CA"/>
              </w:rPr>
              <w:t>MPM sorting based on TIMD cost</w:t>
            </w:r>
          </w:p>
        </w:tc>
        <w:tc>
          <w:tcPr>
            <w:tcW w:w="1343" w:type="pct"/>
          </w:tcPr>
          <w:p w14:paraId="39A9B6F9" w14:textId="77777777" w:rsidR="00D01C2B" w:rsidRDefault="00F06D05" w:rsidP="00D01C2B">
            <w:pPr>
              <w:rPr>
                <w:lang w:val="en-CA"/>
              </w:rPr>
            </w:pPr>
            <w:r w:rsidRPr="005851D6">
              <w:rPr>
                <w:lang w:val="en-CA"/>
              </w:rPr>
              <w:t>Qualcomm</w:t>
            </w:r>
          </w:p>
          <w:p w14:paraId="74012B41" w14:textId="5E43640B" w:rsidR="00C623D3" w:rsidRPr="005851D6" w:rsidRDefault="006A2BE9" w:rsidP="00D01C2B">
            <w:pPr>
              <w:rPr>
                <w:szCs w:val="22"/>
                <w:lang w:val="en-CA"/>
              </w:rPr>
            </w:pPr>
            <w:hyperlink r:id="rId31" w:history="1">
              <w:r w:rsidR="00DA174D" w:rsidRPr="00DA174D">
                <w:rPr>
                  <w:rStyle w:val="Hyperlink"/>
                  <w:szCs w:val="22"/>
                </w:rPr>
                <w:t>K</w:t>
              </w:r>
              <w:r w:rsidR="00E259B8">
                <w:rPr>
                  <w:rStyle w:val="Hyperlink"/>
                  <w:szCs w:val="22"/>
                </w:rPr>
                <w:t>eming</w:t>
              </w:r>
              <w:r w:rsidR="00DA174D" w:rsidRPr="00DA174D">
                <w:rPr>
                  <w:rStyle w:val="Hyperlink"/>
                  <w:szCs w:val="22"/>
                </w:rPr>
                <w:t xml:space="preserve"> Cao</w:t>
              </w:r>
            </w:hyperlink>
          </w:p>
        </w:tc>
        <w:tc>
          <w:tcPr>
            <w:tcW w:w="812" w:type="pct"/>
          </w:tcPr>
          <w:p w14:paraId="6BE55552" w14:textId="77777777" w:rsidR="00D01C2B" w:rsidRPr="005851D6" w:rsidRDefault="00D01C2B" w:rsidP="00D01C2B">
            <w:pPr>
              <w:rPr>
                <w:szCs w:val="22"/>
                <w:lang w:val="en-CA"/>
              </w:rPr>
            </w:pPr>
          </w:p>
        </w:tc>
      </w:tr>
      <w:tr w:rsidR="00844892" w:rsidRPr="005851D6" w14:paraId="7CFC9B88" w14:textId="77777777" w:rsidTr="00C90385">
        <w:trPr>
          <w:trHeight w:val="400"/>
        </w:trPr>
        <w:tc>
          <w:tcPr>
            <w:tcW w:w="5000" w:type="pct"/>
            <w:gridSpan w:val="4"/>
          </w:tcPr>
          <w:p w14:paraId="34F38330" w14:textId="43B1C4B6" w:rsidR="00844892" w:rsidRPr="005851D6" w:rsidRDefault="00844892" w:rsidP="00D01C2B">
            <w:pPr>
              <w:rPr>
                <w:b/>
                <w:szCs w:val="22"/>
                <w:lang w:val="en-CA"/>
              </w:rPr>
            </w:pPr>
            <w:r w:rsidRPr="005851D6">
              <w:rPr>
                <w:b/>
                <w:szCs w:val="22"/>
                <w:lang w:val="en-CA"/>
              </w:rPr>
              <w:t>3 Inter prediction</w:t>
            </w:r>
          </w:p>
        </w:tc>
      </w:tr>
      <w:tr w:rsidR="00F0001D" w:rsidRPr="005851D6" w14:paraId="7D2B4773" w14:textId="77777777" w:rsidTr="0041278F">
        <w:trPr>
          <w:trHeight w:val="400"/>
        </w:trPr>
        <w:tc>
          <w:tcPr>
            <w:tcW w:w="326" w:type="pct"/>
          </w:tcPr>
          <w:p w14:paraId="01E79B1C" w14:textId="50B34EA4" w:rsidR="00D01C2B" w:rsidRPr="005851D6" w:rsidRDefault="00D01C2B" w:rsidP="00D01C2B">
            <w:pPr>
              <w:rPr>
                <w:szCs w:val="22"/>
                <w:lang w:val="en-CA"/>
              </w:rPr>
            </w:pPr>
            <w:r w:rsidRPr="005851D6">
              <w:rPr>
                <w:szCs w:val="22"/>
                <w:lang w:val="en-CA"/>
              </w:rPr>
              <w:t>3.1</w:t>
            </w:r>
            <w:r w:rsidR="00AF7BBE">
              <w:rPr>
                <w:szCs w:val="22"/>
                <w:lang w:val="en-CA"/>
              </w:rPr>
              <w:t>a</w:t>
            </w:r>
          </w:p>
        </w:tc>
        <w:tc>
          <w:tcPr>
            <w:tcW w:w="2519" w:type="pct"/>
          </w:tcPr>
          <w:p w14:paraId="2D362776" w14:textId="791BB2FE" w:rsidR="00D01C2B" w:rsidRPr="005851D6" w:rsidRDefault="0043596D" w:rsidP="00D01C2B">
            <w:pPr>
              <w:rPr>
                <w:szCs w:val="22"/>
                <w:lang w:val="en-CA"/>
              </w:rPr>
            </w:pPr>
            <w:r w:rsidRPr="005851D6">
              <w:rPr>
                <w:szCs w:val="24"/>
                <w:lang w:val="en-CA" w:eastAsia="de-DE"/>
              </w:rPr>
              <w:t>Combination of CIIP and DIMD</w:t>
            </w:r>
          </w:p>
        </w:tc>
        <w:tc>
          <w:tcPr>
            <w:tcW w:w="1343" w:type="pct"/>
          </w:tcPr>
          <w:p w14:paraId="2D6ACECD" w14:textId="77777777" w:rsidR="00D01C2B" w:rsidRDefault="0043596D" w:rsidP="00D01C2B">
            <w:pPr>
              <w:rPr>
                <w:lang w:val="en-CA"/>
              </w:rPr>
            </w:pPr>
            <w:r w:rsidRPr="005851D6">
              <w:rPr>
                <w:lang w:val="en-CA"/>
              </w:rPr>
              <w:t>Alibaba</w:t>
            </w:r>
          </w:p>
          <w:p w14:paraId="1194ACBE" w14:textId="38BBEC9B" w:rsidR="00DA174D" w:rsidRPr="005851D6" w:rsidRDefault="006A2BE9" w:rsidP="00D01C2B">
            <w:pPr>
              <w:rPr>
                <w:szCs w:val="22"/>
                <w:lang w:val="en-CA"/>
              </w:rPr>
            </w:pPr>
            <w:hyperlink r:id="rId32" w:history="1">
              <w:r w:rsidR="004573DD" w:rsidRPr="004573DD">
                <w:rPr>
                  <w:rStyle w:val="Hyperlink"/>
                  <w:szCs w:val="22"/>
                </w:rPr>
                <w:t>X</w:t>
              </w:r>
              <w:r w:rsidR="00EE5C20">
                <w:rPr>
                  <w:rStyle w:val="Hyperlink"/>
                  <w:szCs w:val="22"/>
                </w:rPr>
                <w:t>inwei</w:t>
              </w:r>
              <w:r w:rsidR="004573DD" w:rsidRPr="004573DD">
                <w:rPr>
                  <w:rStyle w:val="Hyperlink"/>
                  <w:szCs w:val="22"/>
                </w:rPr>
                <w:t xml:space="preserve"> Li</w:t>
              </w:r>
            </w:hyperlink>
          </w:p>
        </w:tc>
        <w:tc>
          <w:tcPr>
            <w:tcW w:w="812" w:type="pct"/>
          </w:tcPr>
          <w:p w14:paraId="0FB3BB76" w14:textId="77777777" w:rsidR="00D01C2B" w:rsidRPr="005851D6" w:rsidRDefault="00D01C2B" w:rsidP="00D01C2B">
            <w:pPr>
              <w:rPr>
                <w:szCs w:val="22"/>
                <w:lang w:val="en-CA"/>
              </w:rPr>
            </w:pPr>
          </w:p>
        </w:tc>
      </w:tr>
      <w:tr w:rsidR="00AF7BBE" w:rsidRPr="005851D6" w14:paraId="14CB2767" w14:textId="77777777" w:rsidTr="0041278F">
        <w:trPr>
          <w:trHeight w:val="400"/>
        </w:trPr>
        <w:tc>
          <w:tcPr>
            <w:tcW w:w="326" w:type="pct"/>
          </w:tcPr>
          <w:p w14:paraId="2FE85339" w14:textId="1076737F" w:rsidR="00AF7BBE" w:rsidRPr="005851D6" w:rsidRDefault="00AF7BBE" w:rsidP="00D01C2B">
            <w:pPr>
              <w:rPr>
                <w:szCs w:val="22"/>
                <w:lang w:val="en-CA"/>
              </w:rPr>
            </w:pPr>
            <w:r w:rsidRPr="005851D6">
              <w:rPr>
                <w:szCs w:val="22"/>
                <w:lang w:val="en-CA"/>
              </w:rPr>
              <w:t>3.1</w:t>
            </w:r>
            <w:r>
              <w:rPr>
                <w:szCs w:val="22"/>
                <w:lang w:val="en-CA"/>
              </w:rPr>
              <w:t>b</w:t>
            </w:r>
          </w:p>
        </w:tc>
        <w:tc>
          <w:tcPr>
            <w:tcW w:w="2519" w:type="pct"/>
          </w:tcPr>
          <w:p w14:paraId="7ECD8087" w14:textId="614FCB77" w:rsidR="00AF7BBE" w:rsidRPr="005851D6" w:rsidRDefault="00AF7BBE" w:rsidP="00D01C2B">
            <w:pPr>
              <w:rPr>
                <w:szCs w:val="24"/>
                <w:lang w:val="en-CA" w:eastAsia="de-DE"/>
              </w:rPr>
            </w:pPr>
            <w:r w:rsidRPr="005851D6">
              <w:rPr>
                <w:szCs w:val="24"/>
                <w:lang w:val="en-CA" w:eastAsia="de-DE"/>
              </w:rPr>
              <w:t>Combination of CIIP and TIMD</w:t>
            </w:r>
          </w:p>
        </w:tc>
        <w:tc>
          <w:tcPr>
            <w:tcW w:w="1343" w:type="pct"/>
          </w:tcPr>
          <w:p w14:paraId="28ABA7F3" w14:textId="77777777" w:rsidR="00AF7BBE" w:rsidRDefault="00AF7BBE" w:rsidP="00D01C2B">
            <w:pPr>
              <w:rPr>
                <w:lang w:val="en-CA"/>
              </w:rPr>
            </w:pPr>
            <w:r>
              <w:rPr>
                <w:lang w:val="en-CA"/>
              </w:rPr>
              <w:t>Alibaba</w:t>
            </w:r>
          </w:p>
          <w:p w14:paraId="2CC8BE8B" w14:textId="5E3E8269" w:rsidR="004573DD" w:rsidRPr="00AF7BBE" w:rsidRDefault="006A2BE9" w:rsidP="00D01C2B">
            <w:pPr>
              <w:rPr>
                <w:lang w:val="en-CA"/>
              </w:rPr>
            </w:pPr>
            <w:hyperlink r:id="rId33" w:history="1">
              <w:r w:rsidR="004573DD" w:rsidRPr="004573DD">
                <w:rPr>
                  <w:rStyle w:val="Hyperlink"/>
                </w:rPr>
                <w:t>X</w:t>
              </w:r>
              <w:r w:rsidR="00EE5C20">
                <w:rPr>
                  <w:rStyle w:val="Hyperlink"/>
                </w:rPr>
                <w:t>inwei</w:t>
              </w:r>
              <w:r w:rsidR="004573DD" w:rsidRPr="004573DD">
                <w:rPr>
                  <w:rStyle w:val="Hyperlink"/>
                </w:rPr>
                <w:t xml:space="preserve"> Li</w:t>
              </w:r>
            </w:hyperlink>
          </w:p>
        </w:tc>
        <w:tc>
          <w:tcPr>
            <w:tcW w:w="812" w:type="pct"/>
          </w:tcPr>
          <w:p w14:paraId="2C42ABF2" w14:textId="77777777" w:rsidR="00AF7BBE" w:rsidRPr="005851D6" w:rsidRDefault="00AF7BBE" w:rsidP="00D01C2B">
            <w:pPr>
              <w:rPr>
                <w:szCs w:val="22"/>
                <w:lang w:val="en-CA"/>
              </w:rPr>
            </w:pPr>
          </w:p>
        </w:tc>
      </w:tr>
      <w:tr w:rsidR="00FC6413" w:rsidRPr="005851D6" w14:paraId="4EC93960" w14:textId="77777777" w:rsidTr="0041278F">
        <w:trPr>
          <w:trHeight w:val="400"/>
        </w:trPr>
        <w:tc>
          <w:tcPr>
            <w:tcW w:w="326" w:type="pct"/>
          </w:tcPr>
          <w:p w14:paraId="16948964" w14:textId="2C66E211" w:rsidR="00FC6413" w:rsidRPr="005851D6" w:rsidRDefault="00FC6413" w:rsidP="00D01C2B">
            <w:pPr>
              <w:rPr>
                <w:szCs w:val="22"/>
                <w:lang w:val="en-CA"/>
              </w:rPr>
            </w:pPr>
            <w:r w:rsidRPr="005851D6">
              <w:rPr>
                <w:szCs w:val="22"/>
                <w:lang w:val="en-CA"/>
              </w:rPr>
              <w:t>3.2</w:t>
            </w:r>
            <w:r w:rsidR="00D75007">
              <w:rPr>
                <w:szCs w:val="22"/>
                <w:lang w:val="en-CA"/>
              </w:rPr>
              <w:t>a</w:t>
            </w:r>
          </w:p>
        </w:tc>
        <w:tc>
          <w:tcPr>
            <w:tcW w:w="2519" w:type="pct"/>
          </w:tcPr>
          <w:p w14:paraId="5B678E94" w14:textId="522AEC57" w:rsidR="00FC6413" w:rsidRPr="005851D6" w:rsidRDefault="00FC6413" w:rsidP="00D01C2B">
            <w:pPr>
              <w:rPr>
                <w:szCs w:val="24"/>
                <w:lang w:val="en-CA" w:eastAsia="de-DE"/>
              </w:rPr>
            </w:pPr>
            <w:bookmarkStart w:id="3" w:name="_Hlk77079410"/>
            <w:r w:rsidRPr="005851D6">
              <w:rPr>
                <w:rFonts w:eastAsia="Times New Roman"/>
                <w:szCs w:val="24"/>
                <w:lang w:val="en-CA"/>
              </w:rPr>
              <w:t>GPM with inter and intra prediction</w:t>
            </w:r>
            <w:bookmarkEnd w:id="3"/>
            <w:r w:rsidR="00673EF5">
              <w:rPr>
                <w:rFonts w:eastAsia="Times New Roman"/>
                <w:szCs w:val="24"/>
                <w:lang w:val="en-CA"/>
              </w:rPr>
              <w:t xml:space="preserve"> – method A</w:t>
            </w:r>
          </w:p>
        </w:tc>
        <w:tc>
          <w:tcPr>
            <w:tcW w:w="1343" w:type="pct"/>
          </w:tcPr>
          <w:p w14:paraId="2887329A" w14:textId="77777777" w:rsidR="00FC6413" w:rsidRDefault="00FC6413" w:rsidP="00D01C2B">
            <w:pPr>
              <w:rPr>
                <w:lang w:val="en-CA"/>
              </w:rPr>
            </w:pPr>
            <w:r w:rsidRPr="005851D6">
              <w:rPr>
                <w:lang w:val="en-CA"/>
              </w:rPr>
              <w:t>KDDI</w:t>
            </w:r>
          </w:p>
          <w:p w14:paraId="2ED5A805" w14:textId="453B2F05" w:rsidR="0073012A" w:rsidRPr="005851D6" w:rsidRDefault="006A2BE9" w:rsidP="00D01C2B">
            <w:pPr>
              <w:rPr>
                <w:lang w:val="en-CA"/>
              </w:rPr>
            </w:pPr>
            <w:hyperlink r:id="rId34" w:history="1">
              <w:r w:rsidR="00A60CC5" w:rsidRPr="00A60CC5">
                <w:rPr>
                  <w:rStyle w:val="Hyperlink"/>
                </w:rPr>
                <w:t>Yoshitaka</w:t>
              </w:r>
              <w:r w:rsidR="00A60CC5">
                <w:rPr>
                  <w:rStyle w:val="Hyperlink"/>
                </w:rPr>
                <w:t xml:space="preserve"> </w:t>
              </w:r>
              <w:r w:rsidR="0073012A" w:rsidRPr="00A60CC5">
                <w:rPr>
                  <w:rStyle w:val="Hyperlink"/>
                </w:rPr>
                <w:t>Kidani</w:t>
              </w:r>
            </w:hyperlink>
          </w:p>
        </w:tc>
        <w:tc>
          <w:tcPr>
            <w:tcW w:w="812" w:type="pct"/>
          </w:tcPr>
          <w:p w14:paraId="559BA301" w14:textId="77777777" w:rsidR="00FC6413" w:rsidRPr="005851D6" w:rsidRDefault="00FC6413" w:rsidP="00D01C2B">
            <w:pPr>
              <w:rPr>
                <w:szCs w:val="22"/>
                <w:lang w:val="en-CA"/>
              </w:rPr>
            </w:pPr>
          </w:p>
        </w:tc>
      </w:tr>
      <w:tr w:rsidR="00281D12" w:rsidRPr="005851D6" w14:paraId="06191EDA" w14:textId="77777777" w:rsidTr="0041278F">
        <w:trPr>
          <w:trHeight w:val="400"/>
        </w:trPr>
        <w:tc>
          <w:tcPr>
            <w:tcW w:w="326" w:type="pct"/>
          </w:tcPr>
          <w:p w14:paraId="1863DCFC" w14:textId="5C0C97EA" w:rsidR="00281D12" w:rsidRPr="005851D6" w:rsidRDefault="00D75007" w:rsidP="00D01C2B">
            <w:pPr>
              <w:rPr>
                <w:szCs w:val="22"/>
                <w:lang w:val="en-CA"/>
              </w:rPr>
            </w:pPr>
            <w:r>
              <w:rPr>
                <w:szCs w:val="22"/>
                <w:lang w:val="en-CA"/>
              </w:rPr>
              <w:t>3.2b</w:t>
            </w:r>
          </w:p>
        </w:tc>
        <w:tc>
          <w:tcPr>
            <w:tcW w:w="2519" w:type="pct"/>
          </w:tcPr>
          <w:p w14:paraId="4A216485" w14:textId="0DB599AD" w:rsidR="00281D12" w:rsidRPr="005851D6" w:rsidRDefault="00673EF5" w:rsidP="00D01C2B">
            <w:pPr>
              <w:rPr>
                <w:rFonts w:eastAsia="Times New Roman"/>
                <w:szCs w:val="24"/>
                <w:lang w:val="en-CA"/>
              </w:rPr>
            </w:pPr>
            <w:r>
              <w:rPr>
                <w:rFonts w:eastAsia="Times New Roman"/>
                <w:szCs w:val="24"/>
                <w:lang w:val="en-CA"/>
              </w:rPr>
              <w:t>GPM with inter and intra prediction – method B</w:t>
            </w:r>
          </w:p>
        </w:tc>
        <w:tc>
          <w:tcPr>
            <w:tcW w:w="1343" w:type="pct"/>
          </w:tcPr>
          <w:p w14:paraId="2DD4EB08" w14:textId="77777777" w:rsidR="00281D12" w:rsidRDefault="00673EF5" w:rsidP="00D01C2B">
            <w:pPr>
              <w:rPr>
                <w:lang w:val="en-CA"/>
              </w:rPr>
            </w:pPr>
            <w:r>
              <w:rPr>
                <w:lang w:val="en-CA"/>
              </w:rPr>
              <w:t>KDDI</w:t>
            </w:r>
          </w:p>
          <w:p w14:paraId="7E1A2C43" w14:textId="5C4950C5" w:rsidR="00A60CC5" w:rsidRPr="005851D6" w:rsidRDefault="006A2BE9" w:rsidP="00D01C2B">
            <w:pPr>
              <w:rPr>
                <w:lang w:val="en-CA"/>
              </w:rPr>
            </w:pPr>
            <w:hyperlink r:id="rId35" w:history="1">
              <w:r w:rsidR="00A60CC5" w:rsidRPr="00A60CC5">
                <w:rPr>
                  <w:rStyle w:val="Hyperlink"/>
                </w:rPr>
                <w:t>Yoshitaka</w:t>
              </w:r>
              <w:r w:rsidR="00A60CC5">
                <w:rPr>
                  <w:rStyle w:val="Hyperlink"/>
                </w:rPr>
                <w:t xml:space="preserve"> </w:t>
              </w:r>
              <w:r w:rsidR="00A60CC5" w:rsidRPr="00A60CC5">
                <w:rPr>
                  <w:rStyle w:val="Hyperlink"/>
                </w:rPr>
                <w:t>Kidani</w:t>
              </w:r>
            </w:hyperlink>
          </w:p>
        </w:tc>
        <w:tc>
          <w:tcPr>
            <w:tcW w:w="812" w:type="pct"/>
          </w:tcPr>
          <w:p w14:paraId="4D210066" w14:textId="77777777" w:rsidR="00281D12" w:rsidRPr="005851D6" w:rsidRDefault="00281D12" w:rsidP="00D01C2B">
            <w:pPr>
              <w:rPr>
                <w:szCs w:val="22"/>
                <w:lang w:val="en-CA"/>
              </w:rPr>
            </w:pPr>
          </w:p>
        </w:tc>
      </w:tr>
      <w:tr w:rsidR="00F0001D" w:rsidRPr="005851D6" w14:paraId="6408EB65" w14:textId="77777777" w:rsidTr="0041278F">
        <w:trPr>
          <w:trHeight w:val="385"/>
        </w:trPr>
        <w:tc>
          <w:tcPr>
            <w:tcW w:w="326" w:type="pct"/>
          </w:tcPr>
          <w:p w14:paraId="0060FFB7" w14:textId="150BBE90" w:rsidR="00D01C2B" w:rsidRPr="005851D6" w:rsidRDefault="00D01C2B" w:rsidP="00D01C2B">
            <w:pPr>
              <w:rPr>
                <w:szCs w:val="22"/>
                <w:lang w:val="en-CA"/>
              </w:rPr>
            </w:pPr>
            <w:r w:rsidRPr="005851D6">
              <w:rPr>
                <w:szCs w:val="22"/>
                <w:lang w:val="en-CA"/>
              </w:rPr>
              <w:t>3.</w:t>
            </w:r>
            <w:r w:rsidR="00FC6413" w:rsidRPr="005851D6">
              <w:rPr>
                <w:szCs w:val="22"/>
                <w:lang w:val="en-CA"/>
              </w:rPr>
              <w:t>3</w:t>
            </w:r>
            <w:r w:rsidR="0036551F" w:rsidRPr="005851D6">
              <w:rPr>
                <w:szCs w:val="22"/>
                <w:lang w:val="en-CA"/>
              </w:rPr>
              <w:t>a</w:t>
            </w:r>
          </w:p>
        </w:tc>
        <w:tc>
          <w:tcPr>
            <w:tcW w:w="2519" w:type="pct"/>
          </w:tcPr>
          <w:p w14:paraId="243EC98D" w14:textId="72F1CBAF" w:rsidR="00D01C2B" w:rsidRPr="005851D6" w:rsidRDefault="00427C69" w:rsidP="00D01C2B">
            <w:pPr>
              <w:rPr>
                <w:szCs w:val="22"/>
                <w:lang w:val="en-CA"/>
              </w:rPr>
            </w:pPr>
            <w:r w:rsidRPr="005851D6">
              <w:rPr>
                <w:rFonts w:eastAsia="Times New Roman"/>
                <w:szCs w:val="24"/>
                <w:lang w:val="en-CA"/>
              </w:rPr>
              <w:t>Bilateral matching AMVP-merge mode</w:t>
            </w:r>
          </w:p>
        </w:tc>
        <w:tc>
          <w:tcPr>
            <w:tcW w:w="1343" w:type="pct"/>
          </w:tcPr>
          <w:p w14:paraId="3FC54DD2" w14:textId="77777777" w:rsidR="00D01C2B" w:rsidRDefault="00427C69" w:rsidP="00D01C2B">
            <w:pPr>
              <w:rPr>
                <w:szCs w:val="22"/>
                <w:lang w:val="en-CA"/>
              </w:rPr>
            </w:pPr>
            <w:r w:rsidRPr="005851D6">
              <w:rPr>
                <w:szCs w:val="22"/>
                <w:lang w:val="en-CA"/>
              </w:rPr>
              <w:t>Qualcomm</w:t>
            </w:r>
          </w:p>
          <w:p w14:paraId="17C6F74D" w14:textId="0613F9DF" w:rsidR="000E41F6" w:rsidRPr="005851D6" w:rsidRDefault="006A2BE9" w:rsidP="00D01C2B">
            <w:pPr>
              <w:rPr>
                <w:szCs w:val="22"/>
                <w:lang w:val="en-CA"/>
              </w:rPr>
            </w:pPr>
            <w:hyperlink r:id="rId36" w:history="1">
              <w:r w:rsidR="000E41F6" w:rsidRPr="000E41F6">
                <w:rPr>
                  <w:rStyle w:val="Hyperlink"/>
                  <w:szCs w:val="22"/>
                </w:rPr>
                <w:t>Z</w:t>
              </w:r>
              <w:r w:rsidR="000E41F6">
                <w:rPr>
                  <w:rStyle w:val="Hyperlink"/>
                  <w:szCs w:val="22"/>
                </w:rPr>
                <w:t>hi</w:t>
              </w:r>
              <w:r w:rsidR="000E41F6" w:rsidRPr="000E41F6">
                <w:rPr>
                  <w:rStyle w:val="Hyperlink"/>
                  <w:szCs w:val="22"/>
                </w:rPr>
                <w:t xml:space="preserve"> Zhang</w:t>
              </w:r>
            </w:hyperlink>
          </w:p>
        </w:tc>
        <w:tc>
          <w:tcPr>
            <w:tcW w:w="812" w:type="pct"/>
          </w:tcPr>
          <w:p w14:paraId="4709F500" w14:textId="77777777" w:rsidR="00D01C2B" w:rsidRPr="005851D6" w:rsidRDefault="00D01C2B" w:rsidP="00D01C2B">
            <w:pPr>
              <w:rPr>
                <w:szCs w:val="22"/>
                <w:lang w:val="en-CA"/>
              </w:rPr>
            </w:pPr>
          </w:p>
        </w:tc>
      </w:tr>
      <w:tr w:rsidR="0036551F" w:rsidRPr="005851D6" w14:paraId="7BBD01B8" w14:textId="77777777" w:rsidTr="0041278F">
        <w:trPr>
          <w:trHeight w:val="385"/>
        </w:trPr>
        <w:tc>
          <w:tcPr>
            <w:tcW w:w="326" w:type="pct"/>
          </w:tcPr>
          <w:p w14:paraId="79A4AE77" w14:textId="7E9A4C96" w:rsidR="0036551F" w:rsidRPr="005851D6" w:rsidRDefault="0036551F" w:rsidP="00032541">
            <w:pPr>
              <w:rPr>
                <w:szCs w:val="22"/>
                <w:lang w:val="en-CA"/>
              </w:rPr>
            </w:pPr>
            <w:r w:rsidRPr="005851D6">
              <w:rPr>
                <w:szCs w:val="22"/>
                <w:lang w:val="en-CA"/>
              </w:rPr>
              <w:t>3.3b</w:t>
            </w:r>
          </w:p>
        </w:tc>
        <w:tc>
          <w:tcPr>
            <w:tcW w:w="2519" w:type="pct"/>
          </w:tcPr>
          <w:p w14:paraId="3DC603A4" w14:textId="5A1FD01F" w:rsidR="0036551F" w:rsidRPr="005851D6" w:rsidRDefault="0036551F" w:rsidP="00032541">
            <w:pPr>
              <w:rPr>
                <w:szCs w:val="22"/>
                <w:lang w:val="en-CA"/>
              </w:rPr>
            </w:pPr>
            <w:r w:rsidRPr="005851D6">
              <w:rPr>
                <w:rFonts w:eastAsia="Times New Roman"/>
                <w:szCs w:val="24"/>
                <w:lang w:val="en-CA"/>
              </w:rPr>
              <w:t>Bilateral matching AMVP-merge mode with TM disabled</w:t>
            </w:r>
          </w:p>
        </w:tc>
        <w:tc>
          <w:tcPr>
            <w:tcW w:w="1343" w:type="pct"/>
          </w:tcPr>
          <w:p w14:paraId="2D49D7AE" w14:textId="77777777" w:rsidR="0036551F" w:rsidRDefault="0036551F" w:rsidP="00032541">
            <w:pPr>
              <w:rPr>
                <w:szCs w:val="22"/>
                <w:lang w:val="en-CA"/>
              </w:rPr>
            </w:pPr>
            <w:r w:rsidRPr="005851D6">
              <w:rPr>
                <w:szCs w:val="22"/>
                <w:lang w:val="en-CA"/>
              </w:rPr>
              <w:t>Qualcomm</w:t>
            </w:r>
          </w:p>
          <w:p w14:paraId="70868085" w14:textId="04E3F2A0" w:rsidR="000E41F6" w:rsidRPr="005851D6" w:rsidRDefault="006A2BE9" w:rsidP="00032541">
            <w:pPr>
              <w:rPr>
                <w:szCs w:val="22"/>
                <w:lang w:val="en-CA"/>
              </w:rPr>
            </w:pPr>
            <w:hyperlink r:id="rId37" w:history="1">
              <w:r w:rsidR="000E41F6" w:rsidRPr="000E41F6">
                <w:rPr>
                  <w:rStyle w:val="Hyperlink"/>
                  <w:szCs w:val="22"/>
                </w:rPr>
                <w:t>Z</w:t>
              </w:r>
              <w:r w:rsidR="000E41F6">
                <w:rPr>
                  <w:rStyle w:val="Hyperlink"/>
                  <w:szCs w:val="22"/>
                </w:rPr>
                <w:t>hi</w:t>
              </w:r>
              <w:r w:rsidR="000E41F6" w:rsidRPr="000E41F6">
                <w:rPr>
                  <w:rStyle w:val="Hyperlink"/>
                  <w:szCs w:val="22"/>
                </w:rPr>
                <w:t xml:space="preserve"> Zhang</w:t>
              </w:r>
            </w:hyperlink>
          </w:p>
        </w:tc>
        <w:tc>
          <w:tcPr>
            <w:tcW w:w="812" w:type="pct"/>
          </w:tcPr>
          <w:p w14:paraId="72FD5544" w14:textId="77777777" w:rsidR="0036551F" w:rsidRPr="005851D6" w:rsidRDefault="0036551F" w:rsidP="00032541">
            <w:pPr>
              <w:rPr>
                <w:szCs w:val="22"/>
                <w:lang w:val="en-CA"/>
              </w:rPr>
            </w:pPr>
          </w:p>
        </w:tc>
      </w:tr>
      <w:tr w:rsidR="00CB5537" w:rsidRPr="005851D6" w14:paraId="44A7F450" w14:textId="77777777" w:rsidTr="0041278F">
        <w:trPr>
          <w:trHeight w:val="385"/>
          <w:ins w:id="4" w:author="Vadim Seregin" w:date="2021-08-05T16:16:00Z"/>
        </w:trPr>
        <w:tc>
          <w:tcPr>
            <w:tcW w:w="326" w:type="pct"/>
          </w:tcPr>
          <w:p w14:paraId="74B4DD85" w14:textId="7366161A" w:rsidR="00CB5537" w:rsidRPr="005851D6" w:rsidRDefault="00CB5537" w:rsidP="00CB5537">
            <w:pPr>
              <w:rPr>
                <w:ins w:id="5" w:author="Vadim Seregin" w:date="2021-08-05T16:16:00Z"/>
                <w:szCs w:val="22"/>
                <w:lang w:val="en-CA"/>
              </w:rPr>
            </w:pPr>
            <w:ins w:id="6" w:author="Vadim Seregin" w:date="2021-08-05T16:16:00Z">
              <w:r>
                <w:rPr>
                  <w:szCs w:val="22"/>
                  <w:lang w:val="en-CA"/>
                </w:rPr>
                <w:t>3.3c</w:t>
              </w:r>
            </w:ins>
          </w:p>
        </w:tc>
        <w:tc>
          <w:tcPr>
            <w:tcW w:w="2519" w:type="pct"/>
          </w:tcPr>
          <w:p w14:paraId="59A32FCD" w14:textId="2E6ADC62" w:rsidR="00CB5537" w:rsidRPr="005851D6" w:rsidRDefault="00CB5537" w:rsidP="00CB5537">
            <w:pPr>
              <w:rPr>
                <w:ins w:id="7" w:author="Vadim Seregin" w:date="2021-08-05T16:16:00Z"/>
                <w:rFonts w:eastAsia="Times New Roman"/>
                <w:szCs w:val="24"/>
                <w:lang w:val="en-CA"/>
              </w:rPr>
            </w:pPr>
            <w:ins w:id="8" w:author="Vadim Seregin" w:date="2021-08-05T16:16:00Z">
              <w:r>
                <w:rPr>
                  <w:rFonts w:eastAsia="Times New Roman"/>
                  <w:szCs w:val="24"/>
                  <w:lang w:val="en-CA"/>
                </w:rPr>
                <w:t>Template matching AMVP-merge mode</w:t>
              </w:r>
            </w:ins>
          </w:p>
        </w:tc>
        <w:tc>
          <w:tcPr>
            <w:tcW w:w="1343" w:type="pct"/>
          </w:tcPr>
          <w:p w14:paraId="549555AC" w14:textId="77777777" w:rsidR="00CB5537" w:rsidRDefault="00CB5537" w:rsidP="00CB5537">
            <w:pPr>
              <w:rPr>
                <w:ins w:id="9" w:author="Vadim Seregin" w:date="2021-08-05T16:16:00Z"/>
                <w:szCs w:val="22"/>
                <w:lang w:val="en-CA"/>
              </w:rPr>
            </w:pPr>
            <w:ins w:id="10" w:author="Vadim Seregin" w:date="2021-08-05T16:16:00Z">
              <w:r w:rsidRPr="005851D6">
                <w:rPr>
                  <w:szCs w:val="22"/>
                  <w:lang w:val="en-CA"/>
                </w:rPr>
                <w:t>Qualcomm</w:t>
              </w:r>
            </w:ins>
          </w:p>
          <w:p w14:paraId="646DA84F" w14:textId="00047890" w:rsidR="00CB5537" w:rsidRPr="005851D6" w:rsidRDefault="00CB5537" w:rsidP="00CB5537">
            <w:pPr>
              <w:rPr>
                <w:ins w:id="11" w:author="Vadim Seregin" w:date="2021-08-05T16:16:00Z"/>
                <w:szCs w:val="22"/>
                <w:lang w:val="en-CA"/>
              </w:rPr>
            </w:pPr>
            <w:ins w:id="12" w:author="Vadim Seregin" w:date="2021-08-05T16:16:00Z">
              <w:r w:rsidRPr="000E41F6">
                <w:rPr>
                  <w:szCs w:val="22"/>
                </w:rPr>
                <w:fldChar w:fldCharType="begin"/>
              </w:r>
              <w:r w:rsidRPr="000E41F6">
                <w:rPr>
                  <w:szCs w:val="22"/>
                </w:rPr>
                <w:instrText xml:space="preserve"> HYPERLINK "mailto:zhizhang@qti.qualcomm.com" </w:instrText>
              </w:r>
              <w:r w:rsidRPr="000E41F6">
                <w:rPr>
                  <w:szCs w:val="22"/>
                </w:rPr>
                <w:fldChar w:fldCharType="separate"/>
              </w:r>
              <w:r w:rsidRPr="000E41F6">
                <w:rPr>
                  <w:rStyle w:val="Hyperlink"/>
                  <w:szCs w:val="22"/>
                </w:rPr>
                <w:t>Z</w:t>
              </w:r>
              <w:r>
                <w:rPr>
                  <w:rStyle w:val="Hyperlink"/>
                  <w:szCs w:val="22"/>
                </w:rPr>
                <w:t>hi</w:t>
              </w:r>
              <w:r w:rsidRPr="000E41F6">
                <w:rPr>
                  <w:rStyle w:val="Hyperlink"/>
                  <w:szCs w:val="22"/>
                </w:rPr>
                <w:t xml:space="preserve"> Zhang</w:t>
              </w:r>
              <w:r w:rsidRPr="000E41F6">
                <w:rPr>
                  <w:szCs w:val="22"/>
                  <w:lang w:val="en-CA"/>
                </w:rPr>
                <w:fldChar w:fldCharType="end"/>
              </w:r>
            </w:ins>
          </w:p>
        </w:tc>
        <w:tc>
          <w:tcPr>
            <w:tcW w:w="812" w:type="pct"/>
          </w:tcPr>
          <w:p w14:paraId="5DDEBA8F" w14:textId="77777777" w:rsidR="00CB5537" w:rsidRPr="005851D6" w:rsidRDefault="00CB5537" w:rsidP="00CB5537">
            <w:pPr>
              <w:rPr>
                <w:ins w:id="13" w:author="Vadim Seregin" w:date="2021-08-05T16:16:00Z"/>
                <w:szCs w:val="22"/>
                <w:lang w:val="en-CA"/>
              </w:rPr>
            </w:pPr>
          </w:p>
        </w:tc>
      </w:tr>
      <w:tr w:rsidR="0036551F" w:rsidRPr="005851D6" w14:paraId="5E302FC0" w14:textId="77777777" w:rsidTr="0041278F">
        <w:trPr>
          <w:trHeight w:val="385"/>
        </w:trPr>
        <w:tc>
          <w:tcPr>
            <w:tcW w:w="326" w:type="pct"/>
          </w:tcPr>
          <w:p w14:paraId="32B4081B" w14:textId="00791221" w:rsidR="0036551F" w:rsidRPr="005851D6" w:rsidRDefault="0036551F" w:rsidP="0036551F">
            <w:pPr>
              <w:rPr>
                <w:szCs w:val="22"/>
                <w:lang w:val="en-CA"/>
              </w:rPr>
            </w:pPr>
            <w:r w:rsidRPr="005851D6">
              <w:rPr>
                <w:szCs w:val="22"/>
                <w:lang w:val="en-CA"/>
              </w:rPr>
              <w:t>3.4a</w:t>
            </w:r>
          </w:p>
        </w:tc>
        <w:tc>
          <w:tcPr>
            <w:tcW w:w="2519" w:type="pct"/>
          </w:tcPr>
          <w:p w14:paraId="3FA7B00D" w14:textId="75724AF5" w:rsidR="0036551F" w:rsidRPr="005851D6" w:rsidRDefault="0036551F" w:rsidP="0036551F">
            <w:pPr>
              <w:rPr>
                <w:rFonts w:eastAsia="Times New Roman"/>
                <w:szCs w:val="24"/>
                <w:lang w:val="en-CA"/>
              </w:rPr>
            </w:pPr>
            <w:r w:rsidRPr="005851D6">
              <w:rPr>
                <w:rFonts w:eastAsia="Times New Roman"/>
                <w:szCs w:val="24"/>
                <w:lang w:val="en-CA"/>
              </w:rPr>
              <w:t>Adaptive decoder side motion vector refinement</w:t>
            </w:r>
          </w:p>
        </w:tc>
        <w:tc>
          <w:tcPr>
            <w:tcW w:w="1343" w:type="pct"/>
          </w:tcPr>
          <w:p w14:paraId="20AFF3A9" w14:textId="77777777" w:rsidR="0036551F" w:rsidRDefault="0036551F" w:rsidP="0036551F">
            <w:pPr>
              <w:rPr>
                <w:szCs w:val="22"/>
                <w:lang w:val="en-CA"/>
              </w:rPr>
            </w:pPr>
            <w:r w:rsidRPr="005851D6">
              <w:rPr>
                <w:szCs w:val="22"/>
                <w:lang w:val="en-CA"/>
              </w:rPr>
              <w:t>Qualcomm</w:t>
            </w:r>
          </w:p>
          <w:p w14:paraId="1F19BE10" w14:textId="7AB532A9" w:rsidR="00C827A6" w:rsidRPr="005851D6" w:rsidRDefault="006A2BE9" w:rsidP="0036551F">
            <w:pPr>
              <w:rPr>
                <w:szCs w:val="22"/>
                <w:lang w:val="en-CA"/>
              </w:rPr>
            </w:pPr>
            <w:hyperlink r:id="rId38" w:history="1">
              <w:r w:rsidR="00C827A6" w:rsidRPr="00C827A6">
                <w:rPr>
                  <w:rStyle w:val="Hyperlink"/>
                  <w:szCs w:val="22"/>
                </w:rPr>
                <w:t>H</w:t>
              </w:r>
              <w:r w:rsidR="00C827A6">
                <w:rPr>
                  <w:rStyle w:val="Hyperlink"/>
                  <w:szCs w:val="22"/>
                </w:rPr>
                <w:t>an</w:t>
              </w:r>
              <w:r w:rsidR="00C827A6" w:rsidRPr="00C827A6">
                <w:rPr>
                  <w:rStyle w:val="Hyperlink"/>
                  <w:szCs w:val="22"/>
                </w:rPr>
                <w:t xml:space="preserve"> Huang</w:t>
              </w:r>
            </w:hyperlink>
          </w:p>
        </w:tc>
        <w:tc>
          <w:tcPr>
            <w:tcW w:w="812" w:type="pct"/>
          </w:tcPr>
          <w:p w14:paraId="399D2F66" w14:textId="77777777" w:rsidR="0036551F" w:rsidRPr="005851D6" w:rsidRDefault="0036551F" w:rsidP="0036551F">
            <w:pPr>
              <w:rPr>
                <w:szCs w:val="22"/>
                <w:lang w:val="en-CA"/>
              </w:rPr>
            </w:pPr>
          </w:p>
        </w:tc>
      </w:tr>
      <w:tr w:rsidR="0036551F" w:rsidRPr="005851D6" w14:paraId="4FAE345F" w14:textId="77777777" w:rsidTr="0041278F">
        <w:trPr>
          <w:trHeight w:val="332"/>
        </w:trPr>
        <w:tc>
          <w:tcPr>
            <w:tcW w:w="326" w:type="pct"/>
          </w:tcPr>
          <w:p w14:paraId="453B7F32" w14:textId="3FB92460" w:rsidR="0036551F" w:rsidRPr="005851D6" w:rsidRDefault="0036551F" w:rsidP="0036551F">
            <w:pPr>
              <w:rPr>
                <w:szCs w:val="22"/>
                <w:lang w:val="en-CA"/>
              </w:rPr>
            </w:pPr>
            <w:r w:rsidRPr="005851D6">
              <w:rPr>
                <w:szCs w:val="22"/>
                <w:lang w:val="en-CA"/>
              </w:rPr>
              <w:t>3.4b</w:t>
            </w:r>
          </w:p>
        </w:tc>
        <w:tc>
          <w:tcPr>
            <w:tcW w:w="2519" w:type="pct"/>
          </w:tcPr>
          <w:p w14:paraId="168B8486" w14:textId="648DB37A" w:rsidR="0036551F" w:rsidRPr="005851D6" w:rsidRDefault="0036551F" w:rsidP="0036551F">
            <w:pPr>
              <w:rPr>
                <w:szCs w:val="22"/>
                <w:lang w:val="en-CA"/>
              </w:rPr>
            </w:pPr>
            <w:r w:rsidRPr="005851D6">
              <w:rPr>
                <w:rFonts w:eastAsia="Times New Roman"/>
                <w:szCs w:val="24"/>
                <w:lang w:val="en-CA"/>
              </w:rPr>
              <w:t>Adaptive decoder side motion vector refinement with TM disabled</w:t>
            </w:r>
          </w:p>
        </w:tc>
        <w:tc>
          <w:tcPr>
            <w:tcW w:w="1343" w:type="pct"/>
          </w:tcPr>
          <w:p w14:paraId="025D4335" w14:textId="77777777" w:rsidR="0036551F" w:rsidRDefault="0036551F" w:rsidP="0036551F">
            <w:pPr>
              <w:rPr>
                <w:szCs w:val="22"/>
                <w:lang w:val="en-CA"/>
              </w:rPr>
            </w:pPr>
            <w:r w:rsidRPr="005851D6">
              <w:rPr>
                <w:szCs w:val="22"/>
                <w:lang w:val="en-CA"/>
              </w:rPr>
              <w:t>Qualcomm</w:t>
            </w:r>
          </w:p>
          <w:p w14:paraId="0167B69D" w14:textId="4EE7FECD" w:rsidR="00C827A6" w:rsidRPr="005851D6" w:rsidRDefault="006A2BE9" w:rsidP="0036551F">
            <w:pPr>
              <w:rPr>
                <w:szCs w:val="22"/>
                <w:lang w:val="en-CA"/>
              </w:rPr>
            </w:pPr>
            <w:hyperlink r:id="rId39" w:history="1">
              <w:r w:rsidR="00C827A6" w:rsidRPr="00C827A6">
                <w:rPr>
                  <w:rStyle w:val="Hyperlink"/>
                  <w:szCs w:val="22"/>
                </w:rPr>
                <w:t>H</w:t>
              </w:r>
              <w:r w:rsidR="00C827A6">
                <w:rPr>
                  <w:rStyle w:val="Hyperlink"/>
                  <w:szCs w:val="22"/>
                </w:rPr>
                <w:t>an</w:t>
              </w:r>
              <w:r w:rsidR="00C827A6" w:rsidRPr="00C827A6">
                <w:rPr>
                  <w:rStyle w:val="Hyperlink"/>
                  <w:szCs w:val="22"/>
                </w:rPr>
                <w:t xml:space="preserve"> Huang</w:t>
              </w:r>
            </w:hyperlink>
          </w:p>
        </w:tc>
        <w:tc>
          <w:tcPr>
            <w:tcW w:w="812" w:type="pct"/>
          </w:tcPr>
          <w:p w14:paraId="02D565C7" w14:textId="44EA0575" w:rsidR="0036551F" w:rsidRPr="005851D6" w:rsidRDefault="0036551F" w:rsidP="0036551F">
            <w:pPr>
              <w:rPr>
                <w:szCs w:val="22"/>
                <w:lang w:val="en-CA"/>
              </w:rPr>
            </w:pPr>
          </w:p>
        </w:tc>
      </w:tr>
      <w:tr w:rsidR="0036551F" w:rsidRPr="005851D6" w14:paraId="295AFFCE" w14:textId="77777777" w:rsidTr="00F95ECE">
        <w:trPr>
          <w:trHeight w:val="449"/>
        </w:trPr>
        <w:tc>
          <w:tcPr>
            <w:tcW w:w="5000" w:type="pct"/>
            <w:gridSpan w:val="4"/>
          </w:tcPr>
          <w:p w14:paraId="260BAF90" w14:textId="20B96FFA" w:rsidR="0036551F" w:rsidRPr="005851D6" w:rsidRDefault="003C456E" w:rsidP="0036551F">
            <w:pPr>
              <w:rPr>
                <w:szCs w:val="22"/>
                <w:lang w:val="en-CA"/>
              </w:rPr>
            </w:pPr>
            <w:r>
              <w:rPr>
                <w:b/>
                <w:szCs w:val="22"/>
                <w:lang w:val="en-CA"/>
              </w:rPr>
              <w:t>4</w:t>
            </w:r>
            <w:r w:rsidR="0036551F" w:rsidRPr="005851D6">
              <w:rPr>
                <w:b/>
                <w:szCs w:val="22"/>
                <w:lang w:val="en-CA"/>
              </w:rPr>
              <w:t xml:space="preserve"> In-loop filtering</w:t>
            </w:r>
          </w:p>
        </w:tc>
      </w:tr>
      <w:tr w:rsidR="0036551F" w:rsidRPr="005851D6" w14:paraId="0BBD73D6" w14:textId="77777777" w:rsidTr="0041278F">
        <w:trPr>
          <w:trHeight w:val="530"/>
        </w:trPr>
        <w:tc>
          <w:tcPr>
            <w:tcW w:w="326" w:type="pct"/>
          </w:tcPr>
          <w:p w14:paraId="0141C2EB" w14:textId="69D0A9EA" w:rsidR="0036551F" w:rsidRPr="005851D6" w:rsidRDefault="0036551F" w:rsidP="0036551F">
            <w:pPr>
              <w:rPr>
                <w:szCs w:val="22"/>
                <w:lang w:val="en-CA"/>
              </w:rPr>
            </w:pPr>
            <w:r w:rsidRPr="005851D6">
              <w:rPr>
                <w:szCs w:val="22"/>
                <w:lang w:val="en-CA"/>
              </w:rPr>
              <w:t>4.1</w:t>
            </w:r>
          </w:p>
        </w:tc>
        <w:tc>
          <w:tcPr>
            <w:tcW w:w="2519" w:type="pct"/>
          </w:tcPr>
          <w:p w14:paraId="52DF6F1C" w14:textId="6688D5A5" w:rsidR="0036551F" w:rsidRPr="005851D6" w:rsidRDefault="0036551F" w:rsidP="0036551F">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5851D6">
              <w:rPr>
                <w:lang w:val="en-CA"/>
              </w:rPr>
              <w:t>Chroma bilateral filter</w:t>
            </w:r>
          </w:p>
        </w:tc>
        <w:tc>
          <w:tcPr>
            <w:tcW w:w="1343" w:type="pct"/>
          </w:tcPr>
          <w:p w14:paraId="7CE69A02" w14:textId="77777777" w:rsidR="0036551F" w:rsidRDefault="0036551F" w:rsidP="0036551F">
            <w:pPr>
              <w:rPr>
                <w:rFonts w:eastAsia="Times New Roman"/>
                <w:szCs w:val="24"/>
                <w:lang w:val="en-CA"/>
              </w:rPr>
            </w:pPr>
            <w:r w:rsidRPr="005851D6">
              <w:rPr>
                <w:rFonts w:eastAsia="Times New Roman"/>
                <w:szCs w:val="24"/>
                <w:lang w:val="en-CA"/>
              </w:rPr>
              <w:t>Bytedance</w:t>
            </w:r>
          </w:p>
          <w:p w14:paraId="60B678C9" w14:textId="2B042AD2" w:rsidR="00793E6A" w:rsidRPr="005851D6" w:rsidRDefault="006A2BE9" w:rsidP="0036551F">
            <w:pPr>
              <w:rPr>
                <w:lang w:val="en-CA"/>
              </w:rPr>
            </w:pPr>
            <w:hyperlink r:id="rId40" w:history="1">
              <w:r w:rsidR="00793E6A" w:rsidRPr="00793E6A">
                <w:rPr>
                  <w:rStyle w:val="Hyperlink"/>
                </w:rPr>
                <w:t>W</w:t>
              </w:r>
              <w:r w:rsidR="00EE4099">
                <w:rPr>
                  <w:rStyle w:val="Hyperlink"/>
                </w:rPr>
                <w:t>enbin</w:t>
              </w:r>
              <w:r w:rsidR="00793E6A" w:rsidRPr="00793E6A">
                <w:rPr>
                  <w:rStyle w:val="Hyperlink"/>
                </w:rPr>
                <w:t xml:space="preserve"> Yin</w:t>
              </w:r>
            </w:hyperlink>
          </w:p>
        </w:tc>
        <w:tc>
          <w:tcPr>
            <w:tcW w:w="812" w:type="pct"/>
          </w:tcPr>
          <w:p w14:paraId="5344A6BD" w14:textId="77777777" w:rsidR="0036551F" w:rsidRPr="005851D6" w:rsidRDefault="0036551F" w:rsidP="0036551F">
            <w:pPr>
              <w:rPr>
                <w:szCs w:val="22"/>
                <w:lang w:val="en-CA"/>
              </w:rPr>
            </w:pPr>
          </w:p>
        </w:tc>
      </w:tr>
      <w:tr w:rsidR="00A12F84" w:rsidRPr="005851D6" w14:paraId="2DAACCDD" w14:textId="77777777" w:rsidTr="0041278F">
        <w:trPr>
          <w:trHeight w:val="530"/>
        </w:trPr>
        <w:tc>
          <w:tcPr>
            <w:tcW w:w="326" w:type="pct"/>
          </w:tcPr>
          <w:p w14:paraId="6F879A38" w14:textId="6D9BA41A" w:rsidR="00A12F84" w:rsidRPr="005851D6" w:rsidRDefault="00A12F84" w:rsidP="00A12F84">
            <w:pPr>
              <w:rPr>
                <w:szCs w:val="22"/>
                <w:lang w:val="en-CA"/>
              </w:rPr>
            </w:pPr>
            <w:r w:rsidRPr="005851D6">
              <w:rPr>
                <w:szCs w:val="22"/>
                <w:lang w:val="en-CA"/>
              </w:rPr>
              <w:t>4.2</w:t>
            </w:r>
            <w:r>
              <w:rPr>
                <w:szCs w:val="22"/>
                <w:lang w:val="en-CA"/>
              </w:rPr>
              <w:t>a</w:t>
            </w:r>
          </w:p>
        </w:tc>
        <w:tc>
          <w:tcPr>
            <w:tcW w:w="2519" w:type="pct"/>
          </w:tcPr>
          <w:p w14:paraId="40344743" w14:textId="0C81FBED" w:rsidR="00A12F84" w:rsidRPr="005851D6" w:rsidRDefault="00A12F84" w:rsidP="00A12F8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5851D6">
              <w:rPr>
                <w:rFonts w:eastAsia="Times New Roman"/>
                <w:szCs w:val="24"/>
                <w:lang w:val="en-CA"/>
              </w:rPr>
              <w:t>CTB level filter shape selection of CCALF</w:t>
            </w:r>
          </w:p>
        </w:tc>
        <w:tc>
          <w:tcPr>
            <w:tcW w:w="1343" w:type="pct"/>
          </w:tcPr>
          <w:p w14:paraId="691FBA64" w14:textId="77777777" w:rsidR="00A12F84" w:rsidRDefault="00A12F84" w:rsidP="00A12F84">
            <w:pPr>
              <w:rPr>
                <w:rFonts w:eastAsia="Times New Roman"/>
                <w:szCs w:val="24"/>
                <w:lang w:val="en-CA"/>
              </w:rPr>
            </w:pPr>
            <w:r w:rsidRPr="005851D6">
              <w:rPr>
                <w:rFonts w:eastAsia="Times New Roman"/>
                <w:szCs w:val="24"/>
                <w:lang w:val="en-CA"/>
              </w:rPr>
              <w:t>Alibaba</w:t>
            </w:r>
          </w:p>
          <w:p w14:paraId="309EA4FD" w14:textId="3A09E192" w:rsidR="00A12F84" w:rsidRPr="005851D6" w:rsidRDefault="006A2BE9" w:rsidP="00A12F84">
            <w:pPr>
              <w:rPr>
                <w:rFonts w:eastAsia="Times New Roman"/>
                <w:szCs w:val="24"/>
                <w:lang w:val="en-CA"/>
              </w:rPr>
            </w:pPr>
            <w:hyperlink r:id="rId41" w:history="1">
              <w:r w:rsidR="00A12F84" w:rsidRPr="0056432F">
                <w:rPr>
                  <w:rStyle w:val="Hyperlink"/>
                  <w:rFonts w:eastAsia="Times New Roman"/>
                  <w:szCs w:val="24"/>
                  <w:lang w:val="en-CA"/>
                </w:rPr>
                <w:t xml:space="preserve">Mohammed Golam </w:t>
              </w:r>
              <w:r w:rsidR="00A12F84" w:rsidRPr="0056432F">
                <w:rPr>
                  <w:rStyle w:val="Hyperlink"/>
                  <w:rFonts w:eastAsia="Times New Roman"/>
                  <w:szCs w:val="24"/>
                </w:rPr>
                <w:t>Sarwer</w:t>
              </w:r>
            </w:hyperlink>
          </w:p>
        </w:tc>
        <w:tc>
          <w:tcPr>
            <w:tcW w:w="812" w:type="pct"/>
          </w:tcPr>
          <w:p w14:paraId="51A01FD6" w14:textId="77777777" w:rsidR="00A12F84" w:rsidRDefault="00A12F84" w:rsidP="00A12F84">
            <w:pPr>
              <w:rPr>
                <w:ins w:id="14" w:author="Vadim Seregin" w:date="2021-08-05T16:14:00Z"/>
                <w:lang w:val="en-CA"/>
              </w:rPr>
            </w:pPr>
            <w:ins w:id="15" w:author="Vadim Seregin" w:date="2021-08-05T16:14:00Z">
              <w:r w:rsidRPr="005851D6">
                <w:rPr>
                  <w:lang w:val="en-CA"/>
                </w:rPr>
                <w:t>Qualcomm</w:t>
              </w:r>
            </w:ins>
          </w:p>
          <w:p w14:paraId="512C5AF8" w14:textId="06F241C4" w:rsidR="00A12F84" w:rsidRPr="005851D6" w:rsidRDefault="00A12F84" w:rsidP="00A12F84">
            <w:pPr>
              <w:rPr>
                <w:szCs w:val="22"/>
                <w:lang w:val="en-CA"/>
              </w:rPr>
            </w:pPr>
            <w:ins w:id="16" w:author="Vadim Seregin" w:date="2021-08-05T16:14: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r>
      <w:tr w:rsidR="00A12F84" w:rsidRPr="005851D6" w14:paraId="13DCA644" w14:textId="77777777" w:rsidTr="0041278F">
        <w:trPr>
          <w:trHeight w:val="530"/>
        </w:trPr>
        <w:tc>
          <w:tcPr>
            <w:tcW w:w="326" w:type="pct"/>
          </w:tcPr>
          <w:p w14:paraId="0691B887" w14:textId="1BECFC66" w:rsidR="00A12F84" w:rsidRPr="005851D6" w:rsidRDefault="00A12F84" w:rsidP="00A12F84">
            <w:pPr>
              <w:rPr>
                <w:szCs w:val="22"/>
                <w:lang w:val="en-CA"/>
              </w:rPr>
            </w:pPr>
            <w:r>
              <w:rPr>
                <w:szCs w:val="22"/>
                <w:lang w:val="en-CA"/>
              </w:rPr>
              <w:t>4.2b</w:t>
            </w:r>
          </w:p>
        </w:tc>
        <w:tc>
          <w:tcPr>
            <w:tcW w:w="2519" w:type="pct"/>
          </w:tcPr>
          <w:p w14:paraId="1F60D31C" w14:textId="4808BA18" w:rsidR="00A12F84" w:rsidRPr="005851D6" w:rsidRDefault="00A12F84" w:rsidP="00A12F8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rFonts w:eastAsia="Times New Roman"/>
                <w:szCs w:val="24"/>
                <w:lang w:val="en-CA"/>
              </w:rPr>
            </w:pPr>
            <w:r w:rsidRPr="005851D6">
              <w:rPr>
                <w:rFonts w:eastAsia="Times New Roman"/>
                <w:szCs w:val="24"/>
                <w:lang w:val="en-CA"/>
              </w:rPr>
              <w:t>CTB level filter shape selection of CCALF</w:t>
            </w:r>
            <w:r>
              <w:rPr>
                <w:rFonts w:eastAsia="Times New Roman"/>
                <w:szCs w:val="24"/>
                <w:lang w:val="en-CA"/>
              </w:rPr>
              <w:t xml:space="preserve"> with removal of power of 2 constraint of filter coefficients</w:t>
            </w:r>
          </w:p>
        </w:tc>
        <w:tc>
          <w:tcPr>
            <w:tcW w:w="1343" w:type="pct"/>
          </w:tcPr>
          <w:p w14:paraId="1B0164A8" w14:textId="77777777" w:rsidR="00A12F84" w:rsidRDefault="00A12F84" w:rsidP="00A12F84">
            <w:pPr>
              <w:rPr>
                <w:rFonts w:eastAsia="Times New Roman"/>
                <w:szCs w:val="24"/>
                <w:lang w:val="en-CA"/>
              </w:rPr>
            </w:pPr>
            <w:r>
              <w:rPr>
                <w:rFonts w:eastAsia="Times New Roman"/>
                <w:szCs w:val="24"/>
                <w:lang w:val="en-CA"/>
              </w:rPr>
              <w:t>Alibaba</w:t>
            </w:r>
          </w:p>
          <w:p w14:paraId="608F9843" w14:textId="1F7F3D80" w:rsidR="00A12F84" w:rsidRPr="005851D6" w:rsidRDefault="006A2BE9" w:rsidP="00A12F84">
            <w:pPr>
              <w:rPr>
                <w:rFonts w:eastAsia="Times New Roman"/>
                <w:szCs w:val="24"/>
                <w:lang w:val="en-CA"/>
              </w:rPr>
            </w:pPr>
            <w:hyperlink r:id="rId42" w:history="1">
              <w:r w:rsidR="00A12F84" w:rsidRPr="0056432F">
                <w:rPr>
                  <w:rStyle w:val="Hyperlink"/>
                  <w:rFonts w:eastAsia="Times New Roman"/>
                  <w:szCs w:val="24"/>
                  <w:lang w:val="en-CA"/>
                </w:rPr>
                <w:t xml:space="preserve">Mohammed Golam </w:t>
              </w:r>
              <w:r w:rsidR="00A12F84" w:rsidRPr="0056432F">
                <w:rPr>
                  <w:rStyle w:val="Hyperlink"/>
                  <w:rFonts w:eastAsia="Times New Roman"/>
                  <w:szCs w:val="24"/>
                </w:rPr>
                <w:t>Sarwer</w:t>
              </w:r>
            </w:hyperlink>
          </w:p>
        </w:tc>
        <w:tc>
          <w:tcPr>
            <w:tcW w:w="812" w:type="pct"/>
          </w:tcPr>
          <w:p w14:paraId="16D1BAB2" w14:textId="77777777" w:rsidR="00A12F84" w:rsidRDefault="00A12F84" w:rsidP="00A12F84">
            <w:pPr>
              <w:rPr>
                <w:ins w:id="17" w:author="Vadim Seregin" w:date="2021-08-05T16:14:00Z"/>
                <w:lang w:val="en-CA"/>
              </w:rPr>
            </w:pPr>
            <w:ins w:id="18" w:author="Vadim Seregin" w:date="2021-08-05T16:14:00Z">
              <w:r w:rsidRPr="005851D6">
                <w:rPr>
                  <w:lang w:val="en-CA"/>
                </w:rPr>
                <w:t>Qualcomm</w:t>
              </w:r>
            </w:ins>
          </w:p>
          <w:p w14:paraId="7FD119ED" w14:textId="06F404E0" w:rsidR="00A12F84" w:rsidRPr="005851D6" w:rsidRDefault="00A12F84" w:rsidP="00A12F84">
            <w:pPr>
              <w:rPr>
                <w:szCs w:val="22"/>
                <w:lang w:val="en-CA"/>
              </w:rPr>
            </w:pPr>
            <w:ins w:id="19" w:author="Vadim Seregin" w:date="2021-08-05T16:14: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r>
      <w:tr w:rsidR="00A12F84" w:rsidRPr="005851D6" w14:paraId="49FC16BF" w14:textId="77777777" w:rsidTr="0041278F">
        <w:trPr>
          <w:trHeight w:val="530"/>
        </w:trPr>
        <w:tc>
          <w:tcPr>
            <w:tcW w:w="326" w:type="pct"/>
          </w:tcPr>
          <w:p w14:paraId="14E45732" w14:textId="1FBFBE3E" w:rsidR="00A12F84" w:rsidRPr="005851D6" w:rsidRDefault="00A12F84" w:rsidP="00A12F84">
            <w:pPr>
              <w:rPr>
                <w:szCs w:val="22"/>
                <w:lang w:val="en-CA"/>
              </w:rPr>
            </w:pPr>
            <w:r>
              <w:rPr>
                <w:szCs w:val="22"/>
                <w:lang w:val="en-CA"/>
              </w:rPr>
              <w:t>4.3a</w:t>
            </w:r>
          </w:p>
        </w:tc>
        <w:tc>
          <w:tcPr>
            <w:tcW w:w="2519" w:type="pct"/>
          </w:tcPr>
          <w:p w14:paraId="16F1CB25" w14:textId="1E46C3B4" w:rsidR="00A12F84" w:rsidRPr="005851D6" w:rsidRDefault="00A12F84" w:rsidP="00A12F8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rFonts w:eastAsia="Times New Roman"/>
                <w:szCs w:val="24"/>
                <w:lang w:val="en-CA"/>
              </w:rPr>
            </w:pPr>
            <w:r>
              <w:rPr>
                <w:rFonts w:eastAsia="Times New Roman"/>
                <w:szCs w:val="24"/>
                <w:lang w:val="en-CA"/>
              </w:rPr>
              <w:t>CCALF with larger filter size</w:t>
            </w:r>
          </w:p>
        </w:tc>
        <w:tc>
          <w:tcPr>
            <w:tcW w:w="1343" w:type="pct"/>
          </w:tcPr>
          <w:p w14:paraId="627863D2" w14:textId="77777777" w:rsidR="00A12F84" w:rsidRDefault="00A12F84" w:rsidP="00A12F84">
            <w:pPr>
              <w:rPr>
                <w:rFonts w:eastAsia="Times New Roman"/>
                <w:szCs w:val="24"/>
                <w:lang w:val="en-CA"/>
              </w:rPr>
            </w:pPr>
            <w:r>
              <w:rPr>
                <w:rFonts w:eastAsia="Times New Roman"/>
                <w:szCs w:val="24"/>
                <w:lang w:val="en-CA"/>
              </w:rPr>
              <w:t>Alibaba</w:t>
            </w:r>
          </w:p>
          <w:p w14:paraId="550B03D6" w14:textId="3F9A6A8C" w:rsidR="00A12F84" w:rsidRPr="005851D6" w:rsidRDefault="006A2BE9" w:rsidP="00A12F84">
            <w:pPr>
              <w:rPr>
                <w:rFonts w:eastAsia="Times New Roman"/>
                <w:szCs w:val="24"/>
                <w:lang w:val="en-CA"/>
              </w:rPr>
            </w:pPr>
            <w:hyperlink r:id="rId43" w:history="1">
              <w:r w:rsidR="00A12F84" w:rsidRPr="0056432F">
                <w:rPr>
                  <w:rStyle w:val="Hyperlink"/>
                  <w:rFonts w:eastAsia="Times New Roman"/>
                  <w:szCs w:val="24"/>
                  <w:lang w:val="en-CA"/>
                </w:rPr>
                <w:t xml:space="preserve">Mohammed Golam </w:t>
              </w:r>
              <w:r w:rsidR="00A12F84" w:rsidRPr="0056432F">
                <w:rPr>
                  <w:rStyle w:val="Hyperlink"/>
                  <w:rFonts w:eastAsia="Times New Roman"/>
                  <w:szCs w:val="24"/>
                </w:rPr>
                <w:t>Sarwer</w:t>
              </w:r>
            </w:hyperlink>
          </w:p>
        </w:tc>
        <w:tc>
          <w:tcPr>
            <w:tcW w:w="812" w:type="pct"/>
          </w:tcPr>
          <w:p w14:paraId="5A6BC06B" w14:textId="77777777" w:rsidR="00A12F84" w:rsidRDefault="00A12F84" w:rsidP="00A12F84">
            <w:pPr>
              <w:rPr>
                <w:ins w:id="20" w:author="Vadim Seregin" w:date="2021-08-05T16:14:00Z"/>
                <w:lang w:val="en-CA"/>
              </w:rPr>
            </w:pPr>
            <w:ins w:id="21" w:author="Vadim Seregin" w:date="2021-08-05T16:14:00Z">
              <w:r w:rsidRPr="005851D6">
                <w:rPr>
                  <w:lang w:val="en-CA"/>
                </w:rPr>
                <w:t>Qualcomm</w:t>
              </w:r>
            </w:ins>
          </w:p>
          <w:p w14:paraId="229F07D4" w14:textId="72C1A7CD" w:rsidR="00A12F84" w:rsidRPr="005851D6" w:rsidRDefault="00A12F84" w:rsidP="00A12F84">
            <w:pPr>
              <w:rPr>
                <w:szCs w:val="22"/>
                <w:lang w:val="en-CA"/>
              </w:rPr>
            </w:pPr>
            <w:ins w:id="22" w:author="Vadim Seregin" w:date="2021-08-05T16:14: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r>
      <w:tr w:rsidR="00A12F84" w:rsidRPr="005851D6" w14:paraId="2A06CEE2" w14:textId="77777777" w:rsidTr="0041278F">
        <w:trPr>
          <w:trHeight w:val="530"/>
        </w:trPr>
        <w:tc>
          <w:tcPr>
            <w:tcW w:w="326" w:type="pct"/>
          </w:tcPr>
          <w:p w14:paraId="73155FD7" w14:textId="7204653F" w:rsidR="00A12F84" w:rsidRDefault="00A12F84" w:rsidP="00A12F84">
            <w:pPr>
              <w:rPr>
                <w:szCs w:val="22"/>
                <w:lang w:val="en-CA"/>
              </w:rPr>
            </w:pPr>
            <w:r>
              <w:rPr>
                <w:szCs w:val="22"/>
                <w:lang w:val="en-CA"/>
              </w:rPr>
              <w:t>4.3b</w:t>
            </w:r>
          </w:p>
        </w:tc>
        <w:tc>
          <w:tcPr>
            <w:tcW w:w="2519" w:type="pct"/>
          </w:tcPr>
          <w:p w14:paraId="160AA6EE" w14:textId="24A9AB4E" w:rsidR="00A12F84" w:rsidRDefault="00A12F84" w:rsidP="00A12F8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rFonts w:eastAsia="Times New Roman"/>
                <w:szCs w:val="24"/>
                <w:lang w:val="en-CA"/>
              </w:rPr>
            </w:pPr>
            <w:r>
              <w:rPr>
                <w:rFonts w:eastAsia="Times New Roman"/>
                <w:szCs w:val="24"/>
                <w:lang w:val="en-CA"/>
              </w:rPr>
              <w:t>CCALF with larger filter size with removal of power of 2 constraint of filter coefficients</w:t>
            </w:r>
          </w:p>
        </w:tc>
        <w:tc>
          <w:tcPr>
            <w:tcW w:w="1343" w:type="pct"/>
          </w:tcPr>
          <w:p w14:paraId="0140D006" w14:textId="77777777" w:rsidR="00A12F84" w:rsidRDefault="00A12F84" w:rsidP="00A12F84">
            <w:pPr>
              <w:rPr>
                <w:rFonts w:eastAsia="Times New Roman"/>
                <w:szCs w:val="24"/>
                <w:lang w:val="en-CA"/>
              </w:rPr>
            </w:pPr>
            <w:r>
              <w:rPr>
                <w:rFonts w:eastAsia="Times New Roman"/>
                <w:szCs w:val="24"/>
                <w:lang w:val="en-CA"/>
              </w:rPr>
              <w:t>Alibaba</w:t>
            </w:r>
          </w:p>
          <w:p w14:paraId="31B2BAA0" w14:textId="2E792BAE" w:rsidR="00A12F84" w:rsidRDefault="006A2BE9" w:rsidP="00A12F84">
            <w:pPr>
              <w:rPr>
                <w:rFonts w:eastAsia="Times New Roman"/>
                <w:szCs w:val="24"/>
                <w:lang w:val="en-CA"/>
              </w:rPr>
            </w:pPr>
            <w:hyperlink r:id="rId44" w:history="1">
              <w:r w:rsidR="00A12F84" w:rsidRPr="0056432F">
                <w:rPr>
                  <w:rStyle w:val="Hyperlink"/>
                  <w:rFonts w:eastAsia="Times New Roman"/>
                  <w:szCs w:val="24"/>
                  <w:lang w:val="en-CA"/>
                </w:rPr>
                <w:t xml:space="preserve">Mohammed Golam </w:t>
              </w:r>
              <w:r w:rsidR="00A12F84" w:rsidRPr="0056432F">
                <w:rPr>
                  <w:rStyle w:val="Hyperlink"/>
                  <w:rFonts w:eastAsia="Times New Roman"/>
                  <w:szCs w:val="24"/>
                </w:rPr>
                <w:t>Sarwer</w:t>
              </w:r>
            </w:hyperlink>
          </w:p>
        </w:tc>
        <w:tc>
          <w:tcPr>
            <w:tcW w:w="812" w:type="pct"/>
          </w:tcPr>
          <w:p w14:paraId="0A4F6900" w14:textId="77777777" w:rsidR="00A12F84" w:rsidRDefault="00A12F84" w:rsidP="00A12F84">
            <w:pPr>
              <w:rPr>
                <w:ins w:id="23" w:author="Vadim Seregin" w:date="2021-08-05T16:14:00Z"/>
                <w:lang w:val="en-CA"/>
              </w:rPr>
            </w:pPr>
            <w:ins w:id="24" w:author="Vadim Seregin" w:date="2021-08-05T16:14:00Z">
              <w:r w:rsidRPr="005851D6">
                <w:rPr>
                  <w:lang w:val="en-CA"/>
                </w:rPr>
                <w:t>Qualcomm</w:t>
              </w:r>
            </w:ins>
          </w:p>
          <w:p w14:paraId="30AE4E83" w14:textId="237BCC7D" w:rsidR="00A12F84" w:rsidRPr="005851D6" w:rsidRDefault="00A12F84" w:rsidP="00A12F84">
            <w:pPr>
              <w:rPr>
                <w:szCs w:val="22"/>
                <w:lang w:val="en-CA"/>
              </w:rPr>
            </w:pPr>
            <w:ins w:id="25" w:author="Vadim Seregin" w:date="2021-08-05T16:14: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r>
      <w:tr w:rsidR="00A12F84" w:rsidRPr="005851D6" w14:paraId="1A2B12C5" w14:textId="77777777" w:rsidTr="0041278F">
        <w:trPr>
          <w:trHeight w:val="530"/>
        </w:trPr>
        <w:tc>
          <w:tcPr>
            <w:tcW w:w="326" w:type="pct"/>
          </w:tcPr>
          <w:p w14:paraId="4168FBE2" w14:textId="0D84DA66" w:rsidR="00A12F84" w:rsidRPr="005851D6" w:rsidRDefault="00A12F84" w:rsidP="00A12F84">
            <w:pPr>
              <w:rPr>
                <w:szCs w:val="22"/>
                <w:lang w:val="en-CA"/>
              </w:rPr>
            </w:pPr>
            <w:r w:rsidRPr="005851D6">
              <w:rPr>
                <w:lang w:val="en-CA"/>
              </w:rPr>
              <w:t>4.</w:t>
            </w:r>
            <w:r>
              <w:rPr>
                <w:lang w:val="en-CA"/>
              </w:rPr>
              <w:t>4</w:t>
            </w:r>
          </w:p>
        </w:tc>
        <w:tc>
          <w:tcPr>
            <w:tcW w:w="2519" w:type="pct"/>
          </w:tcPr>
          <w:p w14:paraId="7393F181" w14:textId="12E4900B" w:rsidR="00A12F84" w:rsidRPr="005851D6" w:rsidRDefault="00A12F84" w:rsidP="00A12F84">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rFonts w:eastAsia="Times New Roman"/>
                <w:szCs w:val="24"/>
                <w:lang w:val="en-CA"/>
              </w:rPr>
            </w:pPr>
            <w:r w:rsidRPr="005851D6">
              <w:rPr>
                <w:szCs w:val="24"/>
                <w:lang w:val="en-CA"/>
              </w:rPr>
              <w:t>Alternative 2x2 classifiers for ALF</w:t>
            </w:r>
          </w:p>
        </w:tc>
        <w:tc>
          <w:tcPr>
            <w:tcW w:w="1343" w:type="pct"/>
          </w:tcPr>
          <w:p w14:paraId="0D67FB51" w14:textId="77777777" w:rsidR="00A12F84" w:rsidRDefault="00A12F84" w:rsidP="00A12F84">
            <w:pPr>
              <w:rPr>
                <w:lang w:val="en-CA"/>
              </w:rPr>
            </w:pPr>
            <w:r w:rsidRPr="005851D6">
              <w:rPr>
                <w:lang w:val="en-CA"/>
              </w:rPr>
              <w:t>Qualcomm</w:t>
            </w:r>
          </w:p>
          <w:p w14:paraId="0DA4CAFE" w14:textId="2AF16995" w:rsidR="00A12F84" w:rsidRPr="005851D6" w:rsidRDefault="006A2BE9" w:rsidP="00A12F84">
            <w:pPr>
              <w:rPr>
                <w:rFonts w:eastAsia="Times New Roman"/>
                <w:szCs w:val="24"/>
                <w:lang w:val="en-CA"/>
              </w:rPr>
            </w:pPr>
            <w:hyperlink r:id="rId45" w:history="1">
              <w:r w:rsidR="00A12F84" w:rsidRPr="00602141">
                <w:rPr>
                  <w:rStyle w:val="Hyperlink"/>
                  <w:rFonts w:eastAsia="Times New Roman"/>
                  <w:szCs w:val="24"/>
                </w:rPr>
                <w:t>N</w:t>
              </w:r>
              <w:r w:rsidR="00A12F84">
                <w:rPr>
                  <w:rStyle w:val="Hyperlink"/>
                  <w:rFonts w:eastAsia="Times New Roman"/>
                  <w:szCs w:val="24"/>
                </w:rPr>
                <w:t>an</w:t>
              </w:r>
              <w:r w:rsidR="00A12F84" w:rsidRPr="00602141">
                <w:rPr>
                  <w:rStyle w:val="Hyperlink"/>
                  <w:rFonts w:eastAsia="Times New Roman"/>
                  <w:szCs w:val="24"/>
                </w:rPr>
                <w:t xml:space="preserve"> Hu</w:t>
              </w:r>
            </w:hyperlink>
          </w:p>
        </w:tc>
        <w:tc>
          <w:tcPr>
            <w:tcW w:w="812" w:type="pct"/>
          </w:tcPr>
          <w:p w14:paraId="5F60A6AF" w14:textId="77777777" w:rsidR="00A12F84" w:rsidRDefault="00A12F84" w:rsidP="00A12F84">
            <w:pPr>
              <w:rPr>
                <w:ins w:id="26" w:author="Vadim Seregin" w:date="2021-08-05T16:14:00Z"/>
                <w:rFonts w:eastAsia="Times New Roman"/>
                <w:szCs w:val="24"/>
                <w:lang w:val="en-CA"/>
              </w:rPr>
            </w:pPr>
            <w:ins w:id="27" w:author="Vadim Seregin" w:date="2021-08-05T16:14:00Z">
              <w:r>
                <w:rPr>
                  <w:rFonts w:eastAsia="Times New Roman"/>
                  <w:szCs w:val="24"/>
                  <w:lang w:val="en-CA"/>
                </w:rPr>
                <w:t>Alibaba</w:t>
              </w:r>
            </w:ins>
          </w:p>
          <w:p w14:paraId="060C1FC2" w14:textId="19E76829" w:rsidR="00A12F84" w:rsidRPr="005851D6" w:rsidRDefault="00A12F84" w:rsidP="00A12F84">
            <w:pPr>
              <w:rPr>
                <w:szCs w:val="22"/>
                <w:lang w:val="en-CA"/>
              </w:rPr>
            </w:pPr>
            <w:ins w:id="28" w:author="Vadim Seregin" w:date="2021-08-05T16:14: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tc>
      </w:tr>
      <w:tr w:rsidR="00A12F84" w:rsidRPr="005851D6" w14:paraId="7CEF9E0A" w14:textId="77777777" w:rsidTr="0041278F">
        <w:trPr>
          <w:trHeight w:val="530"/>
        </w:trPr>
        <w:tc>
          <w:tcPr>
            <w:tcW w:w="326" w:type="pct"/>
          </w:tcPr>
          <w:p w14:paraId="22F45424" w14:textId="3CBB36D9" w:rsidR="00A12F84" w:rsidRPr="005851D6" w:rsidRDefault="00A12F84" w:rsidP="00A12F84">
            <w:pPr>
              <w:rPr>
                <w:szCs w:val="22"/>
                <w:lang w:val="en-CA"/>
              </w:rPr>
            </w:pPr>
            <w:r w:rsidRPr="005851D6">
              <w:rPr>
                <w:lang w:val="en-CA"/>
              </w:rPr>
              <w:t>4.</w:t>
            </w:r>
            <w:r>
              <w:rPr>
                <w:lang w:val="en-CA"/>
              </w:rPr>
              <w:t>5</w:t>
            </w:r>
          </w:p>
        </w:tc>
        <w:tc>
          <w:tcPr>
            <w:tcW w:w="2519" w:type="pct"/>
          </w:tcPr>
          <w:p w14:paraId="124CA3D3" w14:textId="336C47E7" w:rsidR="00A12F84" w:rsidRPr="005851D6" w:rsidRDefault="00A12F84" w:rsidP="00A12F84">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rFonts w:eastAsia="Times New Roman"/>
                <w:szCs w:val="24"/>
                <w:lang w:val="en-CA"/>
              </w:rPr>
            </w:pPr>
            <w:r w:rsidRPr="005851D6">
              <w:rPr>
                <w:szCs w:val="24"/>
                <w:lang w:val="en-CA"/>
              </w:rPr>
              <w:t>Alternative sample-based classifier for ALF</w:t>
            </w:r>
          </w:p>
        </w:tc>
        <w:tc>
          <w:tcPr>
            <w:tcW w:w="1343" w:type="pct"/>
          </w:tcPr>
          <w:p w14:paraId="690D76D4" w14:textId="77777777" w:rsidR="00A12F84" w:rsidRDefault="00A12F84" w:rsidP="00A12F84">
            <w:pPr>
              <w:rPr>
                <w:lang w:val="en-CA"/>
              </w:rPr>
            </w:pPr>
            <w:r w:rsidRPr="005851D6">
              <w:rPr>
                <w:lang w:val="en-CA"/>
              </w:rPr>
              <w:t>Qualcomm</w:t>
            </w:r>
          </w:p>
          <w:p w14:paraId="213598B7" w14:textId="4494A22B" w:rsidR="00A12F84" w:rsidRPr="005851D6" w:rsidRDefault="006A2BE9" w:rsidP="00A12F84">
            <w:pPr>
              <w:rPr>
                <w:rFonts w:eastAsia="Times New Roman"/>
                <w:szCs w:val="24"/>
                <w:lang w:val="en-CA"/>
              </w:rPr>
            </w:pPr>
            <w:hyperlink r:id="rId46" w:history="1">
              <w:r w:rsidR="00A12F84" w:rsidRPr="00602141">
                <w:rPr>
                  <w:rStyle w:val="Hyperlink"/>
                  <w:rFonts w:eastAsia="Times New Roman"/>
                  <w:szCs w:val="24"/>
                </w:rPr>
                <w:t>N</w:t>
              </w:r>
              <w:r w:rsidR="00A12F84">
                <w:rPr>
                  <w:rStyle w:val="Hyperlink"/>
                  <w:rFonts w:eastAsia="Times New Roman"/>
                  <w:szCs w:val="24"/>
                </w:rPr>
                <w:t>an</w:t>
              </w:r>
              <w:r w:rsidR="00A12F84" w:rsidRPr="00602141">
                <w:rPr>
                  <w:rStyle w:val="Hyperlink"/>
                  <w:rFonts w:eastAsia="Times New Roman"/>
                  <w:szCs w:val="24"/>
                </w:rPr>
                <w:t xml:space="preserve"> Hu</w:t>
              </w:r>
            </w:hyperlink>
          </w:p>
        </w:tc>
        <w:tc>
          <w:tcPr>
            <w:tcW w:w="812" w:type="pct"/>
          </w:tcPr>
          <w:p w14:paraId="5D93A58A" w14:textId="77777777" w:rsidR="00A12F84" w:rsidRDefault="00A12F84" w:rsidP="00A12F84">
            <w:pPr>
              <w:rPr>
                <w:ins w:id="29" w:author="Vadim Seregin" w:date="2021-08-05T16:14:00Z"/>
                <w:rFonts w:eastAsia="Times New Roman"/>
                <w:szCs w:val="24"/>
                <w:lang w:val="en-CA"/>
              </w:rPr>
            </w:pPr>
            <w:ins w:id="30" w:author="Vadim Seregin" w:date="2021-08-05T16:14:00Z">
              <w:r>
                <w:rPr>
                  <w:rFonts w:eastAsia="Times New Roman"/>
                  <w:szCs w:val="24"/>
                  <w:lang w:val="en-CA"/>
                </w:rPr>
                <w:t>Alibaba</w:t>
              </w:r>
            </w:ins>
          </w:p>
          <w:p w14:paraId="20306DC3" w14:textId="04428544" w:rsidR="00A12F84" w:rsidRPr="005851D6" w:rsidRDefault="00A12F84" w:rsidP="00A12F84">
            <w:pPr>
              <w:rPr>
                <w:szCs w:val="22"/>
                <w:lang w:val="en-CA"/>
              </w:rPr>
            </w:pPr>
            <w:ins w:id="31" w:author="Vadim Seregin" w:date="2021-08-05T16:14: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tc>
      </w:tr>
      <w:tr w:rsidR="00C15783" w:rsidRPr="005851D6" w14:paraId="0279BBCA" w14:textId="77777777" w:rsidTr="0041278F">
        <w:trPr>
          <w:trHeight w:val="530"/>
          <w:ins w:id="32" w:author="Vadim Seregin" w:date="2021-08-05T16:14:00Z"/>
        </w:trPr>
        <w:tc>
          <w:tcPr>
            <w:tcW w:w="326" w:type="pct"/>
          </w:tcPr>
          <w:p w14:paraId="743941A1" w14:textId="72CBFD71" w:rsidR="00C15783" w:rsidRPr="005851D6" w:rsidRDefault="00C15783" w:rsidP="00C15783">
            <w:pPr>
              <w:rPr>
                <w:ins w:id="33" w:author="Vadim Seregin" w:date="2021-08-05T16:14:00Z"/>
                <w:lang w:val="en-CA"/>
              </w:rPr>
            </w:pPr>
            <w:ins w:id="34" w:author="Vadim Seregin" w:date="2021-08-05T16:14:00Z">
              <w:r>
                <w:rPr>
                  <w:lang w:val="en-CA"/>
                </w:rPr>
                <w:t>4.6a</w:t>
              </w:r>
            </w:ins>
          </w:p>
        </w:tc>
        <w:tc>
          <w:tcPr>
            <w:tcW w:w="2519" w:type="pct"/>
          </w:tcPr>
          <w:p w14:paraId="5397BD9D" w14:textId="16C6BDBB" w:rsidR="00C15783" w:rsidRPr="005851D6" w:rsidRDefault="00C15783" w:rsidP="00C15783">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ins w:id="35" w:author="Vadim Seregin" w:date="2021-08-05T16:14:00Z"/>
                <w:szCs w:val="24"/>
                <w:lang w:val="en-CA"/>
              </w:rPr>
            </w:pPr>
            <w:ins w:id="36" w:author="Vadim Seregin" w:date="2021-08-05T16:14:00Z">
              <w:r>
                <w:rPr>
                  <w:lang w:val="en-CA"/>
                </w:rPr>
                <w:t xml:space="preserve">Combination of </w:t>
              </w:r>
              <w:r>
                <w:rPr>
                  <w:szCs w:val="24"/>
                  <w:lang w:val="en-CA"/>
                </w:rPr>
                <w:t>4.2a and 4.4</w:t>
              </w:r>
            </w:ins>
          </w:p>
        </w:tc>
        <w:tc>
          <w:tcPr>
            <w:tcW w:w="1343" w:type="pct"/>
          </w:tcPr>
          <w:p w14:paraId="61697524" w14:textId="77777777" w:rsidR="00C15783" w:rsidRDefault="00C15783" w:rsidP="00C15783">
            <w:pPr>
              <w:rPr>
                <w:ins w:id="37" w:author="Vadim Seregin" w:date="2021-08-05T16:14:00Z"/>
                <w:rFonts w:eastAsia="Times New Roman"/>
                <w:szCs w:val="24"/>
                <w:lang w:val="en-CA"/>
              </w:rPr>
            </w:pPr>
            <w:ins w:id="38" w:author="Vadim Seregin" w:date="2021-08-05T16:14:00Z">
              <w:r>
                <w:rPr>
                  <w:rFonts w:eastAsia="Times New Roman"/>
                  <w:szCs w:val="24"/>
                  <w:lang w:val="en-CA"/>
                </w:rPr>
                <w:t>Alibaba</w:t>
              </w:r>
            </w:ins>
          </w:p>
          <w:p w14:paraId="25BFC77D" w14:textId="77777777" w:rsidR="00C15783" w:rsidRDefault="00C15783" w:rsidP="00C15783">
            <w:pPr>
              <w:rPr>
                <w:ins w:id="39" w:author="Vadim Seregin" w:date="2021-08-05T16:14:00Z"/>
                <w:rFonts w:eastAsia="Times New Roman"/>
                <w:szCs w:val="24"/>
                <w:lang w:val="en-CA"/>
              </w:rPr>
            </w:pPr>
            <w:ins w:id="40" w:author="Vadim Seregin" w:date="2021-08-05T16:14: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p w14:paraId="4954BEFB" w14:textId="77777777" w:rsidR="00C15783" w:rsidRDefault="00C15783" w:rsidP="00C15783">
            <w:pPr>
              <w:rPr>
                <w:ins w:id="41" w:author="Vadim Seregin" w:date="2021-08-05T16:14:00Z"/>
                <w:lang w:val="en-CA"/>
              </w:rPr>
            </w:pPr>
            <w:ins w:id="42" w:author="Vadim Seregin" w:date="2021-08-05T16:14:00Z">
              <w:r w:rsidRPr="005851D6">
                <w:rPr>
                  <w:lang w:val="en-CA"/>
                </w:rPr>
                <w:t>Qualcomm</w:t>
              </w:r>
            </w:ins>
          </w:p>
          <w:p w14:paraId="7F522140" w14:textId="532F8257" w:rsidR="00C15783" w:rsidRPr="005851D6" w:rsidRDefault="00C15783" w:rsidP="00C15783">
            <w:pPr>
              <w:rPr>
                <w:ins w:id="43" w:author="Vadim Seregin" w:date="2021-08-05T16:14:00Z"/>
                <w:lang w:val="en-CA"/>
              </w:rPr>
            </w:pPr>
            <w:ins w:id="44" w:author="Vadim Seregin" w:date="2021-08-05T16:14: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c>
          <w:tcPr>
            <w:tcW w:w="812" w:type="pct"/>
          </w:tcPr>
          <w:p w14:paraId="0CD27FB3" w14:textId="77777777" w:rsidR="00C15783" w:rsidRDefault="00C15783" w:rsidP="00C15783">
            <w:pPr>
              <w:rPr>
                <w:ins w:id="45" w:author="Vadim Seregin" w:date="2021-08-05T16:14:00Z"/>
                <w:rFonts w:eastAsia="Times New Roman"/>
                <w:szCs w:val="24"/>
                <w:lang w:val="en-CA"/>
              </w:rPr>
            </w:pPr>
          </w:p>
        </w:tc>
      </w:tr>
      <w:tr w:rsidR="00C15783" w:rsidRPr="005851D6" w14:paraId="5E24C65A" w14:textId="77777777" w:rsidTr="0041278F">
        <w:trPr>
          <w:trHeight w:val="530"/>
          <w:ins w:id="46" w:author="Vadim Seregin" w:date="2021-08-05T16:14:00Z"/>
        </w:trPr>
        <w:tc>
          <w:tcPr>
            <w:tcW w:w="326" w:type="pct"/>
          </w:tcPr>
          <w:p w14:paraId="4161EB3F" w14:textId="60A837AB" w:rsidR="00C15783" w:rsidRPr="005851D6" w:rsidRDefault="00C15783" w:rsidP="00C15783">
            <w:pPr>
              <w:rPr>
                <w:ins w:id="47" w:author="Vadim Seregin" w:date="2021-08-05T16:14:00Z"/>
                <w:lang w:val="en-CA"/>
              </w:rPr>
            </w:pPr>
            <w:ins w:id="48" w:author="Vadim Seregin" w:date="2021-08-05T16:14:00Z">
              <w:r>
                <w:rPr>
                  <w:lang w:val="en-CA"/>
                </w:rPr>
                <w:t>4.6b</w:t>
              </w:r>
            </w:ins>
          </w:p>
        </w:tc>
        <w:tc>
          <w:tcPr>
            <w:tcW w:w="2519" w:type="pct"/>
          </w:tcPr>
          <w:p w14:paraId="648AA78D" w14:textId="306C82D3" w:rsidR="00C15783" w:rsidRPr="005851D6" w:rsidRDefault="00C15783" w:rsidP="00C15783">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ins w:id="49" w:author="Vadim Seregin" w:date="2021-08-05T16:14:00Z"/>
                <w:szCs w:val="24"/>
                <w:lang w:val="en-CA"/>
              </w:rPr>
            </w:pPr>
            <w:ins w:id="50" w:author="Vadim Seregin" w:date="2021-08-05T16:14:00Z">
              <w:r>
                <w:rPr>
                  <w:lang w:val="en-CA"/>
                </w:rPr>
                <w:t xml:space="preserve">Combination of </w:t>
              </w:r>
              <w:r>
                <w:rPr>
                  <w:szCs w:val="24"/>
                  <w:lang w:val="en-CA"/>
                </w:rPr>
                <w:t>4.2a and 4.5</w:t>
              </w:r>
            </w:ins>
          </w:p>
        </w:tc>
        <w:tc>
          <w:tcPr>
            <w:tcW w:w="1343" w:type="pct"/>
          </w:tcPr>
          <w:p w14:paraId="4DE39B1D" w14:textId="77777777" w:rsidR="00C15783" w:rsidRDefault="00C15783" w:rsidP="00C15783">
            <w:pPr>
              <w:rPr>
                <w:ins w:id="51" w:author="Vadim Seregin" w:date="2021-08-05T16:14:00Z"/>
                <w:rFonts w:eastAsia="Times New Roman"/>
                <w:szCs w:val="24"/>
                <w:lang w:val="en-CA"/>
              </w:rPr>
            </w:pPr>
            <w:ins w:id="52" w:author="Vadim Seregin" w:date="2021-08-05T16:14:00Z">
              <w:r>
                <w:rPr>
                  <w:rFonts w:eastAsia="Times New Roman"/>
                  <w:szCs w:val="24"/>
                  <w:lang w:val="en-CA"/>
                </w:rPr>
                <w:t>Alibaba</w:t>
              </w:r>
            </w:ins>
          </w:p>
          <w:p w14:paraId="2FC285CC" w14:textId="77777777" w:rsidR="00C15783" w:rsidRDefault="00C15783" w:rsidP="00C15783">
            <w:pPr>
              <w:rPr>
                <w:ins w:id="53" w:author="Vadim Seregin" w:date="2021-08-05T16:14:00Z"/>
                <w:rFonts w:eastAsia="Times New Roman"/>
                <w:szCs w:val="24"/>
                <w:lang w:val="en-CA"/>
              </w:rPr>
            </w:pPr>
            <w:ins w:id="54" w:author="Vadim Seregin" w:date="2021-08-05T16:14: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p w14:paraId="5493A9EA" w14:textId="77777777" w:rsidR="00C15783" w:rsidRDefault="00C15783" w:rsidP="00C15783">
            <w:pPr>
              <w:rPr>
                <w:ins w:id="55" w:author="Vadim Seregin" w:date="2021-08-05T16:14:00Z"/>
                <w:lang w:val="en-CA"/>
              </w:rPr>
            </w:pPr>
            <w:ins w:id="56" w:author="Vadim Seregin" w:date="2021-08-05T16:14:00Z">
              <w:r w:rsidRPr="005851D6">
                <w:rPr>
                  <w:lang w:val="en-CA"/>
                </w:rPr>
                <w:t>Qualcomm</w:t>
              </w:r>
            </w:ins>
          </w:p>
          <w:p w14:paraId="364AB9FE" w14:textId="3FEA68CC" w:rsidR="00C15783" w:rsidRPr="005851D6" w:rsidRDefault="00C15783" w:rsidP="00C15783">
            <w:pPr>
              <w:rPr>
                <w:ins w:id="57" w:author="Vadim Seregin" w:date="2021-08-05T16:14:00Z"/>
                <w:lang w:val="en-CA"/>
              </w:rPr>
            </w:pPr>
            <w:ins w:id="58" w:author="Vadim Seregin" w:date="2021-08-05T16:14: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c>
          <w:tcPr>
            <w:tcW w:w="812" w:type="pct"/>
          </w:tcPr>
          <w:p w14:paraId="6BCE2315" w14:textId="77777777" w:rsidR="00C15783" w:rsidRDefault="00C15783" w:rsidP="00C15783">
            <w:pPr>
              <w:rPr>
                <w:ins w:id="59" w:author="Vadim Seregin" w:date="2021-08-05T16:14:00Z"/>
                <w:rFonts w:eastAsia="Times New Roman"/>
                <w:szCs w:val="24"/>
                <w:lang w:val="en-CA"/>
              </w:rPr>
            </w:pPr>
          </w:p>
        </w:tc>
      </w:tr>
      <w:tr w:rsidR="00C15783" w:rsidRPr="005851D6" w14:paraId="4988D9BF" w14:textId="77777777" w:rsidTr="0041278F">
        <w:trPr>
          <w:trHeight w:val="530"/>
          <w:ins w:id="60" w:author="Vadim Seregin" w:date="2021-08-05T16:14:00Z"/>
        </w:trPr>
        <w:tc>
          <w:tcPr>
            <w:tcW w:w="326" w:type="pct"/>
          </w:tcPr>
          <w:p w14:paraId="15D3586C" w14:textId="1EC33E71" w:rsidR="00C15783" w:rsidRPr="005851D6" w:rsidRDefault="00C15783" w:rsidP="00C15783">
            <w:pPr>
              <w:rPr>
                <w:ins w:id="61" w:author="Vadim Seregin" w:date="2021-08-05T16:14:00Z"/>
                <w:lang w:val="en-CA"/>
              </w:rPr>
            </w:pPr>
            <w:ins w:id="62" w:author="Vadim Seregin" w:date="2021-08-05T16:14:00Z">
              <w:r>
                <w:rPr>
                  <w:lang w:val="en-CA"/>
                </w:rPr>
                <w:lastRenderedPageBreak/>
                <w:t>4.6c</w:t>
              </w:r>
            </w:ins>
          </w:p>
        </w:tc>
        <w:tc>
          <w:tcPr>
            <w:tcW w:w="2519" w:type="pct"/>
          </w:tcPr>
          <w:p w14:paraId="67F3F588" w14:textId="433F30D8" w:rsidR="00C15783" w:rsidRPr="005851D6" w:rsidRDefault="00C15783" w:rsidP="00C15783">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ins w:id="63" w:author="Vadim Seregin" w:date="2021-08-05T16:14:00Z"/>
                <w:szCs w:val="24"/>
                <w:lang w:val="en-CA"/>
              </w:rPr>
            </w:pPr>
            <w:ins w:id="64" w:author="Vadim Seregin" w:date="2021-08-05T16:14:00Z">
              <w:r>
                <w:rPr>
                  <w:lang w:val="en-CA"/>
                </w:rPr>
                <w:t xml:space="preserve">Combination of </w:t>
              </w:r>
              <w:r>
                <w:rPr>
                  <w:szCs w:val="24"/>
                  <w:lang w:val="en-CA"/>
                </w:rPr>
                <w:t>4.3a and 4.4</w:t>
              </w:r>
            </w:ins>
          </w:p>
        </w:tc>
        <w:tc>
          <w:tcPr>
            <w:tcW w:w="1343" w:type="pct"/>
          </w:tcPr>
          <w:p w14:paraId="6A41A65B" w14:textId="77777777" w:rsidR="00C15783" w:rsidRDefault="00C15783" w:rsidP="00C15783">
            <w:pPr>
              <w:rPr>
                <w:ins w:id="65" w:author="Vadim Seregin" w:date="2021-08-05T16:14:00Z"/>
                <w:rFonts w:eastAsia="Times New Roman"/>
                <w:szCs w:val="24"/>
                <w:lang w:val="en-CA"/>
              </w:rPr>
            </w:pPr>
            <w:ins w:id="66" w:author="Vadim Seregin" w:date="2021-08-05T16:14:00Z">
              <w:r>
                <w:rPr>
                  <w:rFonts w:eastAsia="Times New Roman"/>
                  <w:szCs w:val="24"/>
                  <w:lang w:val="en-CA"/>
                </w:rPr>
                <w:t>Alibaba</w:t>
              </w:r>
            </w:ins>
          </w:p>
          <w:p w14:paraId="7397F3BB" w14:textId="77777777" w:rsidR="00C15783" w:rsidRDefault="00C15783" w:rsidP="00C15783">
            <w:pPr>
              <w:rPr>
                <w:ins w:id="67" w:author="Vadim Seregin" w:date="2021-08-05T16:14:00Z"/>
                <w:rFonts w:eastAsia="Times New Roman"/>
                <w:szCs w:val="24"/>
                <w:lang w:val="en-CA"/>
              </w:rPr>
            </w:pPr>
            <w:ins w:id="68" w:author="Vadim Seregin" w:date="2021-08-05T16:14: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p w14:paraId="276E44BF" w14:textId="77777777" w:rsidR="00C15783" w:rsidRDefault="00C15783" w:rsidP="00C15783">
            <w:pPr>
              <w:rPr>
                <w:ins w:id="69" w:author="Vadim Seregin" w:date="2021-08-05T16:14:00Z"/>
                <w:lang w:val="en-CA"/>
              </w:rPr>
            </w:pPr>
            <w:ins w:id="70" w:author="Vadim Seregin" w:date="2021-08-05T16:14:00Z">
              <w:r w:rsidRPr="005851D6">
                <w:rPr>
                  <w:lang w:val="en-CA"/>
                </w:rPr>
                <w:t>Qualcomm</w:t>
              </w:r>
            </w:ins>
          </w:p>
          <w:p w14:paraId="151F5B7E" w14:textId="4C5017F2" w:rsidR="00C15783" w:rsidRPr="005851D6" w:rsidRDefault="00C15783" w:rsidP="00C15783">
            <w:pPr>
              <w:rPr>
                <w:ins w:id="71" w:author="Vadim Seregin" w:date="2021-08-05T16:14:00Z"/>
                <w:lang w:val="en-CA"/>
              </w:rPr>
            </w:pPr>
            <w:ins w:id="72" w:author="Vadim Seregin" w:date="2021-08-05T16:14: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c>
          <w:tcPr>
            <w:tcW w:w="812" w:type="pct"/>
          </w:tcPr>
          <w:p w14:paraId="6F05B8A1" w14:textId="77777777" w:rsidR="00C15783" w:rsidRDefault="00C15783" w:rsidP="00C15783">
            <w:pPr>
              <w:rPr>
                <w:ins w:id="73" w:author="Vadim Seregin" w:date="2021-08-05T16:14:00Z"/>
                <w:rFonts w:eastAsia="Times New Roman"/>
                <w:szCs w:val="24"/>
                <w:lang w:val="en-CA"/>
              </w:rPr>
            </w:pPr>
          </w:p>
        </w:tc>
      </w:tr>
      <w:tr w:rsidR="00C15783" w:rsidRPr="005851D6" w14:paraId="1B79C249" w14:textId="77777777" w:rsidTr="0041278F">
        <w:trPr>
          <w:trHeight w:val="530"/>
          <w:ins w:id="74" w:author="Vadim Seregin" w:date="2021-08-05T16:14:00Z"/>
        </w:trPr>
        <w:tc>
          <w:tcPr>
            <w:tcW w:w="326" w:type="pct"/>
          </w:tcPr>
          <w:p w14:paraId="05B704EB" w14:textId="37B38079" w:rsidR="00C15783" w:rsidRPr="005851D6" w:rsidRDefault="00C15783" w:rsidP="00C15783">
            <w:pPr>
              <w:rPr>
                <w:ins w:id="75" w:author="Vadim Seregin" w:date="2021-08-05T16:14:00Z"/>
                <w:lang w:val="en-CA"/>
              </w:rPr>
            </w:pPr>
            <w:ins w:id="76" w:author="Vadim Seregin" w:date="2021-08-05T16:14:00Z">
              <w:r>
                <w:rPr>
                  <w:lang w:val="en-CA"/>
                </w:rPr>
                <w:t>4.6d</w:t>
              </w:r>
            </w:ins>
          </w:p>
        </w:tc>
        <w:tc>
          <w:tcPr>
            <w:tcW w:w="2519" w:type="pct"/>
          </w:tcPr>
          <w:p w14:paraId="59445A93" w14:textId="7C546876" w:rsidR="00C15783" w:rsidRPr="005851D6" w:rsidRDefault="00C15783" w:rsidP="00C15783">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ins w:id="77" w:author="Vadim Seregin" w:date="2021-08-05T16:14:00Z"/>
                <w:szCs w:val="24"/>
                <w:lang w:val="en-CA"/>
              </w:rPr>
            </w:pPr>
            <w:ins w:id="78" w:author="Vadim Seregin" w:date="2021-08-05T16:14:00Z">
              <w:r>
                <w:rPr>
                  <w:lang w:val="en-CA"/>
                </w:rPr>
                <w:t xml:space="preserve">Combination of </w:t>
              </w:r>
              <w:r>
                <w:rPr>
                  <w:szCs w:val="24"/>
                  <w:lang w:val="en-CA"/>
                </w:rPr>
                <w:t>4.3a and 4.5</w:t>
              </w:r>
            </w:ins>
          </w:p>
        </w:tc>
        <w:tc>
          <w:tcPr>
            <w:tcW w:w="1343" w:type="pct"/>
          </w:tcPr>
          <w:p w14:paraId="4D387426" w14:textId="77777777" w:rsidR="00C15783" w:rsidRDefault="00C15783" w:rsidP="00C15783">
            <w:pPr>
              <w:rPr>
                <w:ins w:id="79" w:author="Vadim Seregin" w:date="2021-08-05T16:14:00Z"/>
                <w:rFonts w:eastAsia="Times New Roman"/>
                <w:szCs w:val="24"/>
                <w:lang w:val="en-CA"/>
              </w:rPr>
            </w:pPr>
            <w:ins w:id="80" w:author="Vadim Seregin" w:date="2021-08-05T16:14:00Z">
              <w:r>
                <w:rPr>
                  <w:rFonts w:eastAsia="Times New Roman"/>
                  <w:szCs w:val="24"/>
                  <w:lang w:val="en-CA"/>
                </w:rPr>
                <w:t>Alibaba</w:t>
              </w:r>
            </w:ins>
          </w:p>
          <w:p w14:paraId="09CCA442" w14:textId="77777777" w:rsidR="00C15783" w:rsidRDefault="00C15783" w:rsidP="00C15783">
            <w:pPr>
              <w:rPr>
                <w:ins w:id="81" w:author="Vadim Seregin" w:date="2021-08-05T16:14:00Z"/>
                <w:rFonts w:eastAsia="Times New Roman"/>
                <w:szCs w:val="24"/>
                <w:lang w:val="en-CA"/>
              </w:rPr>
            </w:pPr>
            <w:ins w:id="82" w:author="Vadim Seregin" w:date="2021-08-05T16:14: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p w14:paraId="0AC63246" w14:textId="77777777" w:rsidR="00C15783" w:rsidRDefault="00C15783" w:rsidP="00C15783">
            <w:pPr>
              <w:rPr>
                <w:ins w:id="83" w:author="Vadim Seregin" w:date="2021-08-05T16:14:00Z"/>
                <w:lang w:val="en-CA"/>
              </w:rPr>
            </w:pPr>
            <w:ins w:id="84" w:author="Vadim Seregin" w:date="2021-08-05T16:14:00Z">
              <w:r w:rsidRPr="005851D6">
                <w:rPr>
                  <w:lang w:val="en-CA"/>
                </w:rPr>
                <w:t>Qualcomm</w:t>
              </w:r>
            </w:ins>
          </w:p>
          <w:p w14:paraId="2E53A3E0" w14:textId="7083670B" w:rsidR="00C15783" w:rsidRPr="005851D6" w:rsidRDefault="00C15783" w:rsidP="00C15783">
            <w:pPr>
              <w:rPr>
                <w:ins w:id="85" w:author="Vadim Seregin" w:date="2021-08-05T16:14:00Z"/>
                <w:lang w:val="en-CA"/>
              </w:rPr>
            </w:pPr>
            <w:ins w:id="86" w:author="Vadim Seregin" w:date="2021-08-05T16:14: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c>
          <w:tcPr>
            <w:tcW w:w="812" w:type="pct"/>
          </w:tcPr>
          <w:p w14:paraId="59C2A67C" w14:textId="77777777" w:rsidR="00C15783" w:rsidRDefault="00C15783" w:rsidP="00C15783">
            <w:pPr>
              <w:rPr>
                <w:ins w:id="87" w:author="Vadim Seregin" w:date="2021-08-05T16:14:00Z"/>
                <w:rFonts w:eastAsia="Times New Roman"/>
                <w:szCs w:val="24"/>
                <w:lang w:val="en-CA"/>
              </w:rPr>
            </w:pPr>
          </w:p>
        </w:tc>
      </w:tr>
    </w:tbl>
    <w:p w14:paraId="3058A7EC" w14:textId="78CC1C3A" w:rsidR="00482EA0" w:rsidRPr="005851D6" w:rsidRDefault="00482EA0" w:rsidP="00482EA0">
      <w:pPr>
        <w:pStyle w:val="Heading1"/>
        <w:rPr>
          <w:rFonts w:cs="Times New Roman"/>
          <w:lang w:val="en-CA"/>
        </w:rPr>
      </w:pPr>
      <w:r w:rsidRPr="005851D6">
        <w:rPr>
          <w:rFonts w:cs="Times New Roman"/>
          <w:lang w:val="en-CA"/>
        </w:rPr>
        <w:t>Tools description</w:t>
      </w:r>
    </w:p>
    <w:p w14:paraId="542EE858" w14:textId="2C8A8E4A" w:rsidR="00482EA0" w:rsidRPr="005851D6" w:rsidRDefault="00482EA0" w:rsidP="00482EA0">
      <w:pPr>
        <w:pStyle w:val="Heading2"/>
        <w:rPr>
          <w:rFonts w:eastAsia="SimSun"/>
          <w:lang w:val="en-CA"/>
        </w:rPr>
      </w:pPr>
      <w:r w:rsidRPr="005851D6">
        <w:rPr>
          <w:rFonts w:eastAsia="SimSun"/>
          <w:lang w:val="en-CA"/>
        </w:rPr>
        <w:t>Partitioning</w:t>
      </w:r>
    </w:p>
    <w:p w14:paraId="34B5C8EB" w14:textId="0E8C7469" w:rsidR="0080132D" w:rsidRPr="005851D6" w:rsidRDefault="0080132D" w:rsidP="0080132D">
      <w:pPr>
        <w:pStyle w:val="Heading3"/>
        <w:rPr>
          <w:sz w:val="24"/>
          <w:szCs w:val="28"/>
          <w:lang w:val="en-CA"/>
        </w:rPr>
      </w:pPr>
      <w:r w:rsidRPr="005851D6">
        <w:rPr>
          <w:sz w:val="24"/>
          <w:szCs w:val="28"/>
          <w:lang w:val="en-CA"/>
        </w:rPr>
        <w:t>Asymmetric Binary Tree (ABT) partitioning (JVET-</w:t>
      </w:r>
      <w:r w:rsidR="00E411A8" w:rsidRPr="005851D6">
        <w:rPr>
          <w:sz w:val="24"/>
          <w:szCs w:val="28"/>
          <w:lang w:val="en-CA"/>
        </w:rPr>
        <w:t>W</w:t>
      </w:r>
      <w:r w:rsidRPr="005851D6">
        <w:rPr>
          <w:sz w:val="24"/>
          <w:szCs w:val="28"/>
          <w:lang w:val="en-CA"/>
        </w:rPr>
        <w:t>008</w:t>
      </w:r>
      <w:r w:rsidR="00643565" w:rsidRPr="005851D6">
        <w:rPr>
          <w:sz w:val="24"/>
          <w:szCs w:val="28"/>
          <w:lang w:val="en-CA"/>
        </w:rPr>
        <w:t>7</w:t>
      </w:r>
      <w:r w:rsidRPr="005851D6">
        <w:rPr>
          <w:sz w:val="24"/>
          <w:szCs w:val="28"/>
          <w:lang w:val="en-CA"/>
        </w:rPr>
        <w:t>)</w:t>
      </w:r>
    </w:p>
    <w:p w14:paraId="3CE99EB0" w14:textId="77777777" w:rsidR="0080132D" w:rsidRPr="005851D6" w:rsidRDefault="0080132D" w:rsidP="0080132D">
      <w:pPr>
        <w:rPr>
          <w:sz w:val="20"/>
          <w:szCs w:val="22"/>
          <w:lang w:val="en-CA"/>
        </w:rPr>
      </w:pPr>
      <w:r w:rsidRPr="005851D6">
        <w:rPr>
          <w:lang w:val="en-CA"/>
        </w:rPr>
        <w:t xml:space="preserve">Four new asymmetric binary tree splitting modes are added to the multi-type tree structure of VVC, to allow new splitting configurations. These added split modes are shown on </w:t>
      </w:r>
      <w:r w:rsidR="005851D6" w:rsidRPr="005851D6">
        <w:rPr>
          <w:lang w:val="en-CA"/>
        </w:rPr>
        <w:fldChar w:fldCharType="begin"/>
      </w:r>
      <w:r w:rsidR="005851D6" w:rsidRPr="005851D6">
        <w:rPr>
          <w:lang w:val="en-CA"/>
        </w:rPr>
        <w:instrText xml:space="preserve"> REF _Ref518564017  \* MERGEFORMAT </w:instrText>
      </w:r>
      <w:r w:rsidR="005851D6" w:rsidRPr="005851D6">
        <w:rPr>
          <w:lang w:val="en-CA"/>
        </w:rPr>
        <w:fldChar w:fldCharType="separate"/>
      </w:r>
      <w:r w:rsidRPr="005851D6">
        <w:rPr>
          <w:lang w:val="en-CA"/>
        </w:rPr>
        <w:t xml:space="preserve">Figure </w:t>
      </w:r>
      <w:r w:rsidRPr="005851D6">
        <w:rPr>
          <w:noProof/>
          <w:lang w:val="en-CA"/>
        </w:rPr>
        <w:t>1</w:t>
      </w:r>
      <w:r w:rsidR="005851D6" w:rsidRPr="005851D6">
        <w:rPr>
          <w:noProof/>
          <w:lang w:val="en-CA"/>
        </w:rPr>
        <w:fldChar w:fldCharType="end"/>
      </w:r>
      <w:r w:rsidRPr="005851D6">
        <w:rPr>
          <w:lang w:val="en-CA"/>
        </w:rPr>
        <w:t>.</w:t>
      </w:r>
    </w:p>
    <w:p w14:paraId="69798C11" w14:textId="36AEC411" w:rsidR="0080132D" w:rsidRDefault="0080132D" w:rsidP="0080132D">
      <w:pPr>
        <w:rPr>
          <w:lang w:val="en-CA"/>
        </w:rPr>
      </w:pPr>
      <w:r w:rsidRPr="005851D6">
        <w:rPr>
          <w:lang w:val="en-CA"/>
        </w:rPr>
        <w:t>According to the added split modes, a coding unit with size S is divided into 2 sub-CU with sizes S/4 and 3.S/4, either in the horizontal or in the vertical direction. In practice the added available CU sizes are 6, 12,</w:t>
      </w:r>
      <w:r w:rsidR="00465EBB">
        <w:rPr>
          <w:lang w:val="en-CA"/>
        </w:rPr>
        <w:t xml:space="preserve"> 24</w:t>
      </w:r>
      <w:r w:rsidRPr="005851D6">
        <w:rPr>
          <w:lang w:val="en-CA"/>
        </w:rPr>
        <w:t xml:space="preserve"> and </w:t>
      </w:r>
      <w:r w:rsidR="00465EBB">
        <w:rPr>
          <w:lang w:val="en-CA"/>
        </w:rPr>
        <w:t>48</w:t>
      </w:r>
      <w:r w:rsidRPr="005851D6">
        <w:rPr>
          <w:lang w:val="en-CA"/>
        </w:rPr>
        <w:t xml:space="preserve">. </w:t>
      </w:r>
    </w:p>
    <w:p w14:paraId="13918587" w14:textId="77777777" w:rsidR="00AE436D" w:rsidRPr="00AE436D" w:rsidRDefault="00AE436D" w:rsidP="0080132D"/>
    <w:p w14:paraId="76FF68F9" w14:textId="77777777" w:rsidR="0080132D" w:rsidRPr="005851D6" w:rsidRDefault="086AA17D" w:rsidP="0080132D">
      <w:pPr>
        <w:jc w:val="center"/>
        <w:rPr>
          <w:noProof/>
          <w:lang w:val="en-CA" w:eastAsia="ja-JP"/>
        </w:rPr>
      </w:pPr>
      <w:r w:rsidRPr="005851D6">
        <w:rPr>
          <w:noProof/>
          <w:lang w:val="en-CA" w:eastAsia="ko-KR"/>
        </w:rPr>
        <w:drawing>
          <wp:inline distT="0" distB="0" distL="0" distR="0" wp14:anchorId="6A1A9C54" wp14:editId="61C8AAD0">
            <wp:extent cx="3705225" cy="13716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47" cstate="print">
                      <a:extLst>
                        <a:ext uri="{28A0092B-C50C-407E-A947-70E740481C1C}">
                          <a14:useLocalDpi xmlns:a14="http://schemas.microsoft.com/office/drawing/2010/main" val="0"/>
                        </a:ext>
                      </a:extLst>
                    </a:blip>
                    <a:stretch>
                      <a:fillRect/>
                    </a:stretch>
                  </pic:blipFill>
                  <pic:spPr>
                    <a:xfrm>
                      <a:off x="0" y="0"/>
                      <a:ext cx="3705225" cy="1371600"/>
                    </a:xfrm>
                    <a:prstGeom prst="rect">
                      <a:avLst/>
                    </a:prstGeom>
                  </pic:spPr>
                </pic:pic>
              </a:graphicData>
            </a:graphic>
          </wp:inline>
        </w:drawing>
      </w:r>
    </w:p>
    <w:p w14:paraId="3F6B21E0" w14:textId="69FCA350" w:rsidR="0080132D" w:rsidRPr="005851D6" w:rsidRDefault="0080132D" w:rsidP="0080132D">
      <w:pPr>
        <w:pStyle w:val="Caption"/>
        <w:jc w:val="center"/>
        <w:rPr>
          <w:color w:val="auto"/>
          <w:lang w:val="en-CA"/>
        </w:rPr>
      </w:pPr>
      <w:r w:rsidRPr="005851D6">
        <w:rPr>
          <w:color w:val="auto"/>
          <w:lang w:val="en-CA"/>
        </w:rPr>
        <w:t xml:space="preserve">Figure </w:t>
      </w:r>
      <w:r w:rsidRPr="005851D6">
        <w:rPr>
          <w:color w:val="auto"/>
          <w:lang w:val="en-CA"/>
        </w:rPr>
        <w:fldChar w:fldCharType="begin"/>
      </w:r>
      <w:r w:rsidRPr="005851D6">
        <w:rPr>
          <w:color w:val="auto"/>
          <w:lang w:val="en-CA"/>
        </w:rPr>
        <w:instrText xml:space="preserve"> SEQ Figure \* ARABIC </w:instrText>
      </w:r>
      <w:r w:rsidRPr="005851D6">
        <w:rPr>
          <w:color w:val="auto"/>
          <w:lang w:val="en-CA"/>
        </w:rPr>
        <w:fldChar w:fldCharType="separate"/>
      </w:r>
      <w:r w:rsidRPr="005851D6">
        <w:rPr>
          <w:noProof/>
          <w:color w:val="auto"/>
          <w:lang w:val="en-CA"/>
        </w:rPr>
        <w:t>1</w:t>
      </w:r>
      <w:r w:rsidRPr="005851D6">
        <w:rPr>
          <w:color w:val="auto"/>
          <w:lang w:val="en-CA"/>
        </w:rPr>
        <w:fldChar w:fldCharType="end"/>
      </w:r>
      <w:r w:rsidR="00C959F2" w:rsidRPr="005851D6">
        <w:rPr>
          <w:color w:val="auto"/>
          <w:lang w:val="en-CA"/>
        </w:rPr>
        <w:t>.</w:t>
      </w:r>
      <w:r w:rsidRPr="005851D6">
        <w:rPr>
          <w:color w:val="auto"/>
          <w:lang w:val="en-CA"/>
        </w:rPr>
        <w:t xml:space="preserve"> Split modes supported in the proposed QTBT+TT+ABT framework</w:t>
      </w:r>
    </w:p>
    <w:p w14:paraId="32AC50EB" w14:textId="77777777" w:rsidR="00972FFD" w:rsidRPr="00AE436D" w:rsidRDefault="00972FFD" w:rsidP="00972FFD">
      <w:pPr>
        <w:pStyle w:val="Heading3"/>
        <w:rPr>
          <w:sz w:val="24"/>
          <w:szCs w:val="28"/>
          <w:lang w:val="en-CA"/>
        </w:rPr>
      </w:pPr>
      <w:r>
        <w:rPr>
          <w:sz w:val="24"/>
          <w:szCs w:val="28"/>
          <w:lang w:val="en-CA"/>
        </w:rPr>
        <w:t>Un</w:t>
      </w:r>
      <w:r w:rsidRPr="005851D6">
        <w:rPr>
          <w:sz w:val="24"/>
          <w:szCs w:val="28"/>
          <w:lang w:val="en-CA"/>
        </w:rPr>
        <w:t xml:space="preserve">symmetric </w:t>
      </w:r>
      <w:r>
        <w:rPr>
          <w:sz w:val="24"/>
          <w:szCs w:val="28"/>
          <w:lang w:val="en-CA"/>
        </w:rPr>
        <w:t>Quad-</w:t>
      </w:r>
      <w:r w:rsidRPr="005851D6">
        <w:rPr>
          <w:sz w:val="24"/>
          <w:szCs w:val="28"/>
          <w:lang w:val="en-CA"/>
        </w:rPr>
        <w:t>Tree (</w:t>
      </w:r>
      <w:r>
        <w:rPr>
          <w:sz w:val="24"/>
          <w:szCs w:val="28"/>
          <w:lang w:val="en-CA"/>
        </w:rPr>
        <w:t>UQT</w:t>
      </w:r>
      <w:r w:rsidRPr="005851D6">
        <w:rPr>
          <w:sz w:val="24"/>
          <w:szCs w:val="28"/>
          <w:lang w:val="en-CA"/>
        </w:rPr>
        <w:t>) partitioning (JVET-W0087)</w:t>
      </w:r>
    </w:p>
    <w:p w14:paraId="17A902DE" w14:textId="77777777" w:rsidR="00972FFD" w:rsidRPr="00C959F2" w:rsidRDefault="00972FFD" w:rsidP="00972FFD">
      <w:r w:rsidRPr="00C959F2">
        <w:rPr>
          <w:lang w:val="en-CA"/>
        </w:rPr>
        <w:t xml:space="preserve">Four types of UQT are proposed. </w:t>
      </w:r>
      <w:r w:rsidRPr="00C959F2">
        <w:t>UQT-H1 and UQT-H2 split a CU with dimension W×H into four child-CUs with dimensions {W×H/8, W×H/2, W×H/4, W×H/8} and {W×H/8, W×H/4, W×H/2, W×H/8}, respectively. UQT-V1 and UQT-V2 split a CU with dimension W×H into four child-CUs with dimensions {W/8×H, W/2×H, W/4×H, W/8×H} and {W/8×H, W/4×H, W/2×H, W/8×H}, respectively.</w:t>
      </w:r>
    </w:p>
    <w:p w14:paraId="0BCDF721" w14:textId="77777777" w:rsidR="00494B31" w:rsidRDefault="00494B31" w:rsidP="0080132D">
      <w:pPr>
        <w:rPr>
          <w:lang w:val="en-CA"/>
        </w:rPr>
      </w:pPr>
    </w:p>
    <w:p w14:paraId="61114EDB" w14:textId="4EFF1A52" w:rsidR="0080132D" w:rsidRDefault="00B9478D" w:rsidP="0080132D">
      <w:pPr>
        <w:rPr>
          <w:lang w:val="en-CA"/>
        </w:rPr>
      </w:pPr>
      <w:r w:rsidRPr="005851D6">
        <w:rPr>
          <w:lang w:val="en-CA"/>
        </w:rPr>
        <w:t>In th</w:t>
      </w:r>
      <w:r w:rsidR="00972FFD">
        <w:rPr>
          <w:lang w:val="en-CA"/>
        </w:rPr>
        <w:t>ose partition</w:t>
      </w:r>
      <w:r w:rsidR="00494B31">
        <w:rPr>
          <w:lang w:val="en-CA"/>
        </w:rPr>
        <w:t>ing</w:t>
      </w:r>
      <w:r w:rsidRPr="005851D6">
        <w:rPr>
          <w:lang w:val="en-CA"/>
        </w:rPr>
        <w:t xml:space="preserve"> test</w:t>
      </w:r>
      <w:r w:rsidR="00494B31">
        <w:rPr>
          <w:lang w:val="en-CA"/>
        </w:rPr>
        <w:t>s</w:t>
      </w:r>
      <w:r w:rsidRPr="005851D6">
        <w:rPr>
          <w:lang w:val="en-CA"/>
        </w:rPr>
        <w:t>, additional encoder optimization is applied. During EE2 discussion, it was requested to test such encoder optimization</w:t>
      </w:r>
      <w:r w:rsidR="005D64CA">
        <w:rPr>
          <w:lang w:val="en-CA"/>
        </w:rPr>
        <w:t>s</w:t>
      </w:r>
      <w:r w:rsidR="00626533" w:rsidRPr="005851D6">
        <w:rPr>
          <w:lang w:val="en-CA"/>
        </w:rPr>
        <w:t xml:space="preserve"> applied to ECM anchor.</w:t>
      </w:r>
    </w:p>
    <w:p w14:paraId="59F3CFD7" w14:textId="3AF602D0" w:rsidR="007D286C" w:rsidRPr="005851D6" w:rsidRDefault="007D286C" w:rsidP="0080132D">
      <w:pPr>
        <w:rPr>
          <w:lang w:val="en-CA"/>
        </w:rPr>
      </w:pPr>
      <w:r>
        <w:rPr>
          <w:lang w:val="en-CA"/>
        </w:rPr>
        <w:t xml:space="preserve">It was also requested to </w:t>
      </w:r>
      <w:r w:rsidR="00C8232D">
        <w:rPr>
          <w:lang w:val="en-CA"/>
        </w:rPr>
        <w:t>provide</w:t>
      </w:r>
      <w:r>
        <w:rPr>
          <w:lang w:val="en-CA"/>
        </w:rPr>
        <w:t xml:space="preserve"> similar complexity poin</w:t>
      </w:r>
      <w:r w:rsidR="00463BA6">
        <w:rPr>
          <w:lang w:val="en-CA"/>
        </w:rPr>
        <w:t>ts</w:t>
      </w:r>
      <w:r w:rsidR="00C8232D">
        <w:rPr>
          <w:lang w:val="en-CA"/>
        </w:rPr>
        <w:t xml:space="preserve"> (encoder runtime)</w:t>
      </w:r>
      <w:r w:rsidR="00463BA6">
        <w:rPr>
          <w:lang w:val="en-CA"/>
        </w:rPr>
        <w:t xml:space="preserve"> for comparison purpose among different partitioning tests.</w:t>
      </w:r>
    </w:p>
    <w:p w14:paraId="700B1B9F" w14:textId="77777777" w:rsidR="0080132D" w:rsidRPr="005851D6" w:rsidRDefault="0080132D"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5315"/>
        <w:gridCol w:w="2496"/>
      </w:tblGrid>
      <w:tr w:rsidR="00772945" w:rsidRPr="005851D6" w14:paraId="0689CFFF" w14:textId="77777777" w:rsidTr="0041278F">
        <w:trPr>
          <w:jc w:val="center"/>
        </w:trPr>
        <w:tc>
          <w:tcPr>
            <w:tcW w:w="535" w:type="dxa"/>
            <w:tcBorders>
              <w:top w:val="single" w:sz="4" w:space="0" w:color="auto"/>
              <w:left w:val="single" w:sz="4" w:space="0" w:color="auto"/>
              <w:bottom w:val="single" w:sz="4" w:space="0" w:color="auto"/>
              <w:right w:val="single" w:sz="4" w:space="0" w:color="auto"/>
            </w:tcBorders>
            <w:hideMark/>
          </w:tcPr>
          <w:p w14:paraId="752F8A76" w14:textId="77777777" w:rsidR="0080132D" w:rsidRPr="005851D6" w:rsidRDefault="0080132D" w:rsidP="006D767A">
            <w:pPr>
              <w:rPr>
                <w:lang w:val="en-CA"/>
              </w:rPr>
            </w:pPr>
            <w:r w:rsidRPr="005851D6">
              <w:rPr>
                <w:lang w:val="en-CA"/>
              </w:rPr>
              <w:lastRenderedPageBreak/>
              <w:t>#</w:t>
            </w:r>
          </w:p>
        </w:tc>
        <w:tc>
          <w:tcPr>
            <w:tcW w:w="5315" w:type="dxa"/>
            <w:tcBorders>
              <w:top w:val="single" w:sz="4" w:space="0" w:color="auto"/>
              <w:left w:val="single" w:sz="4" w:space="0" w:color="auto"/>
              <w:bottom w:val="single" w:sz="4" w:space="0" w:color="auto"/>
              <w:right w:val="single" w:sz="4" w:space="0" w:color="auto"/>
            </w:tcBorders>
            <w:hideMark/>
          </w:tcPr>
          <w:p w14:paraId="3BDFB9B1" w14:textId="77777777" w:rsidR="0080132D" w:rsidRPr="005851D6" w:rsidRDefault="0080132D" w:rsidP="006D767A">
            <w:pPr>
              <w:rPr>
                <w:lang w:val="en-CA"/>
              </w:rPr>
            </w:pPr>
            <w:r w:rsidRPr="005851D6">
              <w:rPr>
                <w:lang w:val="en-CA"/>
              </w:rPr>
              <w:t>Test</w:t>
            </w:r>
          </w:p>
        </w:tc>
        <w:tc>
          <w:tcPr>
            <w:tcW w:w="2496" w:type="dxa"/>
            <w:tcBorders>
              <w:top w:val="single" w:sz="4" w:space="0" w:color="auto"/>
              <w:left w:val="single" w:sz="4" w:space="0" w:color="auto"/>
              <w:bottom w:val="single" w:sz="4" w:space="0" w:color="auto"/>
              <w:right w:val="single" w:sz="4" w:space="0" w:color="auto"/>
            </w:tcBorders>
            <w:hideMark/>
          </w:tcPr>
          <w:p w14:paraId="10E399A4" w14:textId="77777777" w:rsidR="0080132D" w:rsidRPr="005851D6" w:rsidRDefault="0080132D" w:rsidP="006D767A">
            <w:pPr>
              <w:rPr>
                <w:lang w:val="en-CA"/>
              </w:rPr>
            </w:pPr>
            <w:r w:rsidRPr="005851D6">
              <w:rPr>
                <w:lang w:val="en-CA"/>
              </w:rPr>
              <w:t>Tester</w:t>
            </w:r>
          </w:p>
        </w:tc>
      </w:tr>
      <w:tr w:rsidR="00626533" w:rsidRPr="005851D6" w14:paraId="1C0325B9" w14:textId="77777777" w:rsidTr="0041278F">
        <w:trPr>
          <w:jc w:val="center"/>
        </w:trPr>
        <w:tc>
          <w:tcPr>
            <w:tcW w:w="535" w:type="dxa"/>
            <w:tcBorders>
              <w:top w:val="single" w:sz="4" w:space="0" w:color="auto"/>
              <w:left w:val="single" w:sz="4" w:space="0" w:color="auto"/>
              <w:bottom w:val="single" w:sz="4" w:space="0" w:color="auto"/>
              <w:right w:val="single" w:sz="4" w:space="0" w:color="auto"/>
            </w:tcBorders>
            <w:hideMark/>
          </w:tcPr>
          <w:p w14:paraId="6FFD0B94" w14:textId="605592B6" w:rsidR="00626533" w:rsidRPr="005851D6" w:rsidRDefault="00626533" w:rsidP="00626533">
            <w:pPr>
              <w:rPr>
                <w:lang w:val="en-CA"/>
              </w:rPr>
            </w:pPr>
            <w:r w:rsidRPr="005851D6">
              <w:rPr>
                <w:lang w:val="en-CA"/>
              </w:rPr>
              <w:t>1.1</w:t>
            </w:r>
          </w:p>
        </w:tc>
        <w:tc>
          <w:tcPr>
            <w:tcW w:w="5315" w:type="dxa"/>
            <w:tcBorders>
              <w:top w:val="single" w:sz="4" w:space="0" w:color="auto"/>
              <w:left w:val="single" w:sz="4" w:space="0" w:color="auto"/>
              <w:bottom w:val="single" w:sz="4" w:space="0" w:color="auto"/>
              <w:right w:val="single" w:sz="4" w:space="0" w:color="auto"/>
            </w:tcBorders>
            <w:hideMark/>
          </w:tcPr>
          <w:p w14:paraId="59B21178" w14:textId="5A833156" w:rsidR="00626533" w:rsidRPr="005851D6" w:rsidRDefault="00626533" w:rsidP="00626533">
            <w:pPr>
              <w:rPr>
                <w:lang w:val="en-CA"/>
              </w:rPr>
            </w:pPr>
            <w:r w:rsidRPr="005851D6">
              <w:rPr>
                <w:szCs w:val="24"/>
                <w:lang w:val="en-CA" w:eastAsia="de-DE"/>
              </w:rPr>
              <w:t>Encoder optimization for ECM</w:t>
            </w:r>
          </w:p>
        </w:tc>
        <w:tc>
          <w:tcPr>
            <w:tcW w:w="2496" w:type="dxa"/>
            <w:tcBorders>
              <w:top w:val="single" w:sz="4" w:space="0" w:color="auto"/>
              <w:left w:val="single" w:sz="4" w:space="0" w:color="auto"/>
              <w:bottom w:val="single" w:sz="4" w:space="0" w:color="auto"/>
              <w:right w:val="single" w:sz="4" w:space="0" w:color="auto"/>
            </w:tcBorders>
            <w:hideMark/>
          </w:tcPr>
          <w:p w14:paraId="55743BC4" w14:textId="77777777" w:rsidR="00602141" w:rsidRDefault="00602141" w:rsidP="00602141">
            <w:pPr>
              <w:rPr>
                <w:lang w:val="en-CA"/>
              </w:rPr>
            </w:pPr>
            <w:r>
              <w:rPr>
                <w:lang w:val="en-CA"/>
              </w:rPr>
              <w:t>ByteDance</w:t>
            </w:r>
          </w:p>
          <w:p w14:paraId="6725BB85" w14:textId="77777777" w:rsidR="00602141" w:rsidRDefault="006A2BE9" w:rsidP="00602141">
            <w:pPr>
              <w:rPr>
                <w:lang w:val="en-CA"/>
              </w:rPr>
            </w:pPr>
            <w:hyperlink r:id="rId48" w:history="1">
              <w:r w:rsidR="00602141" w:rsidRPr="00A8722E">
                <w:rPr>
                  <w:rStyle w:val="Hyperlink"/>
                </w:rPr>
                <w:t>K</w:t>
              </w:r>
              <w:r w:rsidR="00602141">
                <w:rPr>
                  <w:rStyle w:val="Hyperlink"/>
                </w:rPr>
                <w:t>ai</w:t>
              </w:r>
              <w:r w:rsidR="00602141" w:rsidRPr="00A8722E">
                <w:rPr>
                  <w:rStyle w:val="Hyperlink"/>
                </w:rPr>
                <w:t xml:space="preserve"> Zhang</w:t>
              </w:r>
            </w:hyperlink>
          </w:p>
          <w:p w14:paraId="2D97DE0B" w14:textId="77777777" w:rsidR="00602141" w:rsidRDefault="00602141" w:rsidP="00602141">
            <w:pPr>
              <w:rPr>
                <w:lang w:val="en-CA"/>
              </w:rPr>
            </w:pPr>
            <w:r w:rsidRPr="005851D6">
              <w:rPr>
                <w:lang w:val="en-CA"/>
              </w:rPr>
              <w:t>InterDigital</w:t>
            </w:r>
          </w:p>
          <w:p w14:paraId="1F55073B" w14:textId="72F9D327" w:rsidR="00626533" w:rsidRPr="005851D6" w:rsidRDefault="006A2BE9" w:rsidP="00602141">
            <w:pPr>
              <w:rPr>
                <w:lang w:val="en-CA"/>
              </w:rPr>
            </w:pPr>
            <w:hyperlink r:id="rId49" w:history="1">
              <w:r w:rsidR="00602141" w:rsidRPr="00725950">
                <w:rPr>
                  <w:rStyle w:val="Hyperlink"/>
                  <w:szCs w:val="22"/>
                </w:rPr>
                <w:t>F</w:t>
              </w:r>
              <w:r w:rsidR="00602141">
                <w:rPr>
                  <w:rStyle w:val="Hyperlink"/>
                  <w:szCs w:val="22"/>
                </w:rPr>
                <w:t>abrice</w:t>
              </w:r>
              <w:r w:rsidR="00602141" w:rsidRPr="00725950">
                <w:rPr>
                  <w:rStyle w:val="Hyperlink"/>
                  <w:szCs w:val="22"/>
                </w:rPr>
                <w:t xml:space="preserve"> Le Léannec</w:t>
              </w:r>
            </w:hyperlink>
          </w:p>
        </w:tc>
      </w:tr>
      <w:tr w:rsidR="00337244" w:rsidRPr="005851D6" w14:paraId="6E55BF81" w14:textId="77777777" w:rsidTr="0041278F">
        <w:trPr>
          <w:jc w:val="center"/>
        </w:trPr>
        <w:tc>
          <w:tcPr>
            <w:tcW w:w="535" w:type="dxa"/>
            <w:tcBorders>
              <w:top w:val="single" w:sz="4" w:space="0" w:color="auto"/>
              <w:left w:val="single" w:sz="4" w:space="0" w:color="auto"/>
              <w:bottom w:val="single" w:sz="4" w:space="0" w:color="auto"/>
              <w:right w:val="single" w:sz="4" w:space="0" w:color="auto"/>
            </w:tcBorders>
          </w:tcPr>
          <w:p w14:paraId="40CB23B0" w14:textId="26554029" w:rsidR="00337244" w:rsidRPr="005851D6" w:rsidRDefault="00337244" w:rsidP="00337244">
            <w:pPr>
              <w:rPr>
                <w:lang w:val="en-CA"/>
              </w:rPr>
            </w:pPr>
            <w:r w:rsidRPr="005851D6">
              <w:rPr>
                <w:szCs w:val="22"/>
                <w:lang w:val="en-CA"/>
              </w:rPr>
              <w:t>1.2</w:t>
            </w:r>
          </w:p>
        </w:tc>
        <w:tc>
          <w:tcPr>
            <w:tcW w:w="5315" w:type="dxa"/>
            <w:tcBorders>
              <w:top w:val="single" w:sz="4" w:space="0" w:color="auto"/>
              <w:left w:val="single" w:sz="4" w:space="0" w:color="auto"/>
              <w:bottom w:val="single" w:sz="4" w:space="0" w:color="auto"/>
              <w:right w:val="single" w:sz="4" w:space="0" w:color="auto"/>
            </w:tcBorders>
          </w:tcPr>
          <w:p w14:paraId="4C24E4DD" w14:textId="2F8B3718" w:rsidR="00337244" w:rsidRPr="005851D6" w:rsidRDefault="00337244" w:rsidP="00337244">
            <w:pPr>
              <w:rPr>
                <w:szCs w:val="24"/>
                <w:lang w:val="en-CA" w:eastAsia="de-DE"/>
              </w:rPr>
            </w:pPr>
            <w:r w:rsidRPr="005851D6">
              <w:rPr>
                <w:szCs w:val="24"/>
                <w:lang w:val="en-CA" w:eastAsia="de-DE"/>
              </w:rPr>
              <w:t>ABT</w:t>
            </w:r>
          </w:p>
        </w:tc>
        <w:tc>
          <w:tcPr>
            <w:tcW w:w="2496" w:type="dxa"/>
            <w:tcBorders>
              <w:top w:val="single" w:sz="4" w:space="0" w:color="auto"/>
              <w:left w:val="single" w:sz="4" w:space="0" w:color="auto"/>
              <w:bottom w:val="single" w:sz="4" w:space="0" w:color="auto"/>
              <w:right w:val="single" w:sz="4" w:space="0" w:color="auto"/>
            </w:tcBorders>
          </w:tcPr>
          <w:p w14:paraId="0CF68EDE" w14:textId="77777777" w:rsidR="00602141" w:rsidRDefault="00602141" w:rsidP="00602141">
            <w:pPr>
              <w:rPr>
                <w:lang w:val="en-CA"/>
              </w:rPr>
            </w:pPr>
            <w:r>
              <w:rPr>
                <w:lang w:val="en-CA"/>
              </w:rPr>
              <w:t>ByteDance</w:t>
            </w:r>
          </w:p>
          <w:p w14:paraId="69D3897A" w14:textId="77777777" w:rsidR="00602141" w:rsidRDefault="006A2BE9" w:rsidP="00602141">
            <w:pPr>
              <w:rPr>
                <w:lang w:val="en-CA"/>
              </w:rPr>
            </w:pPr>
            <w:hyperlink r:id="rId50" w:history="1">
              <w:r w:rsidR="00602141" w:rsidRPr="00A8722E">
                <w:rPr>
                  <w:rStyle w:val="Hyperlink"/>
                </w:rPr>
                <w:t>K</w:t>
              </w:r>
              <w:r w:rsidR="00602141">
                <w:rPr>
                  <w:rStyle w:val="Hyperlink"/>
                </w:rPr>
                <w:t>ai</w:t>
              </w:r>
              <w:r w:rsidR="00602141" w:rsidRPr="00A8722E">
                <w:rPr>
                  <w:rStyle w:val="Hyperlink"/>
                </w:rPr>
                <w:t xml:space="preserve"> Zhang</w:t>
              </w:r>
            </w:hyperlink>
          </w:p>
          <w:p w14:paraId="734DFB50" w14:textId="77777777" w:rsidR="00602141" w:rsidRDefault="00602141" w:rsidP="00602141">
            <w:pPr>
              <w:rPr>
                <w:lang w:val="en-CA"/>
              </w:rPr>
            </w:pPr>
            <w:r w:rsidRPr="005851D6">
              <w:rPr>
                <w:lang w:val="en-CA"/>
              </w:rPr>
              <w:t>InterDigital</w:t>
            </w:r>
          </w:p>
          <w:p w14:paraId="3E6CC887" w14:textId="6C9388F3" w:rsidR="00337244" w:rsidRPr="005851D6" w:rsidRDefault="006A2BE9" w:rsidP="00602141">
            <w:pPr>
              <w:rPr>
                <w:lang w:val="en-CA"/>
              </w:rPr>
            </w:pPr>
            <w:hyperlink r:id="rId51" w:history="1">
              <w:r w:rsidR="00602141" w:rsidRPr="00725950">
                <w:rPr>
                  <w:rStyle w:val="Hyperlink"/>
                  <w:szCs w:val="22"/>
                </w:rPr>
                <w:t>F</w:t>
              </w:r>
              <w:r w:rsidR="00602141">
                <w:rPr>
                  <w:rStyle w:val="Hyperlink"/>
                  <w:szCs w:val="22"/>
                </w:rPr>
                <w:t>abrice</w:t>
              </w:r>
              <w:r w:rsidR="00602141" w:rsidRPr="00725950">
                <w:rPr>
                  <w:rStyle w:val="Hyperlink"/>
                  <w:szCs w:val="22"/>
                </w:rPr>
                <w:t xml:space="preserve"> Le Léannec</w:t>
              </w:r>
            </w:hyperlink>
          </w:p>
        </w:tc>
      </w:tr>
      <w:tr w:rsidR="009D3719" w:rsidRPr="005851D6" w14:paraId="22BB019F" w14:textId="77777777" w:rsidTr="0041278F">
        <w:trPr>
          <w:jc w:val="center"/>
        </w:trPr>
        <w:tc>
          <w:tcPr>
            <w:tcW w:w="535" w:type="dxa"/>
            <w:tcBorders>
              <w:top w:val="single" w:sz="4" w:space="0" w:color="auto"/>
              <w:left w:val="single" w:sz="4" w:space="0" w:color="auto"/>
              <w:bottom w:val="single" w:sz="4" w:space="0" w:color="auto"/>
              <w:right w:val="single" w:sz="4" w:space="0" w:color="auto"/>
            </w:tcBorders>
          </w:tcPr>
          <w:p w14:paraId="34D9E70D" w14:textId="4BCA543F" w:rsidR="009D3719" w:rsidRPr="005851D6" w:rsidRDefault="009D3719" w:rsidP="009D3719">
            <w:pPr>
              <w:rPr>
                <w:szCs w:val="22"/>
                <w:lang w:val="en-CA"/>
              </w:rPr>
            </w:pPr>
            <w:r>
              <w:rPr>
                <w:szCs w:val="22"/>
                <w:lang w:val="en-CA"/>
              </w:rPr>
              <w:t>1.3</w:t>
            </w:r>
          </w:p>
        </w:tc>
        <w:tc>
          <w:tcPr>
            <w:tcW w:w="5315" w:type="dxa"/>
            <w:tcBorders>
              <w:top w:val="single" w:sz="4" w:space="0" w:color="auto"/>
              <w:left w:val="single" w:sz="4" w:space="0" w:color="auto"/>
              <w:bottom w:val="single" w:sz="4" w:space="0" w:color="auto"/>
              <w:right w:val="single" w:sz="4" w:space="0" w:color="auto"/>
            </w:tcBorders>
          </w:tcPr>
          <w:p w14:paraId="2681AEDF" w14:textId="36954F7E" w:rsidR="009D3719" w:rsidRPr="005851D6" w:rsidRDefault="009D3719" w:rsidP="009D3719">
            <w:pPr>
              <w:rPr>
                <w:szCs w:val="24"/>
                <w:lang w:val="en-CA" w:eastAsia="de-DE"/>
              </w:rPr>
            </w:pPr>
            <w:r>
              <w:rPr>
                <w:szCs w:val="24"/>
                <w:lang w:val="en-CA" w:eastAsia="de-DE"/>
              </w:rPr>
              <w:t>UQT</w:t>
            </w:r>
          </w:p>
        </w:tc>
        <w:tc>
          <w:tcPr>
            <w:tcW w:w="2496" w:type="dxa"/>
            <w:tcBorders>
              <w:top w:val="single" w:sz="4" w:space="0" w:color="auto"/>
              <w:left w:val="single" w:sz="4" w:space="0" w:color="auto"/>
              <w:bottom w:val="single" w:sz="4" w:space="0" w:color="auto"/>
              <w:right w:val="single" w:sz="4" w:space="0" w:color="auto"/>
            </w:tcBorders>
          </w:tcPr>
          <w:p w14:paraId="49A2A177" w14:textId="77777777" w:rsidR="009D3719" w:rsidRDefault="009D3719" w:rsidP="009D3719">
            <w:pPr>
              <w:rPr>
                <w:lang w:val="en-CA"/>
              </w:rPr>
            </w:pPr>
            <w:r>
              <w:rPr>
                <w:lang w:val="en-CA"/>
              </w:rPr>
              <w:t>ByteDance</w:t>
            </w:r>
          </w:p>
          <w:p w14:paraId="7F191DFB" w14:textId="77777777" w:rsidR="009D3719" w:rsidRDefault="006A2BE9" w:rsidP="009D3719">
            <w:pPr>
              <w:rPr>
                <w:lang w:val="en-CA"/>
              </w:rPr>
            </w:pPr>
            <w:hyperlink r:id="rId52" w:history="1">
              <w:r w:rsidR="009D3719" w:rsidRPr="00A8722E">
                <w:rPr>
                  <w:rStyle w:val="Hyperlink"/>
                </w:rPr>
                <w:t>K</w:t>
              </w:r>
              <w:r w:rsidR="009D3719">
                <w:rPr>
                  <w:rStyle w:val="Hyperlink"/>
                </w:rPr>
                <w:t>ai</w:t>
              </w:r>
              <w:r w:rsidR="009D3719" w:rsidRPr="00A8722E">
                <w:rPr>
                  <w:rStyle w:val="Hyperlink"/>
                </w:rPr>
                <w:t xml:space="preserve"> Zhang</w:t>
              </w:r>
            </w:hyperlink>
          </w:p>
          <w:p w14:paraId="01A01887" w14:textId="77777777" w:rsidR="009D3719" w:rsidRDefault="009D3719" w:rsidP="009D3719">
            <w:pPr>
              <w:rPr>
                <w:lang w:val="en-CA"/>
              </w:rPr>
            </w:pPr>
            <w:r w:rsidRPr="005851D6">
              <w:rPr>
                <w:lang w:val="en-CA"/>
              </w:rPr>
              <w:t>InterDigital</w:t>
            </w:r>
          </w:p>
          <w:p w14:paraId="581E6FFC" w14:textId="75D9ADB5" w:rsidR="009D3719" w:rsidRDefault="006A2BE9" w:rsidP="009D3719">
            <w:pPr>
              <w:rPr>
                <w:lang w:val="en-CA"/>
              </w:rPr>
            </w:pPr>
            <w:hyperlink r:id="rId53" w:history="1">
              <w:r w:rsidR="009D3719" w:rsidRPr="00725950">
                <w:rPr>
                  <w:rStyle w:val="Hyperlink"/>
                  <w:szCs w:val="22"/>
                </w:rPr>
                <w:t>F</w:t>
              </w:r>
              <w:r w:rsidR="009D3719">
                <w:rPr>
                  <w:rStyle w:val="Hyperlink"/>
                  <w:szCs w:val="22"/>
                </w:rPr>
                <w:t>abrice</w:t>
              </w:r>
              <w:r w:rsidR="009D3719" w:rsidRPr="00725950">
                <w:rPr>
                  <w:rStyle w:val="Hyperlink"/>
                  <w:szCs w:val="22"/>
                </w:rPr>
                <w:t xml:space="preserve"> Le Léannec</w:t>
              </w:r>
            </w:hyperlink>
          </w:p>
        </w:tc>
      </w:tr>
      <w:tr w:rsidR="00AE436D" w:rsidRPr="005851D6" w14:paraId="1DCCCF19" w14:textId="77777777" w:rsidTr="0041278F">
        <w:trPr>
          <w:jc w:val="center"/>
        </w:trPr>
        <w:tc>
          <w:tcPr>
            <w:tcW w:w="535" w:type="dxa"/>
            <w:tcBorders>
              <w:top w:val="single" w:sz="4" w:space="0" w:color="auto"/>
              <w:left w:val="single" w:sz="4" w:space="0" w:color="auto"/>
              <w:bottom w:val="single" w:sz="4" w:space="0" w:color="auto"/>
              <w:right w:val="single" w:sz="4" w:space="0" w:color="auto"/>
            </w:tcBorders>
          </w:tcPr>
          <w:p w14:paraId="42EC1AC2" w14:textId="4335B7E5" w:rsidR="00AE436D" w:rsidRPr="005851D6" w:rsidRDefault="00AE436D" w:rsidP="00337244">
            <w:pPr>
              <w:rPr>
                <w:szCs w:val="22"/>
                <w:lang w:val="en-CA"/>
              </w:rPr>
            </w:pPr>
            <w:r>
              <w:rPr>
                <w:szCs w:val="22"/>
                <w:lang w:val="en-CA"/>
              </w:rPr>
              <w:t>1.</w:t>
            </w:r>
            <w:r w:rsidR="009D3719">
              <w:rPr>
                <w:szCs w:val="22"/>
                <w:lang w:val="en-CA"/>
              </w:rPr>
              <w:t>4</w:t>
            </w:r>
          </w:p>
        </w:tc>
        <w:tc>
          <w:tcPr>
            <w:tcW w:w="5315" w:type="dxa"/>
            <w:tcBorders>
              <w:top w:val="single" w:sz="4" w:space="0" w:color="auto"/>
              <w:left w:val="single" w:sz="4" w:space="0" w:color="auto"/>
              <w:bottom w:val="single" w:sz="4" w:space="0" w:color="auto"/>
              <w:right w:val="single" w:sz="4" w:space="0" w:color="auto"/>
            </w:tcBorders>
          </w:tcPr>
          <w:p w14:paraId="76CB62BC" w14:textId="3D0E9549" w:rsidR="00AE436D" w:rsidRPr="005851D6" w:rsidRDefault="00AE436D" w:rsidP="00337244">
            <w:pPr>
              <w:rPr>
                <w:szCs w:val="24"/>
                <w:lang w:val="en-CA" w:eastAsia="de-DE"/>
              </w:rPr>
            </w:pPr>
            <w:r>
              <w:rPr>
                <w:szCs w:val="24"/>
                <w:lang w:val="en-CA" w:eastAsia="de-DE"/>
              </w:rPr>
              <w:t>ABT + UQT</w:t>
            </w:r>
          </w:p>
        </w:tc>
        <w:tc>
          <w:tcPr>
            <w:tcW w:w="2496" w:type="dxa"/>
            <w:tcBorders>
              <w:top w:val="single" w:sz="4" w:space="0" w:color="auto"/>
              <w:left w:val="single" w:sz="4" w:space="0" w:color="auto"/>
              <w:bottom w:val="single" w:sz="4" w:space="0" w:color="auto"/>
              <w:right w:val="single" w:sz="4" w:space="0" w:color="auto"/>
            </w:tcBorders>
          </w:tcPr>
          <w:p w14:paraId="51D83E52" w14:textId="77777777" w:rsidR="00602141" w:rsidRDefault="00602141" w:rsidP="00602141">
            <w:pPr>
              <w:rPr>
                <w:lang w:val="en-CA"/>
              </w:rPr>
            </w:pPr>
            <w:r>
              <w:rPr>
                <w:lang w:val="en-CA"/>
              </w:rPr>
              <w:t>ByteDance</w:t>
            </w:r>
          </w:p>
          <w:p w14:paraId="6FDBAFFF" w14:textId="77777777" w:rsidR="00602141" w:rsidRDefault="006A2BE9" w:rsidP="00602141">
            <w:pPr>
              <w:rPr>
                <w:lang w:val="en-CA"/>
              </w:rPr>
            </w:pPr>
            <w:hyperlink r:id="rId54" w:history="1">
              <w:r w:rsidR="00602141" w:rsidRPr="00A8722E">
                <w:rPr>
                  <w:rStyle w:val="Hyperlink"/>
                </w:rPr>
                <w:t>K</w:t>
              </w:r>
              <w:r w:rsidR="00602141">
                <w:rPr>
                  <w:rStyle w:val="Hyperlink"/>
                </w:rPr>
                <w:t>ai</w:t>
              </w:r>
              <w:r w:rsidR="00602141" w:rsidRPr="00A8722E">
                <w:rPr>
                  <w:rStyle w:val="Hyperlink"/>
                </w:rPr>
                <w:t xml:space="preserve"> Zhang</w:t>
              </w:r>
            </w:hyperlink>
          </w:p>
          <w:p w14:paraId="59FBAC2B" w14:textId="77777777" w:rsidR="00602141" w:rsidRDefault="00602141" w:rsidP="00602141">
            <w:pPr>
              <w:rPr>
                <w:lang w:val="en-CA"/>
              </w:rPr>
            </w:pPr>
            <w:r w:rsidRPr="005851D6">
              <w:rPr>
                <w:lang w:val="en-CA"/>
              </w:rPr>
              <w:t>InterDigital</w:t>
            </w:r>
          </w:p>
          <w:p w14:paraId="7397B377" w14:textId="4FE3ADE8" w:rsidR="00AE436D" w:rsidRDefault="006A2BE9" w:rsidP="00602141">
            <w:pPr>
              <w:rPr>
                <w:lang w:val="en-CA"/>
              </w:rPr>
            </w:pPr>
            <w:hyperlink r:id="rId55" w:history="1">
              <w:r w:rsidR="00602141" w:rsidRPr="00725950">
                <w:rPr>
                  <w:rStyle w:val="Hyperlink"/>
                  <w:szCs w:val="22"/>
                </w:rPr>
                <w:t>F</w:t>
              </w:r>
              <w:r w:rsidR="00602141">
                <w:rPr>
                  <w:rStyle w:val="Hyperlink"/>
                  <w:szCs w:val="22"/>
                </w:rPr>
                <w:t>abrice</w:t>
              </w:r>
              <w:r w:rsidR="00602141" w:rsidRPr="00725950">
                <w:rPr>
                  <w:rStyle w:val="Hyperlink"/>
                  <w:szCs w:val="22"/>
                </w:rPr>
                <w:t xml:space="preserve"> Le Léannec</w:t>
              </w:r>
            </w:hyperlink>
          </w:p>
        </w:tc>
      </w:tr>
    </w:tbl>
    <w:bookmarkEnd w:id="2"/>
    <w:p w14:paraId="32EAF635" w14:textId="46CA967B" w:rsidR="007F1F8B" w:rsidRPr="005851D6" w:rsidRDefault="00401009" w:rsidP="00401009">
      <w:pPr>
        <w:pStyle w:val="Heading2"/>
        <w:rPr>
          <w:rFonts w:eastAsia="SimSun"/>
          <w:lang w:val="en-CA"/>
        </w:rPr>
      </w:pPr>
      <w:r w:rsidRPr="005851D6">
        <w:rPr>
          <w:rFonts w:eastAsia="SimSun"/>
          <w:lang w:val="en-CA"/>
        </w:rPr>
        <w:t>Intra prediction</w:t>
      </w:r>
    </w:p>
    <w:p w14:paraId="2AE789C0" w14:textId="78FF7FBE" w:rsidR="00401009" w:rsidRPr="005851D6" w:rsidRDefault="00626533" w:rsidP="00401009">
      <w:pPr>
        <w:pStyle w:val="Heading3"/>
        <w:rPr>
          <w:rFonts w:eastAsia="SimSun"/>
          <w:lang w:val="en-CA"/>
        </w:rPr>
      </w:pPr>
      <w:r w:rsidRPr="005851D6">
        <w:rPr>
          <w:sz w:val="24"/>
          <w:szCs w:val="28"/>
          <w:lang w:val="en-CA"/>
        </w:rPr>
        <w:t xml:space="preserve">MPM sorting based on TIMD cost </w:t>
      </w:r>
      <w:r w:rsidR="00651EA0" w:rsidRPr="005851D6">
        <w:rPr>
          <w:sz w:val="24"/>
          <w:szCs w:val="28"/>
          <w:lang w:val="en-CA"/>
        </w:rPr>
        <w:t>(JVET-</w:t>
      </w:r>
      <w:r w:rsidRPr="005851D6">
        <w:rPr>
          <w:sz w:val="24"/>
          <w:szCs w:val="28"/>
          <w:lang w:val="en-CA"/>
        </w:rPr>
        <w:t>W</w:t>
      </w:r>
      <w:r w:rsidR="00651EA0" w:rsidRPr="005851D6">
        <w:rPr>
          <w:sz w:val="24"/>
          <w:szCs w:val="28"/>
          <w:lang w:val="en-CA"/>
        </w:rPr>
        <w:t>0</w:t>
      </w:r>
      <w:r w:rsidRPr="005851D6">
        <w:rPr>
          <w:sz w:val="24"/>
          <w:szCs w:val="28"/>
          <w:lang w:val="en-CA"/>
        </w:rPr>
        <w:t>124</w:t>
      </w:r>
      <w:r w:rsidR="00651EA0" w:rsidRPr="005851D6">
        <w:rPr>
          <w:sz w:val="24"/>
          <w:szCs w:val="28"/>
          <w:lang w:val="en-CA"/>
        </w:rPr>
        <w:t>)</w:t>
      </w:r>
    </w:p>
    <w:p w14:paraId="78BA4298" w14:textId="191BA2A0" w:rsidR="00DA03C3" w:rsidRPr="005851D6" w:rsidRDefault="00114C43" w:rsidP="00B17DBD">
      <w:pPr>
        <w:rPr>
          <w:bCs/>
          <w:lang w:val="en-CA"/>
        </w:rPr>
      </w:pPr>
      <w:r w:rsidRPr="005851D6">
        <w:rPr>
          <w:bCs/>
          <w:lang w:val="en-CA"/>
        </w:rPr>
        <w:t>S</w:t>
      </w:r>
      <w:r w:rsidR="006850FA" w:rsidRPr="005851D6">
        <w:rPr>
          <w:bCs/>
          <w:lang w:val="en-CA"/>
        </w:rPr>
        <w:t>orting method on intra most probable modes (MPMs) list</w:t>
      </w:r>
      <w:r w:rsidRPr="005851D6">
        <w:rPr>
          <w:bCs/>
          <w:lang w:val="en-CA"/>
        </w:rPr>
        <w:t xml:space="preserve"> </w:t>
      </w:r>
      <w:r w:rsidR="006303D9" w:rsidRPr="005851D6">
        <w:rPr>
          <w:bCs/>
          <w:lang w:val="en-CA"/>
        </w:rPr>
        <w:t>based on TIMD cost is tested</w:t>
      </w:r>
      <w:r w:rsidR="006850FA" w:rsidRPr="005851D6">
        <w:rPr>
          <w:bCs/>
          <w:lang w:val="en-CA"/>
        </w:rPr>
        <w:t>. For each intra mode in the list, the sum of absolute transformed differences between prediction and reconstruction samples of a template is computed, based on which MPMs are sorted.</w:t>
      </w:r>
    </w:p>
    <w:p w14:paraId="2B93C023" w14:textId="77777777" w:rsidR="004E73DA" w:rsidRPr="005851D6" w:rsidRDefault="004E73DA"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5850"/>
        <w:gridCol w:w="2236"/>
      </w:tblGrid>
      <w:tr w:rsidR="00772945" w:rsidRPr="005851D6" w14:paraId="7F31502B" w14:textId="77777777" w:rsidTr="004E5ED2">
        <w:trPr>
          <w:jc w:val="center"/>
        </w:trPr>
        <w:tc>
          <w:tcPr>
            <w:tcW w:w="535" w:type="dxa"/>
            <w:tcBorders>
              <w:top w:val="single" w:sz="4" w:space="0" w:color="auto"/>
              <w:left w:val="single" w:sz="4" w:space="0" w:color="auto"/>
              <w:bottom w:val="single" w:sz="4" w:space="0" w:color="auto"/>
              <w:right w:val="single" w:sz="4" w:space="0" w:color="auto"/>
            </w:tcBorders>
            <w:hideMark/>
          </w:tcPr>
          <w:p w14:paraId="5E3ED795" w14:textId="77777777" w:rsidR="004E73DA" w:rsidRPr="005851D6" w:rsidRDefault="004E73DA">
            <w:pPr>
              <w:rPr>
                <w:lang w:val="en-CA"/>
              </w:rPr>
            </w:pPr>
            <w:r w:rsidRPr="005851D6">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2BE149F2" w14:textId="77777777" w:rsidR="004E73DA" w:rsidRPr="005851D6" w:rsidRDefault="004E73DA">
            <w:pPr>
              <w:rPr>
                <w:lang w:val="en-CA"/>
              </w:rPr>
            </w:pPr>
            <w:r w:rsidRPr="005851D6">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CDE8215" w14:textId="77777777" w:rsidR="004E73DA" w:rsidRPr="005851D6" w:rsidRDefault="004E73DA">
            <w:pPr>
              <w:rPr>
                <w:lang w:val="en-CA"/>
              </w:rPr>
            </w:pPr>
            <w:r w:rsidRPr="005851D6">
              <w:rPr>
                <w:lang w:val="en-CA"/>
              </w:rPr>
              <w:t>Tester</w:t>
            </w:r>
          </w:p>
        </w:tc>
      </w:tr>
      <w:tr w:rsidR="00772945" w:rsidRPr="005851D6" w14:paraId="3DE174C5" w14:textId="77777777" w:rsidTr="004E5ED2">
        <w:trPr>
          <w:jc w:val="center"/>
        </w:trPr>
        <w:tc>
          <w:tcPr>
            <w:tcW w:w="535" w:type="dxa"/>
            <w:tcBorders>
              <w:top w:val="single" w:sz="4" w:space="0" w:color="auto"/>
              <w:left w:val="single" w:sz="4" w:space="0" w:color="auto"/>
              <w:bottom w:val="single" w:sz="4" w:space="0" w:color="auto"/>
              <w:right w:val="single" w:sz="4" w:space="0" w:color="auto"/>
            </w:tcBorders>
            <w:hideMark/>
          </w:tcPr>
          <w:p w14:paraId="21DD7B3B" w14:textId="4847F1C2" w:rsidR="004E73DA" w:rsidRPr="005851D6" w:rsidRDefault="00C90385">
            <w:pPr>
              <w:rPr>
                <w:lang w:val="en-CA"/>
              </w:rPr>
            </w:pPr>
            <w:r w:rsidRPr="005851D6">
              <w:rPr>
                <w:lang w:val="en-CA"/>
              </w:rPr>
              <w:t>2.</w:t>
            </w:r>
            <w:r w:rsidR="004E73DA" w:rsidRPr="005851D6">
              <w:rPr>
                <w:lang w:val="en-CA"/>
              </w:rPr>
              <w:t>1</w:t>
            </w:r>
          </w:p>
        </w:tc>
        <w:tc>
          <w:tcPr>
            <w:tcW w:w="5850" w:type="dxa"/>
            <w:tcBorders>
              <w:top w:val="single" w:sz="4" w:space="0" w:color="auto"/>
              <w:left w:val="single" w:sz="4" w:space="0" w:color="auto"/>
              <w:bottom w:val="single" w:sz="4" w:space="0" w:color="auto"/>
              <w:right w:val="single" w:sz="4" w:space="0" w:color="auto"/>
            </w:tcBorders>
            <w:hideMark/>
          </w:tcPr>
          <w:p w14:paraId="48CD58C8" w14:textId="55121428" w:rsidR="004E73DA" w:rsidRPr="005851D6" w:rsidRDefault="00B17DBD">
            <w:pPr>
              <w:rPr>
                <w:lang w:val="en-CA"/>
              </w:rPr>
            </w:pPr>
            <w:r w:rsidRPr="005851D6">
              <w:rPr>
                <w:szCs w:val="22"/>
                <w:lang w:val="en-CA"/>
              </w:rPr>
              <w:t>MPM sorting based on TIMD cost</w:t>
            </w:r>
          </w:p>
        </w:tc>
        <w:tc>
          <w:tcPr>
            <w:tcW w:w="2236" w:type="dxa"/>
            <w:tcBorders>
              <w:top w:val="single" w:sz="4" w:space="0" w:color="auto"/>
              <w:left w:val="single" w:sz="4" w:space="0" w:color="auto"/>
              <w:bottom w:val="single" w:sz="4" w:space="0" w:color="auto"/>
              <w:right w:val="single" w:sz="4" w:space="0" w:color="auto"/>
            </w:tcBorders>
            <w:hideMark/>
          </w:tcPr>
          <w:p w14:paraId="50F1504B" w14:textId="77777777" w:rsidR="00602141" w:rsidRDefault="00602141" w:rsidP="00602141">
            <w:pPr>
              <w:rPr>
                <w:lang w:val="en-CA"/>
              </w:rPr>
            </w:pPr>
            <w:r w:rsidRPr="005851D6">
              <w:rPr>
                <w:lang w:val="en-CA"/>
              </w:rPr>
              <w:t>Qualcomm</w:t>
            </w:r>
          </w:p>
          <w:p w14:paraId="08D3BC0A" w14:textId="40C97E33" w:rsidR="004E73DA" w:rsidRPr="005851D6" w:rsidRDefault="006A2BE9" w:rsidP="00602141">
            <w:pPr>
              <w:rPr>
                <w:lang w:val="en-CA"/>
              </w:rPr>
            </w:pPr>
            <w:hyperlink r:id="rId56" w:history="1">
              <w:r w:rsidR="00602141" w:rsidRPr="00DA174D">
                <w:rPr>
                  <w:rStyle w:val="Hyperlink"/>
                  <w:szCs w:val="22"/>
                </w:rPr>
                <w:t>K</w:t>
              </w:r>
              <w:r w:rsidR="00602141">
                <w:rPr>
                  <w:rStyle w:val="Hyperlink"/>
                  <w:szCs w:val="22"/>
                </w:rPr>
                <w:t>eming</w:t>
              </w:r>
              <w:r w:rsidR="00602141" w:rsidRPr="00DA174D">
                <w:rPr>
                  <w:rStyle w:val="Hyperlink"/>
                  <w:szCs w:val="22"/>
                </w:rPr>
                <w:t xml:space="preserve"> Cao</w:t>
              </w:r>
            </w:hyperlink>
          </w:p>
        </w:tc>
      </w:tr>
    </w:tbl>
    <w:p w14:paraId="0A2FFF8C" w14:textId="1D0C8EA6" w:rsidR="00A9093D" w:rsidRPr="005851D6" w:rsidRDefault="00A9093D" w:rsidP="00A9093D">
      <w:pPr>
        <w:pStyle w:val="Heading2"/>
        <w:rPr>
          <w:rFonts w:eastAsia="SimSun"/>
          <w:lang w:val="en-CA"/>
        </w:rPr>
      </w:pPr>
      <w:r w:rsidRPr="005851D6">
        <w:rPr>
          <w:rFonts w:eastAsia="SimSun"/>
          <w:lang w:val="en-CA"/>
        </w:rPr>
        <w:t>Inter prediction</w:t>
      </w:r>
    </w:p>
    <w:p w14:paraId="1E8B0776" w14:textId="41DFADD3" w:rsidR="00DA03C3" w:rsidRPr="005851D6" w:rsidRDefault="00B17DBD" w:rsidP="00A9093D">
      <w:pPr>
        <w:pStyle w:val="Heading3"/>
        <w:rPr>
          <w:sz w:val="24"/>
          <w:szCs w:val="28"/>
          <w:lang w:val="en-CA"/>
        </w:rPr>
      </w:pPr>
      <w:r w:rsidRPr="005851D6">
        <w:rPr>
          <w:sz w:val="24"/>
          <w:szCs w:val="28"/>
          <w:lang w:val="en-CA"/>
        </w:rPr>
        <w:t xml:space="preserve">Combination of CIIP and DIMD/TIMD </w:t>
      </w:r>
      <w:r w:rsidR="00DA03C3" w:rsidRPr="005851D6">
        <w:rPr>
          <w:sz w:val="24"/>
          <w:szCs w:val="28"/>
          <w:lang w:val="en-CA"/>
        </w:rPr>
        <w:t>(JVET-</w:t>
      </w:r>
      <w:r w:rsidR="00F039EE" w:rsidRPr="005851D6">
        <w:rPr>
          <w:sz w:val="24"/>
          <w:szCs w:val="28"/>
          <w:lang w:val="en-CA"/>
        </w:rPr>
        <w:t>W</w:t>
      </w:r>
      <w:r w:rsidR="00DA03C3" w:rsidRPr="005851D6">
        <w:rPr>
          <w:sz w:val="24"/>
          <w:szCs w:val="28"/>
          <w:lang w:val="en-CA"/>
        </w:rPr>
        <w:t>00</w:t>
      </w:r>
      <w:r w:rsidR="00F039EE" w:rsidRPr="005851D6">
        <w:rPr>
          <w:sz w:val="24"/>
          <w:szCs w:val="28"/>
          <w:lang w:val="en-CA"/>
        </w:rPr>
        <w:t>68</w:t>
      </w:r>
      <w:r w:rsidR="00DA03C3" w:rsidRPr="005851D6">
        <w:rPr>
          <w:sz w:val="24"/>
          <w:szCs w:val="28"/>
          <w:lang w:val="en-CA"/>
        </w:rPr>
        <w:t>)</w:t>
      </w:r>
    </w:p>
    <w:p w14:paraId="53479502" w14:textId="5BA08D49" w:rsidR="00DA03C3" w:rsidRPr="005851D6" w:rsidRDefault="00196E52" w:rsidP="00DA03C3">
      <w:pPr>
        <w:rPr>
          <w:lang w:val="en-CA"/>
        </w:rPr>
      </w:pPr>
      <w:r w:rsidRPr="005851D6">
        <w:rPr>
          <w:lang w:val="en-CA" w:eastAsia="ja-JP"/>
        </w:rPr>
        <w:t>In CIIP mode, the prediction samples are generated by weighting an inter prediction signal predicted using regular merge mode and an intra prediction signal predicted using planar mode. In this test, replacing planar mode in CIIP with other intra prediction mode which is implicitly derived by DIMD or TIMD method.</w:t>
      </w:r>
    </w:p>
    <w:p w14:paraId="77D36822" w14:textId="77777777" w:rsidR="00F31BDD" w:rsidRPr="005851D6" w:rsidRDefault="00F31BDD"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680"/>
        <w:gridCol w:w="2226"/>
      </w:tblGrid>
      <w:tr w:rsidR="00772945" w:rsidRPr="005851D6" w14:paraId="7DF0A592" w14:textId="77777777" w:rsidTr="009728B3">
        <w:trPr>
          <w:jc w:val="center"/>
        </w:trPr>
        <w:tc>
          <w:tcPr>
            <w:tcW w:w="625" w:type="dxa"/>
            <w:tcBorders>
              <w:top w:val="single" w:sz="4" w:space="0" w:color="auto"/>
              <w:left w:val="single" w:sz="4" w:space="0" w:color="auto"/>
              <w:bottom w:val="single" w:sz="4" w:space="0" w:color="auto"/>
              <w:right w:val="single" w:sz="4" w:space="0" w:color="auto"/>
            </w:tcBorders>
            <w:hideMark/>
          </w:tcPr>
          <w:p w14:paraId="044ECDD3" w14:textId="77777777" w:rsidR="00F31BDD" w:rsidRPr="005851D6" w:rsidRDefault="00F31BDD">
            <w:pPr>
              <w:rPr>
                <w:lang w:val="en-CA"/>
              </w:rPr>
            </w:pPr>
            <w:r w:rsidRPr="005851D6">
              <w:rPr>
                <w:lang w:val="en-CA"/>
              </w:rPr>
              <w:t>#</w:t>
            </w:r>
          </w:p>
        </w:tc>
        <w:tc>
          <w:tcPr>
            <w:tcW w:w="5680" w:type="dxa"/>
            <w:tcBorders>
              <w:top w:val="single" w:sz="4" w:space="0" w:color="auto"/>
              <w:left w:val="single" w:sz="4" w:space="0" w:color="auto"/>
              <w:bottom w:val="single" w:sz="4" w:space="0" w:color="auto"/>
              <w:right w:val="single" w:sz="4" w:space="0" w:color="auto"/>
            </w:tcBorders>
            <w:hideMark/>
          </w:tcPr>
          <w:p w14:paraId="5E3AD9AA" w14:textId="77777777" w:rsidR="00F31BDD" w:rsidRPr="005851D6" w:rsidRDefault="00F31BDD">
            <w:pPr>
              <w:rPr>
                <w:lang w:val="en-CA"/>
              </w:rPr>
            </w:pPr>
            <w:r w:rsidRPr="005851D6">
              <w:rPr>
                <w:lang w:val="en-CA"/>
              </w:rPr>
              <w:t>Test</w:t>
            </w:r>
          </w:p>
        </w:tc>
        <w:tc>
          <w:tcPr>
            <w:tcW w:w="2226" w:type="dxa"/>
            <w:tcBorders>
              <w:top w:val="single" w:sz="4" w:space="0" w:color="auto"/>
              <w:left w:val="single" w:sz="4" w:space="0" w:color="auto"/>
              <w:bottom w:val="single" w:sz="4" w:space="0" w:color="auto"/>
              <w:right w:val="single" w:sz="4" w:space="0" w:color="auto"/>
            </w:tcBorders>
            <w:hideMark/>
          </w:tcPr>
          <w:p w14:paraId="12BD2993" w14:textId="77777777" w:rsidR="00F31BDD" w:rsidRPr="005851D6" w:rsidRDefault="00F31BDD">
            <w:pPr>
              <w:rPr>
                <w:lang w:val="en-CA"/>
              </w:rPr>
            </w:pPr>
            <w:r w:rsidRPr="005851D6">
              <w:rPr>
                <w:lang w:val="en-CA"/>
              </w:rPr>
              <w:t>Tester</w:t>
            </w:r>
          </w:p>
        </w:tc>
      </w:tr>
      <w:tr w:rsidR="00772945" w:rsidRPr="005851D6" w14:paraId="1B072038" w14:textId="77777777" w:rsidTr="009728B3">
        <w:trPr>
          <w:jc w:val="center"/>
        </w:trPr>
        <w:tc>
          <w:tcPr>
            <w:tcW w:w="625" w:type="dxa"/>
            <w:tcBorders>
              <w:top w:val="single" w:sz="4" w:space="0" w:color="auto"/>
              <w:left w:val="single" w:sz="4" w:space="0" w:color="auto"/>
              <w:bottom w:val="single" w:sz="4" w:space="0" w:color="auto"/>
              <w:right w:val="single" w:sz="4" w:space="0" w:color="auto"/>
            </w:tcBorders>
            <w:hideMark/>
          </w:tcPr>
          <w:p w14:paraId="140CC296" w14:textId="1F2064C6" w:rsidR="00F31BDD" w:rsidRPr="005851D6" w:rsidRDefault="00D3375D">
            <w:pPr>
              <w:rPr>
                <w:lang w:val="en-CA"/>
              </w:rPr>
            </w:pPr>
            <w:r w:rsidRPr="005851D6">
              <w:rPr>
                <w:lang w:val="en-CA"/>
              </w:rPr>
              <w:lastRenderedPageBreak/>
              <w:t>3.</w:t>
            </w:r>
            <w:r w:rsidR="00F31BDD" w:rsidRPr="005851D6">
              <w:rPr>
                <w:lang w:val="en-CA"/>
              </w:rPr>
              <w:t>1</w:t>
            </w:r>
            <w:r w:rsidR="00AF7BBE">
              <w:rPr>
                <w:lang w:val="en-CA"/>
              </w:rPr>
              <w:t>a</w:t>
            </w:r>
          </w:p>
        </w:tc>
        <w:tc>
          <w:tcPr>
            <w:tcW w:w="5680" w:type="dxa"/>
            <w:tcBorders>
              <w:top w:val="single" w:sz="4" w:space="0" w:color="auto"/>
              <w:left w:val="single" w:sz="4" w:space="0" w:color="auto"/>
              <w:bottom w:val="single" w:sz="4" w:space="0" w:color="auto"/>
              <w:right w:val="single" w:sz="4" w:space="0" w:color="auto"/>
            </w:tcBorders>
            <w:hideMark/>
          </w:tcPr>
          <w:p w14:paraId="4891A160" w14:textId="5631196C" w:rsidR="00F31BDD" w:rsidRPr="005851D6" w:rsidRDefault="00623C58">
            <w:pPr>
              <w:rPr>
                <w:lang w:val="en-CA"/>
              </w:rPr>
            </w:pPr>
            <w:r w:rsidRPr="005851D6">
              <w:rPr>
                <w:szCs w:val="24"/>
                <w:lang w:val="en-CA" w:eastAsia="de-DE"/>
              </w:rPr>
              <w:t>Combination of CIIP and DIMD</w:t>
            </w:r>
          </w:p>
        </w:tc>
        <w:tc>
          <w:tcPr>
            <w:tcW w:w="2226" w:type="dxa"/>
            <w:tcBorders>
              <w:top w:val="single" w:sz="4" w:space="0" w:color="auto"/>
              <w:left w:val="single" w:sz="4" w:space="0" w:color="auto"/>
              <w:bottom w:val="single" w:sz="4" w:space="0" w:color="auto"/>
              <w:right w:val="single" w:sz="4" w:space="0" w:color="auto"/>
            </w:tcBorders>
            <w:hideMark/>
          </w:tcPr>
          <w:p w14:paraId="1E23EB0A" w14:textId="0CFB3921" w:rsidR="00F31BDD" w:rsidRDefault="5604BD74">
            <w:pPr>
              <w:rPr>
                <w:lang w:val="en-CA"/>
              </w:rPr>
            </w:pPr>
            <w:r w:rsidRPr="77EE2BA8">
              <w:rPr>
                <w:lang w:val="en-CA"/>
              </w:rPr>
              <w:t>Alibaba</w:t>
            </w:r>
          </w:p>
          <w:p w14:paraId="15E8B226" w14:textId="62FC970D" w:rsidR="00602141" w:rsidRPr="005851D6" w:rsidRDefault="006A2BE9">
            <w:pPr>
              <w:rPr>
                <w:lang w:val="en-CA"/>
              </w:rPr>
            </w:pPr>
            <w:hyperlink r:id="rId57" w:history="1">
              <w:r w:rsidR="00602141" w:rsidRPr="004573DD">
                <w:rPr>
                  <w:rStyle w:val="Hyperlink"/>
                  <w:szCs w:val="22"/>
                </w:rPr>
                <w:t>X</w:t>
              </w:r>
              <w:r w:rsidR="00602141">
                <w:rPr>
                  <w:rStyle w:val="Hyperlink"/>
                  <w:szCs w:val="22"/>
                </w:rPr>
                <w:t>inwei</w:t>
              </w:r>
              <w:r w:rsidR="00602141" w:rsidRPr="004573DD">
                <w:rPr>
                  <w:rStyle w:val="Hyperlink"/>
                  <w:szCs w:val="22"/>
                </w:rPr>
                <w:t xml:space="preserve"> Li</w:t>
              </w:r>
            </w:hyperlink>
          </w:p>
        </w:tc>
      </w:tr>
      <w:tr w:rsidR="00AF7BBE" w:rsidRPr="005851D6" w14:paraId="7831874C" w14:textId="77777777" w:rsidTr="009728B3">
        <w:trPr>
          <w:jc w:val="center"/>
        </w:trPr>
        <w:tc>
          <w:tcPr>
            <w:tcW w:w="625" w:type="dxa"/>
            <w:tcBorders>
              <w:top w:val="single" w:sz="4" w:space="0" w:color="auto"/>
              <w:left w:val="single" w:sz="4" w:space="0" w:color="auto"/>
              <w:bottom w:val="single" w:sz="4" w:space="0" w:color="auto"/>
              <w:right w:val="single" w:sz="4" w:space="0" w:color="auto"/>
            </w:tcBorders>
          </w:tcPr>
          <w:p w14:paraId="26257936" w14:textId="423D1D79" w:rsidR="00AF7BBE" w:rsidRPr="005851D6" w:rsidRDefault="00AF7BBE">
            <w:pPr>
              <w:rPr>
                <w:lang w:val="en-CA"/>
              </w:rPr>
            </w:pPr>
            <w:r w:rsidRPr="005851D6">
              <w:rPr>
                <w:lang w:val="en-CA"/>
              </w:rPr>
              <w:t>3.1</w:t>
            </w:r>
            <w:r>
              <w:rPr>
                <w:lang w:val="en-CA"/>
              </w:rPr>
              <w:t>b</w:t>
            </w:r>
          </w:p>
        </w:tc>
        <w:tc>
          <w:tcPr>
            <w:tcW w:w="5680" w:type="dxa"/>
            <w:tcBorders>
              <w:top w:val="single" w:sz="4" w:space="0" w:color="auto"/>
              <w:left w:val="single" w:sz="4" w:space="0" w:color="auto"/>
              <w:bottom w:val="single" w:sz="4" w:space="0" w:color="auto"/>
              <w:right w:val="single" w:sz="4" w:space="0" w:color="auto"/>
            </w:tcBorders>
          </w:tcPr>
          <w:p w14:paraId="06A7E6C2" w14:textId="049B63CE" w:rsidR="00AF7BBE" w:rsidRPr="005851D6" w:rsidRDefault="00AF7BBE">
            <w:pPr>
              <w:rPr>
                <w:szCs w:val="24"/>
                <w:lang w:val="en-CA" w:eastAsia="de-DE"/>
              </w:rPr>
            </w:pPr>
            <w:r w:rsidRPr="005851D6">
              <w:rPr>
                <w:szCs w:val="24"/>
                <w:lang w:val="en-CA" w:eastAsia="de-DE"/>
              </w:rPr>
              <w:t>Combination of CIIP and TIMD</w:t>
            </w:r>
          </w:p>
        </w:tc>
        <w:tc>
          <w:tcPr>
            <w:tcW w:w="2226" w:type="dxa"/>
            <w:tcBorders>
              <w:top w:val="single" w:sz="4" w:space="0" w:color="auto"/>
              <w:left w:val="single" w:sz="4" w:space="0" w:color="auto"/>
              <w:bottom w:val="single" w:sz="4" w:space="0" w:color="auto"/>
              <w:right w:val="single" w:sz="4" w:space="0" w:color="auto"/>
            </w:tcBorders>
          </w:tcPr>
          <w:p w14:paraId="030D3DA5" w14:textId="77777777" w:rsidR="00AF7BBE" w:rsidRDefault="00AF7BBE">
            <w:pPr>
              <w:rPr>
                <w:lang w:val="en-CA"/>
              </w:rPr>
            </w:pPr>
            <w:r w:rsidRPr="77EE2BA8">
              <w:rPr>
                <w:lang w:val="en-CA"/>
              </w:rPr>
              <w:t>Alibaba</w:t>
            </w:r>
          </w:p>
          <w:p w14:paraId="724C67A8" w14:textId="2E02A388" w:rsidR="00602141" w:rsidRPr="77EE2BA8" w:rsidRDefault="006A2BE9">
            <w:pPr>
              <w:rPr>
                <w:lang w:val="en-CA"/>
              </w:rPr>
            </w:pPr>
            <w:hyperlink r:id="rId58" w:history="1">
              <w:r w:rsidR="00602141" w:rsidRPr="004573DD">
                <w:rPr>
                  <w:rStyle w:val="Hyperlink"/>
                  <w:szCs w:val="22"/>
                </w:rPr>
                <w:t>X</w:t>
              </w:r>
              <w:r w:rsidR="00602141">
                <w:rPr>
                  <w:rStyle w:val="Hyperlink"/>
                  <w:szCs w:val="22"/>
                </w:rPr>
                <w:t>inwei</w:t>
              </w:r>
              <w:r w:rsidR="00602141" w:rsidRPr="004573DD">
                <w:rPr>
                  <w:rStyle w:val="Hyperlink"/>
                  <w:szCs w:val="22"/>
                </w:rPr>
                <w:t xml:space="preserve"> Li</w:t>
              </w:r>
            </w:hyperlink>
          </w:p>
        </w:tc>
      </w:tr>
    </w:tbl>
    <w:p w14:paraId="4C9B83CC" w14:textId="7C74D270" w:rsidR="00DA03C3" w:rsidRPr="005851D6" w:rsidRDefault="00DF5A30" w:rsidP="006D5A62">
      <w:pPr>
        <w:pStyle w:val="Heading3"/>
        <w:rPr>
          <w:sz w:val="24"/>
          <w:szCs w:val="28"/>
          <w:lang w:val="en-CA"/>
        </w:rPr>
      </w:pPr>
      <w:r w:rsidRPr="005851D6">
        <w:rPr>
          <w:sz w:val="24"/>
          <w:szCs w:val="28"/>
          <w:lang w:val="en-CA"/>
        </w:rPr>
        <w:t xml:space="preserve">GPM with inter and intra prediction </w:t>
      </w:r>
      <w:r w:rsidR="00DA03C3" w:rsidRPr="005851D6">
        <w:rPr>
          <w:sz w:val="24"/>
          <w:szCs w:val="28"/>
          <w:lang w:val="en-CA"/>
        </w:rPr>
        <w:t>(JVET-</w:t>
      </w:r>
      <w:r w:rsidR="00B97767" w:rsidRPr="005851D6">
        <w:rPr>
          <w:sz w:val="24"/>
          <w:szCs w:val="28"/>
          <w:lang w:val="en-CA"/>
        </w:rPr>
        <w:t>W0110</w:t>
      </w:r>
      <w:r w:rsidR="00DA03C3" w:rsidRPr="005851D6">
        <w:rPr>
          <w:sz w:val="24"/>
          <w:szCs w:val="28"/>
          <w:lang w:val="en-CA"/>
        </w:rPr>
        <w:t>)</w:t>
      </w:r>
    </w:p>
    <w:p w14:paraId="4091C76D" w14:textId="1F965168" w:rsidR="00B97767" w:rsidRDefault="00B97767" w:rsidP="00B97767">
      <w:pPr>
        <w:rPr>
          <w:lang w:val="en-CA"/>
        </w:rPr>
      </w:pPr>
      <w:r w:rsidRPr="005851D6">
        <w:rPr>
          <w:lang w:val="en-CA"/>
        </w:rPr>
        <w:t>Geometric partitioning mode (GPM) with inter and intra prediction is tested. With the method, pre-defined intra prediction modes against geometric partitioning line can be selected in addition to motion vectors from a merge candidate list for each non-rectangular split region in the GPM-applied coding unit.</w:t>
      </w:r>
    </w:p>
    <w:p w14:paraId="146F6B5D" w14:textId="15BB0208" w:rsidR="00A10DC3" w:rsidRDefault="00A10DC3" w:rsidP="00A10DC3">
      <w:pPr>
        <w:rPr>
          <w:lang w:val="en-CA" w:eastAsia="ja-JP"/>
        </w:rPr>
      </w:pPr>
      <w:r>
        <w:rPr>
          <w:lang w:val="en-CA" w:eastAsia="ja-JP"/>
        </w:rPr>
        <w:t xml:space="preserve">For the variation of possible intra prediction mode, the following two </w:t>
      </w:r>
      <w:r w:rsidR="00C92DAD">
        <w:rPr>
          <w:lang w:val="en-CA" w:eastAsia="ja-JP"/>
        </w:rPr>
        <w:t>options</w:t>
      </w:r>
      <w:r>
        <w:rPr>
          <w:lang w:val="en-CA" w:eastAsia="ja-JP"/>
        </w:rPr>
        <w:t xml:space="preserve"> are tested</w:t>
      </w:r>
      <w:r w:rsidR="005E56D1">
        <w:rPr>
          <w:lang w:val="en-CA" w:eastAsia="ja-JP"/>
        </w:rPr>
        <w:t>.</w:t>
      </w:r>
    </w:p>
    <w:p w14:paraId="1176984B" w14:textId="77777777" w:rsidR="00A10DC3" w:rsidRDefault="00A10DC3" w:rsidP="00A10DC3">
      <w:pPr>
        <w:rPr>
          <w:lang w:val="en-CA" w:eastAsia="ja-JP"/>
        </w:rPr>
      </w:pPr>
      <w:r>
        <w:rPr>
          <w:lang w:val="en-CA" w:eastAsia="ja-JP"/>
        </w:rPr>
        <w:t>Method A: Pre-defined intra prediction modes are restricted to the parallel and perpendicular angular mode against GPM-splitting line.</w:t>
      </w:r>
    </w:p>
    <w:p w14:paraId="64BDD354" w14:textId="0DBD2FFE" w:rsidR="00A10DC3" w:rsidRPr="005851D6" w:rsidRDefault="00A10DC3" w:rsidP="00A10DC3">
      <w:pPr>
        <w:rPr>
          <w:lang w:val="en-CA"/>
        </w:rPr>
      </w:pPr>
      <w:r>
        <w:rPr>
          <w:lang w:val="en-CA" w:eastAsia="ja-JP"/>
        </w:rPr>
        <w:t>Method B: Pre-defined intra prediction modes are restricted to the parallel and perpendicular angular mode against GPM-splitting line, and planar mode.</w:t>
      </w:r>
    </w:p>
    <w:p w14:paraId="4249AFAB" w14:textId="77777777" w:rsidR="005E56D1" w:rsidRDefault="005E56D1" w:rsidP="005E56D1">
      <w:pPr>
        <w:rPr>
          <w:lang w:val="en-CA" w:eastAsia="ja-JP"/>
        </w:rPr>
      </w:pPr>
      <w:r>
        <w:rPr>
          <w:lang w:val="en-CA" w:eastAsia="ja-JP"/>
        </w:rPr>
        <w:t>Tests for AI and LDP configurations will be provided.</w:t>
      </w:r>
    </w:p>
    <w:p w14:paraId="2DBC52EA" w14:textId="77777777" w:rsidR="00ED6076" w:rsidRPr="005851D6" w:rsidRDefault="00ED6076"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680"/>
        <w:gridCol w:w="2257"/>
      </w:tblGrid>
      <w:tr w:rsidR="00772945" w:rsidRPr="005851D6" w14:paraId="0E62462F" w14:textId="77777777" w:rsidTr="009728B3">
        <w:trPr>
          <w:jc w:val="center"/>
        </w:trPr>
        <w:tc>
          <w:tcPr>
            <w:tcW w:w="625" w:type="dxa"/>
            <w:tcBorders>
              <w:top w:val="single" w:sz="4" w:space="0" w:color="auto"/>
              <w:left w:val="single" w:sz="4" w:space="0" w:color="auto"/>
              <w:bottom w:val="single" w:sz="4" w:space="0" w:color="auto"/>
              <w:right w:val="single" w:sz="4" w:space="0" w:color="auto"/>
            </w:tcBorders>
            <w:hideMark/>
          </w:tcPr>
          <w:p w14:paraId="2CC5B8AB" w14:textId="77777777" w:rsidR="00ED6076" w:rsidRPr="005851D6" w:rsidRDefault="00ED6076">
            <w:pPr>
              <w:rPr>
                <w:lang w:val="en-CA"/>
              </w:rPr>
            </w:pPr>
            <w:r w:rsidRPr="005851D6">
              <w:rPr>
                <w:lang w:val="en-CA"/>
              </w:rPr>
              <w:t>#</w:t>
            </w:r>
          </w:p>
        </w:tc>
        <w:tc>
          <w:tcPr>
            <w:tcW w:w="5680" w:type="dxa"/>
            <w:tcBorders>
              <w:top w:val="single" w:sz="4" w:space="0" w:color="auto"/>
              <w:left w:val="single" w:sz="4" w:space="0" w:color="auto"/>
              <w:bottom w:val="single" w:sz="4" w:space="0" w:color="auto"/>
              <w:right w:val="single" w:sz="4" w:space="0" w:color="auto"/>
            </w:tcBorders>
            <w:hideMark/>
          </w:tcPr>
          <w:p w14:paraId="384A53E9" w14:textId="77777777" w:rsidR="00ED6076" w:rsidRPr="005851D6" w:rsidRDefault="00ED6076">
            <w:pPr>
              <w:rPr>
                <w:lang w:val="en-CA"/>
              </w:rPr>
            </w:pPr>
            <w:r w:rsidRPr="005851D6">
              <w:rPr>
                <w:lang w:val="en-CA"/>
              </w:rPr>
              <w:t>Test</w:t>
            </w:r>
          </w:p>
        </w:tc>
        <w:tc>
          <w:tcPr>
            <w:tcW w:w="2257" w:type="dxa"/>
            <w:tcBorders>
              <w:top w:val="single" w:sz="4" w:space="0" w:color="auto"/>
              <w:left w:val="single" w:sz="4" w:space="0" w:color="auto"/>
              <w:bottom w:val="single" w:sz="4" w:space="0" w:color="auto"/>
              <w:right w:val="single" w:sz="4" w:space="0" w:color="auto"/>
            </w:tcBorders>
            <w:hideMark/>
          </w:tcPr>
          <w:p w14:paraId="1681D8AE" w14:textId="77777777" w:rsidR="00ED6076" w:rsidRPr="005851D6" w:rsidRDefault="00ED6076">
            <w:pPr>
              <w:rPr>
                <w:lang w:val="en-CA"/>
              </w:rPr>
            </w:pPr>
            <w:r w:rsidRPr="005851D6">
              <w:rPr>
                <w:lang w:val="en-CA"/>
              </w:rPr>
              <w:t>Tester</w:t>
            </w:r>
          </w:p>
        </w:tc>
      </w:tr>
      <w:tr w:rsidR="00772945" w:rsidRPr="005851D6" w14:paraId="2A994D3B" w14:textId="77777777" w:rsidTr="009728B3">
        <w:trPr>
          <w:jc w:val="center"/>
        </w:trPr>
        <w:tc>
          <w:tcPr>
            <w:tcW w:w="625" w:type="dxa"/>
            <w:tcBorders>
              <w:top w:val="single" w:sz="4" w:space="0" w:color="auto"/>
              <w:left w:val="single" w:sz="4" w:space="0" w:color="auto"/>
              <w:bottom w:val="single" w:sz="4" w:space="0" w:color="auto"/>
              <w:right w:val="single" w:sz="4" w:space="0" w:color="auto"/>
            </w:tcBorders>
            <w:hideMark/>
          </w:tcPr>
          <w:p w14:paraId="6B2B2AAD" w14:textId="5F14F2E1" w:rsidR="00ED6076" w:rsidRPr="005851D6" w:rsidRDefault="00D3375D">
            <w:pPr>
              <w:rPr>
                <w:lang w:val="en-CA"/>
              </w:rPr>
            </w:pPr>
            <w:r w:rsidRPr="005851D6">
              <w:rPr>
                <w:lang w:val="en-CA"/>
              </w:rPr>
              <w:t>3.</w:t>
            </w:r>
            <w:r w:rsidR="00DF5A30" w:rsidRPr="005851D6">
              <w:rPr>
                <w:lang w:val="en-CA"/>
              </w:rPr>
              <w:t>2</w:t>
            </w:r>
            <w:r w:rsidR="00A10DC3">
              <w:rPr>
                <w:lang w:val="en-CA"/>
              </w:rPr>
              <w:t>a</w:t>
            </w:r>
          </w:p>
        </w:tc>
        <w:tc>
          <w:tcPr>
            <w:tcW w:w="5680" w:type="dxa"/>
            <w:tcBorders>
              <w:top w:val="single" w:sz="4" w:space="0" w:color="auto"/>
              <w:left w:val="single" w:sz="4" w:space="0" w:color="auto"/>
              <w:bottom w:val="single" w:sz="4" w:space="0" w:color="auto"/>
              <w:right w:val="single" w:sz="4" w:space="0" w:color="auto"/>
            </w:tcBorders>
            <w:hideMark/>
          </w:tcPr>
          <w:p w14:paraId="72111220" w14:textId="7D8F8FD3" w:rsidR="00ED6076" w:rsidRPr="005851D6" w:rsidRDefault="00D50F2B">
            <w:pPr>
              <w:rPr>
                <w:lang w:val="en-CA"/>
              </w:rPr>
            </w:pPr>
            <w:r w:rsidRPr="005851D6">
              <w:rPr>
                <w:szCs w:val="24"/>
                <w:lang w:val="en-CA" w:eastAsia="de-DE"/>
              </w:rPr>
              <w:t>GPM with inter and intra prediction</w:t>
            </w:r>
            <w:r w:rsidR="00727308">
              <w:rPr>
                <w:szCs w:val="24"/>
                <w:lang w:val="en-CA" w:eastAsia="de-DE"/>
              </w:rPr>
              <w:t xml:space="preserve"> – method A</w:t>
            </w:r>
          </w:p>
        </w:tc>
        <w:tc>
          <w:tcPr>
            <w:tcW w:w="2257" w:type="dxa"/>
            <w:tcBorders>
              <w:top w:val="single" w:sz="4" w:space="0" w:color="auto"/>
              <w:left w:val="single" w:sz="4" w:space="0" w:color="auto"/>
              <w:bottom w:val="single" w:sz="4" w:space="0" w:color="auto"/>
              <w:right w:val="single" w:sz="4" w:space="0" w:color="auto"/>
            </w:tcBorders>
            <w:hideMark/>
          </w:tcPr>
          <w:p w14:paraId="1A3C4ADC" w14:textId="77777777" w:rsidR="00ED6076" w:rsidRDefault="00D50F2B">
            <w:pPr>
              <w:rPr>
                <w:lang w:val="en-CA"/>
              </w:rPr>
            </w:pPr>
            <w:r w:rsidRPr="005851D6">
              <w:rPr>
                <w:lang w:val="en-CA"/>
              </w:rPr>
              <w:t>KDDI</w:t>
            </w:r>
          </w:p>
          <w:p w14:paraId="13F14964" w14:textId="1610A0A8" w:rsidR="00981835" w:rsidRPr="005851D6" w:rsidRDefault="006A2BE9">
            <w:pPr>
              <w:rPr>
                <w:lang w:val="en-CA"/>
              </w:rPr>
            </w:pPr>
            <w:hyperlink r:id="rId59" w:history="1">
              <w:r w:rsidR="00981835" w:rsidRPr="00A60CC5">
                <w:rPr>
                  <w:rStyle w:val="Hyperlink"/>
                </w:rPr>
                <w:t>Yoshitaka</w:t>
              </w:r>
              <w:r w:rsidR="00981835">
                <w:rPr>
                  <w:rStyle w:val="Hyperlink"/>
                </w:rPr>
                <w:t xml:space="preserve"> </w:t>
              </w:r>
              <w:r w:rsidR="00981835" w:rsidRPr="00A60CC5">
                <w:rPr>
                  <w:rStyle w:val="Hyperlink"/>
                </w:rPr>
                <w:t>Kidani</w:t>
              </w:r>
            </w:hyperlink>
          </w:p>
        </w:tc>
      </w:tr>
      <w:tr w:rsidR="00727308" w:rsidRPr="005851D6" w14:paraId="4273BD34" w14:textId="77777777" w:rsidTr="009728B3">
        <w:trPr>
          <w:jc w:val="center"/>
        </w:trPr>
        <w:tc>
          <w:tcPr>
            <w:tcW w:w="625" w:type="dxa"/>
            <w:tcBorders>
              <w:top w:val="single" w:sz="4" w:space="0" w:color="auto"/>
              <w:left w:val="single" w:sz="4" w:space="0" w:color="auto"/>
              <w:bottom w:val="single" w:sz="4" w:space="0" w:color="auto"/>
              <w:right w:val="single" w:sz="4" w:space="0" w:color="auto"/>
            </w:tcBorders>
          </w:tcPr>
          <w:p w14:paraId="4876211F" w14:textId="0EF5BA07" w:rsidR="00727308" w:rsidRPr="005851D6" w:rsidRDefault="00727308" w:rsidP="00727308">
            <w:pPr>
              <w:rPr>
                <w:lang w:val="en-CA"/>
              </w:rPr>
            </w:pPr>
            <w:r>
              <w:rPr>
                <w:rFonts w:eastAsia="Yu Mincho"/>
                <w:lang w:val="en-CA" w:eastAsia="ja-JP"/>
              </w:rPr>
              <w:t>3.2b</w:t>
            </w:r>
          </w:p>
        </w:tc>
        <w:tc>
          <w:tcPr>
            <w:tcW w:w="5680" w:type="dxa"/>
            <w:tcBorders>
              <w:top w:val="single" w:sz="4" w:space="0" w:color="auto"/>
              <w:left w:val="single" w:sz="4" w:space="0" w:color="auto"/>
              <w:bottom w:val="single" w:sz="4" w:space="0" w:color="auto"/>
              <w:right w:val="single" w:sz="4" w:space="0" w:color="auto"/>
            </w:tcBorders>
          </w:tcPr>
          <w:p w14:paraId="76E18B3C" w14:textId="03EE4609" w:rsidR="00727308" w:rsidRPr="005851D6" w:rsidRDefault="00727308" w:rsidP="00727308">
            <w:pPr>
              <w:rPr>
                <w:szCs w:val="24"/>
                <w:lang w:val="en-CA" w:eastAsia="de-DE"/>
              </w:rPr>
            </w:pPr>
            <w:r>
              <w:rPr>
                <w:szCs w:val="24"/>
                <w:lang w:val="en-CA" w:eastAsia="de-DE"/>
              </w:rPr>
              <w:t>GPM with inter and intra prediction – method B</w:t>
            </w:r>
          </w:p>
        </w:tc>
        <w:tc>
          <w:tcPr>
            <w:tcW w:w="2257" w:type="dxa"/>
            <w:tcBorders>
              <w:top w:val="single" w:sz="4" w:space="0" w:color="auto"/>
              <w:left w:val="single" w:sz="4" w:space="0" w:color="auto"/>
              <w:bottom w:val="single" w:sz="4" w:space="0" w:color="auto"/>
              <w:right w:val="single" w:sz="4" w:space="0" w:color="auto"/>
            </w:tcBorders>
          </w:tcPr>
          <w:p w14:paraId="13022DDD" w14:textId="77777777" w:rsidR="00727308" w:rsidRDefault="00727308" w:rsidP="00727308">
            <w:pPr>
              <w:rPr>
                <w:rFonts w:eastAsia="Yu Mincho"/>
                <w:lang w:val="en-CA" w:eastAsia="ja-JP"/>
              </w:rPr>
            </w:pPr>
            <w:r>
              <w:rPr>
                <w:rFonts w:eastAsia="Yu Mincho"/>
                <w:lang w:val="en-CA" w:eastAsia="ja-JP"/>
              </w:rPr>
              <w:t>KDDI</w:t>
            </w:r>
          </w:p>
          <w:p w14:paraId="45A768FE" w14:textId="55A632B4" w:rsidR="00981835" w:rsidRPr="005851D6" w:rsidRDefault="006A2BE9" w:rsidP="00727308">
            <w:pPr>
              <w:rPr>
                <w:lang w:val="en-CA"/>
              </w:rPr>
            </w:pPr>
            <w:hyperlink r:id="rId60" w:history="1">
              <w:r w:rsidR="00981835" w:rsidRPr="00A60CC5">
                <w:rPr>
                  <w:rStyle w:val="Hyperlink"/>
                </w:rPr>
                <w:t>Yoshitaka</w:t>
              </w:r>
              <w:r w:rsidR="00981835">
                <w:rPr>
                  <w:rStyle w:val="Hyperlink"/>
                </w:rPr>
                <w:t xml:space="preserve"> </w:t>
              </w:r>
              <w:r w:rsidR="00981835" w:rsidRPr="00A60CC5">
                <w:rPr>
                  <w:rStyle w:val="Hyperlink"/>
                </w:rPr>
                <w:t>Kidani</w:t>
              </w:r>
            </w:hyperlink>
          </w:p>
        </w:tc>
      </w:tr>
    </w:tbl>
    <w:p w14:paraId="46C0C00F" w14:textId="0BC8F435" w:rsidR="00547DEF" w:rsidRPr="005851D6" w:rsidRDefault="008B46EC" w:rsidP="00547DEF">
      <w:pPr>
        <w:pStyle w:val="Heading3"/>
        <w:rPr>
          <w:sz w:val="24"/>
          <w:szCs w:val="28"/>
          <w:lang w:val="en-CA"/>
        </w:rPr>
      </w:pPr>
      <w:r w:rsidRPr="005851D6">
        <w:rPr>
          <w:sz w:val="24"/>
          <w:szCs w:val="28"/>
          <w:lang w:val="en-CA"/>
        </w:rPr>
        <w:t xml:space="preserve">Bilateral matching AMVP-merge mode </w:t>
      </w:r>
      <w:r w:rsidR="00547DEF" w:rsidRPr="005851D6">
        <w:rPr>
          <w:sz w:val="24"/>
          <w:szCs w:val="28"/>
          <w:lang w:val="en-CA"/>
        </w:rPr>
        <w:t>(JVET-</w:t>
      </w:r>
      <w:r w:rsidR="00564C2F" w:rsidRPr="005851D6">
        <w:rPr>
          <w:sz w:val="24"/>
          <w:szCs w:val="28"/>
          <w:lang w:val="en-CA"/>
        </w:rPr>
        <w:t>W</w:t>
      </w:r>
      <w:r w:rsidR="00547DEF" w:rsidRPr="005851D6">
        <w:rPr>
          <w:sz w:val="24"/>
          <w:szCs w:val="28"/>
          <w:lang w:val="en-CA"/>
        </w:rPr>
        <w:t>01</w:t>
      </w:r>
      <w:r w:rsidR="00A14D3E" w:rsidRPr="005851D6">
        <w:rPr>
          <w:sz w:val="24"/>
          <w:szCs w:val="28"/>
          <w:lang w:val="en-CA"/>
        </w:rPr>
        <w:t>06</w:t>
      </w:r>
      <w:r w:rsidR="00547DEF" w:rsidRPr="005851D6">
        <w:rPr>
          <w:sz w:val="24"/>
          <w:szCs w:val="28"/>
          <w:lang w:val="en-CA"/>
        </w:rPr>
        <w:t>)</w:t>
      </w:r>
    </w:p>
    <w:p w14:paraId="214B463F" w14:textId="1F7485C6" w:rsidR="00A01971" w:rsidRPr="005851D6" w:rsidRDefault="00564C2F" w:rsidP="00735796">
      <w:pPr>
        <w:rPr>
          <w:lang w:val="en-CA"/>
        </w:rPr>
      </w:pPr>
      <w:r w:rsidRPr="005851D6">
        <w:rPr>
          <w:lang w:val="en-CA"/>
        </w:rPr>
        <w:t>In th</w:t>
      </w:r>
      <w:ins w:id="88" w:author="Vadim Seregin" w:date="2021-08-05T16:17:00Z">
        <w:r w:rsidR="003111BF">
          <w:rPr>
            <w:lang w:val="en-CA"/>
          </w:rPr>
          <w:t>e</w:t>
        </w:r>
      </w:ins>
      <w:del w:id="89" w:author="Vadim Seregin" w:date="2021-08-05T16:17:00Z">
        <w:r w:rsidRPr="005851D6" w:rsidDel="003111BF">
          <w:rPr>
            <w:lang w:val="en-CA"/>
          </w:rPr>
          <w:delText>i</w:delText>
        </w:r>
      </w:del>
      <w:r w:rsidRPr="005851D6">
        <w:rPr>
          <w:lang w:val="en-CA"/>
        </w:rPr>
        <w:t>s</w:t>
      </w:r>
      <w:ins w:id="90" w:author="Vadim Seregin" w:date="2021-08-05T16:17:00Z">
        <w:r w:rsidR="003111BF">
          <w:rPr>
            <w:lang w:val="en-CA"/>
          </w:rPr>
          <w:t>e</w:t>
        </w:r>
      </w:ins>
      <w:r w:rsidRPr="005851D6">
        <w:rPr>
          <w:lang w:val="en-CA"/>
        </w:rPr>
        <w:t xml:space="preserve"> test</w:t>
      </w:r>
      <w:ins w:id="91" w:author="Vadim Seregin" w:date="2021-08-05T16:17:00Z">
        <w:r w:rsidR="003111BF">
          <w:rPr>
            <w:lang w:val="en-CA"/>
          </w:rPr>
          <w:t>s</w:t>
        </w:r>
      </w:ins>
      <w:r w:rsidRPr="005851D6">
        <w:rPr>
          <w:lang w:val="en-CA"/>
        </w:rPr>
        <w:t>, b</w:t>
      </w:r>
      <w:r w:rsidR="00A01971" w:rsidRPr="005851D6">
        <w:rPr>
          <w:lang w:val="en-CA"/>
        </w:rPr>
        <w:t>ilateral matching</w:t>
      </w:r>
      <w:ins w:id="92" w:author="Vadim Seregin" w:date="2021-08-05T16:18:00Z">
        <w:r w:rsidR="00765467">
          <w:rPr>
            <w:lang w:val="en-CA"/>
          </w:rPr>
          <w:t xml:space="preserve"> and template matching</w:t>
        </w:r>
      </w:ins>
      <w:r w:rsidR="00A01971" w:rsidRPr="005851D6">
        <w:rPr>
          <w:lang w:val="en-CA"/>
        </w:rPr>
        <w:t xml:space="preserve"> AMVP-merge mode is </w:t>
      </w:r>
      <w:r w:rsidRPr="005851D6">
        <w:rPr>
          <w:lang w:val="en-CA"/>
        </w:rPr>
        <w:t>investigated</w:t>
      </w:r>
      <w:r w:rsidR="00A14D3E" w:rsidRPr="005851D6">
        <w:rPr>
          <w:lang w:val="en-CA"/>
        </w:rPr>
        <w:t>, where</w:t>
      </w:r>
      <w:r w:rsidR="00A01971" w:rsidRPr="005851D6">
        <w:rPr>
          <w:lang w:val="en-CA"/>
        </w:rPr>
        <w:t xml:space="preserve"> AMVP and merge inter predictors</w:t>
      </w:r>
      <w:r w:rsidR="00A14D3E" w:rsidRPr="005851D6">
        <w:rPr>
          <w:lang w:val="en-CA"/>
        </w:rPr>
        <w:t xml:space="preserve"> are combined</w:t>
      </w:r>
      <w:r w:rsidR="00A01971" w:rsidRPr="005851D6">
        <w:rPr>
          <w:lang w:val="en-CA"/>
        </w:rPr>
        <w:t xml:space="preserve">. The </w:t>
      </w:r>
      <w:ins w:id="93" w:author="Vadim Seregin" w:date="2021-08-05T16:17:00Z">
        <w:r w:rsidR="00D456BC">
          <w:rPr>
            <w:lang w:val="en-CA"/>
          </w:rPr>
          <w:t>merge candidate list is reordered</w:t>
        </w:r>
        <w:r w:rsidR="00D456BC" w:rsidRPr="005851D6">
          <w:rPr>
            <w:lang w:val="en-CA"/>
          </w:rPr>
          <w:t xml:space="preserve"> </w:t>
        </w:r>
      </w:ins>
      <w:del w:id="94" w:author="Vadim Seregin" w:date="2021-08-05T16:17:00Z">
        <w:r w:rsidR="00A01971" w:rsidRPr="005851D6" w:rsidDel="00D456BC">
          <w:rPr>
            <w:lang w:val="en-CA"/>
          </w:rPr>
          <w:delText xml:space="preserve">final motion vector of the merge inter predictor is selected from the merge candidate list and is refined </w:delText>
        </w:r>
      </w:del>
      <w:r w:rsidR="00A01971" w:rsidRPr="005851D6">
        <w:rPr>
          <w:lang w:val="en-CA"/>
        </w:rPr>
        <w:t>based on the minimum bilateral matching error between a reference block that is generated by AMVP candidate and a reference block that is generated by the merge candidate</w:t>
      </w:r>
      <w:ins w:id="95" w:author="Vadim Seregin" w:date="2021-08-05T16:38:00Z">
        <w:r w:rsidR="006A2BE9">
          <w:rPr>
            <w:lang w:val="en-CA"/>
          </w:rPr>
          <w:t xml:space="preserve"> or merge list is reordered based on the template matching cost</w:t>
        </w:r>
      </w:ins>
      <w:r w:rsidR="00A01971" w:rsidRPr="005851D6">
        <w:rPr>
          <w:lang w:val="en-CA"/>
        </w:rPr>
        <w:t xml:space="preserve">. </w:t>
      </w:r>
      <w:ins w:id="96" w:author="Vadim Seregin" w:date="2021-08-05T16:18:00Z">
        <w:r w:rsidR="00DF329B">
          <w:rPr>
            <w:lang w:val="en-CA"/>
          </w:rPr>
          <w:t>The motion vector of the merge inter predictor is selected from the reordered merge list.</w:t>
        </w:r>
      </w:ins>
    </w:p>
    <w:p w14:paraId="5572B80B" w14:textId="53653E79" w:rsidR="00735796" w:rsidRPr="005851D6" w:rsidRDefault="00735796" w:rsidP="00735796">
      <w:pPr>
        <w:rPr>
          <w:lang w:val="en-CA"/>
        </w:rPr>
      </w:pPr>
      <w:r w:rsidRPr="005851D6">
        <w:rPr>
          <w:lang w:val="en-CA"/>
        </w:rPr>
        <w:t xml:space="preserve">Additionally, this method is tested with </w:t>
      </w:r>
      <w:r w:rsidR="0077748C">
        <w:rPr>
          <w:lang w:val="en-CA"/>
        </w:rPr>
        <w:t xml:space="preserve">the </w:t>
      </w:r>
      <w:r w:rsidRPr="005851D6">
        <w:rPr>
          <w:lang w:val="en-CA"/>
        </w:rPr>
        <w:t>template matching methods disabled</w:t>
      </w:r>
      <w:r w:rsidR="005348BF" w:rsidRPr="005851D6">
        <w:rPr>
          <w:lang w:val="en-CA"/>
        </w:rPr>
        <w:t xml:space="preserve"> in the anchor a</w:t>
      </w:r>
      <w:r w:rsidR="00ED5DCB" w:rsidRPr="005851D6">
        <w:rPr>
          <w:lang w:val="en-CA"/>
        </w:rPr>
        <w:t>nd the test</w:t>
      </w:r>
      <w:r w:rsidRPr="005851D6">
        <w:rPr>
          <w:lang w:val="en-CA"/>
        </w:rPr>
        <w:t>: TM AMVP, TM MERGE, TM GPM</w:t>
      </w:r>
      <w:r w:rsidR="1E3A7367" w:rsidRPr="7171D29A">
        <w:rPr>
          <w:lang w:val="en-CA"/>
        </w:rPr>
        <w:t>,</w:t>
      </w:r>
      <w:r w:rsidRPr="005851D6">
        <w:rPr>
          <w:lang w:val="en-CA"/>
        </w:rPr>
        <w:t xml:space="preserve"> ARMC.</w:t>
      </w:r>
    </w:p>
    <w:p w14:paraId="1B694942" w14:textId="77777777" w:rsidR="00165A2B" w:rsidRPr="005851D6" w:rsidRDefault="00165A2B"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772945" w:rsidRPr="005851D6" w14:paraId="26F5A105" w14:textId="77777777" w:rsidTr="00094663">
        <w:trPr>
          <w:jc w:val="center"/>
        </w:trPr>
        <w:tc>
          <w:tcPr>
            <w:tcW w:w="630" w:type="dxa"/>
            <w:tcBorders>
              <w:top w:val="single" w:sz="4" w:space="0" w:color="auto"/>
              <w:left w:val="single" w:sz="4" w:space="0" w:color="auto"/>
              <w:bottom w:val="single" w:sz="4" w:space="0" w:color="auto"/>
              <w:right w:val="single" w:sz="4" w:space="0" w:color="auto"/>
            </w:tcBorders>
            <w:hideMark/>
          </w:tcPr>
          <w:p w14:paraId="312C30D6" w14:textId="77777777" w:rsidR="00165A2B" w:rsidRPr="005851D6" w:rsidRDefault="00165A2B">
            <w:pPr>
              <w:rPr>
                <w:lang w:val="en-CA"/>
              </w:rPr>
            </w:pPr>
            <w:r w:rsidRPr="005851D6">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075A3CA4" w14:textId="77777777" w:rsidR="00165A2B" w:rsidRPr="005851D6" w:rsidRDefault="00165A2B">
            <w:pPr>
              <w:rPr>
                <w:lang w:val="en-CA"/>
              </w:rPr>
            </w:pPr>
            <w:r w:rsidRPr="005851D6">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2BD50A37" w14:textId="77777777" w:rsidR="00165A2B" w:rsidRPr="005851D6" w:rsidRDefault="00165A2B">
            <w:pPr>
              <w:rPr>
                <w:lang w:val="en-CA"/>
              </w:rPr>
            </w:pPr>
            <w:r w:rsidRPr="005851D6">
              <w:rPr>
                <w:lang w:val="en-CA"/>
              </w:rPr>
              <w:t>Tester</w:t>
            </w:r>
          </w:p>
        </w:tc>
      </w:tr>
      <w:tr w:rsidR="00772945" w:rsidRPr="005851D6" w14:paraId="0DFE0A15" w14:textId="77777777" w:rsidTr="00094663">
        <w:trPr>
          <w:jc w:val="center"/>
        </w:trPr>
        <w:tc>
          <w:tcPr>
            <w:tcW w:w="630" w:type="dxa"/>
            <w:tcBorders>
              <w:top w:val="single" w:sz="4" w:space="0" w:color="auto"/>
              <w:left w:val="single" w:sz="4" w:space="0" w:color="auto"/>
              <w:bottom w:val="single" w:sz="4" w:space="0" w:color="auto"/>
              <w:right w:val="single" w:sz="4" w:space="0" w:color="auto"/>
            </w:tcBorders>
            <w:hideMark/>
          </w:tcPr>
          <w:p w14:paraId="382F09C5" w14:textId="759FDC7E" w:rsidR="00165A2B" w:rsidRPr="005851D6" w:rsidRDefault="00D3375D">
            <w:pPr>
              <w:rPr>
                <w:lang w:val="en-CA"/>
              </w:rPr>
            </w:pPr>
            <w:r w:rsidRPr="005851D6">
              <w:rPr>
                <w:lang w:val="en-CA"/>
              </w:rPr>
              <w:t>3.</w:t>
            </w:r>
            <w:r w:rsidR="002B3297">
              <w:rPr>
                <w:lang w:val="en-CA"/>
              </w:rPr>
              <w:t>3</w:t>
            </w:r>
            <w:r w:rsidR="0036551F" w:rsidRPr="005851D6">
              <w:rPr>
                <w:lang w:val="en-CA"/>
              </w:rPr>
              <w:t>a</w:t>
            </w:r>
          </w:p>
        </w:tc>
        <w:tc>
          <w:tcPr>
            <w:tcW w:w="5400" w:type="dxa"/>
            <w:tcBorders>
              <w:top w:val="single" w:sz="4" w:space="0" w:color="auto"/>
              <w:left w:val="single" w:sz="4" w:space="0" w:color="auto"/>
              <w:bottom w:val="single" w:sz="4" w:space="0" w:color="auto"/>
              <w:right w:val="single" w:sz="4" w:space="0" w:color="auto"/>
            </w:tcBorders>
            <w:hideMark/>
          </w:tcPr>
          <w:p w14:paraId="7F9692F2" w14:textId="506DB656" w:rsidR="00165A2B" w:rsidRPr="005851D6" w:rsidRDefault="00C53E60">
            <w:pPr>
              <w:rPr>
                <w:lang w:val="en-CA"/>
              </w:rPr>
            </w:pPr>
            <w:r w:rsidRPr="005851D6">
              <w:rPr>
                <w:szCs w:val="24"/>
                <w:lang w:val="en-CA" w:eastAsia="de-DE"/>
              </w:rPr>
              <w:t>Bilateral matching AMVP-merge mode</w:t>
            </w:r>
          </w:p>
        </w:tc>
        <w:tc>
          <w:tcPr>
            <w:tcW w:w="2098" w:type="dxa"/>
            <w:tcBorders>
              <w:top w:val="single" w:sz="4" w:space="0" w:color="auto"/>
              <w:left w:val="single" w:sz="4" w:space="0" w:color="auto"/>
              <w:bottom w:val="single" w:sz="4" w:space="0" w:color="auto"/>
              <w:right w:val="single" w:sz="4" w:space="0" w:color="auto"/>
            </w:tcBorders>
            <w:hideMark/>
          </w:tcPr>
          <w:p w14:paraId="00E9098B" w14:textId="77777777" w:rsidR="00165A2B" w:rsidRDefault="00C53E60">
            <w:pPr>
              <w:rPr>
                <w:lang w:val="en-CA"/>
              </w:rPr>
            </w:pPr>
            <w:r w:rsidRPr="005851D6">
              <w:rPr>
                <w:lang w:val="en-CA"/>
              </w:rPr>
              <w:t>Qualcomm</w:t>
            </w:r>
          </w:p>
          <w:p w14:paraId="4E903996" w14:textId="071FDCA3" w:rsidR="00981835" w:rsidRPr="005851D6" w:rsidRDefault="006A2BE9">
            <w:pPr>
              <w:rPr>
                <w:lang w:val="en-CA"/>
              </w:rPr>
            </w:pPr>
            <w:hyperlink r:id="rId61" w:history="1">
              <w:r w:rsidR="00981835" w:rsidRPr="000E41F6">
                <w:rPr>
                  <w:rStyle w:val="Hyperlink"/>
                  <w:szCs w:val="22"/>
                </w:rPr>
                <w:t>Z</w:t>
              </w:r>
              <w:r w:rsidR="00981835">
                <w:rPr>
                  <w:rStyle w:val="Hyperlink"/>
                  <w:szCs w:val="22"/>
                </w:rPr>
                <w:t>hi</w:t>
              </w:r>
              <w:r w:rsidR="00981835" w:rsidRPr="000E41F6">
                <w:rPr>
                  <w:rStyle w:val="Hyperlink"/>
                  <w:szCs w:val="22"/>
                </w:rPr>
                <w:t xml:space="preserve"> Zhang</w:t>
              </w:r>
            </w:hyperlink>
          </w:p>
        </w:tc>
      </w:tr>
      <w:tr w:rsidR="0036551F" w:rsidRPr="005851D6" w14:paraId="43CEE25D" w14:textId="77777777" w:rsidTr="00094663">
        <w:trPr>
          <w:jc w:val="center"/>
        </w:trPr>
        <w:tc>
          <w:tcPr>
            <w:tcW w:w="630" w:type="dxa"/>
            <w:tcBorders>
              <w:top w:val="single" w:sz="4" w:space="0" w:color="auto"/>
              <w:left w:val="single" w:sz="4" w:space="0" w:color="auto"/>
              <w:bottom w:val="single" w:sz="4" w:space="0" w:color="auto"/>
              <w:right w:val="single" w:sz="4" w:space="0" w:color="auto"/>
            </w:tcBorders>
          </w:tcPr>
          <w:p w14:paraId="20BC0449" w14:textId="34424B66" w:rsidR="0036551F" w:rsidRPr="005851D6" w:rsidRDefault="0036551F" w:rsidP="0036551F">
            <w:pPr>
              <w:rPr>
                <w:lang w:val="en-CA"/>
              </w:rPr>
            </w:pPr>
            <w:r w:rsidRPr="005851D6">
              <w:rPr>
                <w:lang w:val="en-CA"/>
              </w:rPr>
              <w:t>3.</w:t>
            </w:r>
            <w:r w:rsidR="002B3297">
              <w:rPr>
                <w:lang w:val="en-CA"/>
              </w:rPr>
              <w:t>3</w:t>
            </w:r>
            <w:r w:rsidRPr="005851D6">
              <w:rPr>
                <w:lang w:val="en-CA"/>
              </w:rPr>
              <w:t>b</w:t>
            </w:r>
          </w:p>
        </w:tc>
        <w:tc>
          <w:tcPr>
            <w:tcW w:w="5400" w:type="dxa"/>
            <w:tcBorders>
              <w:top w:val="single" w:sz="4" w:space="0" w:color="auto"/>
              <w:left w:val="single" w:sz="4" w:space="0" w:color="auto"/>
              <w:bottom w:val="single" w:sz="4" w:space="0" w:color="auto"/>
              <w:right w:val="single" w:sz="4" w:space="0" w:color="auto"/>
            </w:tcBorders>
          </w:tcPr>
          <w:p w14:paraId="67FD2D0C" w14:textId="44D11142" w:rsidR="0036551F" w:rsidRPr="005851D6" w:rsidRDefault="0036551F" w:rsidP="0036551F">
            <w:pPr>
              <w:rPr>
                <w:szCs w:val="24"/>
                <w:lang w:val="en-CA" w:eastAsia="de-DE"/>
              </w:rPr>
            </w:pPr>
            <w:r w:rsidRPr="005851D6">
              <w:rPr>
                <w:szCs w:val="24"/>
                <w:lang w:val="en-CA" w:eastAsia="de-DE"/>
              </w:rPr>
              <w:t>Bilateral matching AMVP-merge mode with TM disabled</w:t>
            </w:r>
          </w:p>
        </w:tc>
        <w:tc>
          <w:tcPr>
            <w:tcW w:w="2098" w:type="dxa"/>
            <w:tcBorders>
              <w:top w:val="single" w:sz="4" w:space="0" w:color="auto"/>
              <w:left w:val="single" w:sz="4" w:space="0" w:color="auto"/>
              <w:bottom w:val="single" w:sz="4" w:space="0" w:color="auto"/>
              <w:right w:val="single" w:sz="4" w:space="0" w:color="auto"/>
            </w:tcBorders>
          </w:tcPr>
          <w:p w14:paraId="3A63D007" w14:textId="77777777" w:rsidR="0036551F" w:rsidRDefault="0036551F" w:rsidP="0036551F">
            <w:pPr>
              <w:rPr>
                <w:lang w:val="en-CA"/>
              </w:rPr>
            </w:pPr>
            <w:r w:rsidRPr="005851D6">
              <w:rPr>
                <w:lang w:val="en-CA"/>
              </w:rPr>
              <w:t>Qualcomm</w:t>
            </w:r>
          </w:p>
          <w:p w14:paraId="76B61EF7" w14:textId="22307B08" w:rsidR="00981835" w:rsidRPr="005851D6" w:rsidRDefault="006A2BE9" w:rsidP="0036551F">
            <w:pPr>
              <w:rPr>
                <w:lang w:val="en-CA"/>
              </w:rPr>
            </w:pPr>
            <w:hyperlink r:id="rId62" w:history="1">
              <w:r w:rsidR="00981835" w:rsidRPr="000E41F6">
                <w:rPr>
                  <w:rStyle w:val="Hyperlink"/>
                  <w:szCs w:val="22"/>
                </w:rPr>
                <w:t>Z</w:t>
              </w:r>
              <w:r w:rsidR="00981835">
                <w:rPr>
                  <w:rStyle w:val="Hyperlink"/>
                  <w:szCs w:val="22"/>
                </w:rPr>
                <w:t>hi</w:t>
              </w:r>
              <w:r w:rsidR="00981835" w:rsidRPr="000E41F6">
                <w:rPr>
                  <w:rStyle w:val="Hyperlink"/>
                  <w:szCs w:val="22"/>
                </w:rPr>
                <w:t xml:space="preserve"> Zhang</w:t>
              </w:r>
            </w:hyperlink>
          </w:p>
        </w:tc>
      </w:tr>
      <w:tr w:rsidR="00765467" w:rsidRPr="005851D6" w14:paraId="3841ED7D" w14:textId="77777777" w:rsidTr="00094663">
        <w:trPr>
          <w:jc w:val="center"/>
          <w:ins w:id="97" w:author="Vadim Seregin" w:date="2021-08-05T16:18:00Z"/>
        </w:trPr>
        <w:tc>
          <w:tcPr>
            <w:tcW w:w="630" w:type="dxa"/>
            <w:tcBorders>
              <w:top w:val="single" w:sz="4" w:space="0" w:color="auto"/>
              <w:left w:val="single" w:sz="4" w:space="0" w:color="auto"/>
              <w:bottom w:val="single" w:sz="4" w:space="0" w:color="auto"/>
              <w:right w:val="single" w:sz="4" w:space="0" w:color="auto"/>
            </w:tcBorders>
          </w:tcPr>
          <w:p w14:paraId="351DDA6E" w14:textId="62380A1F" w:rsidR="00765467" w:rsidRPr="005851D6" w:rsidRDefault="00765467" w:rsidP="00765467">
            <w:pPr>
              <w:rPr>
                <w:ins w:id="98" w:author="Vadim Seregin" w:date="2021-08-05T16:18:00Z"/>
                <w:lang w:val="en-CA"/>
              </w:rPr>
            </w:pPr>
            <w:ins w:id="99" w:author="Vadim Seregin" w:date="2021-08-05T16:18:00Z">
              <w:r>
                <w:rPr>
                  <w:szCs w:val="22"/>
                  <w:lang w:val="en-CA"/>
                </w:rPr>
                <w:t>3.3c</w:t>
              </w:r>
            </w:ins>
          </w:p>
        </w:tc>
        <w:tc>
          <w:tcPr>
            <w:tcW w:w="5400" w:type="dxa"/>
            <w:tcBorders>
              <w:top w:val="single" w:sz="4" w:space="0" w:color="auto"/>
              <w:left w:val="single" w:sz="4" w:space="0" w:color="auto"/>
              <w:bottom w:val="single" w:sz="4" w:space="0" w:color="auto"/>
              <w:right w:val="single" w:sz="4" w:space="0" w:color="auto"/>
            </w:tcBorders>
          </w:tcPr>
          <w:p w14:paraId="55516B40" w14:textId="1AE92EE4" w:rsidR="00765467" w:rsidRPr="005851D6" w:rsidRDefault="00765467" w:rsidP="00765467">
            <w:pPr>
              <w:rPr>
                <w:ins w:id="100" w:author="Vadim Seregin" w:date="2021-08-05T16:18:00Z"/>
                <w:szCs w:val="24"/>
                <w:lang w:val="en-CA" w:eastAsia="de-DE"/>
              </w:rPr>
            </w:pPr>
            <w:ins w:id="101" w:author="Vadim Seregin" w:date="2021-08-05T16:18:00Z">
              <w:r>
                <w:rPr>
                  <w:rFonts w:eastAsia="Times New Roman"/>
                  <w:szCs w:val="24"/>
                  <w:lang w:val="en-CA"/>
                </w:rPr>
                <w:t>Template matching AMVP-merge mode</w:t>
              </w:r>
            </w:ins>
          </w:p>
        </w:tc>
        <w:tc>
          <w:tcPr>
            <w:tcW w:w="2098" w:type="dxa"/>
            <w:tcBorders>
              <w:top w:val="single" w:sz="4" w:space="0" w:color="auto"/>
              <w:left w:val="single" w:sz="4" w:space="0" w:color="auto"/>
              <w:bottom w:val="single" w:sz="4" w:space="0" w:color="auto"/>
              <w:right w:val="single" w:sz="4" w:space="0" w:color="auto"/>
            </w:tcBorders>
          </w:tcPr>
          <w:p w14:paraId="7EB89C51" w14:textId="77777777" w:rsidR="00765467" w:rsidRDefault="00765467" w:rsidP="00765467">
            <w:pPr>
              <w:rPr>
                <w:ins w:id="102" w:author="Vadim Seregin" w:date="2021-08-05T16:18:00Z"/>
                <w:szCs w:val="22"/>
                <w:lang w:val="en-CA"/>
              </w:rPr>
            </w:pPr>
            <w:ins w:id="103" w:author="Vadim Seregin" w:date="2021-08-05T16:18:00Z">
              <w:r w:rsidRPr="005851D6">
                <w:rPr>
                  <w:szCs w:val="22"/>
                  <w:lang w:val="en-CA"/>
                </w:rPr>
                <w:t>Qualcomm</w:t>
              </w:r>
            </w:ins>
          </w:p>
          <w:p w14:paraId="2F8C666B" w14:textId="0B51D82C" w:rsidR="00765467" w:rsidRPr="005851D6" w:rsidRDefault="00765467" w:rsidP="00765467">
            <w:pPr>
              <w:rPr>
                <w:ins w:id="104" w:author="Vadim Seregin" w:date="2021-08-05T16:18:00Z"/>
                <w:lang w:val="en-CA"/>
              </w:rPr>
            </w:pPr>
            <w:ins w:id="105" w:author="Vadim Seregin" w:date="2021-08-05T16:18:00Z">
              <w:r w:rsidRPr="000E41F6">
                <w:rPr>
                  <w:szCs w:val="22"/>
                </w:rPr>
                <w:lastRenderedPageBreak/>
                <w:fldChar w:fldCharType="begin"/>
              </w:r>
              <w:r w:rsidRPr="000E41F6">
                <w:rPr>
                  <w:szCs w:val="22"/>
                </w:rPr>
                <w:instrText xml:space="preserve"> HYPERLINK "mailto:zhizhang@qti.qualcomm.com" </w:instrText>
              </w:r>
              <w:r w:rsidRPr="000E41F6">
                <w:rPr>
                  <w:szCs w:val="22"/>
                </w:rPr>
                <w:fldChar w:fldCharType="separate"/>
              </w:r>
              <w:r w:rsidRPr="000E41F6">
                <w:rPr>
                  <w:rStyle w:val="Hyperlink"/>
                  <w:szCs w:val="22"/>
                </w:rPr>
                <w:t>Z</w:t>
              </w:r>
              <w:r>
                <w:rPr>
                  <w:rStyle w:val="Hyperlink"/>
                  <w:szCs w:val="22"/>
                </w:rPr>
                <w:t>hi</w:t>
              </w:r>
              <w:r w:rsidRPr="000E41F6">
                <w:rPr>
                  <w:rStyle w:val="Hyperlink"/>
                  <w:szCs w:val="22"/>
                </w:rPr>
                <w:t xml:space="preserve"> Zhang</w:t>
              </w:r>
              <w:r w:rsidRPr="000E41F6">
                <w:rPr>
                  <w:szCs w:val="22"/>
                  <w:lang w:val="en-CA"/>
                </w:rPr>
                <w:fldChar w:fldCharType="end"/>
              </w:r>
            </w:ins>
          </w:p>
        </w:tc>
      </w:tr>
    </w:tbl>
    <w:p w14:paraId="169ECEC1" w14:textId="5259D371" w:rsidR="005D21BC" w:rsidRPr="005851D6" w:rsidRDefault="00557D55" w:rsidP="005D21BC">
      <w:pPr>
        <w:pStyle w:val="Heading3"/>
        <w:rPr>
          <w:sz w:val="24"/>
          <w:szCs w:val="24"/>
          <w:lang w:val="en-CA"/>
        </w:rPr>
      </w:pPr>
      <w:r w:rsidRPr="005851D6">
        <w:rPr>
          <w:sz w:val="24"/>
          <w:szCs w:val="24"/>
          <w:lang w:val="en-CA"/>
        </w:rPr>
        <w:lastRenderedPageBreak/>
        <w:t xml:space="preserve">Adaptive decoder side motion vector refinement </w:t>
      </w:r>
      <w:r w:rsidR="005D21BC" w:rsidRPr="005851D6">
        <w:rPr>
          <w:sz w:val="24"/>
          <w:szCs w:val="24"/>
          <w:lang w:val="en-CA"/>
        </w:rPr>
        <w:t>(JVET-</w:t>
      </w:r>
      <w:r w:rsidRPr="005851D6">
        <w:rPr>
          <w:sz w:val="24"/>
          <w:szCs w:val="24"/>
          <w:lang w:val="en-CA"/>
        </w:rPr>
        <w:t>W</w:t>
      </w:r>
      <w:r w:rsidR="005D21BC" w:rsidRPr="005851D6">
        <w:rPr>
          <w:sz w:val="24"/>
          <w:szCs w:val="24"/>
          <w:lang w:val="en-CA"/>
        </w:rPr>
        <w:t>01</w:t>
      </w:r>
      <w:r w:rsidRPr="005851D6">
        <w:rPr>
          <w:sz w:val="24"/>
          <w:szCs w:val="24"/>
          <w:lang w:val="en-CA"/>
        </w:rPr>
        <w:t>07</w:t>
      </w:r>
      <w:r w:rsidR="005D21BC" w:rsidRPr="005851D6">
        <w:rPr>
          <w:sz w:val="24"/>
          <w:szCs w:val="24"/>
          <w:lang w:val="en-CA"/>
        </w:rPr>
        <w:t>) </w:t>
      </w:r>
    </w:p>
    <w:p w14:paraId="7AC30CB8" w14:textId="325FF585" w:rsidR="008F3D47" w:rsidRPr="005851D6" w:rsidRDefault="00DA582D" w:rsidP="008F3D47">
      <w:pPr>
        <w:rPr>
          <w:lang w:val="en-CA"/>
        </w:rPr>
      </w:pPr>
      <w:r w:rsidRPr="005851D6">
        <w:rPr>
          <w:lang w:val="en-CA"/>
        </w:rPr>
        <w:t>In this test, a</w:t>
      </w:r>
      <w:r w:rsidR="0036551F" w:rsidRPr="005851D6">
        <w:rPr>
          <w:lang w:val="en-CA"/>
        </w:rPr>
        <w:t>daptive decoder side motion vector refinement method</w:t>
      </w:r>
      <w:r w:rsidR="0093518D" w:rsidRPr="005851D6">
        <w:rPr>
          <w:lang w:val="en-CA"/>
        </w:rPr>
        <w:t xml:space="preserve"> is </w:t>
      </w:r>
      <w:r w:rsidRPr="005851D6">
        <w:rPr>
          <w:lang w:val="en-CA"/>
        </w:rPr>
        <w:t>investigated</w:t>
      </w:r>
      <w:r w:rsidR="0036551F" w:rsidRPr="005851D6">
        <w:rPr>
          <w:lang w:val="en-CA"/>
        </w:rPr>
        <w:t xml:space="preserve">. </w:t>
      </w:r>
      <w:r w:rsidR="008F3D47" w:rsidRPr="005851D6">
        <w:rPr>
          <w:lang w:val="en-CA"/>
        </w:rPr>
        <w:t xml:space="preserve">In the method, two new merge modes are designed, in which each of the merge candidate </w:t>
      </w:r>
      <w:r w:rsidR="18DC16B5" w:rsidRPr="7171D29A">
        <w:rPr>
          <w:lang w:val="en-CA"/>
        </w:rPr>
        <w:t xml:space="preserve">satisfies </w:t>
      </w:r>
      <w:r w:rsidR="008F3D47" w:rsidRPr="005851D6">
        <w:rPr>
          <w:lang w:val="en-CA"/>
        </w:rPr>
        <w:t xml:space="preserve">the DMVR conditions. The multi-pass DMVR process is applied </w:t>
      </w:r>
      <w:r w:rsidR="03B1956C" w:rsidRPr="7171D29A">
        <w:rPr>
          <w:lang w:val="en-CA"/>
        </w:rPr>
        <w:t>to</w:t>
      </w:r>
      <w:r w:rsidR="008F3D47" w:rsidRPr="005851D6">
        <w:rPr>
          <w:lang w:val="en-CA"/>
        </w:rPr>
        <w:t xml:space="preserve"> the selected merge candidate to refine the motion vectors. However, in the first pass </w:t>
      </w:r>
      <w:r w:rsidR="3CA28823" w:rsidRPr="7171D29A">
        <w:rPr>
          <w:lang w:val="en-CA"/>
        </w:rPr>
        <w:t xml:space="preserve">of </w:t>
      </w:r>
      <w:r w:rsidR="008F3D47" w:rsidRPr="005851D6">
        <w:rPr>
          <w:lang w:val="en-CA"/>
        </w:rPr>
        <w:t xml:space="preserve">BM process, instead of imposing the </w:t>
      </w:r>
      <w:r w:rsidR="707F9B02" w:rsidRPr="7171D29A">
        <w:rPr>
          <w:lang w:val="en-CA"/>
        </w:rPr>
        <w:t xml:space="preserve">symmetric </w:t>
      </w:r>
      <w:r w:rsidR="5C12725F" w:rsidRPr="7171D29A">
        <w:rPr>
          <w:lang w:val="en-CA"/>
        </w:rPr>
        <w:t xml:space="preserve">MVD </w:t>
      </w:r>
      <w:r w:rsidR="008F3D47" w:rsidRPr="005851D6">
        <w:rPr>
          <w:lang w:val="en-CA"/>
        </w:rPr>
        <w:t xml:space="preserve">constrain </w:t>
      </w:r>
      <w:r w:rsidR="149E41BC" w:rsidRPr="7171D29A">
        <w:rPr>
          <w:lang w:val="en-CA"/>
        </w:rPr>
        <w:t>(</w:t>
      </w:r>
      <w:r w:rsidR="008F3D47" w:rsidRPr="005851D6">
        <w:rPr>
          <w:lang w:val="en-CA"/>
        </w:rPr>
        <w:t>MVD0 = -MVD1</w:t>
      </w:r>
      <w:r w:rsidR="4E2C95CD" w:rsidRPr="7171D29A">
        <w:rPr>
          <w:lang w:val="en-CA"/>
        </w:rPr>
        <w:t>)</w:t>
      </w:r>
      <w:r w:rsidR="008F3D47" w:rsidRPr="7171D29A">
        <w:rPr>
          <w:lang w:val="en-CA"/>
        </w:rPr>
        <w:t>,</w:t>
      </w:r>
      <w:r w:rsidR="008F3D47" w:rsidRPr="005851D6">
        <w:rPr>
          <w:lang w:val="en-CA"/>
        </w:rPr>
        <w:t xml:space="preserve"> MVD0 is set </w:t>
      </w:r>
      <w:r w:rsidR="2984E7C5" w:rsidRPr="7171D29A">
        <w:rPr>
          <w:lang w:val="en-CA"/>
        </w:rPr>
        <w:t xml:space="preserve">equal </w:t>
      </w:r>
      <w:r w:rsidR="008F3D47" w:rsidRPr="005851D6">
        <w:rPr>
          <w:lang w:val="en-CA"/>
        </w:rPr>
        <w:t xml:space="preserve">to zero </w:t>
      </w:r>
      <w:r w:rsidR="2CDA2097" w:rsidRPr="7171D29A">
        <w:rPr>
          <w:lang w:val="en-CA"/>
        </w:rPr>
        <w:t>vector</w:t>
      </w:r>
      <w:r w:rsidR="008F3D47" w:rsidRPr="7171D29A">
        <w:rPr>
          <w:lang w:val="en-CA"/>
        </w:rPr>
        <w:t xml:space="preserve"> </w:t>
      </w:r>
      <w:r w:rsidR="008F3D47" w:rsidRPr="005851D6">
        <w:rPr>
          <w:lang w:val="en-CA"/>
        </w:rPr>
        <w:t xml:space="preserve">in one of the new merge modes and MVD1 is set </w:t>
      </w:r>
      <w:r w:rsidR="61B0FB61" w:rsidRPr="7171D29A">
        <w:rPr>
          <w:lang w:val="en-CA"/>
        </w:rPr>
        <w:t xml:space="preserve">equal </w:t>
      </w:r>
      <w:r w:rsidR="008F3D47" w:rsidRPr="005851D6">
        <w:rPr>
          <w:lang w:val="en-CA"/>
        </w:rPr>
        <w:t xml:space="preserve">to zero </w:t>
      </w:r>
      <w:r w:rsidR="6E59B1C7" w:rsidRPr="7171D29A">
        <w:rPr>
          <w:lang w:val="en-CA"/>
        </w:rPr>
        <w:t>vector</w:t>
      </w:r>
      <w:r w:rsidR="008F3D47" w:rsidRPr="7171D29A">
        <w:rPr>
          <w:lang w:val="en-CA"/>
        </w:rPr>
        <w:t xml:space="preserve"> </w:t>
      </w:r>
      <w:r w:rsidR="008F3D47" w:rsidRPr="005851D6">
        <w:rPr>
          <w:lang w:val="en-CA"/>
        </w:rPr>
        <w:t xml:space="preserve">in the other new merge mode. </w:t>
      </w:r>
    </w:p>
    <w:p w14:paraId="5D36E070" w14:textId="265AC449" w:rsidR="00F95CB8" w:rsidRPr="005851D6" w:rsidRDefault="00F95CB8" w:rsidP="00F95CB8">
      <w:pPr>
        <w:rPr>
          <w:lang w:val="en-CA"/>
        </w:rPr>
      </w:pPr>
      <w:r w:rsidRPr="005851D6">
        <w:rPr>
          <w:lang w:val="en-CA"/>
        </w:rPr>
        <w:t xml:space="preserve">The merge candidates for the new merge mode are derived from spatial neighboring coded blocks, TMVPs, non-adjacent blocks, HMVPs, pair-wise candidate, similar as in the regular merge mode.  The difference is that only those </w:t>
      </w:r>
      <w:r w:rsidR="68752EAB" w:rsidRPr="7171D29A">
        <w:rPr>
          <w:lang w:val="en-CA"/>
        </w:rPr>
        <w:t xml:space="preserve">satisfy </w:t>
      </w:r>
      <w:r w:rsidRPr="005851D6">
        <w:rPr>
          <w:lang w:val="en-CA"/>
        </w:rPr>
        <w:t>DMVR conditions are added into the candidate list. The same merge candidate list is used by the two new merge modes. Merge index is coded as in regular merge mode.</w:t>
      </w:r>
    </w:p>
    <w:p w14:paraId="63A01A94" w14:textId="0BAF8623" w:rsidR="00D8724D" w:rsidRPr="005851D6" w:rsidRDefault="00D8724D" w:rsidP="00F95CB8">
      <w:pPr>
        <w:rPr>
          <w:lang w:val="en-CA"/>
        </w:rPr>
      </w:pPr>
      <w:r w:rsidRPr="005851D6">
        <w:rPr>
          <w:lang w:val="en-CA"/>
        </w:rPr>
        <w:t xml:space="preserve">Additionally, this method is tested with </w:t>
      </w:r>
      <w:r w:rsidR="0077748C">
        <w:rPr>
          <w:lang w:val="en-CA"/>
        </w:rPr>
        <w:t xml:space="preserve">the </w:t>
      </w:r>
      <w:r w:rsidRPr="005851D6">
        <w:rPr>
          <w:lang w:val="en-CA"/>
        </w:rPr>
        <w:t>template matching methods</w:t>
      </w:r>
      <w:r w:rsidR="002025AA" w:rsidRPr="005851D6">
        <w:rPr>
          <w:lang w:val="en-CA"/>
        </w:rPr>
        <w:t xml:space="preserve"> disabled</w:t>
      </w:r>
      <w:r w:rsidR="00ED5DCB" w:rsidRPr="005851D6">
        <w:rPr>
          <w:lang w:val="en-CA"/>
        </w:rPr>
        <w:t xml:space="preserve"> in the anchor and the test</w:t>
      </w:r>
      <w:r w:rsidR="00735796" w:rsidRPr="005851D6">
        <w:rPr>
          <w:lang w:val="en-CA"/>
        </w:rPr>
        <w:t>: TM AMVP, TM MERGE, TM GPM</w:t>
      </w:r>
      <w:r w:rsidR="62BFD1A2" w:rsidRPr="7171D29A">
        <w:rPr>
          <w:lang w:val="en-CA"/>
        </w:rPr>
        <w:t>,</w:t>
      </w:r>
      <w:r w:rsidR="00735796" w:rsidRPr="005851D6">
        <w:rPr>
          <w:lang w:val="en-CA"/>
        </w:rPr>
        <w:t xml:space="preserve"> ARMC.</w:t>
      </w:r>
    </w:p>
    <w:p w14:paraId="222DAEC9" w14:textId="77777777" w:rsidR="005D21BC" w:rsidRPr="005851D6" w:rsidRDefault="005D21BC"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490"/>
        <w:gridCol w:w="2098"/>
      </w:tblGrid>
      <w:tr w:rsidR="00772945" w:rsidRPr="005851D6" w14:paraId="3F48B409" w14:textId="77777777" w:rsidTr="004E5ED2">
        <w:trPr>
          <w:jc w:val="center"/>
        </w:trPr>
        <w:tc>
          <w:tcPr>
            <w:tcW w:w="625" w:type="dxa"/>
            <w:tcBorders>
              <w:top w:val="single" w:sz="4" w:space="0" w:color="auto"/>
              <w:left w:val="single" w:sz="4" w:space="0" w:color="auto"/>
              <w:bottom w:val="single" w:sz="4" w:space="0" w:color="auto"/>
              <w:right w:val="single" w:sz="4" w:space="0" w:color="auto"/>
            </w:tcBorders>
            <w:hideMark/>
          </w:tcPr>
          <w:p w14:paraId="4D972258" w14:textId="77777777" w:rsidR="005D21BC" w:rsidRPr="005851D6" w:rsidRDefault="005D21BC" w:rsidP="006D767A">
            <w:pPr>
              <w:rPr>
                <w:lang w:val="en-CA"/>
              </w:rPr>
            </w:pPr>
            <w:r w:rsidRPr="005851D6">
              <w:rPr>
                <w:lang w:val="en-CA"/>
              </w:rPr>
              <w:t>#</w:t>
            </w:r>
          </w:p>
        </w:tc>
        <w:tc>
          <w:tcPr>
            <w:tcW w:w="5490" w:type="dxa"/>
            <w:tcBorders>
              <w:top w:val="single" w:sz="4" w:space="0" w:color="auto"/>
              <w:left w:val="single" w:sz="4" w:space="0" w:color="auto"/>
              <w:bottom w:val="single" w:sz="4" w:space="0" w:color="auto"/>
              <w:right w:val="single" w:sz="4" w:space="0" w:color="auto"/>
            </w:tcBorders>
            <w:hideMark/>
          </w:tcPr>
          <w:p w14:paraId="3A0D7531" w14:textId="77777777" w:rsidR="005D21BC" w:rsidRPr="005851D6" w:rsidRDefault="005D21BC" w:rsidP="006D767A">
            <w:pPr>
              <w:rPr>
                <w:lang w:val="en-CA"/>
              </w:rPr>
            </w:pPr>
            <w:r w:rsidRPr="005851D6">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3155AFDE" w14:textId="77777777" w:rsidR="005D21BC" w:rsidRPr="005851D6" w:rsidRDefault="005D21BC" w:rsidP="006D767A">
            <w:pPr>
              <w:rPr>
                <w:lang w:val="en-CA"/>
              </w:rPr>
            </w:pPr>
            <w:r w:rsidRPr="005851D6">
              <w:rPr>
                <w:lang w:val="en-CA"/>
              </w:rPr>
              <w:t>Tester</w:t>
            </w:r>
          </w:p>
        </w:tc>
      </w:tr>
      <w:tr w:rsidR="00222DA7" w:rsidRPr="005851D6" w14:paraId="3531A09E" w14:textId="77777777" w:rsidTr="004E5ED2">
        <w:trPr>
          <w:jc w:val="center"/>
        </w:trPr>
        <w:tc>
          <w:tcPr>
            <w:tcW w:w="625" w:type="dxa"/>
            <w:tcBorders>
              <w:top w:val="single" w:sz="4" w:space="0" w:color="auto"/>
              <w:left w:val="single" w:sz="4" w:space="0" w:color="auto"/>
              <w:bottom w:val="single" w:sz="4" w:space="0" w:color="auto"/>
              <w:right w:val="single" w:sz="4" w:space="0" w:color="auto"/>
            </w:tcBorders>
          </w:tcPr>
          <w:p w14:paraId="72792B9F" w14:textId="0C0B2BF8" w:rsidR="00222DA7" w:rsidRPr="005851D6" w:rsidRDefault="00222DA7" w:rsidP="006D767A">
            <w:pPr>
              <w:rPr>
                <w:lang w:val="en-CA"/>
              </w:rPr>
            </w:pPr>
            <w:r w:rsidRPr="005851D6">
              <w:rPr>
                <w:lang w:val="en-CA"/>
              </w:rPr>
              <w:t>3.</w:t>
            </w:r>
            <w:r w:rsidR="002B3297">
              <w:rPr>
                <w:lang w:val="en-CA"/>
              </w:rPr>
              <w:t>4</w:t>
            </w:r>
            <w:r w:rsidR="0036551F" w:rsidRPr="005851D6">
              <w:rPr>
                <w:lang w:val="en-CA"/>
              </w:rPr>
              <w:t>a</w:t>
            </w:r>
          </w:p>
        </w:tc>
        <w:tc>
          <w:tcPr>
            <w:tcW w:w="5490" w:type="dxa"/>
            <w:tcBorders>
              <w:top w:val="single" w:sz="4" w:space="0" w:color="auto"/>
              <w:left w:val="single" w:sz="4" w:space="0" w:color="auto"/>
              <w:bottom w:val="single" w:sz="4" w:space="0" w:color="auto"/>
              <w:right w:val="single" w:sz="4" w:space="0" w:color="auto"/>
            </w:tcBorders>
          </w:tcPr>
          <w:p w14:paraId="2D8B7510" w14:textId="3C55F4ED" w:rsidR="00222DA7" w:rsidRPr="005851D6" w:rsidRDefault="0036551F" w:rsidP="006D767A">
            <w:pPr>
              <w:rPr>
                <w:lang w:val="en-CA"/>
              </w:rPr>
            </w:pPr>
            <w:r w:rsidRPr="005851D6">
              <w:rPr>
                <w:lang w:val="en-CA"/>
              </w:rPr>
              <w:t>Adaptive decoder side motion vector refinement</w:t>
            </w:r>
          </w:p>
        </w:tc>
        <w:tc>
          <w:tcPr>
            <w:tcW w:w="2098" w:type="dxa"/>
            <w:tcBorders>
              <w:top w:val="single" w:sz="4" w:space="0" w:color="auto"/>
              <w:left w:val="single" w:sz="4" w:space="0" w:color="auto"/>
              <w:bottom w:val="single" w:sz="4" w:space="0" w:color="auto"/>
              <w:right w:val="single" w:sz="4" w:space="0" w:color="auto"/>
            </w:tcBorders>
          </w:tcPr>
          <w:p w14:paraId="0C5950B6" w14:textId="77777777" w:rsidR="00222DA7" w:rsidRDefault="00222DA7" w:rsidP="006D767A">
            <w:pPr>
              <w:rPr>
                <w:lang w:val="en-CA"/>
              </w:rPr>
            </w:pPr>
            <w:r w:rsidRPr="005851D6">
              <w:rPr>
                <w:lang w:val="en-CA"/>
              </w:rPr>
              <w:t>Qualcomm</w:t>
            </w:r>
          </w:p>
          <w:p w14:paraId="5A16BBDB" w14:textId="597A0C97" w:rsidR="0041278F" w:rsidRPr="005851D6" w:rsidRDefault="006A2BE9" w:rsidP="006D767A">
            <w:pPr>
              <w:rPr>
                <w:lang w:val="en-CA"/>
              </w:rPr>
            </w:pPr>
            <w:hyperlink r:id="rId63" w:history="1">
              <w:r w:rsidR="0041278F" w:rsidRPr="00C827A6">
                <w:rPr>
                  <w:rStyle w:val="Hyperlink"/>
                  <w:szCs w:val="22"/>
                </w:rPr>
                <w:t>H</w:t>
              </w:r>
              <w:r w:rsidR="0041278F">
                <w:rPr>
                  <w:rStyle w:val="Hyperlink"/>
                  <w:szCs w:val="22"/>
                </w:rPr>
                <w:t>an</w:t>
              </w:r>
              <w:r w:rsidR="0041278F" w:rsidRPr="00C827A6">
                <w:rPr>
                  <w:rStyle w:val="Hyperlink"/>
                  <w:szCs w:val="22"/>
                </w:rPr>
                <w:t xml:space="preserve"> Huang</w:t>
              </w:r>
            </w:hyperlink>
          </w:p>
        </w:tc>
      </w:tr>
      <w:tr w:rsidR="00772945" w:rsidRPr="005851D6" w14:paraId="11931B4C" w14:textId="77777777" w:rsidTr="004E5ED2">
        <w:trPr>
          <w:jc w:val="center"/>
        </w:trPr>
        <w:tc>
          <w:tcPr>
            <w:tcW w:w="625" w:type="dxa"/>
            <w:tcBorders>
              <w:top w:val="single" w:sz="4" w:space="0" w:color="auto"/>
              <w:left w:val="single" w:sz="4" w:space="0" w:color="auto"/>
              <w:bottom w:val="single" w:sz="4" w:space="0" w:color="auto"/>
              <w:right w:val="single" w:sz="4" w:space="0" w:color="auto"/>
            </w:tcBorders>
            <w:hideMark/>
          </w:tcPr>
          <w:p w14:paraId="632F95AF" w14:textId="7E2CF31D" w:rsidR="005D21BC" w:rsidRPr="005851D6" w:rsidRDefault="00D3375D" w:rsidP="006D767A">
            <w:pPr>
              <w:rPr>
                <w:lang w:val="en-CA"/>
              </w:rPr>
            </w:pPr>
            <w:r w:rsidRPr="005851D6">
              <w:rPr>
                <w:lang w:val="en-CA"/>
              </w:rPr>
              <w:t>3.</w:t>
            </w:r>
            <w:r w:rsidR="002B3297">
              <w:rPr>
                <w:lang w:val="en-CA"/>
              </w:rPr>
              <w:t>4</w:t>
            </w:r>
            <w:r w:rsidR="0036551F" w:rsidRPr="005851D6">
              <w:rPr>
                <w:lang w:val="en-CA"/>
              </w:rPr>
              <w:t>b</w:t>
            </w:r>
          </w:p>
        </w:tc>
        <w:tc>
          <w:tcPr>
            <w:tcW w:w="5490" w:type="dxa"/>
            <w:tcBorders>
              <w:top w:val="single" w:sz="4" w:space="0" w:color="auto"/>
              <w:left w:val="single" w:sz="4" w:space="0" w:color="auto"/>
              <w:bottom w:val="single" w:sz="4" w:space="0" w:color="auto"/>
              <w:right w:val="single" w:sz="4" w:space="0" w:color="auto"/>
            </w:tcBorders>
            <w:hideMark/>
          </w:tcPr>
          <w:p w14:paraId="338E414D" w14:textId="56962263" w:rsidR="005D21BC" w:rsidRPr="005851D6" w:rsidRDefault="0036551F" w:rsidP="006D767A">
            <w:pPr>
              <w:rPr>
                <w:lang w:val="en-CA"/>
              </w:rPr>
            </w:pPr>
            <w:r w:rsidRPr="005851D6">
              <w:rPr>
                <w:lang w:val="en-CA"/>
              </w:rPr>
              <w:t xml:space="preserve">Adaptive decoder side motion vector refinement with TM </w:t>
            </w:r>
            <w:r w:rsidRPr="7171D29A">
              <w:rPr>
                <w:lang w:val="en-CA"/>
              </w:rPr>
              <w:t>d</w:t>
            </w:r>
            <w:r w:rsidR="6ABCF1B5" w:rsidRPr="7171D29A">
              <w:rPr>
                <w:lang w:val="en-CA"/>
              </w:rPr>
              <w:t>is</w:t>
            </w:r>
            <w:r w:rsidRPr="7171D29A">
              <w:rPr>
                <w:lang w:val="en-CA"/>
              </w:rPr>
              <w:t>abled</w:t>
            </w:r>
          </w:p>
        </w:tc>
        <w:tc>
          <w:tcPr>
            <w:tcW w:w="2098" w:type="dxa"/>
            <w:tcBorders>
              <w:top w:val="single" w:sz="4" w:space="0" w:color="auto"/>
              <w:left w:val="single" w:sz="4" w:space="0" w:color="auto"/>
              <w:bottom w:val="single" w:sz="4" w:space="0" w:color="auto"/>
              <w:right w:val="single" w:sz="4" w:space="0" w:color="auto"/>
            </w:tcBorders>
            <w:hideMark/>
          </w:tcPr>
          <w:p w14:paraId="0B23D8D9" w14:textId="77777777" w:rsidR="005D21BC" w:rsidRDefault="00403F86" w:rsidP="006D767A">
            <w:pPr>
              <w:rPr>
                <w:lang w:val="en-CA"/>
              </w:rPr>
            </w:pPr>
            <w:r w:rsidRPr="005851D6">
              <w:rPr>
                <w:lang w:val="en-CA"/>
              </w:rPr>
              <w:t>Qualcomm</w:t>
            </w:r>
          </w:p>
          <w:p w14:paraId="736C01EF" w14:textId="7942B3AD" w:rsidR="0041278F" w:rsidRPr="005851D6" w:rsidRDefault="006A2BE9" w:rsidP="006D767A">
            <w:pPr>
              <w:rPr>
                <w:lang w:val="en-CA"/>
              </w:rPr>
            </w:pPr>
            <w:hyperlink r:id="rId64" w:history="1">
              <w:r w:rsidR="0041278F" w:rsidRPr="00C827A6">
                <w:rPr>
                  <w:rStyle w:val="Hyperlink"/>
                  <w:szCs w:val="22"/>
                </w:rPr>
                <w:t>H</w:t>
              </w:r>
              <w:r w:rsidR="0041278F">
                <w:rPr>
                  <w:rStyle w:val="Hyperlink"/>
                  <w:szCs w:val="22"/>
                </w:rPr>
                <w:t>an</w:t>
              </w:r>
              <w:r w:rsidR="0041278F" w:rsidRPr="00C827A6">
                <w:rPr>
                  <w:rStyle w:val="Hyperlink"/>
                  <w:szCs w:val="22"/>
                </w:rPr>
                <w:t xml:space="preserve"> Huang</w:t>
              </w:r>
            </w:hyperlink>
          </w:p>
        </w:tc>
      </w:tr>
    </w:tbl>
    <w:p w14:paraId="504026C6" w14:textId="15332DD8" w:rsidR="002B4596" w:rsidRPr="005851D6" w:rsidRDefault="002D56DD" w:rsidP="00293A56">
      <w:pPr>
        <w:pStyle w:val="Heading2"/>
        <w:rPr>
          <w:rFonts w:eastAsia="SimSun"/>
          <w:lang w:val="en-CA"/>
        </w:rPr>
      </w:pPr>
      <w:r w:rsidRPr="005851D6">
        <w:rPr>
          <w:rFonts w:eastAsia="SimSun"/>
          <w:lang w:val="en-CA"/>
        </w:rPr>
        <w:t>In-loop filtering</w:t>
      </w:r>
    </w:p>
    <w:p w14:paraId="2A5864C7" w14:textId="7EFB5DC4" w:rsidR="00DA582D" w:rsidRPr="005851D6" w:rsidRDefault="00EA533D" w:rsidP="00DA582D">
      <w:pPr>
        <w:pStyle w:val="Heading3"/>
        <w:rPr>
          <w:sz w:val="24"/>
          <w:szCs w:val="24"/>
          <w:lang w:val="en-CA"/>
        </w:rPr>
      </w:pPr>
      <w:r w:rsidRPr="005851D6">
        <w:rPr>
          <w:sz w:val="24"/>
          <w:szCs w:val="24"/>
          <w:lang w:val="en-CA"/>
        </w:rPr>
        <w:t xml:space="preserve">Chroma bilateral filter </w:t>
      </w:r>
      <w:r w:rsidR="00DA582D" w:rsidRPr="005851D6">
        <w:rPr>
          <w:sz w:val="24"/>
          <w:szCs w:val="24"/>
          <w:lang w:val="en-CA"/>
        </w:rPr>
        <w:t>(JVET-W00</w:t>
      </w:r>
      <w:r w:rsidR="0064467C" w:rsidRPr="005851D6">
        <w:rPr>
          <w:sz w:val="24"/>
          <w:szCs w:val="24"/>
          <w:lang w:val="en-CA"/>
        </w:rPr>
        <w:t>98</w:t>
      </w:r>
      <w:r w:rsidR="00DA582D" w:rsidRPr="005851D6">
        <w:rPr>
          <w:sz w:val="24"/>
          <w:szCs w:val="24"/>
          <w:lang w:val="en-CA"/>
        </w:rPr>
        <w:t>)</w:t>
      </w:r>
    </w:p>
    <w:p w14:paraId="5A46BCF6" w14:textId="039812A3" w:rsidR="00DF44FF" w:rsidRPr="005851D6" w:rsidRDefault="00DF44FF" w:rsidP="00DF44FF">
      <w:pPr>
        <w:rPr>
          <w:lang w:val="en-CA"/>
        </w:rPr>
      </w:pPr>
      <w:r w:rsidRPr="005851D6">
        <w:rPr>
          <w:lang w:val="en-CA"/>
        </w:rPr>
        <w:t xml:space="preserve">This method extends Bilateral Inloop Filter (BIF) in ECM to chroma components. The BIF-chroma keeps the same design as BIF-luma in ECM. A diamond 5×5 filtering kernel and a CTU level on/off control mechanism are used. The filtering coefficients are retrained for chroma components and the filtering strength for chroma is decided based on the chroma block size as well as the corresponding luma block size. </w:t>
      </w:r>
    </w:p>
    <w:p w14:paraId="00EF2CA2" w14:textId="77777777" w:rsidR="00DA582D" w:rsidRPr="005851D6" w:rsidRDefault="00DA582D" w:rsidP="00DA582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5760"/>
        <w:gridCol w:w="2283"/>
      </w:tblGrid>
      <w:tr w:rsidR="00DA582D" w:rsidRPr="005851D6" w14:paraId="5361A387" w14:textId="77777777" w:rsidTr="00227636">
        <w:trPr>
          <w:jc w:val="center"/>
        </w:trPr>
        <w:tc>
          <w:tcPr>
            <w:tcW w:w="535" w:type="dxa"/>
          </w:tcPr>
          <w:p w14:paraId="729006A9" w14:textId="77777777" w:rsidR="00DA582D" w:rsidRPr="005851D6" w:rsidRDefault="00DA582D" w:rsidP="00032541">
            <w:pPr>
              <w:rPr>
                <w:lang w:val="en-CA"/>
              </w:rPr>
            </w:pPr>
            <w:r w:rsidRPr="005851D6">
              <w:rPr>
                <w:lang w:val="en-CA"/>
              </w:rPr>
              <w:t>#</w:t>
            </w:r>
          </w:p>
        </w:tc>
        <w:tc>
          <w:tcPr>
            <w:tcW w:w="5760" w:type="dxa"/>
          </w:tcPr>
          <w:p w14:paraId="1A5C6A00" w14:textId="77777777" w:rsidR="00DA582D" w:rsidRPr="005851D6" w:rsidRDefault="00DA582D" w:rsidP="00032541">
            <w:pPr>
              <w:rPr>
                <w:lang w:val="en-CA"/>
              </w:rPr>
            </w:pPr>
            <w:r w:rsidRPr="005851D6">
              <w:rPr>
                <w:lang w:val="en-CA"/>
              </w:rPr>
              <w:t>Test</w:t>
            </w:r>
          </w:p>
        </w:tc>
        <w:tc>
          <w:tcPr>
            <w:tcW w:w="2283" w:type="dxa"/>
          </w:tcPr>
          <w:p w14:paraId="665B3087" w14:textId="77777777" w:rsidR="00DA582D" w:rsidRPr="005851D6" w:rsidRDefault="00DA582D" w:rsidP="00032541">
            <w:pPr>
              <w:rPr>
                <w:lang w:val="en-CA"/>
              </w:rPr>
            </w:pPr>
            <w:r w:rsidRPr="005851D6">
              <w:rPr>
                <w:lang w:val="en-CA"/>
              </w:rPr>
              <w:t>Tester</w:t>
            </w:r>
          </w:p>
        </w:tc>
      </w:tr>
      <w:tr w:rsidR="00DA582D" w:rsidRPr="005851D6" w14:paraId="43A0CF20" w14:textId="77777777" w:rsidTr="00227636">
        <w:trPr>
          <w:jc w:val="center"/>
        </w:trPr>
        <w:tc>
          <w:tcPr>
            <w:tcW w:w="535" w:type="dxa"/>
          </w:tcPr>
          <w:p w14:paraId="63CB4EE1" w14:textId="51E1A17D" w:rsidR="00DA582D" w:rsidRPr="005851D6" w:rsidRDefault="00DA582D" w:rsidP="00032541">
            <w:pPr>
              <w:rPr>
                <w:lang w:val="en-CA"/>
              </w:rPr>
            </w:pPr>
            <w:r w:rsidRPr="005851D6">
              <w:rPr>
                <w:lang w:val="en-CA"/>
              </w:rPr>
              <w:t>4.1</w:t>
            </w:r>
          </w:p>
        </w:tc>
        <w:tc>
          <w:tcPr>
            <w:tcW w:w="5760" w:type="dxa"/>
          </w:tcPr>
          <w:p w14:paraId="099DE99B" w14:textId="6AAE2B4B" w:rsidR="00DA582D" w:rsidRPr="005851D6" w:rsidRDefault="0064467C" w:rsidP="00032541">
            <w:pPr>
              <w:rPr>
                <w:lang w:val="en-CA"/>
              </w:rPr>
            </w:pPr>
            <w:r w:rsidRPr="005851D6">
              <w:rPr>
                <w:rFonts w:eastAsia="Times New Roman"/>
                <w:szCs w:val="24"/>
                <w:lang w:val="en-CA"/>
              </w:rPr>
              <w:t>Chroma bilateral filter</w:t>
            </w:r>
          </w:p>
        </w:tc>
        <w:tc>
          <w:tcPr>
            <w:tcW w:w="2283" w:type="dxa"/>
          </w:tcPr>
          <w:p w14:paraId="6C0500FF" w14:textId="77777777" w:rsidR="00DA582D" w:rsidRDefault="0064467C" w:rsidP="00032541">
            <w:pPr>
              <w:rPr>
                <w:lang w:val="en-CA"/>
              </w:rPr>
            </w:pPr>
            <w:r w:rsidRPr="005851D6">
              <w:rPr>
                <w:lang w:val="en-CA"/>
              </w:rPr>
              <w:t>Bytedance</w:t>
            </w:r>
          </w:p>
          <w:p w14:paraId="0A1786F3" w14:textId="08D62D4D" w:rsidR="0041278F" w:rsidRPr="005851D6" w:rsidRDefault="006A2BE9" w:rsidP="00032541">
            <w:pPr>
              <w:rPr>
                <w:lang w:val="en-CA"/>
              </w:rPr>
            </w:pPr>
            <w:hyperlink r:id="rId65" w:history="1">
              <w:r w:rsidR="0041278F" w:rsidRPr="00793E6A">
                <w:rPr>
                  <w:rStyle w:val="Hyperlink"/>
                </w:rPr>
                <w:t>W</w:t>
              </w:r>
              <w:r w:rsidR="0041278F">
                <w:rPr>
                  <w:rStyle w:val="Hyperlink"/>
                </w:rPr>
                <w:t>enbin</w:t>
              </w:r>
              <w:r w:rsidR="0041278F" w:rsidRPr="00793E6A">
                <w:rPr>
                  <w:rStyle w:val="Hyperlink"/>
                </w:rPr>
                <w:t xml:space="preserve"> Yin</w:t>
              </w:r>
            </w:hyperlink>
          </w:p>
        </w:tc>
      </w:tr>
    </w:tbl>
    <w:p w14:paraId="656AC699" w14:textId="077C6717" w:rsidR="002D56DD" w:rsidRPr="005851D6" w:rsidRDefault="006A74C3" w:rsidP="002D56DD">
      <w:pPr>
        <w:pStyle w:val="Heading3"/>
        <w:rPr>
          <w:sz w:val="24"/>
          <w:szCs w:val="24"/>
          <w:lang w:val="en-CA"/>
        </w:rPr>
      </w:pPr>
      <w:r w:rsidRPr="005851D6">
        <w:rPr>
          <w:sz w:val="24"/>
          <w:szCs w:val="24"/>
          <w:lang w:val="en-CA"/>
        </w:rPr>
        <w:t xml:space="preserve">CTB level filter shape selection of CCALF </w:t>
      </w:r>
      <w:r w:rsidR="002D56DD" w:rsidRPr="005851D6">
        <w:rPr>
          <w:sz w:val="24"/>
          <w:szCs w:val="24"/>
          <w:lang w:val="en-CA"/>
        </w:rPr>
        <w:t>(JVET-</w:t>
      </w:r>
      <w:r w:rsidRPr="005851D6">
        <w:rPr>
          <w:sz w:val="24"/>
          <w:szCs w:val="24"/>
          <w:lang w:val="en-CA"/>
        </w:rPr>
        <w:t>W</w:t>
      </w:r>
      <w:r w:rsidR="002D56DD" w:rsidRPr="005851D6">
        <w:rPr>
          <w:sz w:val="24"/>
          <w:szCs w:val="24"/>
          <w:lang w:val="en-CA"/>
        </w:rPr>
        <w:t>0</w:t>
      </w:r>
      <w:r w:rsidRPr="005851D6">
        <w:rPr>
          <w:sz w:val="24"/>
          <w:szCs w:val="24"/>
          <w:lang w:val="en-CA"/>
        </w:rPr>
        <w:t>079</w:t>
      </w:r>
      <w:r w:rsidR="002D56DD" w:rsidRPr="005851D6">
        <w:rPr>
          <w:sz w:val="24"/>
          <w:szCs w:val="24"/>
          <w:lang w:val="en-CA"/>
        </w:rPr>
        <w:t>)</w:t>
      </w:r>
    </w:p>
    <w:p w14:paraId="669447D0" w14:textId="77777777" w:rsidR="00E9459A" w:rsidRDefault="002908B9" w:rsidP="002908B9">
      <w:pPr>
        <w:jc w:val="left"/>
        <w:rPr>
          <w:rFonts w:eastAsia="SimSun"/>
          <w:lang w:val="en-CA"/>
        </w:rPr>
      </w:pPr>
      <w:r w:rsidRPr="005851D6">
        <w:rPr>
          <w:rFonts w:eastAsia="SimSun"/>
          <w:lang w:val="en-CA"/>
        </w:rPr>
        <w:t>CTB level filter shape selection of CCALF process</w:t>
      </w:r>
      <w:r w:rsidR="006A74C3" w:rsidRPr="005851D6">
        <w:rPr>
          <w:rFonts w:eastAsia="SimSun"/>
          <w:lang w:val="en-CA"/>
        </w:rPr>
        <w:t xml:space="preserve"> is tested</w:t>
      </w:r>
      <w:r w:rsidRPr="005851D6">
        <w:rPr>
          <w:rFonts w:eastAsia="SimSun"/>
          <w:lang w:val="en-CA"/>
        </w:rPr>
        <w:t xml:space="preserve">. Two filter shapes are </w:t>
      </w:r>
      <w:r w:rsidR="0010023B" w:rsidRPr="005851D6">
        <w:rPr>
          <w:rFonts w:eastAsia="SimSun"/>
          <w:lang w:val="en-CA"/>
        </w:rPr>
        <w:t>used</w:t>
      </w:r>
      <w:r w:rsidRPr="005851D6">
        <w:rPr>
          <w:rFonts w:eastAsia="SimSun"/>
          <w:lang w:val="en-CA"/>
        </w:rPr>
        <w:t xml:space="preserve">. In the </w:t>
      </w:r>
      <w:r w:rsidR="0010023B" w:rsidRPr="005851D6">
        <w:rPr>
          <w:rFonts w:eastAsia="SimSun"/>
          <w:lang w:val="en-CA"/>
        </w:rPr>
        <w:t>test</w:t>
      </w:r>
      <w:r w:rsidRPr="005851D6">
        <w:rPr>
          <w:rFonts w:eastAsia="SimSun"/>
          <w:lang w:val="en-CA"/>
        </w:rPr>
        <w:t>, in each APS, up-to 16 filters and their associated shapes and coefficients are signalled. For each CTB, an index is signalled to the decoder to specify which filter shape and coefficients are used for that CTB.</w:t>
      </w:r>
    </w:p>
    <w:p w14:paraId="09A473E4" w14:textId="418B085F" w:rsidR="000C050B" w:rsidRDefault="002908B9" w:rsidP="002908B9">
      <w:pPr>
        <w:jc w:val="left"/>
        <w:rPr>
          <w:rFonts w:eastAsia="SimSun"/>
          <w:lang w:val="en-CA"/>
        </w:rPr>
      </w:pPr>
      <w:r w:rsidRPr="005851D6">
        <w:rPr>
          <w:rFonts w:eastAsia="SimSun"/>
          <w:lang w:val="en-CA"/>
        </w:rPr>
        <w:t xml:space="preserve">In addition to multiple filter shapes, this </w:t>
      </w:r>
      <w:r w:rsidR="006A7576" w:rsidRPr="005851D6">
        <w:rPr>
          <w:rFonts w:eastAsia="SimSun"/>
          <w:lang w:val="en-CA"/>
        </w:rPr>
        <w:t>tests</w:t>
      </w:r>
      <w:r w:rsidRPr="005851D6">
        <w:rPr>
          <w:rFonts w:eastAsia="SimSun"/>
          <w:lang w:val="en-CA"/>
        </w:rPr>
        <w:t xml:space="preserve"> also </w:t>
      </w:r>
      <w:r w:rsidR="006A7576" w:rsidRPr="005851D6">
        <w:rPr>
          <w:rFonts w:eastAsia="SimSun"/>
          <w:lang w:val="en-CA"/>
        </w:rPr>
        <w:t>includes the</w:t>
      </w:r>
      <w:r w:rsidRPr="005851D6">
        <w:rPr>
          <w:rFonts w:eastAsia="SimSun"/>
          <w:lang w:val="en-CA"/>
        </w:rPr>
        <w:t xml:space="preserve"> remov</w:t>
      </w:r>
      <w:r w:rsidR="006A7576" w:rsidRPr="005851D6">
        <w:rPr>
          <w:rFonts w:eastAsia="SimSun"/>
          <w:lang w:val="en-CA"/>
        </w:rPr>
        <w:t>al</w:t>
      </w:r>
      <w:r w:rsidRPr="005851D6">
        <w:rPr>
          <w:rFonts w:eastAsia="SimSun"/>
          <w:lang w:val="en-CA"/>
        </w:rPr>
        <w:t xml:space="preserve"> the power of 2 constraint of filter coefficient values.</w:t>
      </w:r>
    </w:p>
    <w:p w14:paraId="3281933F" w14:textId="414DB8B5" w:rsidR="002908B9" w:rsidRPr="005851D6" w:rsidRDefault="004F03F6" w:rsidP="002908B9">
      <w:pPr>
        <w:jc w:val="left"/>
        <w:rPr>
          <w:rFonts w:eastAsia="SimSun"/>
          <w:lang w:val="en-CA"/>
        </w:rPr>
      </w:pPr>
      <w:r>
        <w:rPr>
          <w:rFonts w:eastAsia="SimSun"/>
          <w:lang w:val="en-CA"/>
        </w:rPr>
        <w:lastRenderedPageBreak/>
        <w:t>During</w:t>
      </w:r>
      <w:r w:rsidR="00204125">
        <w:rPr>
          <w:rFonts w:eastAsia="SimSun"/>
          <w:lang w:val="en-CA"/>
        </w:rPr>
        <w:t xml:space="preserve"> JVET-W0079 review, it was asked </w:t>
      </w:r>
      <w:r w:rsidR="00795A09">
        <w:rPr>
          <w:rFonts w:eastAsia="SimSun"/>
          <w:lang w:val="en-CA"/>
        </w:rPr>
        <w:t xml:space="preserve">the impact of the </w:t>
      </w:r>
      <w:r w:rsidR="004F5398">
        <w:rPr>
          <w:rFonts w:eastAsia="SimSun"/>
          <w:lang w:val="en-CA"/>
        </w:rPr>
        <w:t xml:space="preserve">removed </w:t>
      </w:r>
      <w:r w:rsidR="004F5398" w:rsidRPr="005851D6">
        <w:rPr>
          <w:rFonts w:eastAsia="SimSun"/>
          <w:lang w:val="en-CA"/>
        </w:rPr>
        <w:t>power of 2 constraint of filter coefficient values</w:t>
      </w:r>
      <w:r w:rsidR="004F5398">
        <w:rPr>
          <w:rFonts w:eastAsia="SimSun"/>
          <w:lang w:val="en-CA"/>
        </w:rPr>
        <w:t xml:space="preserve"> and </w:t>
      </w:r>
      <w:r w:rsidR="00204125">
        <w:rPr>
          <w:rFonts w:eastAsia="SimSun"/>
          <w:lang w:val="en-CA"/>
        </w:rPr>
        <w:t xml:space="preserve">whether </w:t>
      </w:r>
      <w:r w:rsidR="005E4562">
        <w:t xml:space="preserve">similar gain </w:t>
      </w:r>
      <w:r w:rsidR="003F653C">
        <w:t xml:space="preserve">can </w:t>
      </w:r>
      <w:r w:rsidR="005E4562">
        <w:t xml:space="preserve">be achieved by </w:t>
      </w:r>
      <w:r w:rsidR="00F5153E">
        <w:t xml:space="preserve">only </w:t>
      </w:r>
      <w:r w:rsidR="005E4562">
        <w:t>increasing the filter size in CCALF</w:t>
      </w:r>
      <w:r w:rsidR="005E4562">
        <w:rPr>
          <w:rFonts w:eastAsia="SimSun"/>
          <w:lang w:val="en-CA"/>
        </w:rPr>
        <w:t>.</w:t>
      </w:r>
    </w:p>
    <w:p w14:paraId="1014D6B0" w14:textId="77777777" w:rsidR="0087710D" w:rsidRPr="0087710D" w:rsidRDefault="004C6780" w:rsidP="0087710D">
      <w:pPr>
        <w:spacing w:after="240"/>
        <w:rPr>
          <w:b/>
          <w:i/>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225"/>
        <w:gridCol w:w="2629"/>
      </w:tblGrid>
      <w:tr w:rsidR="004C6780" w:rsidRPr="005851D6" w14:paraId="67B95EBA" w14:textId="77777777" w:rsidTr="0041278F">
        <w:trPr>
          <w:jc w:val="center"/>
        </w:trPr>
        <w:tc>
          <w:tcPr>
            <w:tcW w:w="715" w:type="dxa"/>
          </w:tcPr>
          <w:p w14:paraId="0A7CDBC2" w14:textId="77777777" w:rsidR="004C6780" w:rsidRPr="005851D6" w:rsidRDefault="004C6780" w:rsidP="00032541">
            <w:pPr>
              <w:rPr>
                <w:lang w:val="en-CA"/>
              </w:rPr>
            </w:pPr>
            <w:r w:rsidRPr="005851D6">
              <w:rPr>
                <w:lang w:val="en-CA"/>
              </w:rPr>
              <w:t>#</w:t>
            </w:r>
          </w:p>
        </w:tc>
        <w:tc>
          <w:tcPr>
            <w:tcW w:w="5225" w:type="dxa"/>
          </w:tcPr>
          <w:p w14:paraId="73074F54" w14:textId="77777777" w:rsidR="004C6780" w:rsidRPr="005851D6" w:rsidRDefault="004C6780" w:rsidP="00032541">
            <w:pPr>
              <w:rPr>
                <w:lang w:val="en-CA"/>
              </w:rPr>
            </w:pPr>
            <w:r w:rsidRPr="005851D6">
              <w:rPr>
                <w:lang w:val="en-CA"/>
              </w:rPr>
              <w:t>Test</w:t>
            </w:r>
          </w:p>
        </w:tc>
        <w:tc>
          <w:tcPr>
            <w:tcW w:w="2629" w:type="dxa"/>
          </w:tcPr>
          <w:p w14:paraId="7A7B5002" w14:textId="77777777" w:rsidR="004C6780" w:rsidRPr="005851D6" w:rsidRDefault="004C6780" w:rsidP="00032541">
            <w:pPr>
              <w:rPr>
                <w:lang w:val="en-CA"/>
              </w:rPr>
            </w:pPr>
            <w:r w:rsidRPr="005851D6">
              <w:rPr>
                <w:lang w:val="en-CA"/>
              </w:rPr>
              <w:t>Tester</w:t>
            </w:r>
          </w:p>
        </w:tc>
      </w:tr>
      <w:tr w:rsidR="004C6780" w:rsidRPr="005851D6" w14:paraId="6A2D7022" w14:textId="77777777" w:rsidTr="0041278F">
        <w:trPr>
          <w:jc w:val="center"/>
        </w:trPr>
        <w:tc>
          <w:tcPr>
            <w:tcW w:w="715" w:type="dxa"/>
          </w:tcPr>
          <w:p w14:paraId="4D73E51A" w14:textId="4EF3D0C6" w:rsidR="004C6780" w:rsidRPr="005851D6" w:rsidRDefault="005E09C0" w:rsidP="00032541">
            <w:pPr>
              <w:rPr>
                <w:lang w:val="en-CA"/>
              </w:rPr>
            </w:pPr>
            <w:r w:rsidRPr="005851D6">
              <w:rPr>
                <w:lang w:val="en-CA"/>
              </w:rPr>
              <w:t>4</w:t>
            </w:r>
            <w:r w:rsidR="004C6780" w:rsidRPr="005851D6">
              <w:rPr>
                <w:lang w:val="en-CA"/>
              </w:rPr>
              <w:t>.</w:t>
            </w:r>
            <w:r w:rsidR="0057403C" w:rsidRPr="005851D6">
              <w:rPr>
                <w:lang w:val="en-CA"/>
              </w:rPr>
              <w:t>2</w:t>
            </w:r>
            <w:r w:rsidR="005E4562">
              <w:rPr>
                <w:lang w:val="en-CA"/>
              </w:rPr>
              <w:t>a</w:t>
            </w:r>
          </w:p>
        </w:tc>
        <w:tc>
          <w:tcPr>
            <w:tcW w:w="5225" w:type="dxa"/>
          </w:tcPr>
          <w:p w14:paraId="722906FC" w14:textId="08A25293" w:rsidR="004C6780" w:rsidRPr="005851D6" w:rsidRDefault="006A74C3" w:rsidP="00032541">
            <w:pPr>
              <w:rPr>
                <w:lang w:val="en-CA"/>
              </w:rPr>
            </w:pPr>
            <w:r w:rsidRPr="005851D6">
              <w:rPr>
                <w:rFonts w:eastAsia="Times New Roman"/>
                <w:szCs w:val="24"/>
                <w:lang w:val="en-CA"/>
              </w:rPr>
              <w:t>CTB level filter shape selection of CCALF</w:t>
            </w:r>
          </w:p>
        </w:tc>
        <w:tc>
          <w:tcPr>
            <w:tcW w:w="2629" w:type="dxa"/>
          </w:tcPr>
          <w:p w14:paraId="71083605" w14:textId="77777777" w:rsidR="004C6780" w:rsidRDefault="006A7576" w:rsidP="00032541">
            <w:pPr>
              <w:rPr>
                <w:lang w:val="en-CA"/>
              </w:rPr>
            </w:pPr>
            <w:r w:rsidRPr="005851D6">
              <w:rPr>
                <w:lang w:val="en-CA"/>
              </w:rPr>
              <w:t>Alibaba</w:t>
            </w:r>
          </w:p>
          <w:p w14:paraId="2AFDEB02" w14:textId="630D4631" w:rsidR="0041278F" w:rsidRPr="005851D6" w:rsidRDefault="006A2BE9" w:rsidP="00032541">
            <w:pPr>
              <w:rPr>
                <w:lang w:val="en-CA"/>
              </w:rPr>
            </w:pPr>
            <w:hyperlink r:id="rId66" w:history="1">
              <w:r w:rsidR="0041278F" w:rsidRPr="0056432F">
                <w:rPr>
                  <w:rStyle w:val="Hyperlink"/>
                  <w:rFonts w:eastAsia="Times New Roman"/>
                  <w:szCs w:val="24"/>
                  <w:lang w:val="en-CA"/>
                </w:rPr>
                <w:t xml:space="preserve">Mohammed Golam </w:t>
              </w:r>
              <w:r w:rsidR="0041278F" w:rsidRPr="0056432F">
                <w:rPr>
                  <w:rStyle w:val="Hyperlink"/>
                  <w:rFonts w:eastAsia="Times New Roman"/>
                  <w:szCs w:val="24"/>
                </w:rPr>
                <w:t>Sarwer</w:t>
              </w:r>
            </w:hyperlink>
          </w:p>
        </w:tc>
      </w:tr>
      <w:tr w:rsidR="005E4562" w:rsidRPr="005851D6" w14:paraId="0B61F5E7" w14:textId="77777777" w:rsidTr="0041278F">
        <w:trPr>
          <w:jc w:val="center"/>
        </w:trPr>
        <w:tc>
          <w:tcPr>
            <w:tcW w:w="715" w:type="dxa"/>
          </w:tcPr>
          <w:p w14:paraId="663C2E86" w14:textId="0E39C068" w:rsidR="005E4562" w:rsidRPr="005851D6" w:rsidRDefault="005E4562" w:rsidP="00032541">
            <w:pPr>
              <w:rPr>
                <w:lang w:val="en-CA"/>
              </w:rPr>
            </w:pPr>
            <w:r>
              <w:rPr>
                <w:lang w:val="en-CA"/>
              </w:rPr>
              <w:t>4.2b</w:t>
            </w:r>
          </w:p>
        </w:tc>
        <w:tc>
          <w:tcPr>
            <w:tcW w:w="5225" w:type="dxa"/>
          </w:tcPr>
          <w:p w14:paraId="2DD1AFC2" w14:textId="33FE1828" w:rsidR="005E4562" w:rsidRPr="005851D6" w:rsidRDefault="004F5398" w:rsidP="00032541">
            <w:pPr>
              <w:rPr>
                <w:rFonts w:eastAsia="Times New Roman"/>
                <w:szCs w:val="24"/>
                <w:lang w:val="en-CA"/>
              </w:rPr>
            </w:pPr>
            <w:r w:rsidRPr="005851D6">
              <w:rPr>
                <w:rFonts w:eastAsia="Times New Roman"/>
                <w:szCs w:val="24"/>
                <w:lang w:val="en-CA"/>
              </w:rPr>
              <w:t>CTB level filter shape selection of CCALF</w:t>
            </w:r>
            <w:r>
              <w:rPr>
                <w:rFonts w:eastAsia="Times New Roman"/>
                <w:szCs w:val="24"/>
                <w:lang w:val="en-CA"/>
              </w:rPr>
              <w:t xml:space="preserve"> with </w:t>
            </w:r>
            <w:r w:rsidR="008D4627">
              <w:rPr>
                <w:rFonts w:eastAsia="Times New Roman"/>
                <w:szCs w:val="24"/>
                <w:lang w:val="en-CA"/>
              </w:rPr>
              <w:t xml:space="preserve">removal of </w:t>
            </w:r>
            <w:r>
              <w:rPr>
                <w:rFonts w:eastAsia="Times New Roman"/>
                <w:szCs w:val="24"/>
                <w:lang w:val="en-CA"/>
              </w:rPr>
              <w:t xml:space="preserve">power </w:t>
            </w:r>
            <w:r w:rsidR="005F2E37">
              <w:rPr>
                <w:rFonts w:eastAsia="Times New Roman"/>
                <w:szCs w:val="24"/>
                <w:lang w:val="en-CA"/>
              </w:rPr>
              <w:t xml:space="preserve">of </w:t>
            </w:r>
            <w:r>
              <w:rPr>
                <w:rFonts w:eastAsia="Times New Roman"/>
                <w:szCs w:val="24"/>
                <w:lang w:val="en-CA"/>
              </w:rPr>
              <w:t>2 constraint</w:t>
            </w:r>
            <w:r w:rsidR="005F2E37">
              <w:rPr>
                <w:rFonts w:eastAsia="Times New Roman"/>
                <w:szCs w:val="24"/>
                <w:lang w:val="en-CA"/>
              </w:rPr>
              <w:t xml:space="preserve"> of filter coefficients</w:t>
            </w:r>
          </w:p>
        </w:tc>
        <w:tc>
          <w:tcPr>
            <w:tcW w:w="2629" w:type="dxa"/>
          </w:tcPr>
          <w:p w14:paraId="3D036671" w14:textId="77777777" w:rsidR="005E4562" w:rsidRDefault="003F5590" w:rsidP="00032541">
            <w:pPr>
              <w:rPr>
                <w:lang w:val="en-CA"/>
              </w:rPr>
            </w:pPr>
            <w:r>
              <w:rPr>
                <w:lang w:val="en-CA"/>
              </w:rPr>
              <w:t>Alibaba</w:t>
            </w:r>
          </w:p>
          <w:p w14:paraId="60508096" w14:textId="467DC31C" w:rsidR="0041278F" w:rsidRPr="005851D6" w:rsidRDefault="006A2BE9" w:rsidP="00032541">
            <w:pPr>
              <w:rPr>
                <w:lang w:val="en-CA"/>
              </w:rPr>
            </w:pPr>
            <w:hyperlink r:id="rId67" w:history="1">
              <w:r w:rsidR="0041278F" w:rsidRPr="0056432F">
                <w:rPr>
                  <w:rStyle w:val="Hyperlink"/>
                  <w:rFonts w:eastAsia="Times New Roman"/>
                  <w:szCs w:val="24"/>
                  <w:lang w:val="en-CA"/>
                </w:rPr>
                <w:t xml:space="preserve">Mohammed Golam </w:t>
              </w:r>
              <w:r w:rsidR="0041278F" w:rsidRPr="0056432F">
                <w:rPr>
                  <w:rStyle w:val="Hyperlink"/>
                  <w:rFonts w:eastAsia="Times New Roman"/>
                  <w:szCs w:val="24"/>
                </w:rPr>
                <w:t>Sarwer</w:t>
              </w:r>
            </w:hyperlink>
          </w:p>
        </w:tc>
      </w:tr>
      <w:tr w:rsidR="005E4562" w:rsidRPr="005851D6" w14:paraId="46CB3042" w14:textId="77777777" w:rsidTr="0041278F">
        <w:trPr>
          <w:jc w:val="center"/>
        </w:trPr>
        <w:tc>
          <w:tcPr>
            <w:tcW w:w="715" w:type="dxa"/>
          </w:tcPr>
          <w:p w14:paraId="24F58DDB" w14:textId="19B5A8F3" w:rsidR="005E4562" w:rsidRPr="005851D6" w:rsidRDefault="005E4562" w:rsidP="00032541">
            <w:pPr>
              <w:rPr>
                <w:lang w:val="en-CA"/>
              </w:rPr>
            </w:pPr>
            <w:r>
              <w:rPr>
                <w:lang w:val="en-CA"/>
              </w:rPr>
              <w:t>4.3</w:t>
            </w:r>
            <w:r w:rsidR="008D4627">
              <w:rPr>
                <w:lang w:val="en-CA"/>
              </w:rPr>
              <w:t>a</w:t>
            </w:r>
          </w:p>
        </w:tc>
        <w:tc>
          <w:tcPr>
            <w:tcW w:w="5225" w:type="dxa"/>
          </w:tcPr>
          <w:p w14:paraId="7B4FD1BD" w14:textId="2DD64603" w:rsidR="005E4562" w:rsidRPr="005851D6" w:rsidRDefault="005E4562" w:rsidP="00032541">
            <w:pPr>
              <w:rPr>
                <w:rFonts w:eastAsia="Times New Roman"/>
                <w:szCs w:val="24"/>
                <w:lang w:val="en-CA"/>
              </w:rPr>
            </w:pPr>
            <w:r>
              <w:rPr>
                <w:rFonts w:eastAsia="Times New Roman"/>
                <w:szCs w:val="24"/>
                <w:lang w:val="en-CA"/>
              </w:rPr>
              <w:t>CCALF with larger filter size</w:t>
            </w:r>
          </w:p>
        </w:tc>
        <w:tc>
          <w:tcPr>
            <w:tcW w:w="2629" w:type="dxa"/>
          </w:tcPr>
          <w:p w14:paraId="25C766C2" w14:textId="77777777" w:rsidR="005E4562" w:rsidRDefault="003F5590" w:rsidP="00032541">
            <w:pPr>
              <w:rPr>
                <w:lang w:val="en-CA"/>
              </w:rPr>
            </w:pPr>
            <w:r>
              <w:rPr>
                <w:lang w:val="en-CA"/>
              </w:rPr>
              <w:t>Alibaba</w:t>
            </w:r>
          </w:p>
          <w:p w14:paraId="402E2EEE" w14:textId="6DBDD885" w:rsidR="0041278F" w:rsidRPr="005851D6" w:rsidRDefault="006A2BE9" w:rsidP="00032541">
            <w:pPr>
              <w:rPr>
                <w:lang w:val="en-CA"/>
              </w:rPr>
            </w:pPr>
            <w:hyperlink r:id="rId68" w:history="1">
              <w:r w:rsidR="0041278F" w:rsidRPr="0056432F">
                <w:rPr>
                  <w:rStyle w:val="Hyperlink"/>
                  <w:rFonts w:eastAsia="Times New Roman"/>
                  <w:szCs w:val="24"/>
                  <w:lang w:val="en-CA"/>
                </w:rPr>
                <w:t xml:space="preserve">Mohammed Golam </w:t>
              </w:r>
              <w:r w:rsidR="0041278F" w:rsidRPr="0056432F">
                <w:rPr>
                  <w:rStyle w:val="Hyperlink"/>
                  <w:rFonts w:eastAsia="Times New Roman"/>
                  <w:szCs w:val="24"/>
                </w:rPr>
                <w:t>Sarwer</w:t>
              </w:r>
            </w:hyperlink>
          </w:p>
        </w:tc>
      </w:tr>
      <w:tr w:rsidR="008D4627" w:rsidRPr="005851D6" w14:paraId="3F90E261" w14:textId="77777777" w:rsidTr="0041278F">
        <w:trPr>
          <w:jc w:val="center"/>
        </w:trPr>
        <w:tc>
          <w:tcPr>
            <w:tcW w:w="715" w:type="dxa"/>
          </w:tcPr>
          <w:p w14:paraId="5CC0CB5B" w14:textId="21647C51" w:rsidR="008D4627" w:rsidRDefault="008D4627" w:rsidP="008D4627">
            <w:pPr>
              <w:rPr>
                <w:lang w:val="en-CA"/>
              </w:rPr>
            </w:pPr>
            <w:r>
              <w:rPr>
                <w:lang w:val="en-CA"/>
              </w:rPr>
              <w:t>4.3b</w:t>
            </w:r>
          </w:p>
        </w:tc>
        <w:tc>
          <w:tcPr>
            <w:tcW w:w="5225" w:type="dxa"/>
          </w:tcPr>
          <w:p w14:paraId="6B46549F" w14:textId="73A846EB" w:rsidR="008D4627" w:rsidRDefault="008D4627" w:rsidP="008D4627">
            <w:pPr>
              <w:rPr>
                <w:rFonts w:eastAsia="Times New Roman"/>
                <w:szCs w:val="24"/>
                <w:lang w:val="en-CA"/>
              </w:rPr>
            </w:pPr>
            <w:r>
              <w:rPr>
                <w:rFonts w:eastAsia="Times New Roman"/>
                <w:szCs w:val="24"/>
                <w:lang w:val="en-CA"/>
              </w:rPr>
              <w:t>CCALF with larger filter size with removal of power of 2 constraint of filter coefficients</w:t>
            </w:r>
          </w:p>
        </w:tc>
        <w:tc>
          <w:tcPr>
            <w:tcW w:w="2629" w:type="dxa"/>
          </w:tcPr>
          <w:p w14:paraId="532E56DB" w14:textId="77777777" w:rsidR="008D4627" w:rsidRDefault="008A6A22" w:rsidP="008D4627">
            <w:pPr>
              <w:rPr>
                <w:lang w:val="en-CA"/>
              </w:rPr>
            </w:pPr>
            <w:r>
              <w:rPr>
                <w:lang w:val="en-CA"/>
              </w:rPr>
              <w:t>Alibaba</w:t>
            </w:r>
          </w:p>
          <w:p w14:paraId="04294D8E" w14:textId="33C6FB9B" w:rsidR="0041278F" w:rsidRDefault="006A2BE9" w:rsidP="008D4627">
            <w:pPr>
              <w:rPr>
                <w:lang w:val="en-CA"/>
              </w:rPr>
            </w:pPr>
            <w:hyperlink r:id="rId69" w:history="1">
              <w:r w:rsidR="0041278F" w:rsidRPr="0056432F">
                <w:rPr>
                  <w:rStyle w:val="Hyperlink"/>
                  <w:rFonts w:eastAsia="Times New Roman"/>
                  <w:szCs w:val="24"/>
                  <w:lang w:val="en-CA"/>
                </w:rPr>
                <w:t xml:space="preserve">Mohammed Golam </w:t>
              </w:r>
              <w:r w:rsidR="0041278F" w:rsidRPr="0056432F">
                <w:rPr>
                  <w:rStyle w:val="Hyperlink"/>
                  <w:rFonts w:eastAsia="Times New Roman"/>
                  <w:szCs w:val="24"/>
                </w:rPr>
                <w:t>Sarwer</w:t>
              </w:r>
            </w:hyperlink>
          </w:p>
        </w:tc>
      </w:tr>
    </w:tbl>
    <w:p w14:paraId="79EC929A" w14:textId="2337175A" w:rsidR="006A7576" w:rsidRPr="005851D6" w:rsidRDefault="0091725D" w:rsidP="006A7576">
      <w:pPr>
        <w:pStyle w:val="Heading3"/>
        <w:rPr>
          <w:sz w:val="24"/>
          <w:szCs w:val="24"/>
          <w:lang w:val="en-CA"/>
        </w:rPr>
      </w:pPr>
      <w:r w:rsidRPr="005851D6">
        <w:rPr>
          <w:sz w:val="24"/>
          <w:szCs w:val="24"/>
          <w:lang w:val="en-CA"/>
        </w:rPr>
        <w:t xml:space="preserve">Alternative classifiers for ALF </w:t>
      </w:r>
      <w:r w:rsidR="006A7576" w:rsidRPr="005851D6">
        <w:rPr>
          <w:sz w:val="24"/>
          <w:szCs w:val="24"/>
          <w:lang w:val="en-CA"/>
        </w:rPr>
        <w:t>(JVET-W0</w:t>
      </w:r>
      <w:r w:rsidRPr="005851D6">
        <w:rPr>
          <w:sz w:val="24"/>
          <w:szCs w:val="24"/>
          <w:lang w:val="en-CA"/>
        </w:rPr>
        <w:t>128</w:t>
      </w:r>
      <w:r w:rsidR="006A7576" w:rsidRPr="005851D6">
        <w:rPr>
          <w:sz w:val="24"/>
          <w:szCs w:val="24"/>
          <w:lang w:val="en-CA"/>
        </w:rPr>
        <w:t>)</w:t>
      </w:r>
    </w:p>
    <w:p w14:paraId="3D19CD58" w14:textId="1AC5FCF9" w:rsidR="005E09C0" w:rsidRPr="005851D6" w:rsidRDefault="005E09C0" w:rsidP="005E09C0">
      <w:pPr>
        <w:rPr>
          <w:lang w:val="en-CA"/>
        </w:rPr>
      </w:pPr>
      <w:r w:rsidRPr="005851D6">
        <w:rPr>
          <w:lang w:val="en-CA"/>
        </w:rPr>
        <w:t xml:space="preserve">In adaptive loop filter process of ECM, when a signalled filter set is applied to a luma coding tree block, a classifier is applied to each 2x2 luma block. For each class, a specific filter is applied among the signalled filter set. Based on the classification, a geometric transformation can also be applied. In this </w:t>
      </w:r>
      <w:r w:rsidR="00B7471B" w:rsidRPr="005851D6">
        <w:rPr>
          <w:lang w:val="en-CA"/>
        </w:rPr>
        <w:t>test</w:t>
      </w:r>
      <w:r w:rsidRPr="005851D6">
        <w:rPr>
          <w:lang w:val="en-CA"/>
        </w:rPr>
        <w:t xml:space="preserve">, a two-classifier method is </w:t>
      </w:r>
      <w:r w:rsidR="00517D40" w:rsidRPr="005851D6">
        <w:rPr>
          <w:lang w:val="en-CA"/>
        </w:rPr>
        <w:t>applied,</w:t>
      </w:r>
      <w:r w:rsidR="0057403C" w:rsidRPr="005851D6">
        <w:rPr>
          <w:lang w:val="en-CA"/>
        </w:rPr>
        <w:t xml:space="preserve"> and two options of the second classifier is tested: band classification based on 2x2 blocks and </w:t>
      </w:r>
      <w:r w:rsidR="00563256" w:rsidRPr="005851D6">
        <w:rPr>
          <w:lang w:val="en-CA"/>
        </w:rPr>
        <w:t>sample-based</w:t>
      </w:r>
      <w:r w:rsidR="0057403C" w:rsidRPr="005851D6">
        <w:rPr>
          <w:lang w:val="en-CA"/>
        </w:rPr>
        <w:t xml:space="preserve"> band classification. </w:t>
      </w:r>
      <w:r w:rsidRPr="005851D6">
        <w:rPr>
          <w:lang w:val="en-CA"/>
        </w:rPr>
        <w:t xml:space="preserve">For a luma filter set, a flag is signalled to indicate whether the classifier in ECM-1.0 or the proposed alternative classifier is applied. </w:t>
      </w:r>
    </w:p>
    <w:p w14:paraId="14C2D2E2" w14:textId="77777777" w:rsidR="006A7576" w:rsidRPr="005851D6" w:rsidRDefault="006A7576" w:rsidP="006A7576">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5500"/>
        <w:gridCol w:w="2532"/>
      </w:tblGrid>
      <w:tr w:rsidR="006A7576" w:rsidRPr="005851D6" w14:paraId="0D68E996" w14:textId="77777777" w:rsidTr="004E5ED2">
        <w:trPr>
          <w:jc w:val="center"/>
        </w:trPr>
        <w:tc>
          <w:tcPr>
            <w:tcW w:w="535" w:type="dxa"/>
          </w:tcPr>
          <w:p w14:paraId="1120E8EB" w14:textId="77777777" w:rsidR="006A7576" w:rsidRPr="005851D6" w:rsidRDefault="006A7576" w:rsidP="00032541">
            <w:pPr>
              <w:rPr>
                <w:lang w:val="en-CA"/>
              </w:rPr>
            </w:pPr>
            <w:r w:rsidRPr="005851D6">
              <w:rPr>
                <w:lang w:val="en-CA"/>
              </w:rPr>
              <w:t>#</w:t>
            </w:r>
          </w:p>
        </w:tc>
        <w:tc>
          <w:tcPr>
            <w:tcW w:w="5500" w:type="dxa"/>
          </w:tcPr>
          <w:p w14:paraId="3694376B" w14:textId="77777777" w:rsidR="006A7576" w:rsidRPr="005851D6" w:rsidRDefault="006A7576" w:rsidP="00032541">
            <w:pPr>
              <w:rPr>
                <w:lang w:val="en-CA"/>
              </w:rPr>
            </w:pPr>
            <w:r w:rsidRPr="005851D6">
              <w:rPr>
                <w:lang w:val="en-CA"/>
              </w:rPr>
              <w:t>Test</w:t>
            </w:r>
          </w:p>
        </w:tc>
        <w:tc>
          <w:tcPr>
            <w:tcW w:w="2532" w:type="dxa"/>
          </w:tcPr>
          <w:p w14:paraId="6F1ED89D" w14:textId="77777777" w:rsidR="006A7576" w:rsidRPr="005851D6" w:rsidRDefault="006A7576" w:rsidP="00032541">
            <w:pPr>
              <w:rPr>
                <w:lang w:val="en-CA"/>
              </w:rPr>
            </w:pPr>
            <w:r w:rsidRPr="005851D6">
              <w:rPr>
                <w:lang w:val="en-CA"/>
              </w:rPr>
              <w:t>Tester</w:t>
            </w:r>
          </w:p>
        </w:tc>
      </w:tr>
      <w:tr w:rsidR="006A7576" w:rsidRPr="005851D6" w14:paraId="1AE3B944" w14:textId="77777777" w:rsidTr="004E5ED2">
        <w:trPr>
          <w:jc w:val="center"/>
        </w:trPr>
        <w:tc>
          <w:tcPr>
            <w:tcW w:w="535" w:type="dxa"/>
          </w:tcPr>
          <w:p w14:paraId="0CD5DE5C" w14:textId="5AC4E88D" w:rsidR="006A7576" w:rsidRPr="005851D6" w:rsidRDefault="005E09C0" w:rsidP="00032541">
            <w:pPr>
              <w:rPr>
                <w:lang w:val="en-CA"/>
              </w:rPr>
            </w:pPr>
            <w:r w:rsidRPr="005851D6">
              <w:rPr>
                <w:lang w:val="en-CA"/>
              </w:rPr>
              <w:t>4</w:t>
            </w:r>
            <w:r w:rsidR="006A7576" w:rsidRPr="005851D6">
              <w:rPr>
                <w:lang w:val="en-CA"/>
              </w:rPr>
              <w:t>.</w:t>
            </w:r>
            <w:r w:rsidR="00F2347D">
              <w:rPr>
                <w:lang w:val="en-CA"/>
              </w:rPr>
              <w:t>4</w:t>
            </w:r>
          </w:p>
        </w:tc>
        <w:tc>
          <w:tcPr>
            <w:tcW w:w="5500" w:type="dxa"/>
          </w:tcPr>
          <w:p w14:paraId="03C0321D" w14:textId="5D71C443" w:rsidR="006A7576" w:rsidRPr="005851D6" w:rsidRDefault="005E09C0" w:rsidP="00032541">
            <w:pPr>
              <w:rPr>
                <w:lang w:val="en-CA"/>
              </w:rPr>
            </w:pPr>
            <w:r w:rsidRPr="005851D6">
              <w:rPr>
                <w:szCs w:val="24"/>
                <w:lang w:val="en-CA"/>
              </w:rPr>
              <w:t xml:space="preserve">Alternative </w:t>
            </w:r>
            <w:r w:rsidR="0057403C" w:rsidRPr="005851D6">
              <w:rPr>
                <w:szCs w:val="24"/>
                <w:lang w:val="en-CA"/>
              </w:rPr>
              <w:t xml:space="preserve">2x2 </w:t>
            </w:r>
            <w:r w:rsidRPr="005851D6">
              <w:rPr>
                <w:szCs w:val="24"/>
                <w:lang w:val="en-CA"/>
              </w:rPr>
              <w:t>classifiers for ALF</w:t>
            </w:r>
          </w:p>
        </w:tc>
        <w:tc>
          <w:tcPr>
            <w:tcW w:w="2532" w:type="dxa"/>
          </w:tcPr>
          <w:p w14:paraId="24456AB6" w14:textId="77777777" w:rsidR="006A7576" w:rsidRDefault="005E09C0" w:rsidP="00032541">
            <w:pPr>
              <w:rPr>
                <w:lang w:val="en-CA"/>
              </w:rPr>
            </w:pPr>
            <w:r w:rsidRPr="005851D6">
              <w:rPr>
                <w:lang w:val="en-CA"/>
              </w:rPr>
              <w:t>Qualcomm</w:t>
            </w:r>
          </w:p>
          <w:p w14:paraId="7F4F28F8" w14:textId="161B9F09" w:rsidR="0041278F" w:rsidRPr="005851D6" w:rsidRDefault="006A2BE9" w:rsidP="00032541">
            <w:pPr>
              <w:rPr>
                <w:lang w:val="en-CA"/>
              </w:rPr>
            </w:pPr>
            <w:hyperlink r:id="rId70" w:history="1">
              <w:r w:rsidR="0041278F" w:rsidRPr="00602141">
                <w:rPr>
                  <w:rStyle w:val="Hyperlink"/>
                  <w:rFonts w:eastAsia="Times New Roman"/>
                  <w:szCs w:val="24"/>
                </w:rPr>
                <w:t>N</w:t>
              </w:r>
              <w:r w:rsidR="0041278F">
                <w:rPr>
                  <w:rStyle w:val="Hyperlink"/>
                  <w:rFonts w:eastAsia="Times New Roman"/>
                  <w:szCs w:val="24"/>
                </w:rPr>
                <w:t>an</w:t>
              </w:r>
              <w:r w:rsidR="0041278F" w:rsidRPr="00602141">
                <w:rPr>
                  <w:rStyle w:val="Hyperlink"/>
                  <w:rFonts w:eastAsia="Times New Roman"/>
                  <w:szCs w:val="24"/>
                </w:rPr>
                <w:t xml:space="preserve"> Hu</w:t>
              </w:r>
            </w:hyperlink>
          </w:p>
        </w:tc>
      </w:tr>
      <w:tr w:rsidR="0057403C" w:rsidRPr="005851D6" w14:paraId="76C35975" w14:textId="77777777" w:rsidTr="004E5ED2">
        <w:trPr>
          <w:jc w:val="center"/>
        </w:trPr>
        <w:tc>
          <w:tcPr>
            <w:tcW w:w="535" w:type="dxa"/>
          </w:tcPr>
          <w:p w14:paraId="477EC003" w14:textId="3F93D714" w:rsidR="0057403C" w:rsidRPr="005851D6" w:rsidRDefault="0057403C" w:rsidP="0057403C">
            <w:pPr>
              <w:rPr>
                <w:lang w:val="en-CA"/>
              </w:rPr>
            </w:pPr>
            <w:r w:rsidRPr="005851D6">
              <w:rPr>
                <w:lang w:val="en-CA"/>
              </w:rPr>
              <w:t>4.</w:t>
            </w:r>
            <w:r w:rsidR="00607ADC">
              <w:rPr>
                <w:lang w:val="en-CA"/>
              </w:rPr>
              <w:t>5</w:t>
            </w:r>
          </w:p>
        </w:tc>
        <w:tc>
          <w:tcPr>
            <w:tcW w:w="5500" w:type="dxa"/>
          </w:tcPr>
          <w:p w14:paraId="64990A61" w14:textId="0706317C" w:rsidR="0057403C" w:rsidRPr="005851D6" w:rsidRDefault="0057403C" w:rsidP="0057403C">
            <w:pPr>
              <w:rPr>
                <w:szCs w:val="24"/>
                <w:lang w:val="en-CA"/>
              </w:rPr>
            </w:pPr>
            <w:r w:rsidRPr="005851D6">
              <w:rPr>
                <w:szCs w:val="24"/>
                <w:lang w:val="en-CA"/>
              </w:rPr>
              <w:t xml:space="preserve">Alternative </w:t>
            </w:r>
            <w:r w:rsidR="005851D6" w:rsidRPr="005851D6">
              <w:rPr>
                <w:szCs w:val="24"/>
                <w:lang w:val="en-CA"/>
              </w:rPr>
              <w:t>sample-based</w:t>
            </w:r>
            <w:r w:rsidRPr="005851D6">
              <w:rPr>
                <w:szCs w:val="24"/>
                <w:lang w:val="en-CA"/>
              </w:rPr>
              <w:t xml:space="preserve"> classifier for ALF</w:t>
            </w:r>
          </w:p>
        </w:tc>
        <w:tc>
          <w:tcPr>
            <w:tcW w:w="2532" w:type="dxa"/>
          </w:tcPr>
          <w:p w14:paraId="6A297580" w14:textId="77777777" w:rsidR="0057403C" w:rsidRDefault="0057403C" w:rsidP="0057403C">
            <w:pPr>
              <w:rPr>
                <w:lang w:val="en-CA"/>
              </w:rPr>
            </w:pPr>
            <w:r w:rsidRPr="005851D6">
              <w:rPr>
                <w:lang w:val="en-CA"/>
              </w:rPr>
              <w:t>Qualcomm</w:t>
            </w:r>
          </w:p>
          <w:p w14:paraId="5E301C87" w14:textId="538D957A" w:rsidR="0041278F" w:rsidRPr="005851D6" w:rsidRDefault="006A2BE9" w:rsidP="0057403C">
            <w:pPr>
              <w:rPr>
                <w:lang w:val="en-CA"/>
              </w:rPr>
            </w:pPr>
            <w:hyperlink r:id="rId71" w:history="1">
              <w:r w:rsidR="0041278F" w:rsidRPr="00602141">
                <w:rPr>
                  <w:rStyle w:val="Hyperlink"/>
                  <w:rFonts w:eastAsia="Times New Roman"/>
                  <w:szCs w:val="24"/>
                </w:rPr>
                <w:t>N</w:t>
              </w:r>
              <w:r w:rsidR="0041278F">
                <w:rPr>
                  <w:rStyle w:val="Hyperlink"/>
                  <w:rFonts w:eastAsia="Times New Roman"/>
                  <w:szCs w:val="24"/>
                </w:rPr>
                <w:t>an</w:t>
              </w:r>
              <w:r w:rsidR="0041278F" w:rsidRPr="00602141">
                <w:rPr>
                  <w:rStyle w:val="Hyperlink"/>
                  <w:rFonts w:eastAsia="Times New Roman"/>
                  <w:szCs w:val="24"/>
                </w:rPr>
                <w:t xml:space="preserve"> Hu</w:t>
              </w:r>
            </w:hyperlink>
          </w:p>
        </w:tc>
      </w:tr>
    </w:tbl>
    <w:p w14:paraId="7D7405FD" w14:textId="720ACC04" w:rsidR="003D17BA" w:rsidRDefault="003D17BA" w:rsidP="003D17BA">
      <w:pPr>
        <w:pStyle w:val="Heading3"/>
        <w:rPr>
          <w:ins w:id="106" w:author="Vadim Seregin" w:date="2021-08-05T16:15:00Z"/>
          <w:sz w:val="24"/>
          <w:szCs w:val="24"/>
          <w:lang w:val="en-CA"/>
        </w:rPr>
      </w:pPr>
      <w:ins w:id="107" w:author="Vadim Seregin" w:date="2021-08-05T16:14:00Z">
        <w:r>
          <w:rPr>
            <w:sz w:val="24"/>
            <w:szCs w:val="24"/>
            <w:lang w:val="en-CA"/>
          </w:rPr>
          <w:t xml:space="preserve">Combination of </w:t>
        </w:r>
      </w:ins>
      <w:ins w:id="108" w:author="Vadim Seregin" w:date="2021-08-05T16:20:00Z">
        <w:r w:rsidR="00E7389B">
          <w:rPr>
            <w:sz w:val="24"/>
            <w:szCs w:val="24"/>
            <w:lang w:val="en-CA"/>
          </w:rPr>
          <w:t>in-lo</w:t>
        </w:r>
      </w:ins>
      <w:ins w:id="109" w:author="Vadim Seregin" w:date="2021-08-05T16:21:00Z">
        <w:r w:rsidR="00E7389B">
          <w:rPr>
            <w:sz w:val="24"/>
            <w:szCs w:val="24"/>
            <w:lang w:val="en-CA"/>
          </w:rPr>
          <w:t>o</w:t>
        </w:r>
      </w:ins>
      <w:ins w:id="110" w:author="Vadim Seregin" w:date="2021-08-05T16:20:00Z">
        <w:r w:rsidR="00E7389B">
          <w:rPr>
            <w:sz w:val="24"/>
            <w:szCs w:val="24"/>
            <w:lang w:val="en-CA"/>
          </w:rPr>
          <w:t>p fi</w:t>
        </w:r>
      </w:ins>
      <w:ins w:id="111" w:author="Vadim Seregin" w:date="2021-08-05T16:21:00Z">
        <w:r w:rsidR="00E7389B">
          <w:rPr>
            <w:sz w:val="24"/>
            <w:szCs w:val="24"/>
            <w:lang w:val="en-CA"/>
          </w:rPr>
          <w:t>ltering tests</w:t>
        </w:r>
      </w:ins>
    </w:p>
    <w:p w14:paraId="5E992BB6" w14:textId="44247E5F" w:rsidR="003D17BA" w:rsidRDefault="003D17BA" w:rsidP="003D17BA">
      <w:pPr>
        <w:rPr>
          <w:ins w:id="112" w:author="Vadim Seregin" w:date="2021-08-05T16:15:00Z"/>
          <w:lang w:val="en-CA"/>
        </w:rPr>
      </w:pPr>
      <w:ins w:id="113" w:author="Vadim Seregin" w:date="2021-08-05T16:15:00Z">
        <w:r>
          <w:rPr>
            <w:lang w:val="en-CA"/>
          </w:rPr>
          <w:t>This section defines the combination tests for in-loop filter</w:t>
        </w:r>
      </w:ins>
      <w:ins w:id="114" w:author="Vadim Seregin" w:date="2021-08-05T16:21:00Z">
        <w:r w:rsidR="00E7389B">
          <w:rPr>
            <w:lang w:val="en-CA"/>
          </w:rPr>
          <w:t>ing</w:t>
        </w:r>
      </w:ins>
      <w:ins w:id="115" w:author="Vadim Seregin" w:date="2021-08-05T16:15:00Z">
        <w:r>
          <w:rPr>
            <w:lang w:val="en-CA"/>
          </w:rPr>
          <w:t xml:space="preserve"> methods</w:t>
        </w:r>
        <w:r w:rsidR="00007F24">
          <w:rPr>
            <w:lang w:val="en-CA"/>
          </w:rPr>
          <w:t>.</w:t>
        </w:r>
      </w:ins>
    </w:p>
    <w:p w14:paraId="4A8CA478" w14:textId="77777777" w:rsidR="00007F24" w:rsidRPr="003D17BA" w:rsidRDefault="00007F24" w:rsidP="003D17BA">
      <w:pPr>
        <w:rPr>
          <w:ins w:id="116" w:author="Vadim Seregin" w:date="2021-08-05T16:14: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5410"/>
        <w:gridCol w:w="2532"/>
      </w:tblGrid>
      <w:tr w:rsidR="003D17BA" w:rsidRPr="005851D6" w14:paraId="493ACFC9" w14:textId="77777777" w:rsidTr="00D403D0">
        <w:trPr>
          <w:jc w:val="center"/>
          <w:ins w:id="117" w:author="Vadim Seregin" w:date="2021-08-05T16:14:00Z"/>
        </w:trPr>
        <w:tc>
          <w:tcPr>
            <w:tcW w:w="625" w:type="dxa"/>
          </w:tcPr>
          <w:p w14:paraId="6716B92A" w14:textId="77777777" w:rsidR="003D17BA" w:rsidRPr="005851D6" w:rsidRDefault="003D17BA" w:rsidP="00D403D0">
            <w:pPr>
              <w:rPr>
                <w:ins w:id="118" w:author="Vadim Seregin" w:date="2021-08-05T16:14:00Z"/>
                <w:lang w:val="en-CA"/>
              </w:rPr>
            </w:pPr>
            <w:ins w:id="119" w:author="Vadim Seregin" w:date="2021-08-05T16:14:00Z">
              <w:r w:rsidRPr="005851D6">
                <w:rPr>
                  <w:lang w:val="en-CA"/>
                </w:rPr>
                <w:t>#</w:t>
              </w:r>
            </w:ins>
          </w:p>
        </w:tc>
        <w:tc>
          <w:tcPr>
            <w:tcW w:w="5410" w:type="dxa"/>
          </w:tcPr>
          <w:p w14:paraId="6DCA5CA4" w14:textId="77777777" w:rsidR="003D17BA" w:rsidRPr="005851D6" w:rsidRDefault="003D17BA" w:rsidP="00D403D0">
            <w:pPr>
              <w:rPr>
                <w:ins w:id="120" w:author="Vadim Seregin" w:date="2021-08-05T16:14:00Z"/>
                <w:lang w:val="en-CA"/>
              </w:rPr>
            </w:pPr>
            <w:ins w:id="121" w:author="Vadim Seregin" w:date="2021-08-05T16:14:00Z">
              <w:r w:rsidRPr="005851D6">
                <w:rPr>
                  <w:lang w:val="en-CA"/>
                </w:rPr>
                <w:t>Test</w:t>
              </w:r>
            </w:ins>
          </w:p>
        </w:tc>
        <w:tc>
          <w:tcPr>
            <w:tcW w:w="2532" w:type="dxa"/>
          </w:tcPr>
          <w:p w14:paraId="0750FE5C" w14:textId="77777777" w:rsidR="003D17BA" w:rsidRPr="005851D6" w:rsidRDefault="003D17BA" w:rsidP="00D403D0">
            <w:pPr>
              <w:rPr>
                <w:ins w:id="122" w:author="Vadim Seregin" w:date="2021-08-05T16:14:00Z"/>
                <w:lang w:val="en-CA"/>
              </w:rPr>
            </w:pPr>
            <w:ins w:id="123" w:author="Vadim Seregin" w:date="2021-08-05T16:14:00Z">
              <w:r w:rsidRPr="005851D6">
                <w:rPr>
                  <w:lang w:val="en-CA"/>
                </w:rPr>
                <w:t>Tester</w:t>
              </w:r>
            </w:ins>
          </w:p>
        </w:tc>
      </w:tr>
      <w:tr w:rsidR="003D17BA" w:rsidRPr="005851D6" w14:paraId="3C102A6B" w14:textId="77777777" w:rsidTr="00D403D0">
        <w:trPr>
          <w:jc w:val="center"/>
          <w:ins w:id="124" w:author="Vadim Seregin" w:date="2021-08-05T16:14:00Z"/>
        </w:trPr>
        <w:tc>
          <w:tcPr>
            <w:tcW w:w="625" w:type="dxa"/>
          </w:tcPr>
          <w:p w14:paraId="70422CFB" w14:textId="77777777" w:rsidR="003D17BA" w:rsidRPr="005851D6" w:rsidRDefault="003D17BA" w:rsidP="00D403D0">
            <w:pPr>
              <w:rPr>
                <w:ins w:id="125" w:author="Vadim Seregin" w:date="2021-08-05T16:14:00Z"/>
                <w:lang w:val="en-CA"/>
              </w:rPr>
            </w:pPr>
            <w:ins w:id="126" w:author="Vadim Seregin" w:date="2021-08-05T16:14:00Z">
              <w:r>
                <w:rPr>
                  <w:lang w:val="en-CA"/>
                </w:rPr>
                <w:t>4.6a</w:t>
              </w:r>
            </w:ins>
          </w:p>
        </w:tc>
        <w:tc>
          <w:tcPr>
            <w:tcW w:w="5410" w:type="dxa"/>
          </w:tcPr>
          <w:p w14:paraId="35C486A8" w14:textId="77777777" w:rsidR="003D17BA" w:rsidRPr="005851D6" w:rsidRDefault="003D17BA" w:rsidP="00D403D0">
            <w:pPr>
              <w:rPr>
                <w:ins w:id="127" w:author="Vadim Seregin" w:date="2021-08-05T16:14:00Z"/>
                <w:lang w:val="en-CA"/>
              </w:rPr>
            </w:pPr>
            <w:ins w:id="128" w:author="Vadim Seregin" w:date="2021-08-05T16:14:00Z">
              <w:r>
                <w:rPr>
                  <w:lang w:val="en-CA"/>
                </w:rPr>
                <w:t xml:space="preserve">Combination of </w:t>
              </w:r>
              <w:r>
                <w:rPr>
                  <w:szCs w:val="24"/>
                  <w:lang w:val="en-CA"/>
                </w:rPr>
                <w:t>4.2a and 4.4 (</w:t>
              </w:r>
              <w:r w:rsidRPr="005851D6">
                <w:rPr>
                  <w:rFonts w:eastAsia="Times New Roman"/>
                  <w:szCs w:val="24"/>
                  <w:lang w:val="en-CA"/>
                </w:rPr>
                <w:t>CTB level filter shape selection of CCALF</w:t>
              </w:r>
              <w:r>
                <w:rPr>
                  <w:rFonts w:eastAsia="Times New Roman"/>
                  <w:szCs w:val="24"/>
                  <w:lang w:val="en-CA"/>
                </w:rPr>
                <w:t xml:space="preserve"> and </w:t>
              </w:r>
              <w:r>
                <w:rPr>
                  <w:szCs w:val="24"/>
                  <w:lang w:val="en-CA"/>
                </w:rPr>
                <w:t>a</w:t>
              </w:r>
              <w:r w:rsidRPr="005851D6">
                <w:rPr>
                  <w:szCs w:val="24"/>
                  <w:lang w:val="en-CA"/>
                </w:rPr>
                <w:t>lternative 2x2 classifiers for ALF</w:t>
              </w:r>
              <w:r>
                <w:rPr>
                  <w:szCs w:val="24"/>
                  <w:lang w:val="en-CA"/>
                </w:rPr>
                <w:t>)</w:t>
              </w:r>
            </w:ins>
          </w:p>
        </w:tc>
        <w:tc>
          <w:tcPr>
            <w:tcW w:w="2532" w:type="dxa"/>
          </w:tcPr>
          <w:p w14:paraId="4F6E9D0B" w14:textId="77777777" w:rsidR="003D17BA" w:rsidRDefault="003D17BA" w:rsidP="00D403D0">
            <w:pPr>
              <w:rPr>
                <w:ins w:id="129" w:author="Vadim Seregin" w:date="2021-08-05T16:14:00Z"/>
                <w:rFonts w:eastAsia="Times New Roman"/>
                <w:szCs w:val="24"/>
                <w:lang w:val="en-CA"/>
              </w:rPr>
            </w:pPr>
            <w:ins w:id="130" w:author="Vadim Seregin" w:date="2021-08-05T16:14:00Z">
              <w:r>
                <w:rPr>
                  <w:rFonts w:eastAsia="Times New Roman"/>
                  <w:szCs w:val="24"/>
                  <w:lang w:val="en-CA"/>
                </w:rPr>
                <w:t>Alibaba</w:t>
              </w:r>
            </w:ins>
          </w:p>
          <w:p w14:paraId="618B89CF" w14:textId="77777777" w:rsidR="003D17BA" w:rsidRDefault="003D17BA" w:rsidP="00D403D0">
            <w:pPr>
              <w:rPr>
                <w:ins w:id="131" w:author="Vadim Seregin" w:date="2021-08-05T16:14:00Z"/>
                <w:rFonts w:eastAsia="Times New Roman"/>
                <w:szCs w:val="24"/>
                <w:lang w:val="en-CA"/>
              </w:rPr>
            </w:pPr>
            <w:ins w:id="132" w:author="Vadim Seregin" w:date="2021-08-05T16:14: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p w14:paraId="4132A9BC" w14:textId="77777777" w:rsidR="003D17BA" w:rsidRDefault="003D17BA" w:rsidP="00D403D0">
            <w:pPr>
              <w:rPr>
                <w:ins w:id="133" w:author="Vadim Seregin" w:date="2021-08-05T16:14:00Z"/>
                <w:lang w:val="en-CA"/>
              </w:rPr>
            </w:pPr>
            <w:ins w:id="134" w:author="Vadim Seregin" w:date="2021-08-05T16:14:00Z">
              <w:r w:rsidRPr="005851D6">
                <w:rPr>
                  <w:lang w:val="en-CA"/>
                </w:rPr>
                <w:t>Qualcomm</w:t>
              </w:r>
            </w:ins>
          </w:p>
          <w:p w14:paraId="4FA65B7A" w14:textId="77777777" w:rsidR="003D17BA" w:rsidRPr="005851D6" w:rsidRDefault="003D17BA" w:rsidP="00D403D0">
            <w:pPr>
              <w:rPr>
                <w:ins w:id="135" w:author="Vadim Seregin" w:date="2021-08-05T16:14:00Z"/>
                <w:lang w:val="en-CA"/>
              </w:rPr>
            </w:pPr>
            <w:ins w:id="136" w:author="Vadim Seregin" w:date="2021-08-05T16:14: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r>
      <w:tr w:rsidR="003D17BA" w:rsidRPr="005851D6" w14:paraId="76B37B94" w14:textId="77777777" w:rsidTr="00D403D0">
        <w:trPr>
          <w:jc w:val="center"/>
          <w:ins w:id="137" w:author="Vadim Seregin" w:date="2021-08-05T16:14:00Z"/>
        </w:trPr>
        <w:tc>
          <w:tcPr>
            <w:tcW w:w="625" w:type="dxa"/>
          </w:tcPr>
          <w:p w14:paraId="53380F34" w14:textId="77777777" w:rsidR="003D17BA" w:rsidRPr="005851D6" w:rsidRDefault="003D17BA" w:rsidP="00D403D0">
            <w:pPr>
              <w:rPr>
                <w:ins w:id="138" w:author="Vadim Seregin" w:date="2021-08-05T16:14:00Z"/>
                <w:lang w:val="en-CA"/>
              </w:rPr>
            </w:pPr>
            <w:ins w:id="139" w:author="Vadim Seregin" w:date="2021-08-05T16:14:00Z">
              <w:r>
                <w:rPr>
                  <w:lang w:val="en-CA"/>
                </w:rPr>
                <w:lastRenderedPageBreak/>
                <w:t>4.6b</w:t>
              </w:r>
            </w:ins>
          </w:p>
        </w:tc>
        <w:tc>
          <w:tcPr>
            <w:tcW w:w="5410" w:type="dxa"/>
          </w:tcPr>
          <w:p w14:paraId="28AC30E8" w14:textId="77777777" w:rsidR="003D17BA" w:rsidRPr="005851D6" w:rsidRDefault="003D17BA" w:rsidP="00D403D0">
            <w:pPr>
              <w:rPr>
                <w:ins w:id="140" w:author="Vadim Seregin" w:date="2021-08-05T16:14:00Z"/>
                <w:szCs w:val="24"/>
                <w:lang w:val="en-CA"/>
              </w:rPr>
            </w:pPr>
            <w:ins w:id="141" w:author="Vadim Seregin" w:date="2021-08-05T16:14:00Z">
              <w:r>
                <w:rPr>
                  <w:lang w:val="en-CA"/>
                </w:rPr>
                <w:t xml:space="preserve">Combination of </w:t>
              </w:r>
              <w:r>
                <w:rPr>
                  <w:szCs w:val="24"/>
                  <w:lang w:val="en-CA"/>
                </w:rPr>
                <w:t>4.2a and 4.5 (</w:t>
              </w:r>
              <w:r w:rsidRPr="005851D6">
                <w:rPr>
                  <w:rFonts w:eastAsia="Times New Roman"/>
                  <w:szCs w:val="24"/>
                  <w:lang w:val="en-CA"/>
                </w:rPr>
                <w:t>CTB level filter shape selection of CCALF</w:t>
              </w:r>
              <w:r>
                <w:rPr>
                  <w:rFonts w:eastAsia="Times New Roman"/>
                  <w:szCs w:val="24"/>
                  <w:lang w:val="en-CA"/>
                </w:rPr>
                <w:t xml:space="preserve"> and </w:t>
              </w:r>
              <w:r>
                <w:rPr>
                  <w:szCs w:val="24"/>
                  <w:lang w:val="en-CA"/>
                </w:rPr>
                <w:t>a</w:t>
              </w:r>
              <w:r w:rsidRPr="005851D6">
                <w:rPr>
                  <w:szCs w:val="24"/>
                  <w:lang w:val="en-CA"/>
                </w:rPr>
                <w:t>lternative sample-based classifiers for ALF</w:t>
              </w:r>
              <w:r>
                <w:rPr>
                  <w:szCs w:val="24"/>
                  <w:lang w:val="en-CA"/>
                </w:rPr>
                <w:t>)</w:t>
              </w:r>
            </w:ins>
          </w:p>
        </w:tc>
        <w:tc>
          <w:tcPr>
            <w:tcW w:w="2532" w:type="dxa"/>
          </w:tcPr>
          <w:p w14:paraId="70DD0726" w14:textId="77777777" w:rsidR="003D17BA" w:rsidRDefault="003D17BA" w:rsidP="00D403D0">
            <w:pPr>
              <w:rPr>
                <w:ins w:id="142" w:author="Vadim Seregin" w:date="2021-08-05T16:14:00Z"/>
                <w:rFonts w:eastAsia="Times New Roman"/>
                <w:szCs w:val="24"/>
                <w:lang w:val="en-CA"/>
              </w:rPr>
            </w:pPr>
            <w:ins w:id="143" w:author="Vadim Seregin" w:date="2021-08-05T16:14:00Z">
              <w:r>
                <w:rPr>
                  <w:rFonts w:eastAsia="Times New Roman"/>
                  <w:szCs w:val="24"/>
                  <w:lang w:val="en-CA"/>
                </w:rPr>
                <w:t>Alibaba</w:t>
              </w:r>
            </w:ins>
          </w:p>
          <w:p w14:paraId="6A6838F5" w14:textId="77777777" w:rsidR="003D17BA" w:rsidRDefault="003D17BA" w:rsidP="00D403D0">
            <w:pPr>
              <w:rPr>
                <w:ins w:id="144" w:author="Vadim Seregin" w:date="2021-08-05T16:14:00Z"/>
                <w:rFonts w:eastAsia="Times New Roman"/>
                <w:szCs w:val="24"/>
                <w:lang w:val="en-CA"/>
              </w:rPr>
            </w:pPr>
            <w:ins w:id="145" w:author="Vadim Seregin" w:date="2021-08-05T16:14: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p w14:paraId="3B5E0E75" w14:textId="77777777" w:rsidR="003D17BA" w:rsidRDefault="003D17BA" w:rsidP="00D403D0">
            <w:pPr>
              <w:rPr>
                <w:ins w:id="146" w:author="Vadim Seregin" w:date="2021-08-05T16:14:00Z"/>
                <w:lang w:val="en-CA"/>
              </w:rPr>
            </w:pPr>
            <w:ins w:id="147" w:author="Vadim Seregin" w:date="2021-08-05T16:14:00Z">
              <w:r w:rsidRPr="005851D6">
                <w:rPr>
                  <w:lang w:val="en-CA"/>
                </w:rPr>
                <w:t>Qualcomm</w:t>
              </w:r>
            </w:ins>
          </w:p>
          <w:p w14:paraId="225D7739" w14:textId="77777777" w:rsidR="003D17BA" w:rsidRPr="005851D6" w:rsidRDefault="003D17BA" w:rsidP="00D403D0">
            <w:pPr>
              <w:rPr>
                <w:ins w:id="148" w:author="Vadim Seregin" w:date="2021-08-05T16:14:00Z"/>
                <w:lang w:val="en-CA"/>
              </w:rPr>
            </w:pPr>
            <w:ins w:id="149" w:author="Vadim Seregin" w:date="2021-08-05T16:14: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r>
      <w:tr w:rsidR="003D17BA" w:rsidRPr="005851D6" w14:paraId="0A50C2B1" w14:textId="77777777" w:rsidTr="00D403D0">
        <w:trPr>
          <w:jc w:val="center"/>
          <w:ins w:id="150" w:author="Vadim Seregin" w:date="2021-08-05T16:14:00Z"/>
        </w:trPr>
        <w:tc>
          <w:tcPr>
            <w:tcW w:w="625" w:type="dxa"/>
          </w:tcPr>
          <w:p w14:paraId="5E98CD9B" w14:textId="77777777" w:rsidR="003D17BA" w:rsidRDefault="003D17BA" w:rsidP="00D403D0">
            <w:pPr>
              <w:rPr>
                <w:ins w:id="151" w:author="Vadim Seregin" w:date="2021-08-05T16:14:00Z"/>
                <w:lang w:val="en-CA"/>
              </w:rPr>
            </w:pPr>
            <w:ins w:id="152" w:author="Vadim Seregin" w:date="2021-08-05T16:14:00Z">
              <w:r>
                <w:rPr>
                  <w:lang w:val="en-CA"/>
                </w:rPr>
                <w:t>4.6c</w:t>
              </w:r>
            </w:ins>
          </w:p>
        </w:tc>
        <w:tc>
          <w:tcPr>
            <w:tcW w:w="5410" w:type="dxa"/>
          </w:tcPr>
          <w:p w14:paraId="2714A26E" w14:textId="77777777" w:rsidR="003D17BA" w:rsidRDefault="003D17BA" w:rsidP="00D403D0">
            <w:pPr>
              <w:rPr>
                <w:ins w:id="153" w:author="Vadim Seregin" w:date="2021-08-05T16:14:00Z"/>
                <w:lang w:val="en-CA"/>
              </w:rPr>
            </w:pPr>
            <w:ins w:id="154" w:author="Vadim Seregin" w:date="2021-08-05T16:14:00Z">
              <w:r>
                <w:rPr>
                  <w:lang w:val="en-CA"/>
                </w:rPr>
                <w:t xml:space="preserve">Combination of </w:t>
              </w:r>
              <w:r>
                <w:rPr>
                  <w:szCs w:val="24"/>
                  <w:lang w:val="en-CA"/>
                </w:rPr>
                <w:t>4.3a and 4.4 (</w:t>
              </w:r>
              <w:r>
                <w:rPr>
                  <w:rFonts w:eastAsia="Times New Roman"/>
                  <w:szCs w:val="24"/>
                  <w:lang w:val="en-CA"/>
                </w:rPr>
                <w:t xml:space="preserve">CCALF with larger filter size and </w:t>
              </w:r>
              <w:r>
                <w:rPr>
                  <w:szCs w:val="24"/>
                  <w:lang w:val="en-CA"/>
                </w:rPr>
                <w:t>a</w:t>
              </w:r>
              <w:r w:rsidRPr="005851D6">
                <w:rPr>
                  <w:szCs w:val="24"/>
                  <w:lang w:val="en-CA"/>
                </w:rPr>
                <w:t>lternative 2x2 classifiers for ALF</w:t>
              </w:r>
              <w:r>
                <w:rPr>
                  <w:szCs w:val="24"/>
                  <w:lang w:val="en-CA"/>
                </w:rPr>
                <w:t>)</w:t>
              </w:r>
            </w:ins>
          </w:p>
        </w:tc>
        <w:tc>
          <w:tcPr>
            <w:tcW w:w="2532" w:type="dxa"/>
          </w:tcPr>
          <w:p w14:paraId="5DA817BF" w14:textId="77777777" w:rsidR="003D17BA" w:rsidRDefault="003D17BA" w:rsidP="00D403D0">
            <w:pPr>
              <w:rPr>
                <w:ins w:id="155" w:author="Vadim Seregin" w:date="2021-08-05T16:14:00Z"/>
                <w:rFonts w:eastAsia="Times New Roman"/>
                <w:szCs w:val="24"/>
                <w:lang w:val="en-CA"/>
              </w:rPr>
            </w:pPr>
            <w:ins w:id="156" w:author="Vadim Seregin" w:date="2021-08-05T16:14:00Z">
              <w:r>
                <w:rPr>
                  <w:rFonts w:eastAsia="Times New Roman"/>
                  <w:szCs w:val="24"/>
                  <w:lang w:val="en-CA"/>
                </w:rPr>
                <w:t>Alibaba</w:t>
              </w:r>
            </w:ins>
          </w:p>
          <w:p w14:paraId="14A3E6A9" w14:textId="77777777" w:rsidR="003D17BA" w:rsidRDefault="003D17BA" w:rsidP="00D403D0">
            <w:pPr>
              <w:rPr>
                <w:ins w:id="157" w:author="Vadim Seregin" w:date="2021-08-05T16:14:00Z"/>
                <w:rFonts w:eastAsia="Times New Roman"/>
                <w:szCs w:val="24"/>
                <w:lang w:val="en-CA"/>
              </w:rPr>
            </w:pPr>
            <w:ins w:id="158" w:author="Vadim Seregin" w:date="2021-08-05T16:14: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p w14:paraId="6ED4A6ED" w14:textId="77777777" w:rsidR="003D17BA" w:rsidRDefault="003D17BA" w:rsidP="00D403D0">
            <w:pPr>
              <w:rPr>
                <w:ins w:id="159" w:author="Vadim Seregin" w:date="2021-08-05T16:14:00Z"/>
                <w:lang w:val="en-CA"/>
              </w:rPr>
            </w:pPr>
            <w:ins w:id="160" w:author="Vadim Seregin" w:date="2021-08-05T16:14:00Z">
              <w:r w:rsidRPr="005851D6">
                <w:rPr>
                  <w:lang w:val="en-CA"/>
                </w:rPr>
                <w:t>Qualcomm</w:t>
              </w:r>
            </w:ins>
          </w:p>
          <w:p w14:paraId="6F14C183" w14:textId="77777777" w:rsidR="003D17BA" w:rsidRDefault="003D17BA" w:rsidP="00D403D0">
            <w:pPr>
              <w:rPr>
                <w:ins w:id="161" w:author="Vadim Seregin" w:date="2021-08-05T16:14:00Z"/>
                <w:rFonts w:eastAsia="Times New Roman"/>
                <w:szCs w:val="24"/>
                <w:lang w:val="en-CA"/>
              </w:rPr>
            </w:pPr>
            <w:ins w:id="162" w:author="Vadim Seregin" w:date="2021-08-05T16:14: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r>
      <w:tr w:rsidR="003D17BA" w:rsidRPr="005851D6" w14:paraId="40345937" w14:textId="77777777" w:rsidTr="00D403D0">
        <w:trPr>
          <w:jc w:val="center"/>
          <w:ins w:id="163" w:author="Vadim Seregin" w:date="2021-08-05T16:14:00Z"/>
        </w:trPr>
        <w:tc>
          <w:tcPr>
            <w:tcW w:w="625" w:type="dxa"/>
          </w:tcPr>
          <w:p w14:paraId="5749BCC4" w14:textId="77777777" w:rsidR="003D17BA" w:rsidRDefault="003D17BA" w:rsidP="00D403D0">
            <w:pPr>
              <w:rPr>
                <w:ins w:id="164" w:author="Vadim Seregin" w:date="2021-08-05T16:14:00Z"/>
                <w:lang w:val="en-CA"/>
              </w:rPr>
            </w:pPr>
            <w:ins w:id="165" w:author="Vadim Seregin" w:date="2021-08-05T16:14:00Z">
              <w:r>
                <w:rPr>
                  <w:lang w:val="en-CA"/>
                </w:rPr>
                <w:t>4.6d</w:t>
              </w:r>
            </w:ins>
          </w:p>
        </w:tc>
        <w:tc>
          <w:tcPr>
            <w:tcW w:w="5410" w:type="dxa"/>
          </w:tcPr>
          <w:p w14:paraId="42DB9B72" w14:textId="77777777" w:rsidR="003D17BA" w:rsidRDefault="003D17BA" w:rsidP="00D403D0">
            <w:pPr>
              <w:rPr>
                <w:ins w:id="166" w:author="Vadim Seregin" w:date="2021-08-05T16:14:00Z"/>
                <w:lang w:val="en-CA"/>
              </w:rPr>
            </w:pPr>
            <w:ins w:id="167" w:author="Vadim Seregin" w:date="2021-08-05T16:14:00Z">
              <w:r>
                <w:rPr>
                  <w:lang w:val="en-CA"/>
                </w:rPr>
                <w:t xml:space="preserve">Combination of </w:t>
              </w:r>
              <w:r>
                <w:rPr>
                  <w:szCs w:val="24"/>
                  <w:lang w:val="en-CA"/>
                </w:rPr>
                <w:t>4.3a and 4.5 (</w:t>
              </w:r>
              <w:r>
                <w:rPr>
                  <w:rFonts w:eastAsia="Times New Roman"/>
                  <w:szCs w:val="24"/>
                  <w:lang w:val="en-CA"/>
                </w:rPr>
                <w:t xml:space="preserve">CCALF with larger filter size and </w:t>
              </w:r>
              <w:r>
                <w:rPr>
                  <w:szCs w:val="24"/>
                  <w:lang w:val="en-CA"/>
                </w:rPr>
                <w:t>a</w:t>
              </w:r>
              <w:r w:rsidRPr="005851D6">
                <w:rPr>
                  <w:szCs w:val="24"/>
                  <w:lang w:val="en-CA"/>
                </w:rPr>
                <w:t>lternative sample-based classifiers for ALF</w:t>
              </w:r>
              <w:r>
                <w:rPr>
                  <w:szCs w:val="24"/>
                  <w:lang w:val="en-CA"/>
                </w:rPr>
                <w:t>)</w:t>
              </w:r>
            </w:ins>
          </w:p>
        </w:tc>
        <w:tc>
          <w:tcPr>
            <w:tcW w:w="2532" w:type="dxa"/>
          </w:tcPr>
          <w:p w14:paraId="7DE741FF" w14:textId="77777777" w:rsidR="003D17BA" w:rsidRDefault="003D17BA" w:rsidP="00D403D0">
            <w:pPr>
              <w:rPr>
                <w:ins w:id="168" w:author="Vadim Seregin" w:date="2021-08-05T16:14:00Z"/>
                <w:rFonts w:eastAsia="Times New Roman"/>
                <w:szCs w:val="24"/>
                <w:lang w:val="en-CA"/>
              </w:rPr>
            </w:pPr>
            <w:ins w:id="169" w:author="Vadim Seregin" w:date="2021-08-05T16:14:00Z">
              <w:r>
                <w:rPr>
                  <w:rFonts w:eastAsia="Times New Roman"/>
                  <w:szCs w:val="24"/>
                  <w:lang w:val="en-CA"/>
                </w:rPr>
                <w:t>Alibaba</w:t>
              </w:r>
            </w:ins>
          </w:p>
          <w:p w14:paraId="2BDBCED2" w14:textId="77777777" w:rsidR="003D17BA" w:rsidRDefault="003D17BA" w:rsidP="00D403D0">
            <w:pPr>
              <w:rPr>
                <w:ins w:id="170" w:author="Vadim Seregin" w:date="2021-08-05T16:14:00Z"/>
                <w:rFonts w:eastAsia="Times New Roman"/>
                <w:szCs w:val="24"/>
                <w:lang w:val="en-CA"/>
              </w:rPr>
            </w:pPr>
            <w:ins w:id="171" w:author="Vadim Seregin" w:date="2021-08-05T16:14: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p w14:paraId="2A9A1972" w14:textId="77777777" w:rsidR="003D17BA" w:rsidRDefault="003D17BA" w:rsidP="00D403D0">
            <w:pPr>
              <w:rPr>
                <w:ins w:id="172" w:author="Vadim Seregin" w:date="2021-08-05T16:14:00Z"/>
                <w:lang w:val="en-CA"/>
              </w:rPr>
            </w:pPr>
            <w:ins w:id="173" w:author="Vadim Seregin" w:date="2021-08-05T16:14:00Z">
              <w:r w:rsidRPr="005851D6">
                <w:rPr>
                  <w:lang w:val="en-CA"/>
                </w:rPr>
                <w:t>Qualcomm</w:t>
              </w:r>
            </w:ins>
          </w:p>
          <w:p w14:paraId="74CEE501" w14:textId="77777777" w:rsidR="003D17BA" w:rsidRDefault="003D17BA" w:rsidP="00D403D0">
            <w:pPr>
              <w:rPr>
                <w:ins w:id="174" w:author="Vadim Seregin" w:date="2021-08-05T16:14:00Z"/>
                <w:rFonts w:eastAsia="Times New Roman"/>
                <w:szCs w:val="24"/>
                <w:lang w:val="en-CA"/>
              </w:rPr>
            </w:pPr>
            <w:ins w:id="175" w:author="Vadim Seregin" w:date="2021-08-05T16:14: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r>
    </w:tbl>
    <w:p w14:paraId="334F6494" w14:textId="77777777" w:rsidR="003D17BA" w:rsidRPr="005851D6" w:rsidRDefault="003D17BA" w:rsidP="003D17BA">
      <w:pPr>
        <w:rPr>
          <w:ins w:id="176" w:author="Vadim Seregin" w:date="2021-08-05T16:14:00Z"/>
          <w:rFonts w:eastAsia="SimSun"/>
          <w:lang w:val="en-CA"/>
        </w:rPr>
      </w:pPr>
    </w:p>
    <w:p w14:paraId="77044589" w14:textId="77777777" w:rsidR="006A7576" w:rsidRPr="005851D6" w:rsidRDefault="006A7576">
      <w:pPr>
        <w:rPr>
          <w:rFonts w:eastAsia="SimSun"/>
          <w:lang w:val="en-CA"/>
        </w:rPr>
      </w:pPr>
    </w:p>
    <w:sectPr w:rsidR="006A7576" w:rsidRPr="005851D6" w:rsidSect="00247E1E">
      <w:footerReference w:type="default" r:id="rId7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E7A6E2" w14:textId="77777777" w:rsidR="00BE3A3F" w:rsidRDefault="00BE3A3F">
      <w:r>
        <w:separator/>
      </w:r>
    </w:p>
  </w:endnote>
  <w:endnote w:type="continuationSeparator" w:id="0">
    <w:p w14:paraId="043AF844" w14:textId="77777777" w:rsidR="00BE3A3F" w:rsidRDefault="00BE3A3F">
      <w:r>
        <w:continuationSeparator/>
      </w:r>
    </w:p>
  </w:endnote>
  <w:endnote w:type="continuationNotice" w:id="1">
    <w:p w14:paraId="3A736FF6" w14:textId="77777777" w:rsidR="00BE3A3F" w:rsidRDefault="00BE3A3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17F7D6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F4CEC">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7" w:author="Vadim Seregin" w:date="2021-08-05T16:34:00Z">
      <w:r w:rsidR="006A2BE9">
        <w:rPr>
          <w:rStyle w:val="PageNumber"/>
          <w:noProof/>
        </w:rPr>
        <w:t>2021-08-05</w:t>
      </w:r>
    </w:ins>
    <w:del w:id="178" w:author="Vadim Seregin" w:date="2021-08-05T16:34:00Z">
      <w:r w:rsidR="00FC0FD9" w:rsidDel="006A2BE9">
        <w:rPr>
          <w:rStyle w:val="PageNumber"/>
          <w:noProof/>
        </w:rPr>
        <w:delText>2021-07-26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FD01A1" w14:textId="77777777" w:rsidR="00BE3A3F" w:rsidRDefault="00BE3A3F">
      <w:r>
        <w:separator/>
      </w:r>
    </w:p>
  </w:footnote>
  <w:footnote w:type="continuationSeparator" w:id="0">
    <w:p w14:paraId="5DB3D272" w14:textId="77777777" w:rsidR="00BE3A3F" w:rsidRDefault="00BE3A3F">
      <w:r>
        <w:continuationSeparator/>
      </w:r>
    </w:p>
  </w:footnote>
  <w:footnote w:type="continuationNotice" w:id="1">
    <w:p w14:paraId="6C7B9850" w14:textId="77777777" w:rsidR="00BE3A3F" w:rsidRDefault="00BE3A3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2409B"/>
    <w:multiLevelType w:val="hybridMultilevel"/>
    <w:tmpl w:val="9476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2"/>
  </w:num>
  <w:num w:numId="27">
    <w:abstractNumId w:val="5"/>
  </w:num>
  <w:num w:numId="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dim Seregin">
    <w15:presenceInfo w15:providerId="AD" w15:userId="S::vseregin@qti.qualcomm.com::6bb95df1-e6d7-4725-993c-5fa490907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F24"/>
    <w:rsid w:val="00014F13"/>
    <w:rsid w:val="00023911"/>
    <w:rsid w:val="00026588"/>
    <w:rsid w:val="000308A3"/>
    <w:rsid w:val="00032541"/>
    <w:rsid w:val="0003347F"/>
    <w:rsid w:val="0004543A"/>
    <w:rsid w:val="000455AA"/>
    <w:rsid w:val="000458BC"/>
    <w:rsid w:val="00045C41"/>
    <w:rsid w:val="00046C03"/>
    <w:rsid w:val="00061D1E"/>
    <w:rsid w:val="00065039"/>
    <w:rsid w:val="000732C0"/>
    <w:rsid w:val="0007614F"/>
    <w:rsid w:val="00077D80"/>
    <w:rsid w:val="00081398"/>
    <w:rsid w:val="00084393"/>
    <w:rsid w:val="00092A31"/>
    <w:rsid w:val="00092AF4"/>
    <w:rsid w:val="0009323A"/>
    <w:rsid w:val="00094479"/>
    <w:rsid w:val="00094663"/>
    <w:rsid w:val="000962AC"/>
    <w:rsid w:val="000B0C0F"/>
    <w:rsid w:val="000B1C6B"/>
    <w:rsid w:val="000B4142"/>
    <w:rsid w:val="000B4FF9"/>
    <w:rsid w:val="000B67D9"/>
    <w:rsid w:val="000C050B"/>
    <w:rsid w:val="000C09AC"/>
    <w:rsid w:val="000C2BAA"/>
    <w:rsid w:val="000C56BE"/>
    <w:rsid w:val="000E00F3"/>
    <w:rsid w:val="000E2555"/>
    <w:rsid w:val="000E41F6"/>
    <w:rsid w:val="000F158C"/>
    <w:rsid w:val="000F6EB2"/>
    <w:rsid w:val="0010023B"/>
    <w:rsid w:val="00102F3D"/>
    <w:rsid w:val="00107470"/>
    <w:rsid w:val="00114C43"/>
    <w:rsid w:val="00124E38"/>
    <w:rsid w:val="0012580B"/>
    <w:rsid w:val="00127BD5"/>
    <w:rsid w:val="00131F90"/>
    <w:rsid w:val="0013458C"/>
    <w:rsid w:val="0013526E"/>
    <w:rsid w:val="001423C5"/>
    <w:rsid w:val="00146152"/>
    <w:rsid w:val="00146557"/>
    <w:rsid w:val="00155526"/>
    <w:rsid w:val="00155EF8"/>
    <w:rsid w:val="00162098"/>
    <w:rsid w:val="00165A2B"/>
    <w:rsid w:val="00167DDA"/>
    <w:rsid w:val="001706AC"/>
    <w:rsid w:val="00171371"/>
    <w:rsid w:val="00174D3A"/>
    <w:rsid w:val="0017505A"/>
    <w:rsid w:val="00175A24"/>
    <w:rsid w:val="00183A82"/>
    <w:rsid w:val="00187B5E"/>
    <w:rsid w:val="00187E58"/>
    <w:rsid w:val="00194765"/>
    <w:rsid w:val="00196E52"/>
    <w:rsid w:val="001A01EB"/>
    <w:rsid w:val="001A1875"/>
    <w:rsid w:val="001A1BAB"/>
    <w:rsid w:val="001A297E"/>
    <w:rsid w:val="001A368E"/>
    <w:rsid w:val="001A7329"/>
    <w:rsid w:val="001A792F"/>
    <w:rsid w:val="001B1E0F"/>
    <w:rsid w:val="001B3DE8"/>
    <w:rsid w:val="001B4E28"/>
    <w:rsid w:val="001B5A09"/>
    <w:rsid w:val="001C3525"/>
    <w:rsid w:val="001C3AFB"/>
    <w:rsid w:val="001D07F0"/>
    <w:rsid w:val="001D1BD2"/>
    <w:rsid w:val="001D422F"/>
    <w:rsid w:val="001E0248"/>
    <w:rsid w:val="001E02BE"/>
    <w:rsid w:val="001E34D4"/>
    <w:rsid w:val="001E3B37"/>
    <w:rsid w:val="001E47D5"/>
    <w:rsid w:val="001E7D9F"/>
    <w:rsid w:val="001F2594"/>
    <w:rsid w:val="002025AA"/>
    <w:rsid w:val="00204125"/>
    <w:rsid w:val="002055A6"/>
    <w:rsid w:val="00206094"/>
    <w:rsid w:val="00206460"/>
    <w:rsid w:val="002069B4"/>
    <w:rsid w:val="00215A66"/>
    <w:rsid w:val="00215DFC"/>
    <w:rsid w:val="0021672A"/>
    <w:rsid w:val="002212DF"/>
    <w:rsid w:val="00222CD4"/>
    <w:rsid w:val="00222DA7"/>
    <w:rsid w:val="00225016"/>
    <w:rsid w:val="002253CA"/>
    <w:rsid w:val="002264A6"/>
    <w:rsid w:val="00227636"/>
    <w:rsid w:val="00227B8E"/>
    <w:rsid w:val="00227BA7"/>
    <w:rsid w:val="0023011C"/>
    <w:rsid w:val="00231991"/>
    <w:rsid w:val="002375C1"/>
    <w:rsid w:val="00247E1E"/>
    <w:rsid w:val="0025519A"/>
    <w:rsid w:val="00256E2E"/>
    <w:rsid w:val="00263398"/>
    <w:rsid w:val="00263B99"/>
    <w:rsid w:val="0026457F"/>
    <w:rsid w:val="002647D8"/>
    <w:rsid w:val="00266F06"/>
    <w:rsid w:val="00275BCF"/>
    <w:rsid w:val="00276695"/>
    <w:rsid w:val="00280576"/>
    <w:rsid w:val="0028059B"/>
    <w:rsid w:val="00280613"/>
    <w:rsid w:val="00281D12"/>
    <w:rsid w:val="002908B9"/>
    <w:rsid w:val="0029101F"/>
    <w:rsid w:val="00291E36"/>
    <w:rsid w:val="00292257"/>
    <w:rsid w:val="00293A56"/>
    <w:rsid w:val="002A2206"/>
    <w:rsid w:val="002A54E0"/>
    <w:rsid w:val="002B1595"/>
    <w:rsid w:val="002B191D"/>
    <w:rsid w:val="002B2A03"/>
    <w:rsid w:val="002B2E83"/>
    <w:rsid w:val="002B3297"/>
    <w:rsid w:val="002B4596"/>
    <w:rsid w:val="002C060E"/>
    <w:rsid w:val="002C47FD"/>
    <w:rsid w:val="002C53B7"/>
    <w:rsid w:val="002D00DA"/>
    <w:rsid w:val="002D0AF6"/>
    <w:rsid w:val="002D56DD"/>
    <w:rsid w:val="002F162B"/>
    <w:rsid w:val="002F164D"/>
    <w:rsid w:val="002F548B"/>
    <w:rsid w:val="003021BC"/>
    <w:rsid w:val="00306206"/>
    <w:rsid w:val="003075BC"/>
    <w:rsid w:val="003111BF"/>
    <w:rsid w:val="003128E5"/>
    <w:rsid w:val="00317D85"/>
    <w:rsid w:val="0032355E"/>
    <w:rsid w:val="00327C56"/>
    <w:rsid w:val="003315A1"/>
    <w:rsid w:val="00337244"/>
    <w:rsid w:val="003373EC"/>
    <w:rsid w:val="00340E5A"/>
    <w:rsid w:val="003413D4"/>
    <w:rsid w:val="00342FF4"/>
    <w:rsid w:val="00344E5A"/>
    <w:rsid w:val="00346148"/>
    <w:rsid w:val="003549F1"/>
    <w:rsid w:val="0036108A"/>
    <w:rsid w:val="00363E10"/>
    <w:rsid w:val="00365233"/>
    <w:rsid w:val="0036551F"/>
    <w:rsid w:val="003669EA"/>
    <w:rsid w:val="003706CC"/>
    <w:rsid w:val="00373285"/>
    <w:rsid w:val="00374C85"/>
    <w:rsid w:val="00377710"/>
    <w:rsid w:val="00380C37"/>
    <w:rsid w:val="003A2D8E"/>
    <w:rsid w:val="003A3F59"/>
    <w:rsid w:val="003A7CE6"/>
    <w:rsid w:val="003B24DE"/>
    <w:rsid w:val="003B2CF9"/>
    <w:rsid w:val="003C20E4"/>
    <w:rsid w:val="003C456E"/>
    <w:rsid w:val="003C69F3"/>
    <w:rsid w:val="003D17BA"/>
    <w:rsid w:val="003D5C09"/>
    <w:rsid w:val="003D6342"/>
    <w:rsid w:val="003E47B7"/>
    <w:rsid w:val="003E6F90"/>
    <w:rsid w:val="003E73ED"/>
    <w:rsid w:val="003F2D36"/>
    <w:rsid w:val="003F5590"/>
    <w:rsid w:val="003F5D0F"/>
    <w:rsid w:val="003F653C"/>
    <w:rsid w:val="00401009"/>
    <w:rsid w:val="00403F86"/>
    <w:rsid w:val="004050BF"/>
    <w:rsid w:val="0041278F"/>
    <w:rsid w:val="00414101"/>
    <w:rsid w:val="004179AA"/>
    <w:rsid w:val="004219CF"/>
    <w:rsid w:val="004234F0"/>
    <w:rsid w:val="00427C69"/>
    <w:rsid w:val="00427EEC"/>
    <w:rsid w:val="00431CEB"/>
    <w:rsid w:val="00433DDB"/>
    <w:rsid w:val="0043596D"/>
    <w:rsid w:val="00435A29"/>
    <w:rsid w:val="00437619"/>
    <w:rsid w:val="00443483"/>
    <w:rsid w:val="00445625"/>
    <w:rsid w:val="004524F4"/>
    <w:rsid w:val="004526A9"/>
    <w:rsid w:val="004573DD"/>
    <w:rsid w:val="00460B97"/>
    <w:rsid w:val="00463BA6"/>
    <w:rsid w:val="00465A1E"/>
    <w:rsid w:val="00465EBB"/>
    <w:rsid w:val="004719AE"/>
    <w:rsid w:val="0048004E"/>
    <w:rsid w:val="00482EA0"/>
    <w:rsid w:val="00486D6C"/>
    <w:rsid w:val="004918C7"/>
    <w:rsid w:val="0049445A"/>
    <w:rsid w:val="00494B31"/>
    <w:rsid w:val="00494E7D"/>
    <w:rsid w:val="004A2A63"/>
    <w:rsid w:val="004B210C"/>
    <w:rsid w:val="004B5311"/>
    <w:rsid w:val="004B5981"/>
    <w:rsid w:val="004B6170"/>
    <w:rsid w:val="004C6780"/>
    <w:rsid w:val="004D00F3"/>
    <w:rsid w:val="004D241B"/>
    <w:rsid w:val="004D3E9C"/>
    <w:rsid w:val="004D405F"/>
    <w:rsid w:val="004D671C"/>
    <w:rsid w:val="004E49CD"/>
    <w:rsid w:val="004E4F4F"/>
    <w:rsid w:val="004E5ED2"/>
    <w:rsid w:val="004E6789"/>
    <w:rsid w:val="004E73DA"/>
    <w:rsid w:val="004F03F6"/>
    <w:rsid w:val="004F1B84"/>
    <w:rsid w:val="004F5398"/>
    <w:rsid w:val="004F61E3"/>
    <w:rsid w:val="0050092F"/>
    <w:rsid w:val="00502E10"/>
    <w:rsid w:val="0050354E"/>
    <w:rsid w:val="00507641"/>
    <w:rsid w:val="0051015C"/>
    <w:rsid w:val="00510521"/>
    <w:rsid w:val="00516CF1"/>
    <w:rsid w:val="00517D40"/>
    <w:rsid w:val="0052471C"/>
    <w:rsid w:val="00531709"/>
    <w:rsid w:val="00531AE9"/>
    <w:rsid w:val="005348BF"/>
    <w:rsid w:val="00536188"/>
    <w:rsid w:val="00543F28"/>
    <w:rsid w:val="00547DEF"/>
    <w:rsid w:val="00550A66"/>
    <w:rsid w:val="00556042"/>
    <w:rsid w:val="00557981"/>
    <w:rsid w:val="00557D55"/>
    <w:rsid w:val="00563256"/>
    <w:rsid w:val="0056432F"/>
    <w:rsid w:val="00564C2F"/>
    <w:rsid w:val="005660D3"/>
    <w:rsid w:val="0056655F"/>
    <w:rsid w:val="00567EC7"/>
    <w:rsid w:val="00570013"/>
    <w:rsid w:val="0057403C"/>
    <w:rsid w:val="005753EC"/>
    <w:rsid w:val="005801A2"/>
    <w:rsid w:val="005851D6"/>
    <w:rsid w:val="005952A5"/>
    <w:rsid w:val="005A33A1"/>
    <w:rsid w:val="005A43CE"/>
    <w:rsid w:val="005A481C"/>
    <w:rsid w:val="005A6422"/>
    <w:rsid w:val="005A7A3F"/>
    <w:rsid w:val="005B217D"/>
    <w:rsid w:val="005C385F"/>
    <w:rsid w:val="005C3EF2"/>
    <w:rsid w:val="005C7C26"/>
    <w:rsid w:val="005D21BC"/>
    <w:rsid w:val="005D3CE2"/>
    <w:rsid w:val="005D64CA"/>
    <w:rsid w:val="005E09C0"/>
    <w:rsid w:val="005E1AC6"/>
    <w:rsid w:val="005E3F2B"/>
    <w:rsid w:val="005E4562"/>
    <w:rsid w:val="005E56D1"/>
    <w:rsid w:val="005F01F2"/>
    <w:rsid w:val="005F2E37"/>
    <w:rsid w:val="005F6F1B"/>
    <w:rsid w:val="00602141"/>
    <w:rsid w:val="00607ADC"/>
    <w:rsid w:val="00612E9B"/>
    <w:rsid w:val="00615995"/>
    <w:rsid w:val="00616155"/>
    <w:rsid w:val="006217FB"/>
    <w:rsid w:val="00623C58"/>
    <w:rsid w:val="00624B33"/>
    <w:rsid w:val="00625032"/>
    <w:rsid w:val="00626533"/>
    <w:rsid w:val="006269C7"/>
    <w:rsid w:val="00627253"/>
    <w:rsid w:val="006303D9"/>
    <w:rsid w:val="0063041A"/>
    <w:rsid w:val="00630AA2"/>
    <w:rsid w:val="00631D8B"/>
    <w:rsid w:val="006341D0"/>
    <w:rsid w:val="006345DF"/>
    <w:rsid w:val="00643565"/>
    <w:rsid w:val="0064467C"/>
    <w:rsid w:val="00645190"/>
    <w:rsid w:val="00646707"/>
    <w:rsid w:val="00647EC3"/>
    <w:rsid w:val="00651EA0"/>
    <w:rsid w:val="00654ADD"/>
    <w:rsid w:val="00657823"/>
    <w:rsid w:val="00657F7E"/>
    <w:rsid w:val="00662E58"/>
    <w:rsid w:val="00663643"/>
    <w:rsid w:val="006637F2"/>
    <w:rsid w:val="006642A5"/>
    <w:rsid w:val="00664338"/>
    <w:rsid w:val="00664DCF"/>
    <w:rsid w:val="00673EF5"/>
    <w:rsid w:val="00675474"/>
    <w:rsid w:val="006850FA"/>
    <w:rsid w:val="006A2BE9"/>
    <w:rsid w:val="006A48E6"/>
    <w:rsid w:val="006A69A0"/>
    <w:rsid w:val="006A74C3"/>
    <w:rsid w:val="006A7576"/>
    <w:rsid w:val="006C0124"/>
    <w:rsid w:val="006C5D39"/>
    <w:rsid w:val="006D11C0"/>
    <w:rsid w:val="006D5A62"/>
    <w:rsid w:val="006D6D9B"/>
    <w:rsid w:val="006D767A"/>
    <w:rsid w:val="006E2810"/>
    <w:rsid w:val="006E5417"/>
    <w:rsid w:val="006F0794"/>
    <w:rsid w:val="006F7528"/>
    <w:rsid w:val="007023DE"/>
    <w:rsid w:val="00710B5F"/>
    <w:rsid w:val="00712F60"/>
    <w:rsid w:val="00714EF1"/>
    <w:rsid w:val="00715839"/>
    <w:rsid w:val="00720E3B"/>
    <w:rsid w:val="00725950"/>
    <w:rsid w:val="00727308"/>
    <w:rsid w:val="0073012A"/>
    <w:rsid w:val="00735796"/>
    <w:rsid w:val="0074393F"/>
    <w:rsid w:val="00745F6B"/>
    <w:rsid w:val="0075175B"/>
    <w:rsid w:val="0075585E"/>
    <w:rsid w:val="00760A27"/>
    <w:rsid w:val="007636DF"/>
    <w:rsid w:val="00765467"/>
    <w:rsid w:val="0077015E"/>
    <w:rsid w:val="00770571"/>
    <w:rsid w:val="00772945"/>
    <w:rsid w:val="00772CB1"/>
    <w:rsid w:val="00774CFB"/>
    <w:rsid w:val="007768FF"/>
    <w:rsid w:val="0077748C"/>
    <w:rsid w:val="007824D3"/>
    <w:rsid w:val="00792DE5"/>
    <w:rsid w:val="00793E6A"/>
    <w:rsid w:val="00795A09"/>
    <w:rsid w:val="00796EE3"/>
    <w:rsid w:val="007A2749"/>
    <w:rsid w:val="007A7D29"/>
    <w:rsid w:val="007B4AB8"/>
    <w:rsid w:val="007C081C"/>
    <w:rsid w:val="007D1181"/>
    <w:rsid w:val="007D286C"/>
    <w:rsid w:val="007E01A3"/>
    <w:rsid w:val="007E2420"/>
    <w:rsid w:val="007E3B9A"/>
    <w:rsid w:val="007F1F8B"/>
    <w:rsid w:val="007F6205"/>
    <w:rsid w:val="007F67A1"/>
    <w:rsid w:val="0080132D"/>
    <w:rsid w:val="00801A7B"/>
    <w:rsid w:val="00801B25"/>
    <w:rsid w:val="00806628"/>
    <w:rsid w:val="00811C05"/>
    <w:rsid w:val="008153C3"/>
    <w:rsid w:val="008206C8"/>
    <w:rsid w:val="0082096A"/>
    <w:rsid w:val="008248F8"/>
    <w:rsid w:val="0082749E"/>
    <w:rsid w:val="008359D5"/>
    <w:rsid w:val="00844892"/>
    <w:rsid w:val="00847609"/>
    <w:rsid w:val="0086387C"/>
    <w:rsid w:val="008730B5"/>
    <w:rsid w:val="00874A6C"/>
    <w:rsid w:val="00876C65"/>
    <w:rsid w:val="0087710D"/>
    <w:rsid w:val="0088003F"/>
    <w:rsid w:val="00882F72"/>
    <w:rsid w:val="008833EE"/>
    <w:rsid w:val="00893DC4"/>
    <w:rsid w:val="0089412E"/>
    <w:rsid w:val="00897EB7"/>
    <w:rsid w:val="008A4B4C"/>
    <w:rsid w:val="008A6A22"/>
    <w:rsid w:val="008B2C20"/>
    <w:rsid w:val="008B46EC"/>
    <w:rsid w:val="008C239F"/>
    <w:rsid w:val="008D42BF"/>
    <w:rsid w:val="008D4627"/>
    <w:rsid w:val="008D6A49"/>
    <w:rsid w:val="008E480C"/>
    <w:rsid w:val="008F3D47"/>
    <w:rsid w:val="008F4CEC"/>
    <w:rsid w:val="008F5AFB"/>
    <w:rsid w:val="009023CE"/>
    <w:rsid w:val="009028DD"/>
    <w:rsid w:val="009070AF"/>
    <w:rsid w:val="00907757"/>
    <w:rsid w:val="00915761"/>
    <w:rsid w:val="0091725D"/>
    <w:rsid w:val="009212B0"/>
    <w:rsid w:val="00921FA1"/>
    <w:rsid w:val="00922920"/>
    <w:rsid w:val="009234A5"/>
    <w:rsid w:val="0092468D"/>
    <w:rsid w:val="00933453"/>
    <w:rsid w:val="009336F7"/>
    <w:rsid w:val="00933A4E"/>
    <w:rsid w:val="0093518D"/>
    <w:rsid w:val="0093636C"/>
    <w:rsid w:val="009374A7"/>
    <w:rsid w:val="00937C7E"/>
    <w:rsid w:val="00937F03"/>
    <w:rsid w:val="00943C8E"/>
    <w:rsid w:val="00954C2E"/>
    <w:rsid w:val="00955F6D"/>
    <w:rsid w:val="00965653"/>
    <w:rsid w:val="00970C46"/>
    <w:rsid w:val="009728B3"/>
    <w:rsid w:val="00972FFD"/>
    <w:rsid w:val="00977C16"/>
    <w:rsid w:val="00981128"/>
    <w:rsid w:val="009817C7"/>
    <w:rsid w:val="00981835"/>
    <w:rsid w:val="0098469D"/>
    <w:rsid w:val="0098551D"/>
    <w:rsid w:val="009856A4"/>
    <w:rsid w:val="00985DCB"/>
    <w:rsid w:val="00992BA0"/>
    <w:rsid w:val="0099518F"/>
    <w:rsid w:val="009A523D"/>
    <w:rsid w:val="009A5ABB"/>
    <w:rsid w:val="009A725F"/>
    <w:rsid w:val="009B02A1"/>
    <w:rsid w:val="009B3361"/>
    <w:rsid w:val="009B7F3F"/>
    <w:rsid w:val="009C695D"/>
    <w:rsid w:val="009D3719"/>
    <w:rsid w:val="009D7CE6"/>
    <w:rsid w:val="009E448E"/>
    <w:rsid w:val="009F1A31"/>
    <w:rsid w:val="009F30B8"/>
    <w:rsid w:val="009F496B"/>
    <w:rsid w:val="00A01439"/>
    <w:rsid w:val="00A01971"/>
    <w:rsid w:val="00A02E61"/>
    <w:rsid w:val="00A05CFF"/>
    <w:rsid w:val="00A10DC3"/>
    <w:rsid w:val="00A12F84"/>
    <w:rsid w:val="00A13048"/>
    <w:rsid w:val="00A14D3E"/>
    <w:rsid w:val="00A246E1"/>
    <w:rsid w:val="00A25D01"/>
    <w:rsid w:val="00A31829"/>
    <w:rsid w:val="00A34E97"/>
    <w:rsid w:val="00A35BEC"/>
    <w:rsid w:val="00A403DE"/>
    <w:rsid w:val="00A43C53"/>
    <w:rsid w:val="00A46843"/>
    <w:rsid w:val="00A5094C"/>
    <w:rsid w:val="00A56B97"/>
    <w:rsid w:val="00A6093D"/>
    <w:rsid w:val="00A60CC5"/>
    <w:rsid w:val="00A700EC"/>
    <w:rsid w:val="00A72017"/>
    <w:rsid w:val="00A767DC"/>
    <w:rsid w:val="00A76A6D"/>
    <w:rsid w:val="00A7753D"/>
    <w:rsid w:val="00A83253"/>
    <w:rsid w:val="00A8538C"/>
    <w:rsid w:val="00A86A6E"/>
    <w:rsid w:val="00A8722E"/>
    <w:rsid w:val="00A9093D"/>
    <w:rsid w:val="00A93E4C"/>
    <w:rsid w:val="00A94C6E"/>
    <w:rsid w:val="00AA6E84"/>
    <w:rsid w:val="00AB1505"/>
    <w:rsid w:val="00AB1A1C"/>
    <w:rsid w:val="00AB69E5"/>
    <w:rsid w:val="00AD0240"/>
    <w:rsid w:val="00AD05A8"/>
    <w:rsid w:val="00AD1051"/>
    <w:rsid w:val="00AE341B"/>
    <w:rsid w:val="00AE4248"/>
    <w:rsid w:val="00AE436D"/>
    <w:rsid w:val="00AF5277"/>
    <w:rsid w:val="00AF7BBE"/>
    <w:rsid w:val="00B00ED5"/>
    <w:rsid w:val="00B01905"/>
    <w:rsid w:val="00B07CA7"/>
    <w:rsid w:val="00B126C7"/>
    <w:rsid w:val="00B1279A"/>
    <w:rsid w:val="00B15F8B"/>
    <w:rsid w:val="00B16633"/>
    <w:rsid w:val="00B17DBD"/>
    <w:rsid w:val="00B22D1E"/>
    <w:rsid w:val="00B234C6"/>
    <w:rsid w:val="00B26012"/>
    <w:rsid w:val="00B30641"/>
    <w:rsid w:val="00B32C9E"/>
    <w:rsid w:val="00B3640F"/>
    <w:rsid w:val="00B3742D"/>
    <w:rsid w:val="00B4194A"/>
    <w:rsid w:val="00B437E8"/>
    <w:rsid w:val="00B51F2C"/>
    <w:rsid w:val="00B5222E"/>
    <w:rsid w:val="00B53179"/>
    <w:rsid w:val="00B532EA"/>
    <w:rsid w:val="00B54E0E"/>
    <w:rsid w:val="00B57A23"/>
    <w:rsid w:val="00B600CD"/>
    <w:rsid w:val="00B61C96"/>
    <w:rsid w:val="00B6266D"/>
    <w:rsid w:val="00B6766A"/>
    <w:rsid w:val="00B73A2A"/>
    <w:rsid w:val="00B7471B"/>
    <w:rsid w:val="00B75A51"/>
    <w:rsid w:val="00B8008A"/>
    <w:rsid w:val="00B827C6"/>
    <w:rsid w:val="00B9478D"/>
    <w:rsid w:val="00B94B06"/>
    <w:rsid w:val="00B94C28"/>
    <w:rsid w:val="00B965EB"/>
    <w:rsid w:val="00B97767"/>
    <w:rsid w:val="00BA002C"/>
    <w:rsid w:val="00BB5802"/>
    <w:rsid w:val="00BB7805"/>
    <w:rsid w:val="00BC10BA"/>
    <w:rsid w:val="00BC5AFD"/>
    <w:rsid w:val="00BD0556"/>
    <w:rsid w:val="00BD6A1B"/>
    <w:rsid w:val="00BE2EC7"/>
    <w:rsid w:val="00BE3A3F"/>
    <w:rsid w:val="00BF26CA"/>
    <w:rsid w:val="00C00DDE"/>
    <w:rsid w:val="00C04F43"/>
    <w:rsid w:val="00C05271"/>
    <w:rsid w:val="00C0609D"/>
    <w:rsid w:val="00C063D0"/>
    <w:rsid w:val="00C115AB"/>
    <w:rsid w:val="00C12F26"/>
    <w:rsid w:val="00C15783"/>
    <w:rsid w:val="00C1725A"/>
    <w:rsid w:val="00C26CCB"/>
    <w:rsid w:val="00C30249"/>
    <w:rsid w:val="00C36B22"/>
    <w:rsid w:val="00C3723B"/>
    <w:rsid w:val="00C42466"/>
    <w:rsid w:val="00C5197B"/>
    <w:rsid w:val="00C53E60"/>
    <w:rsid w:val="00C606C9"/>
    <w:rsid w:val="00C61220"/>
    <w:rsid w:val="00C62240"/>
    <w:rsid w:val="00C623D3"/>
    <w:rsid w:val="00C80288"/>
    <w:rsid w:val="00C8232D"/>
    <w:rsid w:val="00C827A6"/>
    <w:rsid w:val="00C836F0"/>
    <w:rsid w:val="00C84003"/>
    <w:rsid w:val="00C90385"/>
    <w:rsid w:val="00C90650"/>
    <w:rsid w:val="00C92DAD"/>
    <w:rsid w:val="00C93EBD"/>
    <w:rsid w:val="00C959F2"/>
    <w:rsid w:val="00C97D78"/>
    <w:rsid w:val="00CA2AB0"/>
    <w:rsid w:val="00CA4463"/>
    <w:rsid w:val="00CA5C71"/>
    <w:rsid w:val="00CB37C0"/>
    <w:rsid w:val="00CB5537"/>
    <w:rsid w:val="00CC14F4"/>
    <w:rsid w:val="00CC2AAE"/>
    <w:rsid w:val="00CC3B16"/>
    <w:rsid w:val="00CC5A42"/>
    <w:rsid w:val="00CC72CD"/>
    <w:rsid w:val="00CD0EAB"/>
    <w:rsid w:val="00CD4F68"/>
    <w:rsid w:val="00CE5973"/>
    <w:rsid w:val="00CE5E02"/>
    <w:rsid w:val="00CF1A10"/>
    <w:rsid w:val="00CF34DB"/>
    <w:rsid w:val="00CF3917"/>
    <w:rsid w:val="00CF3B6C"/>
    <w:rsid w:val="00CF3BBC"/>
    <w:rsid w:val="00CF558F"/>
    <w:rsid w:val="00D010C0"/>
    <w:rsid w:val="00D01C2B"/>
    <w:rsid w:val="00D052A8"/>
    <w:rsid w:val="00D073E2"/>
    <w:rsid w:val="00D1555A"/>
    <w:rsid w:val="00D21FF5"/>
    <w:rsid w:val="00D32404"/>
    <w:rsid w:val="00D3375D"/>
    <w:rsid w:val="00D446EC"/>
    <w:rsid w:val="00D456BC"/>
    <w:rsid w:val="00D50F2B"/>
    <w:rsid w:val="00D51BF0"/>
    <w:rsid w:val="00D531DB"/>
    <w:rsid w:val="00D555AA"/>
    <w:rsid w:val="00D55942"/>
    <w:rsid w:val="00D60D4F"/>
    <w:rsid w:val="00D75007"/>
    <w:rsid w:val="00D77A79"/>
    <w:rsid w:val="00D807BF"/>
    <w:rsid w:val="00D82FCC"/>
    <w:rsid w:val="00D8724D"/>
    <w:rsid w:val="00D945FE"/>
    <w:rsid w:val="00D9478C"/>
    <w:rsid w:val="00DA03C3"/>
    <w:rsid w:val="00DA174D"/>
    <w:rsid w:val="00DA17FC"/>
    <w:rsid w:val="00DA3919"/>
    <w:rsid w:val="00DA582D"/>
    <w:rsid w:val="00DA7887"/>
    <w:rsid w:val="00DB2C26"/>
    <w:rsid w:val="00DD02F4"/>
    <w:rsid w:val="00DD6622"/>
    <w:rsid w:val="00DD7D6D"/>
    <w:rsid w:val="00DD7EC5"/>
    <w:rsid w:val="00DE1C7C"/>
    <w:rsid w:val="00DE6B43"/>
    <w:rsid w:val="00DF329B"/>
    <w:rsid w:val="00DF44FF"/>
    <w:rsid w:val="00DF5A30"/>
    <w:rsid w:val="00E045F1"/>
    <w:rsid w:val="00E072B4"/>
    <w:rsid w:val="00E11923"/>
    <w:rsid w:val="00E229AF"/>
    <w:rsid w:val="00E259B8"/>
    <w:rsid w:val="00E262D4"/>
    <w:rsid w:val="00E31472"/>
    <w:rsid w:val="00E36250"/>
    <w:rsid w:val="00E411A8"/>
    <w:rsid w:val="00E442D4"/>
    <w:rsid w:val="00E47F2D"/>
    <w:rsid w:val="00E54511"/>
    <w:rsid w:val="00E5551A"/>
    <w:rsid w:val="00E56C80"/>
    <w:rsid w:val="00E600CD"/>
    <w:rsid w:val="00E60EDC"/>
    <w:rsid w:val="00E61DAC"/>
    <w:rsid w:val="00E6381E"/>
    <w:rsid w:val="00E66102"/>
    <w:rsid w:val="00E72832"/>
    <w:rsid w:val="00E72B80"/>
    <w:rsid w:val="00E7389B"/>
    <w:rsid w:val="00E7461A"/>
    <w:rsid w:val="00E75FE3"/>
    <w:rsid w:val="00E76129"/>
    <w:rsid w:val="00E82386"/>
    <w:rsid w:val="00E83BA2"/>
    <w:rsid w:val="00E86C4C"/>
    <w:rsid w:val="00E907A3"/>
    <w:rsid w:val="00E90DA6"/>
    <w:rsid w:val="00E9346A"/>
    <w:rsid w:val="00E9459A"/>
    <w:rsid w:val="00E94A53"/>
    <w:rsid w:val="00EA533D"/>
    <w:rsid w:val="00EA5AE0"/>
    <w:rsid w:val="00EB56E1"/>
    <w:rsid w:val="00EB6215"/>
    <w:rsid w:val="00EB7AB1"/>
    <w:rsid w:val="00EC31E4"/>
    <w:rsid w:val="00EC32BD"/>
    <w:rsid w:val="00EC341A"/>
    <w:rsid w:val="00ED5DCB"/>
    <w:rsid w:val="00ED6076"/>
    <w:rsid w:val="00EE4099"/>
    <w:rsid w:val="00EE5C20"/>
    <w:rsid w:val="00EE7CD8"/>
    <w:rsid w:val="00EF37F6"/>
    <w:rsid w:val="00EF48CC"/>
    <w:rsid w:val="00EF5342"/>
    <w:rsid w:val="00EF7AED"/>
    <w:rsid w:val="00F0001D"/>
    <w:rsid w:val="00F00801"/>
    <w:rsid w:val="00F039EE"/>
    <w:rsid w:val="00F06D05"/>
    <w:rsid w:val="00F108E0"/>
    <w:rsid w:val="00F12D1D"/>
    <w:rsid w:val="00F14CDA"/>
    <w:rsid w:val="00F2347D"/>
    <w:rsid w:val="00F2488D"/>
    <w:rsid w:val="00F2759E"/>
    <w:rsid w:val="00F31BDD"/>
    <w:rsid w:val="00F322C4"/>
    <w:rsid w:val="00F36641"/>
    <w:rsid w:val="00F36720"/>
    <w:rsid w:val="00F438A9"/>
    <w:rsid w:val="00F5153E"/>
    <w:rsid w:val="00F51C3F"/>
    <w:rsid w:val="00F601A0"/>
    <w:rsid w:val="00F63A16"/>
    <w:rsid w:val="00F66998"/>
    <w:rsid w:val="00F712E9"/>
    <w:rsid w:val="00F73032"/>
    <w:rsid w:val="00F77F3A"/>
    <w:rsid w:val="00F833BD"/>
    <w:rsid w:val="00F848FC"/>
    <w:rsid w:val="00F906F6"/>
    <w:rsid w:val="00F9282A"/>
    <w:rsid w:val="00F95CB8"/>
    <w:rsid w:val="00F95ECE"/>
    <w:rsid w:val="00F96BAD"/>
    <w:rsid w:val="00FA05D3"/>
    <w:rsid w:val="00FA139D"/>
    <w:rsid w:val="00FA60F5"/>
    <w:rsid w:val="00FB0E84"/>
    <w:rsid w:val="00FB2247"/>
    <w:rsid w:val="00FB6CD7"/>
    <w:rsid w:val="00FC0C1C"/>
    <w:rsid w:val="00FC0FD9"/>
    <w:rsid w:val="00FC2405"/>
    <w:rsid w:val="00FC2B80"/>
    <w:rsid w:val="00FC510C"/>
    <w:rsid w:val="00FC6413"/>
    <w:rsid w:val="00FC7A6F"/>
    <w:rsid w:val="00FD01C2"/>
    <w:rsid w:val="00FD6D84"/>
    <w:rsid w:val="00FD7CF1"/>
    <w:rsid w:val="00FE595C"/>
    <w:rsid w:val="00FE788F"/>
    <w:rsid w:val="00FF0650"/>
    <w:rsid w:val="00FF0B12"/>
    <w:rsid w:val="00FF0CE3"/>
    <w:rsid w:val="00FF5F2A"/>
    <w:rsid w:val="00FF7AF3"/>
    <w:rsid w:val="03B1956C"/>
    <w:rsid w:val="0545B034"/>
    <w:rsid w:val="061B35F6"/>
    <w:rsid w:val="086AA17D"/>
    <w:rsid w:val="0A900EC7"/>
    <w:rsid w:val="0DD93190"/>
    <w:rsid w:val="11EEDB82"/>
    <w:rsid w:val="149E41BC"/>
    <w:rsid w:val="17691740"/>
    <w:rsid w:val="18DC16B5"/>
    <w:rsid w:val="19569078"/>
    <w:rsid w:val="1E3A7367"/>
    <w:rsid w:val="1FD51495"/>
    <w:rsid w:val="23892747"/>
    <w:rsid w:val="23B89929"/>
    <w:rsid w:val="241854E9"/>
    <w:rsid w:val="2984E7C5"/>
    <w:rsid w:val="2A9FC8D8"/>
    <w:rsid w:val="2CACA774"/>
    <w:rsid w:val="2CDA2097"/>
    <w:rsid w:val="308C6ABD"/>
    <w:rsid w:val="39A7B675"/>
    <w:rsid w:val="3CA28823"/>
    <w:rsid w:val="3D6A0F5E"/>
    <w:rsid w:val="3DF9BE75"/>
    <w:rsid w:val="3E5ECE70"/>
    <w:rsid w:val="3F5FF769"/>
    <w:rsid w:val="40A6D9E1"/>
    <w:rsid w:val="42859142"/>
    <w:rsid w:val="460FCC3D"/>
    <w:rsid w:val="46DB3D4E"/>
    <w:rsid w:val="486DDC09"/>
    <w:rsid w:val="48F7C9E7"/>
    <w:rsid w:val="492477F2"/>
    <w:rsid w:val="4CD7285D"/>
    <w:rsid w:val="4E1FBC93"/>
    <w:rsid w:val="4E2C95CD"/>
    <w:rsid w:val="518B4B43"/>
    <w:rsid w:val="5285672A"/>
    <w:rsid w:val="553BD0E2"/>
    <w:rsid w:val="556A77F0"/>
    <w:rsid w:val="55A07BF3"/>
    <w:rsid w:val="5604BD74"/>
    <w:rsid w:val="579BF6DF"/>
    <w:rsid w:val="5C12725F"/>
    <w:rsid w:val="5C2687F4"/>
    <w:rsid w:val="5CC1EA46"/>
    <w:rsid w:val="5D20A3DB"/>
    <w:rsid w:val="601C0482"/>
    <w:rsid w:val="61B0FB61"/>
    <w:rsid w:val="6262526A"/>
    <w:rsid w:val="62BFD1A2"/>
    <w:rsid w:val="682D0A71"/>
    <w:rsid w:val="68752EAB"/>
    <w:rsid w:val="6A734620"/>
    <w:rsid w:val="6ABCF1B5"/>
    <w:rsid w:val="6C2AA69E"/>
    <w:rsid w:val="6E59B1C7"/>
    <w:rsid w:val="707F9B02"/>
    <w:rsid w:val="7171D29A"/>
    <w:rsid w:val="73038A66"/>
    <w:rsid w:val="76E97C5A"/>
    <w:rsid w:val="77BAA261"/>
    <w:rsid w:val="77EE2BA8"/>
    <w:rsid w:val="7B1B05ED"/>
    <w:rsid w:val="7CE053D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1D086DF2-D70F-4EF7-AC5E-95293A9D9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82E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DA03C3"/>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F833BD"/>
    <w:rPr>
      <w:i/>
      <w:iCs/>
      <w:color w:val="44546A" w:themeColor="text2"/>
      <w:sz w:val="18"/>
      <w:szCs w:val="18"/>
    </w:rPr>
  </w:style>
  <w:style w:type="paragraph" w:customStyle="1" w:styleId="paragraph">
    <w:name w:val="paragraph"/>
    <w:basedOn w:val="Normal"/>
    <w:rsid w:val="005D2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normaltextrun">
    <w:name w:val="normaltextrun"/>
    <w:basedOn w:val="DefaultParagraphFont"/>
    <w:rsid w:val="005D21BC"/>
  </w:style>
  <w:style w:type="character" w:customStyle="1" w:styleId="eop">
    <w:name w:val="eop"/>
    <w:basedOn w:val="DefaultParagraphFont"/>
    <w:rsid w:val="005D21BC"/>
  </w:style>
  <w:style w:type="character" w:customStyle="1" w:styleId="UnresolvedMention1">
    <w:name w:val="Unresolved Mention1"/>
    <w:basedOn w:val="DefaultParagraphFont"/>
    <w:uiPriority w:val="99"/>
    <w:semiHidden/>
    <w:unhideWhenUsed/>
    <w:rsid w:val="00092A31"/>
    <w:rPr>
      <w:color w:val="605E5C"/>
      <w:shd w:val="clear" w:color="auto" w:fill="E1DFDD"/>
    </w:rPr>
  </w:style>
  <w:style w:type="paragraph" w:styleId="ListParagraph">
    <w:name w:val="List Paragraph"/>
    <w:basedOn w:val="Normal"/>
    <w:uiPriority w:val="34"/>
    <w:qFormat/>
    <w:rsid w:val="004B5311"/>
    <w:pPr>
      <w:ind w:left="720"/>
      <w:contextualSpacing/>
    </w:pPr>
  </w:style>
  <w:style w:type="character" w:styleId="CommentReference">
    <w:name w:val="annotation reference"/>
    <w:basedOn w:val="DefaultParagraphFont"/>
    <w:rsid w:val="001B1E0F"/>
    <w:rPr>
      <w:sz w:val="18"/>
      <w:szCs w:val="18"/>
    </w:rPr>
  </w:style>
  <w:style w:type="paragraph" w:styleId="CommentText">
    <w:name w:val="annotation text"/>
    <w:basedOn w:val="Normal"/>
    <w:link w:val="CommentTextChar"/>
    <w:rsid w:val="001B1E0F"/>
    <w:pPr>
      <w:jc w:val="left"/>
    </w:pPr>
  </w:style>
  <w:style w:type="character" w:customStyle="1" w:styleId="CommentTextChar">
    <w:name w:val="Comment Text Char"/>
    <w:basedOn w:val="DefaultParagraphFont"/>
    <w:link w:val="CommentText"/>
    <w:rsid w:val="001B1E0F"/>
    <w:rPr>
      <w:sz w:val="22"/>
    </w:rPr>
  </w:style>
  <w:style w:type="paragraph" w:styleId="CommentSubject">
    <w:name w:val="annotation subject"/>
    <w:basedOn w:val="CommentText"/>
    <w:next w:val="CommentText"/>
    <w:link w:val="CommentSubjectChar"/>
    <w:semiHidden/>
    <w:unhideWhenUsed/>
    <w:rsid w:val="001B1E0F"/>
    <w:rPr>
      <w:b/>
      <w:bCs/>
    </w:rPr>
  </w:style>
  <w:style w:type="character" w:customStyle="1" w:styleId="CommentSubjectChar">
    <w:name w:val="Comment Subject Char"/>
    <w:basedOn w:val="CommentTextChar"/>
    <w:link w:val="CommentSubject"/>
    <w:semiHidden/>
    <w:rsid w:val="001B1E0F"/>
    <w:rPr>
      <w:b/>
      <w:bCs/>
      <w:sz w:val="22"/>
    </w:rPr>
  </w:style>
  <w:style w:type="character" w:styleId="UnresolvedMention">
    <w:name w:val="Unresolved Mention"/>
    <w:basedOn w:val="DefaultParagraphFont"/>
    <w:uiPriority w:val="99"/>
    <w:semiHidden/>
    <w:unhideWhenUsed/>
    <w:rsid w:val="005665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89914">
      <w:bodyDiv w:val="1"/>
      <w:marLeft w:val="0"/>
      <w:marRight w:val="0"/>
      <w:marTop w:val="0"/>
      <w:marBottom w:val="0"/>
      <w:divBdr>
        <w:top w:val="none" w:sz="0" w:space="0" w:color="auto"/>
        <w:left w:val="none" w:sz="0" w:space="0" w:color="auto"/>
        <w:bottom w:val="none" w:sz="0" w:space="0" w:color="auto"/>
        <w:right w:val="none" w:sz="0" w:space="0" w:color="auto"/>
      </w:divBdr>
    </w:div>
    <w:div w:id="154807618">
      <w:bodyDiv w:val="1"/>
      <w:marLeft w:val="0"/>
      <w:marRight w:val="0"/>
      <w:marTop w:val="0"/>
      <w:marBottom w:val="0"/>
      <w:divBdr>
        <w:top w:val="none" w:sz="0" w:space="0" w:color="auto"/>
        <w:left w:val="none" w:sz="0" w:space="0" w:color="auto"/>
        <w:bottom w:val="none" w:sz="0" w:space="0" w:color="auto"/>
        <w:right w:val="none" w:sz="0" w:space="0" w:color="auto"/>
      </w:divBdr>
    </w:div>
    <w:div w:id="533614864">
      <w:bodyDiv w:val="1"/>
      <w:marLeft w:val="0"/>
      <w:marRight w:val="0"/>
      <w:marTop w:val="0"/>
      <w:marBottom w:val="0"/>
      <w:divBdr>
        <w:top w:val="none" w:sz="0" w:space="0" w:color="auto"/>
        <w:left w:val="none" w:sz="0" w:space="0" w:color="auto"/>
        <w:bottom w:val="none" w:sz="0" w:space="0" w:color="auto"/>
        <w:right w:val="none" w:sz="0" w:space="0" w:color="auto"/>
      </w:divBdr>
    </w:div>
    <w:div w:id="595527846">
      <w:bodyDiv w:val="1"/>
      <w:marLeft w:val="0"/>
      <w:marRight w:val="0"/>
      <w:marTop w:val="0"/>
      <w:marBottom w:val="0"/>
      <w:divBdr>
        <w:top w:val="none" w:sz="0" w:space="0" w:color="auto"/>
        <w:left w:val="none" w:sz="0" w:space="0" w:color="auto"/>
        <w:bottom w:val="none" w:sz="0" w:space="0" w:color="auto"/>
        <w:right w:val="none" w:sz="0" w:space="0" w:color="auto"/>
      </w:divBdr>
    </w:div>
    <w:div w:id="696545441">
      <w:bodyDiv w:val="1"/>
      <w:marLeft w:val="0"/>
      <w:marRight w:val="0"/>
      <w:marTop w:val="0"/>
      <w:marBottom w:val="0"/>
      <w:divBdr>
        <w:top w:val="none" w:sz="0" w:space="0" w:color="auto"/>
        <w:left w:val="none" w:sz="0" w:space="0" w:color="auto"/>
        <w:bottom w:val="none" w:sz="0" w:space="0" w:color="auto"/>
        <w:right w:val="none" w:sz="0" w:space="0" w:color="auto"/>
      </w:divBdr>
    </w:div>
    <w:div w:id="817916106">
      <w:bodyDiv w:val="1"/>
      <w:marLeft w:val="0"/>
      <w:marRight w:val="0"/>
      <w:marTop w:val="0"/>
      <w:marBottom w:val="0"/>
      <w:divBdr>
        <w:top w:val="none" w:sz="0" w:space="0" w:color="auto"/>
        <w:left w:val="none" w:sz="0" w:space="0" w:color="auto"/>
        <w:bottom w:val="none" w:sz="0" w:space="0" w:color="auto"/>
        <w:right w:val="none" w:sz="0" w:space="0" w:color="auto"/>
      </w:divBdr>
    </w:div>
    <w:div w:id="829711707">
      <w:bodyDiv w:val="1"/>
      <w:marLeft w:val="0"/>
      <w:marRight w:val="0"/>
      <w:marTop w:val="0"/>
      <w:marBottom w:val="0"/>
      <w:divBdr>
        <w:top w:val="none" w:sz="0" w:space="0" w:color="auto"/>
        <w:left w:val="none" w:sz="0" w:space="0" w:color="auto"/>
        <w:bottom w:val="none" w:sz="0" w:space="0" w:color="auto"/>
        <w:right w:val="none" w:sz="0" w:space="0" w:color="auto"/>
      </w:divBdr>
    </w:div>
    <w:div w:id="881524837">
      <w:bodyDiv w:val="1"/>
      <w:marLeft w:val="0"/>
      <w:marRight w:val="0"/>
      <w:marTop w:val="0"/>
      <w:marBottom w:val="0"/>
      <w:divBdr>
        <w:top w:val="none" w:sz="0" w:space="0" w:color="auto"/>
        <w:left w:val="none" w:sz="0" w:space="0" w:color="auto"/>
        <w:bottom w:val="none" w:sz="0" w:space="0" w:color="auto"/>
        <w:right w:val="none" w:sz="0" w:space="0" w:color="auto"/>
      </w:divBdr>
    </w:div>
    <w:div w:id="1130441102">
      <w:bodyDiv w:val="1"/>
      <w:marLeft w:val="0"/>
      <w:marRight w:val="0"/>
      <w:marTop w:val="0"/>
      <w:marBottom w:val="0"/>
      <w:divBdr>
        <w:top w:val="none" w:sz="0" w:space="0" w:color="auto"/>
        <w:left w:val="none" w:sz="0" w:space="0" w:color="auto"/>
        <w:bottom w:val="none" w:sz="0" w:space="0" w:color="auto"/>
        <w:right w:val="none" w:sz="0" w:space="0" w:color="auto"/>
      </w:divBdr>
    </w:div>
    <w:div w:id="1398163877">
      <w:bodyDiv w:val="1"/>
      <w:marLeft w:val="0"/>
      <w:marRight w:val="0"/>
      <w:marTop w:val="0"/>
      <w:marBottom w:val="0"/>
      <w:divBdr>
        <w:top w:val="none" w:sz="0" w:space="0" w:color="auto"/>
        <w:left w:val="none" w:sz="0" w:space="0" w:color="auto"/>
        <w:bottom w:val="none" w:sz="0" w:space="0" w:color="auto"/>
        <w:right w:val="none" w:sz="0" w:space="0" w:color="auto"/>
      </w:divBdr>
    </w:div>
    <w:div w:id="1414813841">
      <w:bodyDiv w:val="1"/>
      <w:marLeft w:val="0"/>
      <w:marRight w:val="0"/>
      <w:marTop w:val="0"/>
      <w:marBottom w:val="0"/>
      <w:divBdr>
        <w:top w:val="none" w:sz="0" w:space="0" w:color="auto"/>
        <w:left w:val="none" w:sz="0" w:space="0" w:color="auto"/>
        <w:bottom w:val="none" w:sz="0" w:space="0" w:color="auto"/>
        <w:right w:val="none" w:sz="0" w:space="0" w:color="auto"/>
      </w:divBdr>
    </w:div>
    <w:div w:id="1478571722">
      <w:bodyDiv w:val="1"/>
      <w:marLeft w:val="0"/>
      <w:marRight w:val="0"/>
      <w:marTop w:val="0"/>
      <w:marBottom w:val="0"/>
      <w:divBdr>
        <w:top w:val="none" w:sz="0" w:space="0" w:color="auto"/>
        <w:left w:val="none" w:sz="0" w:space="0" w:color="auto"/>
        <w:bottom w:val="none" w:sz="0" w:space="0" w:color="auto"/>
        <w:right w:val="none" w:sz="0" w:space="0" w:color="auto"/>
      </w:divBdr>
      <w:divsChild>
        <w:div w:id="698815436">
          <w:marLeft w:val="0"/>
          <w:marRight w:val="0"/>
          <w:marTop w:val="0"/>
          <w:marBottom w:val="0"/>
          <w:divBdr>
            <w:top w:val="none" w:sz="0" w:space="0" w:color="auto"/>
            <w:left w:val="none" w:sz="0" w:space="0" w:color="auto"/>
            <w:bottom w:val="none" w:sz="0" w:space="0" w:color="auto"/>
            <w:right w:val="none" w:sz="0" w:space="0" w:color="auto"/>
          </w:divBdr>
        </w:div>
        <w:div w:id="2061707973">
          <w:marLeft w:val="0"/>
          <w:marRight w:val="0"/>
          <w:marTop w:val="0"/>
          <w:marBottom w:val="0"/>
          <w:divBdr>
            <w:top w:val="none" w:sz="0" w:space="0" w:color="auto"/>
            <w:left w:val="none" w:sz="0" w:space="0" w:color="auto"/>
            <w:bottom w:val="none" w:sz="0" w:space="0" w:color="auto"/>
            <w:right w:val="none" w:sz="0" w:space="0" w:color="auto"/>
          </w:divBdr>
        </w:div>
      </w:divsChild>
    </w:div>
    <w:div w:id="1610352512">
      <w:bodyDiv w:val="1"/>
      <w:marLeft w:val="0"/>
      <w:marRight w:val="0"/>
      <w:marTop w:val="0"/>
      <w:marBottom w:val="0"/>
      <w:divBdr>
        <w:top w:val="none" w:sz="0" w:space="0" w:color="auto"/>
        <w:left w:val="none" w:sz="0" w:space="0" w:color="auto"/>
        <w:bottom w:val="none" w:sz="0" w:space="0" w:color="auto"/>
        <w:right w:val="none" w:sz="0" w:space="0" w:color="auto"/>
      </w:divBdr>
    </w:div>
    <w:div w:id="1616450093">
      <w:bodyDiv w:val="1"/>
      <w:marLeft w:val="0"/>
      <w:marRight w:val="0"/>
      <w:marTop w:val="0"/>
      <w:marBottom w:val="0"/>
      <w:divBdr>
        <w:top w:val="none" w:sz="0" w:space="0" w:color="auto"/>
        <w:left w:val="none" w:sz="0" w:space="0" w:color="auto"/>
        <w:bottom w:val="none" w:sz="0" w:space="0" w:color="auto"/>
        <w:right w:val="none" w:sz="0" w:space="0" w:color="auto"/>
      </w:divBdr>
    </w:div>
    <w:div w:id="1657565914">
      <w:bodyDiv w:val="1"/>
      <w:marLeft w:val="0"/>
      <w:marRight w:val="0"/>
      <w:marTop w:val="0"/>
      <w:marBottom w:val="0"/>
      <w:divBdr>
        <w:top w:val="none" w:sz="0" w:space="0" w:color="auto"/>
        <w:left w:val="none" w:sz="0" w:space="0" w:color="auto"/>
        <w:bottom w:val="none" w:sz="0" w:space="0" w:color="auto"/>
        <w:right w:val="none" w:sz="0" w:space="0" w:color="auto"/>
      </w:divBdr>
    </w:div>
    <w:div w:id="16909110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767927">
      <w:bodyDiv w:val="1"/>
      <w:marLeft w:val="0"/>
      <w:marRight w:val="0"/>
      <w:marTop w:val="0"/>
      <w:marBottom w:val="0"/>
      <w:divBdr>
        <w:top w:val="none" w:sz="0" w:space="0" w:color="auto"/>
        <w:left w:val="none" w:sz="0" w:space="0" w:color="auto"/>
        <w:bottom w:val="none" w:sz="0" w:space="0" w:color="auto"/>
        <w:right w:val="none" w:sz="0" w:space="0" w:color="auto"/>
      </w:divBdr>
      <w:divsChild>
        <w:div w:id="1068306983">
          <w:marLeft w:val="0"/>
          <w:marRight w:val="0"/>
          <w:marTop w:val="0"/>
          <w:marBottom w:val="0"/>
          <w:divBdr>
            <w:top w:val="none" w:sz="0" w:space="0" w:color="auto"/>
            <w:left w:val="none" w:sz="0" w:space="0" w:color="auto"/>
            <w:bottom w:val="none" w:sz="0" w:space="0" w:color="auto"/>
            <w:right w:val="none" w:sz="0" w:space="0" w:color="auto"/>
          </w:divBdr>
        </w:div>
      </w:divsChild>
    </w:div>
    <w:div w:id="1812864127">
      <w:bodyDiv w:val="1"/>
      <w:marLeft w:val="0"/>
      <w:marRight w:val="0"/>
      <w:marTop w:val="0"/>
      <w:marBottom w:val="0"/>
      <w:divBdr>
        <w:top w:val="none" w:sz="0" w:space="0" w:color="auto"/>
        <w:left w:val="none" w:sz="0" w:space="0" w:color="auto"/>
        <w:bottom w:val="none" w:sz="0" w:space="0" w:color="auto"/>
        <w:right w:val="none" w:sz="0" w:space="0" w:color="auto"/>
      </w:divBdr>
    </w:div>
    <w:div w:id="1905874176">
      <w:bodyDiv w:val="1"/>
      <w:marLeft w:val="0"/>
      <w:marRight w:val="0"/>
      <w:marTop w:val="0"/>
      <w:marBottom w:val="0"/>
      <w:divBdr>
        <w:top w:val="none" w:sz="0" w:space="0" w:color="auto"/>
        <w:left w:val="none" w:sz="0" w:space="0" w:color="auto"/>
        <w:bottom w:val="none" w:sz="0" w:space="0" w:color="auto"/>
        <w:right w:val="none" w:sz="0" w:space="0" w:color="auto"/>
      </w:divBdr>
    </w:div>
    <w:div w:id="214245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seregin@qti.qualcomm.com" TargetMode="External"/><Relationship Id="rId18" Type="http://schemas.openxmlformats.org/officeDocument/2006/relationships/hyperlink" Target="mailto:jacob.strom@ericsson.com" TargetMode="External"/><Relationship Id="rId26" Type="http://schemas.openxmlformats.org/officeDocument/2006/relationships/hyperlink" Target="mailto:fabrice.leleannec@interdigital.com" TargetMode="External"/><Relationship Id="rId39" Type="http://schemas.openxmlformats.org/officeDocument/2006/relationships/hyperlink" Target="mailto:hanhuang@qti.qualcomm.com" TargetMode="External"/><Relationship Id="rId21" Type="http://schemas.openxmlformats.org/officeDocument/2006/relationships/hyperlink" Target="mailto:zhangkai.video@bytedance.com" TargetMode="External"/><Relationship Id="rId34" Type="http://schemas.openxmlformats.org/officeDocument/2006/relationships/hyperlink" Target="mailto:yo-kidani@kddi.com" TargetMode="External"/><Relationship Id="rId42" Type="http://schemas.openxmlformats.org/officeDocument/2006/relationships/hyperlink" Target="mailto:m.sarwer@alibaba-inc.com" TargetMode="External"/><Relationship Id="rId47" Type="http://schemas.openxmlformats.org/officeDocument/2006/relationships/image" Target="media/image3.png"/><Relationship Id="rId50" Type="http://schemas.openxmlformats.org/officeDocument/2006/relationships/hyperlink" Target="mailto:zhangkai.video@bytedance.com" TargetMode="External"/><Relationship Id="rId55" Type="http://schemas.openxmlformats.org/officeDocument/2006/relationships/hyperlink" Target="mailto:fabrice.leleannec@interdigital.com" TargetMode="External"/><Relationship Id="rId63" Type="http://schemas.openxmlformats.org/officeDocument/2006/relationships/hyperlink" Target="mailto:hanhuang@qti.qualcomm.com" TargetMode="External"/><Relationship Id="rId68" Type="http://schemas.openxmlformats.org/officeDocument/2006/relationships/hyperlink" Target="mailto:m.sarwer@alibaba-inc.com" TargetMode="External"/><Relationship Id="rId7" Type="http://schemas.openxmlformats.org/officeDocument/2006/relationships/settings" Target="settings.xml"/><Relationship Id="rId71" Type="http://schemas.openxmlformats.org/officeDocument/2006/relationships/hyperlink" Target="mailto:nanh@qti.qualcomm.com" TargetMode="External"/><Relationship Id="rId2" Type="http://schemas.openxmlformats.org/officeDocument/2006/relationships/customXml" Target="../customXml/item2.xml"/><Relationship Id="rId16" Type="http://schemas.openxmlformats.org/officeDocument/2006/relationships/hyperlink" Target="mailto:fabrice.leleannec@interdigital.com" TargetMode="External"/><Relationship Id="rId29" Type="http://schemas.openxmlformats.org/officeDocument/2006/relationships/hyperlink" Target="mailto:zhangkai.video@bytedance.com" TargetMode="External"/><Relationship Id="rId11" Type="http://schemas.openxmlformats.org/officeDocument/2006/relationships/image" Target="media/image1.png"/><Relationship Id="rId24" Type="http://schemas.openxmlformats.org/officeDocument/2006/relationships/hyperlink" Target="mailto:fabrice.leleannec@interdigital.com" TargetMode="External"/><Relationship Id="rId32" Type="http://schemas.openxmlformats.org/officeDocument/2006/relationships/hyperlink" Target="mailto:sid.lxw@alibaba-inc.com" TargetMode="External"/><Relationship Id="rId37" Type="http://schemas.openxmlformats.org/officeDocument/2006/relationships/hyperlink" Target="mailto:zhizhang@qti.qualcomm.com" TargetMode="External"/><Relationship Id="rId40" Type="http://schemas.openxmlformats.org/officeDocument/2006/relationships/hyperlink" Target="mailto:yinwenbin.hit@bytedance.com" TargetMode="External"/><Relationship Id="rId45" Type="http://schemas.openxmlformats.org/officeDocument/2006/relationships/hyperlink" Target="mailto:nanh@qti.qualcomm.com" TargetMode="External"/><Relationship Id="rId53" Type="http://schemas.openxmlformats.org/officeDocument/2006/relationships/hyperlink" Target="mailto:fabrice.leleannec@interdigital.com" TargetMode="External"/><Relationship Id="rId58" Type="http://schemas.openxmlformats.org/officeDocument/2006/relationships/hyperlink" Target="mailto:sid.lxw@alibaba-inc.com" TargetMode="External"/><Relationship Id="rId66" Type="http://schemas.openxmlformats.org/officeDocument/2006/relationships/hyperlink" Target="mailto:m.sarwer@alibaba-inc.com" TargetMode="External"/><Relationship Id="rId7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mailto:semih.esenlik@huawei.com" TargetMode="External"/><Relationship Id="rId23" Type="http://schemas.openxmlformats.org/officeDocument/2006/relationships/hyperlink" Target="mailto:zhangkai.video@bytedance.com" TargetMode="External"/><Relationship Id="rId28" Type="http://schemas.openxmlformats.org/officeDocument/2006/relationships/hyperlink" Target="mailto:fabrice.leleannec@interdigital.com" TargetMode="External"/><Relationship Id="rId36" Type="http://schemas.openxmlformats.org/officeDocument/2006/relationships/hyperlink" Target="mailto:zhizhang@qti.qualcomm.com" TargetMode="External"/><Relationship Id="rId49" Type="http://schemas.openxmlformats.org/officeDocument/2006/relationships/hyperlink" Target="mailto:fabrice.leleannec@interdigital.com" TargetMode="External"/><Relationship Id="rId57" Type="http://schemas.openxmlformats.org/officeDocument/2006/relationships/hyperlink" Target="mailto:sid.lxw@alibaba-inc.com" TargetMode="External"/><Relationship Id="rId61" Type="http://schemas.openxmlformats.org/officeDocument/2006/relationships/hyperlink" Target="mailto:zhizhang@qti.qualcomm.com" TargetMode="External"/><Relationship Id="rId10" Type="http://schemas.openxmlformats.org/officeDocument/2006/relationships/endnotes" Target="endnotes.xml"/><Relationship Id="rId19" Type="http://schemas.openxmlformats.org/officeDocument/2006/relationships/hyperlink" Target="mailto:martin.winken@hhi.fraunhofer.de" TargetMode="External"/><Relationship Id="rId31" Type="http://schemas.openxmlformats.org/officeDocument/2006/relationships/hyperlink" Target="mailto:kemicao@qti.qualcomm.com" TargetMode="External"/><Relationship Id="rId44" Type="http://schemas.openxmlformats.org/officeDocument/2006/relationships/hyperlink" Target="mailto:m.sarwer@alibaba-inc.com" TargetMode="External"/><Relationship Id="rId52" Type="http://schemas.openxmlformats.org/officeDocument/2006/relationships/hyperlink" Target="mailto:zhangkai.video@bytedance.com" TargetMode="External"/><Relationship Id="rId60" Type="http://schemas.openxmlformats.org/officeDocument/2006/relationships/hyperlink" Target="mailto:yo-kidani@kddi.com" TargetMode="External"/><Relationship Id="rId65" Type="http://schemas.openxmlformats.org/officeDocument/2006/relationships/hyperlink" Target="mailto:yinwenbin.hit@bytedance.com" TargetMode="External"/><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echen.cj@alibaba-inc.com" TargetMode="External"/><Relationship Id="rId22" Type="http://schemas.openxmlformats.org/officeDocument/2006/relationships/hyperlink" Target="https://vcgit.hhi.fraunhofer.de/ecm/VVCSoftware_VTM" TargetMode="External"/><Relationship Id="rId27" Type="http://schemas.openxmlformats.org/officeDocument/2006/relationships/hyperlink" Target="mailto:zhangkai.video@bytedance.com" TargetMode="External"/><Relationship Id="rId30" Type="http://schemas.openxmlformats.org/officeDocument/2006/relationships/hyperlink" Target="mailto:fabrice.leleannec@interdigital.com" TargetMode="External"/><Relationship Id="rId35" Type="http://schemas.openxmlformats.org/officeDocument/2006/relationships/hyperlink" Target="mailto:yo-kidani@kddi.com" TargetMode="External"/><Relationship Id="rId43" Type="http://schemas.openxmlformats.org/officeDocument/2006/relationships/hyperlink" Target="mailto:m.sarwer@alibaba-inc.com" TargetMode="External"/><Relationship Id="rId48" Type="http://schemas.openxmlformats.org/officeDocument/2006/relationships/hyperlink" Target="mailto:zhangkai.video@bytedance.com" TargetMode="External"/><Relationship Id="rId56" Type="http://schemas.openxmlformats.org/officeDocument/2006/relationships/hyperlink" Target="mailto:kemicao@qti.qualcomm.com" TargetMode="External"/><Relationship Id="rId64" Type="http://schemas.openxmlformats.org/officeDocument/2006/relationships/hyperlink" Target="mailto:hanhuang@qti.qualcomm.com" TargetMode="External"/><Relationship Id="rId69" Type="http://schemas.openxmlformats.org/officeDocument/2006/relationships/hyperlink" Target="mailto:m.sarwer@alibaba-inc.com" TargetMode="External"/><Relationship Id="rId8" Type="http://schemas.openxmlformats.org/officeDocument/2006/relationships/webSettings" Target="webSettings.xml"/><Relationship Id="rId51" Type="http://schemas.openxmlformats.org/officeDocument/2006/relationships/hyperlink" Target="mailto:fabrice.leleannec@interdigital.com" TargetMode="External"/><Relationship Id="rId72"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aurali@tencent.com" TargetMode="External"/><Relationship Id="rId25" Type="http://schemas.openxmlformats.org/officeDocument/2006/relationships/hyperlink" Target="mailto:zhangkai.video@bytedance.com" TargetMode="External"/><Relationship Id="rId33" Type="http://schemas.openxmlformats.org/officeDocument/2006/relationships/hyperlink" Target="mailto:sid.lxw@alibaba-inc.com" TargetMode="External"/><Relationship Id="rId38" Type="http://schemas.openxmlformats.org/officeDocument/2006/relationships/hyperlink" Target="mailto:hanhuang@qti.qualcomm.com" TargetMode="External"/><Relationship Id="rId46" Type="http://schemas.openxmlformats.org/officeDocument/2006/relationships/hyperlink" Target="mailto:nanh@qti.qualcomm.com" TargetMode="External"/><Relationship Id="rId59" Type="http://schemas.openxmlformats.org/officeDocument/2006/relationships/hyperlink" Target="mailto:yo-kidani@kddi.com" TargetMode="External"/><Relationship Id="rId67" Type="http://schemas.openxmlformats.org/officeDocument/2006/relationships/hyperlink" Target="mailto:m.sarwer@alibaba-inc.com" TargetMode="External"/><Relationship Id="rId20" Type="http://schemas.openxmlformats.org/officeDocument/2006/relationships/hyperlink" Target="mailto:xiaoyuxiu@kwai.com" TargetMode="External"/><Relationship Id="rId41" Type="http://schemas.openxmlformats.org/officeDocument/2006/relationships/hyperlink" Target="mailto:m.sarwer@alibaba-inc.com" TargetMode="External"/><Relationship Id="rId54" Type="http://schemas.openxmlformats.org/officeDocument/2006/relationships/hyperlink" Target="mailto:zhangkai.video@bytedance.com" TargetMode="External"/><Relationship Id="rId62" Type="http://schemas.openxmlformats.org/officeDocument/2006/relationships/hyperlink" Target="mailto:zhizhang@qti.qualcomm.com" TargetMode="External"/><Relationship Id="rId70" Type="http://schemas.openxmlformats.org/officeDocument/2006/relationships/hyperlink" Target="mailto:nanh@qti.qualcomm.com"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9D3EA-B045-4F6C-9619-9E546FB16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82D774-F8C0-4560-A938-4440B06ABE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7798D4-AC81-4A38-A068-BD94E6B56038}">
  <ds:schemaRefs>
    <ds:schemaRef ds:uri="http://schemas.microsoft.com/sharepoint/v3/contenttype/forms"/>
  </ds:schemaRefs>
</ds:datastoreItem>
</file>

<file path=customXml/itemProps4.xml><?xml version="1.0" encoding="utf-8"?>
<ds:datastoreItem xmlns:ds="http://schemas.openxmlformats.org/officeDocument/2006/customXml" ds:itemID="{37353880-4B48-4A11-BCD2-74BE390F2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2092</Words>
  <Characters>15553</Characters>
  <Application>Microsoft Office Word</Application>
  <DocSecurity>4</DocSecurity>
  <Lines>129</Lines>
  <Paragraphs>35</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17610</CharactersWithSpaces>
  <SharedDoc>false</SharedDoc>
  <HLinks>
    <vt:vector size="60" baseType="variant">
      <vt:variant>
        <vt:i4>4325496</vt:i4>
      </vt:variant>
      <vt:variant>
        <vt:i4>27</vt:i4>
      </vt:variant>
      <vt:variant>
        <vt:i4>0</vt:i4>
      </vt:variant>
      <vt:variant>
        <vt:i4>5</vt:i4>
      </vt:variant>
      <vt:variant>
        <vt:lpwstr>https://vcgit.hhi.fraunhofer.de/ecm/VVCSoftware_VTM</vt:lpwstr>
      </vt:variant>
      <vt:variant>
        <vt:lpwstr/>
      </vt:variant>
      <vt:variant>
        <vt:i4>4325417</vt:i4>
      </vt:variant>
      <vt:variant>
        <vt:i4>24</vt:i4>
      </vt:variant>
      <vt:variant>
        <vt:i4>0</vt:i4>
      </vt:variant>
      <vt:variant>
        <vt:i4>5</vt:i4>
      </vt:variant>
      <vt:variant>
        <vt:lpwstr>mailto:zhangkai.video@bytedance.com</vt:lpwstr>
      </vt:variant>
      <vt:variant>
        <vt:lpwstr/>
      </vt:variant>
      <vt:variant>
        <vt:i4>4456557</vt:i4>
      </vt:variant>
      <vt:variant>
        <vt:i4>21</vt:i4>
      </vt:variant>
      <vt:variant>
        <vt:i4>0</vt:i4>
      </vt:variant>
      <vt:variant>
        <vt:i4>5</vt:i4>
      </vt:variant>
      <vt:variant>
        <vt:lpwstr>mailto:xiaoyuxiu@kwai.com</vt:lpwstr>
      </vt:variant>
      <vt:variant>
        <vt:lpwstr/>
      </vt:variant>
      <vt:variant>
        <vt:i4>8323156</vt:i4>
      </vt:variant>
      <vt:variant>
        <vt:i4>18</vt:i4>
      </vt:variant>
      <vt:variant>
        <vt:i4>0</vt:i4>
      </vt:variant>
      <vt:variant>
        <vt:i4>5</vt:i4>
      </vt:variant>
      <vt:variant>
        <vt:lpwstr>mailto:martin.winken@hhi.fraunhofer.de</vt:lpwstr>
      </vt:variant>
      <vt:variant>
        <vt:lpwstr/>
      </vt:variant>
      <vt:variant>
        <vt:i4>3407966</vt:i4>
      </vt:variant>
      <vt:variant>
        <vt:i4>15</vt:i4>
      </vt:variant>
      <vt:variant>
        <vt:i4>0</vt:i4>
      </vt:variant>
      <vt:variant>
        <vt:i4>5</vt:i4>
      </vt:variant>
      <vt:variant>
        <vt:lpwstr>mailto:jacob.strom@ericsson.com</vt:lpwstr>
      </vt:variant>
      <vt:variant>
        <vt:lpwstr/>
      </vt:variant>
      <vt:variant>
        <vt:i4>7602271</vt:i4>
      </vt:variant>
      <vt:variant>
        <vt:i4>12</vt:i4>
      </vt:variant>
      <vt:variant>
        <vt:i4>0</vt:i4>
      </vt:variant>
      <vt:variant>
        <vt:i4>5</vt:i4>
      </vt:variant>
      <vt:variant>
        <vt:lpwstr>mailto:aurali@tencent.com</vt:lpwstr>
      </vt:variant>
      <vt:variant>
        <vt:lpwstr/>
      </vt:variant>
      <vt:variant>
        <vt:i4>4784172</vt:i4>
      </vt:variant>
      <vt:variant>
        <vt:i4>9</vt:i4>
      </vt:variant>
      <vt:variant>
        <vt:i4>0</vt:i4>
      </vt:variant>
      <vt:variant>
        <vt:i4>5</vt:i4>
      </vt:variant>
      <vt:variant>
        <vt:lpwstr>mailto:fabrice.leleannec@interdigital.com</vt:lpwstr>
      </vt:variant>
      <vt:variant>
        <vt:lpwstr/>
      </vt:variant>
      <vt:variant>
        <vt:i4>4063316</vt:i4>
      </vt:variant>
      <vt:variant>
        <vt:i4>6</vt:i4>
      </vt:variant>
      <vt:variant>
        <vt:i4>0</vt:i4>
      </vt:variant>
      <vt:variant>
        <vt:i4>5</vt:i4>
      </vt:variant>
      <vt:variant>
        <vt:lpwstr>mailto:semih.esenlik@huawei.com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2</cp:revision>
  <cp:lastPrinted>1900-01-01T08:00:00Z</cp:lastPrinted>
  <dcterms:created xsi:type="dcterms:W3CDTF">2021-08-05T23:39:00Z</dcterms:created>
  <dcterms:modified xsi:type="dcterms:W3CDTF">2021-08-05T23:39:00Z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