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drawings/drawing1.xml" ContentType="application/vnd.openxmlformats-officedocument.drawingml.chartshapes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drawings/drawing2.xml" ContentType="application/vnd.openxmlformats-officedocument.drawingml.chartshap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2013A4" w14:paraId="4A48AA0A" w14:textId="77777777">
        <w:tc>
          <w:tcPr>
            <w:tcW w:w="6408" w:type="dxa"/>
          </w:tcPr>
          <w:p w14:paraId="1A17754F" w14:textId="7CDA739C" w:rsidR="006C5D39" w:rsidRPr="002013A4" w:rsidRDefault="00E61EB7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2013A4"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C8D5A14" wp14:editId="42421989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54E5CEF6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2JkxAAAAN8AAAAPAAAAZHJzL2Rvd25yZXYueG1sRI9Ba8JA&#10;FITvhf6H5RW81U091BJdRZRCKSJWxfMz+0yC2bch+5rEf+8KgpeBYZhvmOm8d5VqqQmlZwMfwwQU&#10;ceZtybmBw/77/QtUEGSLlWcycKUA89nryxRT6zv+o3YnuYoQDikaKETqVOuQFeQwDH1NHLOzbxxK&#10;tE2ubYNdhLtKj5LkUz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HmXYmTEAAAA3wAAAA8A&#10;AAAAAAAAAAAAAAAABwIAAGRycy9kb3ducmV2LnhtbFBLBQYAAAAAAwADALcAAAD4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RnxAAAAN8AAAAPAAAAZHJzL2Rvd25yZXYueG1sRI9Ba8JA&#10;FITvhf6H5RW81U170BJdRZRCKSJWxfMz+0yC2bch+5rEf+8KgpeBYZhvmOm8d5VqqQmlZwMfwwQU&#10;ceZtybmBw/77/QtUEGSLlWcycKUA89nryxRT6zv+o3YnuYoQDikaKETqVOuQFeQwDH1NHLOzbxxK&#10;tE2ubYNdhLtKfybJSD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AasZGfEAAAA3wAAAA8A&#10;AAAAAAAAAAAAAAAABwIAAGRycy9kb3ducmV2LnhtbFBLBQYAAAAAAwADALcAAAD4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" path="m56,124r,2l56,126r,4l65,130r,13l,143,,130r10,l10,126r,l10,126r3,l13,15r-3,l10,15r,l10,15,,15,,,65,r,15l56,15r,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2013A4"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55C59B4A" wp14:editId="01BB45E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11430" b="12065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013A4"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18E340A0" wp14:editId="204BE198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10160" b="12065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2013A4">
              <w:rPr>
                <w:b/>
                <w:szCs w:val="22"/>
                <w:lang w:val="en-CA"/>
              </w:rPr>
              <w:t xml:space="preserve">Joint </w:t>
            </w:r>
            <w:r w:rsidR="006C5D39" w:rsidRPr="002013A4">
              <w:rPr>
                <w:b/>
                <w:szCs w:val="22"/>
                <w:lang w:val="en-CA"/>
              </w:rPr>
              <w:t xml:space="preserve">Video </w:t>
            </w:r>
            <w:r w:rsidR="009D7CE6" w:rsidRPr="002013A4">
              <w:rPr>
                <w:b/>
                <w:szCs w:val="22"/>
                <w:lang w:val="en-CA"/>
              </w:rPr>
              <w:t>Exploration Team</w:t>
            </w:r>
            <w:r w:rsidR="006C5D39" w:rsidRPr="002013A4">
              <w:rPr>
                <w:b/>
                <w:szCs w:val="22"/>
                <w:lang w:val="en-CA"/>
              </w:rPr>
              <w:t xml:space="preserve"> (</w:t>
            </w:r>
            <w:r w:rsidR="009D7CE6" w:rsidRPr="002013A4">
              <w:rPr>
                <w:b/>
                <w:szCs w:val="22"/>
                <w:lang w:val="en-CA"/>
              </w:rPr>
              <w:t>JVET</w:t>
            </w:r>
            <w:r w:rsidR="006C5D39" w:rsidRPr="002013A4">
              <w:rPr>
                <w:b/>
                <w:szCs w:val="22"/>
                <w:lang w:val="en-CA"/>
              </w:rPr>
              <w:t>)</w:t>
            </w:r>
          </w:p>
          <w:p w14:paraId="10FC04BC" w14:textId="4A1B9D40" w:rsidR="00E61DAC" w:rsidRPr="002013A4" w:rsidRDefault="00E54511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2013A4">
              <w:rPr>
                <w:b/>
                <w:szCs w:val="22"/>
                <w:lang w:val="en-CA"/>
              </w:rPr>
              <w:t xml:space="preserve">of </w:t>
            </w:r>
            <w:r w:rsidR="007F1F8B" w:rsidRPr="002013A4">
              <w:rPr>
                <w:b/>
                <w:szCs w:val="22"/>
                <w:lang w:val="en-CA"/>
              </w:rPr>
              <w:t>ITU-T SG</w:t>
            </w:r>
            <w:r w:rsidR="005E1AC6" w:rsidRPr="002013A4">
              <w:rPr>
                <w:b/>
                <w:szCs w:val="22"/>
                <w:lang w:val="en-CA"/>
              </w:rPr>
              <w:t> </w:t>
            </w:r>
            <w:r w:rsidR="007F1F8B" w:rsidRPr="002013A4">
              <w:rPr>
                <w:b/>
                <w:szCs w:val="22"/>
                <w:lang w:val="en-CA"/>
              </w:rPr>
              <w:t>16 WP</w:t>
            </w:r>
            <w:r w:rsidR="005E1AC6" w:rsidRPr="002013A4">
              <w:rPr>
                <w:b/>
                <w:szCs w:val="22"/>
                <w:lang w:val="en-CA"/>
              </w:rPr>
              <w:t> </w:t>
            </w:r>
            <w:r w:rsidR="007F1F8B" w:rsidRPr="002013A4">
              <w:rPr>
                <w:b/>
                <w:szCs w:val="22"/>
                <w:lang w:val="en-CA"/>
              </w:rPr>
              <w:t>3 and ISO/IEC JTC</w:t>
            </w:r>
            <w:r w:rsidR="005E1AC6" w:rsidRPr="002013A4">
              <w:rPr>
                <w:b/>
                <w:szCs w:val="22"/>
                <w:lang w:val="en-CA"/>
              </w:rPr>
              <w:t> </w:t>
            </w:r>
            <w:r w:rsidR="007F1F8B" w:rsidRPr="002013A4">
              <w:rPr>
                <w:b/>
                <w:szCs w:val="22"/>
                <w:lang w:val="en-CA"/>
              </w:rPr>
              <w:t>1/SC</w:t>
            </w:r>
            <w:r w:rsidR="005E1AC6" w:rsidRPr="002013A4">
              <w:rPr>
                <w:b/>
                <w:szCs w:val="22"/>
                <w:lang w:val="en-CA"/>
              </w:rPr>
              <w:t> </w:t>
            </w:r>
            <w:r w:rsidR="007F1F8B" w:rsidRPr="002013A4">
              <w:rPr>
                <w:b/>
                <w:szCs w:val="22"/>
                <w:lang w:val="en-CA"/>
              </w:rPr>
              <w:t>29</w:t>
            </w:r>
          </w:p>
          <w:p w14:paraId="2F4E5A25" w14:textId="42F262C8" w:rsidR="00E61DAC" w:rsidRPr="002013A4" w:rsidRDefault="00E22E59" w:rsidP="003F3D75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2013A4">
              <w:t>23rd Meeting</w:t>
            </w:r>
            <w:r w:rsidRPr="002013A4">
              <w:rPr>
                <w:lang w:val="en-CA"/>
              </w:rPr>
              <w:t>, by teleconference, 7–16 July 2021</w:t>
            </w:r>
          </w:p>
        </w:tc>
        <w:tc>
          <w:tcPr>
            <w:tcW w:w="3168" w:type="dxa"/>
          </w:tcPr>
          <w:p w14:paraId="6BE4F99B" w14:textId="28D301FA" w:rsidR="008A4B4C" w:rsidRPr="002013A4" w:rsidRDefault="00E61DAC" w:rsidP="00CA22CF">
            <w:pPr>
              <w:tabs>
                <w:tab w:val="left" w:pos="7200"/>
              </w:tabs>
              <w:jc w:val="right"/>
              <w:rPr>
                <w:u w:val="single"/>
                <w:lang w:val="en-CA"/>
              </w:rPr>
            </w:pPr>
            <w:r w:rsidRPr="002013A4">
              <w:rPr>
                <w:lang w:val="en-CA"/>
              </w:rPr>
              <w:t>Document</w:t>
            </w:r>
            <w:r w:rsidR="006C5D39" w:rsidRPr="002013A4">
              <w:rPr>
                <w:lang w:val="en-CA"/>
              </w:rPr>
              <w:t xml:space="preserve">: </w:t>
            </w:r>
            <w:r w:rsidR="009D7CE6" w:rsidRPr="002013A4">
              <w:rPr>
                <w:lang w:val="en-CA"/>
              </w:rPr>
              <w:t>JVET</w:t>
            </w:r>
            <w:r w:rsidRPr="002013A4">
              <w:rPr>
                <w:lang w:val="en-CA"/>
              </w:rPr>
              <w:t>-</w:t>
            </w:r>
            <w:r w:rsidR="00E22E59" w:rsidRPr="002013A4">
              <w:rPr>
                <w:lang w:val="en-CA"/>
              </w:rPr>
              <w:t>W</w:t>
            </w:r>
            <w:r w:rsidR="00CA22CF" w:rsidRPr="002013A4">
              <w:rPr>
                <w:lang w:val="en-CA"/>
              </w:rPr>
              <w:t>2023</w:t>
            </w:r>
            <w:ins w:id="0" w:author="Elena Alshina" w:date="2021-07-16T07:07:00Z">
              <w:r w:rsidR="00F64F4E">
                <w:rPr>
                  <w:lang w:val="en-CA"/>
                </w:rPr>
                <w:t>_r1</w:t>
              </w:r>
            </w:ins>
          </w:p>
        </w:tc>
      </w:tr>
    </w:tbl>
    <w:p w14:paraId="60B02FDA" w14:textId="77777777" w:rsidR="00E61DAC" w:rsidRPr="002013A4" w:rsidRDefault="00E61DAC" w:rsidP="00531AE9">
      <w:pPr>
        <w:rPr>
          <w:lang w:val="en-CA"/>
        </w:rPr>
      </w:pPr>
    </w:p>
    <w:tbl>
      <w:tblPr>
        <w:tblW w:w="9576" w:type="dxa"/>
        <w:tblLayout w:type="fixed"/>
        <w:tblLook w:val="0000" w:firstRow="0" w:lastRow="0" w:firstColumn="0" w:lastColumn="0" w:noHBand="0" w:noVBand="0"/>
      </w:tblPr>
      <w:tblGrid>
        <w:gridCol w:w="1458"/>
        <w:gridCol w:w="2862"/>
        <w:gridCol w:w="1080"/>
        <w:gridCol w:w="4176"/>
      </w:tblGrid>
      <w:tr w:rsidR="00E61DAC" w:rsidRPr="002013A4" w14:paraId="20E4841E" w14:textId="77777777" w:rsidTr="006D6470">
        <w:tc>
          <w:tcPr>
            <w:tcW w:w="1458" w:type="dxa"/>
          </w:tcPr>
          <w:p w14:paraId="62289F73" w14:textId="77777777" w:rsidR="00E61DAC" w:rsidRPr="002013A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013A4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4B79F623" w14:textId="78D9FAB1" w:rsidR="00E61DAC" w:rsidRPr="002013A4" w:rsidRDefault="00CA22CF" w:rsidP="004E58F0">
            <w:pPr>
              <w:spacing w:before="60" w:after="60"/>
              <w:rPr>
                <w:b/>
                <w:szCs w:val="22"/>
              </w:rPr>
            </w:pPr>
            <w:r w:rsidRPr="002013A4">
              <w:rPr>
                <w:b/>
                <w:szCs w:val="22"/>
              </w:rPr>
              <w:t>Exploration Experiments on Neural Network-based Video Coding</w:t>
            </w:r>
            <w:r w:rsidR="00FA3137" w:rsidRPr="002013A4">
              <w:rPr>
                <w:b/>
                <w:szCs w:val="22"/>
              </w:rPr>
              <w:t xml:space="preserve"> </w:t>
            </w:r>
          </w:p>
        </w:tc>
      </w:tr>
      <w:tr w:rsidR="00E61DAC" w:rsidRPr="002013A4" w14:paraId="2B41313A" w14:textId="77777777" w:rsidTr="006D6470">
        <w:tc>
          <w:tcPr>
            <w:tcW w:w="1458" w:type="dxa"/>
          </w:tcPr>
          <w:p w14:paraId="79AD3FD9" w14:textId="77777777" w:rsidR="00E61DAC" w:rsidRPr="002013A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013A4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06775694" w14:textId="5D73488B" w:rsidR="00E61DAC" w:rsidRPr="002013A4" w:rsidRDefault="00CA22CF" w:rsidP="002922DB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2013A4">
              <w:rPr>
                <w:szCs w:val="22"/>
                <w:lang w:val="en-CA"/>
              </w:rPr>
              <w:t xml:space="preserve">Output </w:t>
            </w:r>
            <w:r w:rsidR="00E61DAC" w:rsidRPr="002013A4">
              <w:rPr>
                <w:szCs w:val="22"/>
                <w:lang w:val="en-CA"/>
              </w:rPr>
              <w:t xml:space="preserve">Document to </w:t>
            </w:r>
            <w:r w:rsidR="009D7CE6" w:rsidRPr="002013A4">
              <w:rPr>
                <w:szCs w:val="22"/>
                <w:lang w:val="en-CA"/>
              </w:rPr>
              <w:t>JVET</w:t>
            </w:r>
            <w:r w:rsidR="00E61DAC" w:rsidRPr="002013A4"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2013A4" w14:paraId="4E80788D" w14:textId="77777777" w:rsidTr="006D6470">
        <w:tc>
          <w:tcPr>
            <w:tcW w:w="1458" w:type="dxa"/>
          </w:tcPr>
          <w:p w14:paraId="7F0A4027" w14:textId="77777777" w:rsidR="00E61DAC" w:rsidRPr="002013A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013A4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474C2050" w14:textId="77777777" w:rsidR="00E61DAC" w:rsidRPr="002013A4" w:rsidRDefault="002922DB" w:rsidP="005E1AC6">
            <w:pPr>
              <w:spacing w:before="60" w:after="60"/>
              <w:rPr>
                <w:szCs w:val="22"/>
                <w:lang w:val="en-CA"/>
              </w:rPr>
            </w:pPr>
            <w:r w:rsidRPr="002013A4">
              <w:rPr>
                <w:szCs w:val="22"/>
                <w:lang w:val="en-CA"/>
              </w:rPr>
              <w:t>Report</w:t>
            </w:r>
          </w:p>
        </w:tc>
      </w:tr>
      <w:tr w:rsidR="00E61DAC" w:rsidRPr="002013A4" w14:paraId="16821DEE" w14:textId="77777777" w:rsidTr="00CE01AA">
        <w:tc>
          <w:tcPr>
            <w:tcW w:w="1458" w:type="dxa"/>
          </w:tcPr>
          <w:p w14:paraId="319D8ABF" w14:textId="77777777" w:rsidR="00E61DAC" w:rsidRPr="002013A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013A4">
              <w:rPr>
                <w:i/>
                <w:szCs w:val="22"/>
                <w:lang w:val="en-CA"/>
              </w:rPr>
              <w:t>Author(s) or</w:t>
            </w:r>
            <w:r w:rsidRPr="002013A4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2862" w:type="dxa"/>
          </w:tcPr>
          <w:p w14:paraId="713ED467" w14:textId="2AB2DA3C" w:rsidR="00E61DAC" w:rsidRPr="002013A4" w:rsidRDefault="00CA22CF" w:rsidP="00EE6540">
            <w:pPr>
              <w:spacing w:before="60" w:after="60"/>
              <w:rPr>
                <w:szCs w:val="22"/>
                <w:lang w:val="en-CA"/>
              </w:rPr>
            </w:pPr>
            <w:r w:rsidRPr="002013A4">
              <w:rPr>
                <w:szCs w:val="22"/>
              </w:rPr>
              <w:t xml:space="preserve">E. Alshina, S. Liu, W. Chen, </w:t>
            </w:r>
            <w:r w:rsidRPr="002013A4">
              <w:rPr>
                <w:szCs w:val="22"/>
                <w:lang w:val="en-CA"/>
              </w:rPr>
              <w:t>F. </w:t>
            </w:r>
            <w:proofErr w:type="spellStart"/>
            <w:r w:rsidRPr="002013A4">
              <w:rPr>
                <w:szCs w:val="22"/>
                <w:lang w:val="en-CA"/>
              </w:rPr>
              <w:t>Galpin</w:t>
            </w:r>
            <w:proofErr w:type="spellEnd"/>
            <w:r w:rsidRPr="002013A4">
              <w:rPr>
                <w:szCs w:val="22"/>
                <w:lang w:val="en-CA"/>
              </w:rPr>
              <w:t xml:space="preserve">, </w:t>
            </w:r>
            <w:r w:rsidRPr="002013A4">
              <w:rPr>
                <w:szCs w:val="22"/>
              </w:rPr>
              <w:t>Y. Li, Z. Ma and H. Wang</w:t>
            </w:r>
            <w:r w:rsidRPr="002013A4" w:rsidDel="00CA22CF">
              <w:rPr>
                <w:szCs w:val="22"/>
                <w:lang w:val="en-CA"/>
              </w:rPr>
              <w:t xml:space="preserve"> </w:t>
            </w:r>
          </w:p>
        </w:tc>
        <w:tc>
          <w:tcPr>
            <w:tcW w:w="1080" w:type="dxa"/>
          </w:tcPr>
          <w:p w14:paraId="12676CCE" w14:textId="13446094" w:rsidR="00E61DAC" w:rsidRPr="002013A4" w:rsidRDefault="00E61DAC" w:rsidP="002922DB">
            <w:pPr>
              <w:spacing w:before="60" w:after="60"/>
              <w:rPr>
                <w:szCs w:val="22"/>
                <w:lang w:val="en-CA"/>
              </w:rPr>
            </w:pPr>
            <w:r w:rsidRPr="002013A4">
              <w:rPr>
                <w:szCs w:val="22"/>
                <w:lang w:val="en-CA"/>
              </w:rPr>
              <w:t>Email:</w:t>
            </w:r>
          </w:p>
        </w:tc>
        <w:tc>
          <w:tcPr>
            <w:tcW w:w="4176" w:type="dxa"/>
          </w:tcPr>
          <w:p w14:paraId="12412859" w14:textId="77777777" w:rsidR="00CA22CF" w:rsidRPr="002013A4" w:rsidRDefault="00E30890" w:rsidP="00CA22CF">
            <w:pPr>
              <w:spacing w:before="60" w:after="60"/>
              <w:rPr>
                <w:szCs w:val="22"/>
              </w:rPr>
            </w:pPr>
            <w:hyperlink r:id="rId9" w:history="1">
              <w:r w:rsidR="00CA22CF" w:rsidRPr="002013A4">
                <w:rPr>
                  <w:szCs w:val="22"/>
                </w:rPr>
                <w:t>elena.alshina@huawei.com</w:t>
              </w:r>
            </w:hyperlink>
            <w:r w:rsidR="00CA22CF" w:rsidRPr="002013A4">
              <w:rPr>
                <w:szCs w:val="22"/>
              </w:rPr>
              <w:t xml:space="preserve">, </w:t>
            </w:r>
            <w:hyperlink r:id="rId10" w:history="1">
              <w:r w:rsidR="00CA22CF" w:rsidRPr="002013A4">
                <w:rPr>
                  <w:szCs w:val="22"/>
                </w:rPr>
                <w:t>shanl@tencent.com</w:t>
              </w:r>
            </w:hyperlink>
            <w:r w:rsidR="00CA22CF" w:rsidRPr="002013A4">
              <w:rPr>
                <w:szCs w:val="22"/>
              </w:rPr>
              <w:t>,</w:t>
            </w:r>
          </w:p>
          <w:p w14:paraId="68B5A55D" w14:textId="77777777" w:rsidR="00CA22CF" w:rsidRPr="002013A4" w:rsidRDefault="00E30890" w:rsidP="00CA22CF">
            <w:pPr>
              <w:spacing w:before="60" w:after="60"/>
              <w:rPr>
                <w:szCs w:val="22"/>
              </w:rPr>
            </w:pPr>
            <w:hyperlink r:id="rId11" w:history="1">
              <w:r w:rsidR="00CA22CF" w:rsidRPr="002013A4">
                <w:rPr>
                  <w:szCs w:val="22"/>
                </w:rPr>
                <w:t>chenwei06@kwai.com</w:t>
              </w:r>
            </w:hyperlink>
            <w:r w:rsidR="00CA22CF" w:rsidRPr="002013A4">
              <w:rPr>
                <w:szCs w:val="22"/>
              </w:rPr>
              <w:t>,</w:t>
            </w:r>
          </w:p>
          <w:p w14:paraId="1B95C21F" w14:textId="77777777" w:rsidR="00CA22CF" w:rsidRPr="002013A4" w:rsidRDefault="00CA22CF" w:rsidP="00CA22CF">
            <w:pPr>
              <w:spacing w:before="60" w:after="60"/>
              <w:rPr>
                <w:szCs w:val="22"/>
              </w:rPr>
            </w:pPr>
            <w:r w:rsidRPr="002013A4">
              <w:rPr>
                <w:szCs w:val="22"/>
                <w:lang w:val="en-CA"/>
              </w:rPr>
              <w:t>Franck.Galpin@InterDigital.com,</w:t>
            </w:r>
          </w:p>
          <w:p w14:paraId="5B44D0DD" w14:textId="77777777" w:rsidR="00CA22CF" w:rsidRPr="002013A4" w:rsidRDefault="00CA22CF" w:rsidP="00CA22CF">
            <w:pPr>
              <w:spacing w:before="60" w:after="60"/>
              <w:rPr>
                <w:szCs w:val="22"/>
              </w:rPr>
            </w:pPr>
            <w:r w:rsidRPr="002013A4">
              <w:rPr>
                <w:szCs w:val="22"/>
              </w:rPr>
              <w:t xml:space="preserve">yue.li@bytedance.com, </w:t>
            </w:r>
            <w:hyperlink r:id="rId12" w:history="1">
              <w:r w:rsidRPr="002013A4">
                <w:rPr>
                  <w:szCs w:val="22"/>
                </w:rPr>
                <w:t>mazhan@nju.edu.cn</w:t>
              </w:r>
            </w:hyperlink>
            <w:r w:rsidRPr="002013A4">
              <w:rPr>
                <w:szCs w:val="22"/>
              </w:rPr>
              <w:t>,</w:t>
            </w:r>
          </w:p>
          <w:p w14:paraId="18733342" w14:textId="2A6AEC31" w:rsidR="00E61DAC" w:rsidRPr="002013A4" w:rsidRDefault="00E30890" w:rsidP="00CA22CF">
            <w:pPr>
              <w:spacing w:before="60"/>
              <w:rPr>
                <w:szCs w:val="22"/>
                <w:lang w:val="en-CA"/>
              </w:rPr>
            </w:pPr>
            <w:hyperlink r:id="rId13" w:history="1">
              <w:r w:rsidR="00CA22CF" w:rsidRPr="002013A4">
                <w:rPr>
                  <w:szCs w:val="22"/>
                </w:rPr>
                <w:t>hongtaow@qti.qualcomm.com</w:t>
              </w:r>
            </w:hyperlink>
          </w:p>
        </w:tc>
      </w:tr>
      <w:tr w:rsidR="00E61DAC" w:rsidRPr="002013A4" w14:paraId="61084272" w14:textId="77777777" w:rsidTr="006D6470">
        <w:tc>
          <w:tcPr>
            <w:tcW w:w="1458" w:type="dxa"/>
          </w:tcPr>
          <w:p w14:paraId="18C2FAB8" w14:textId="77777777" w:rsidR="00E61DAC" w:rsidRPr="002013A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2013A4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0B1934B9" w14:textId="15C06794" w:rsidR="00E61DAC" w:rsidRPr="002013A4" w:rsidRDefault="00CA22CF">
            <w:pPr>
              <w:spacing w:before="60" w:after="60"/>
              <w:rPr>
                <w:szCs w:val="22"/>
                <w:lang w:val="en-CA"/>
              </w:rPr>
            </w:pPr>
            <w:r w:rsidRPr="002013A4">
              <w:rPr>
                <w:szCs w:val="22"/>
                <w:lang w:val="en-CA"/>
              </w:rPr>
              <w:t>EE coordinators</w:t>
            </w:r>
          </w:p>
        </w:tc>
      </w:tr>
    </w:tbl>
    <w:p w14:paraId="14E9F3D2" w14:textId="77777777" w:rsidR="00E61DAC" w:rsidRPr="002013A4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2013A4">
        <w:rPr>
          <w:szCs w:val="22"/>
          <w:u w:val="single"/>
          <w:lang w:val="en-CA"/>
        </w:rPr>
        <w:t>_____________________________</w:t>
      </w:r>
    </w:p>
    <w:p w14:paraId="6E3B820C" w14:textId="77777777" w:rsidR="00275BCF" w:rsidRPr="002013A4" w:rsidRDefault="00275BCF" w:rsidP="009234A5">
      <w:pPr>
        <w:pStyle w:val="Heading1"/>
        <w:ind w:left="432" w:hanging="432"/>
        <w:rPr>
          <w:rFonts w:cs="Times New Roman"/>
          <w:lang w:val="en-CA"/>
        </w:rPr>
      </w:pPr>
      <w:r w:rsidRPr="002013A4">
        <w:rPr>
          <w:rFonts w:cs="Times New Roman"/>
          <w:lang w:val="en-CA"/>
        </w:rPr>
        <w:t>Abstract</w:t>
      </w:r>
    </w:p>
    <w:p w14:paraId="5B0FFDCE" w14:textId="49BC8129" w:rsidR="00AF0FF9" w:rsidRPr="002013A4" w:rsidRDefault="00CA22CF" w:rsidP="00E42EA3">
      <w:pPr>
        <w:jc w:val="both"/>
        <w:rPr>
          <w:lang w:val="en-CA"/>
        </w:rPr>
      </w:pPr>
      <w:r w:rsidRPr="002013A4">
        <w:rPr>
          <w:szCs w:val="22"/>
        </w:rPr>
        <w:t>This document describes Exploration Experiments (EEs) planned to be performed between JVET-</w:t>
      </w:r>
      <w:r w:rsidRPr="002013A4">
        <w:rPr>
          <w:rFonts w:eastAsia="Malgun Gothic"/>
          <w:szCs w:val="22"/>
          <w:lang w:eastAsia="ko-KR"/>
        </w:rPr>
        <w:t>W</w:t>
      </w:r>
      <w:r w:rsidRPr="002013A4">
        <w:rPr>
          <w:szCs w:val="22"/>
        </w:rPr>
        <w:t xml:space="preserve"> and JVET-</w:t>
      </w:r>
      <w:r w:rsidRPr="002013A4">
        <w:rPr>
          <w:rFonts w:eastAsia="Malgun Gothic"/>
          <w:szCs w:val="22"/>
          <w:lang w:eastAsia="ko-KR"/>
        </w:rPr>
        <w:t>X</w:t>
      </w:r>
      <w:r w:rsidRPr="002013A4">
        <w:rPr>
          <w:szCs w:val="22"/>
        </w:rPr>
        <w:t xml:space="preserve"> meetings in order to </w:t>
      </w:r>
      <w:r w:rsidRPr="002013A4">
        <w:t>evaluate NNVC technologies</w:t>
      </w:r>
      <w:r w:rsidRPr="002013A4">
        <w:rPr>
          <w:szCs w:val="22"/>
        </w:rPr>
        <w:t>, analyze their performance and complexity aspects.</w:t>
      </w:r>
    </w:p>
    <w:p w14:paraId="5CD54D1E" w14:textId="01E1B6B7" w:rsidR="00E42EA3" w:rsidRPr="002013A4" w:rsidRDefault="00E42EA3" w:rsidP="00E42EA3">
      <w:pPr>
        <w:pStyle w:val="Heading1"/>
        <w:ind w:left="432" w:hanging="432"/>
        <w:rPr>
          <w:rFonts w:cs="Times New Roman"/>
          <w:szCs w:val="22"/>
          <w:lang w:val="en-CA"/>
        </w:rPr>
      </w:pPr>
      <w:r w:rsidRPr="002013A4">
        <w:rPr>
          <w:rFonts w:cs="Times New Roman"/>
          <w:lang w:val="en-CA"/>
        </w:rPr>
        <w:t>Introduction</w:t>
      </w:r>
      <w:r w:rsidRPr="002013A4" w:rsidDel="00E42EA3">
        <w:rPr>
          <w:rFonts w:cs="Times New Roman"/>
          <w:szCs w:val="22"/>
          <w:lang w:val="en-CA"/>
        </w:rPr>
        <w:t xml:space="preserve"> </w:t>
      </w:r>
    </w:p>
    <w:p w14:paraId="1EA37EF7" w14:textId="77777777" w:rsidR="00492570" w:rsidRPr="002013A4" w:rsidRDefault="00492570" w:rsidP="00CA6D8E">
      <w:pPr>
        <w:jc w:val="both"/>
      </w:pPr>
      <w:r w:rsidRPr="002013A4">
        <w:t>The major goal for Exploration Experiment in this round is to organize cross-checks both for rate distortion performance and complexity, figure out the most convenient for testing on different platforms implementation (</w:t>
      </w:r>
      <w:proofErr w:type="spellStart"/>
      <w:r w:rsidRPr="002013A4">
        <w:t>c++</w:t>
      </w:r>
      <w:proofErr w:type="spellEnd"/>
      <w:r w:rsidRPr="002013A4">
        <w:t xml:space="preserve">, </w:t>
      </w:r>
      <w:proofErr w:type="spellStart"/>
      <w:r w:rsidRPr="002013A4">
        <w:t>PyTorch</w:t>
      </w:r>
      <w:proofErr w:type="spellEnd"/>
      <w:r w:rsidRPr="002013A4">
        <w:t xml:space="preserve">, </w:t>
      </w:r>
      <w:proofErr w:type="spellStart"/>
      <w:proofErr w:type="gramStart"/>
      <w:r w:rsidRPr="002013A4">
        <w:t>Tensorflow</w:t>
      </w:r>
      <w:proofErr w:type="spellEnd"/>
      <w:r w:rsidRPr="002013A4">
        <w:t>, ...)</w:t>
      </w:r>
      <w:proofErr w:type="gramEnd"/>
      <w:r w:rsidRPr="002013A4">
        <w:t xml:space="preserve">. </w:t>
      </w:r>
    </w:p>
    <w:p w14:paraId="250225C7" w14:textId="76FCE51F" w:rsidR="00492570" w:rsidRPr="002013A4" w:rsidRDefault="00492570" w:rsidP="00CA6D8E">
      <w:pPr>
        <w:jc w:val="both"/>
      </w:pPr>
      <w:r w:rsidRPr="002013A4">
        <w:t>It was agreed to disallow discrepancy in test conditions (which was the case before) and so simplify comparison and analysis.</w:t>
      </w:r>
    </w:p>
    <w:p w14:paraId="5C2E4AEA" w14:textId="18E29FA1" w:rsidR="00492570" w:rsidRPr="002013A4" w:rsidRDefault="00492570" w:rsidP="00CA6D8E">
      <w:pPr>
        <w:jc w:val="both"/>
      </w:pPr>
      <w:r w:rsidRPr="002013A4">
        <w:t xml:space="preserve">Tests will con conducted in three categories: </w:t>
      </w:r>
      <w:del w:id="1" w:author="Elena Alshina" w:date="2021-07-16T08:31:00Z">
        <w:r w:rsidRPr="002013A4" w:rsidDel="00240C0C">
          <w:delText>enchantment</w:delText>
        </w:r>
      </w:del>
      <w:ins w:id="2" w:author="Elena Alshina" w:date="2021-07-16T08:31:00Z">
        <w:r w:rsidR="00240C0C" w:rsidRPr="002013A4">
          <w:t>enhanc</w:t>
        </w:r>
        <w:r w:rsidR="00240C0C">
          <w:t>em</w:t>
        </w:r>
        <w:r w:rsidR="00240C0C" w:rsidRPr="002013A4">
          <w:t>ent</w:t>
        </w:r>
      </w:ins>
      <w:r w:rsidRPr="002013A4">
        <w:t xml:space="preserve"> filters, super-resolution, </w:t>
      </w:r>
      <w:proofErr w:type="gramStart"/>
      <w:r w:rsidRPr="002013A4">
        <w:t>intra</w:t>
      </w:r>
      <w:proofErr w:type="gramEnd"/>
      <w:r w:rsidRPr="002013A4">
        <w:t xml:space="preserve"> prediction.</w:t>
      </w:r>
    </w:p>
    <w:p w14:paraId="284452DC" w14:textId="585575FD" w:rsidR="00492570" w:rsidRPr="002013A4" w:rsidRDefault="00492570" w:rsidP="00CA6D8E">
      <w:pPr>
        <w:jc w:val="both"/>
      </w:pPr>
      <w:r w:rsidRPr="002013A4">
        <w:t xml:space="preserve">Proponents of enchantment filters </w:t>
      </w:r>
      <w:r w:rsidR="005C6863" w:rsidRPr="002013A4">
        <w:t>tests</w:t>
      </w:r>
      <w:r w:rsidRPr="002013A4">
        <w:t xml:space="preserve"> are encouraged to provide performance results </w:t>
      </w:r>
      <w:r w:rsidR="005C6863" w:rsidRPr="002013A4">
        <w:t>for two configuration of the filter: as in-loop and as post-processing.</w:t>
      </w:r>
    </w:p>
    <w:p w14:paraId="302F9D8A" w14:textId="7B3F2B59" w:rsidR="005C6863" w:rsidRPr="002013A4" w:rsidRDefault="005C6863" w:rsidP="00CA6D8E">
      <w:pPr>
        <w:jc w:val="both"/>
      </w:pPr>
      <w:r w:rsidRPr="002013A4">
        <w:t>Technologies studied in this EE are expected to be the subject of complexity- performance tradeoff analysis. Results of this study expected to be represented in a form similar to one on Fig.1</w:t>
      </w:r>
      <w:r w:rsidR="00CA6D8E" w:rsidRPr="002013A4">
        <w:t xml:space="preserve"> (copied from [3])</w:t>
      </w:r>
      <w:r w:rsidRPr="002013A4">
        <w:t>.</w:t>
      </w:r>
    </w:p>
    <w:p w14:paraId="35A58B54" w14:textId="6BCBAA7E" w:rsidR="005C6863" w:rsidRPr="002013A4" w:rsidRDefault="005C6863" w:rsidP="00CA6D8E">
      <w:pPr>
        <w:jc w:val="both"/>
        <w:rPr>
          <w:lang w:val="en-CA"/>
        </w:rPr>
      </w:pPr>
      <w:r w:rsidRPr="002013A4">
        <w:t>All proponents must use AhG11 anchor [1] (</w:t>
      </w:r>
      <w:r w:rsidRPr="002013A4">
        <w:rPr>
          <w:lang w:val="en-CA"/>
        </w:rPr>
        <w:t>VTM-11.0 + “</w:t>
      </w:r>
      <w:proofErr w:type="spellStart"/>
      <w:r w:rsidRPr="002013A4">
        <w:rPr>
          <w:lang w:val="en-CA"/>
        </w:rPr>
        <w:t>newMCTF</w:t>
      </w:r>
      <w:proofErr w:type="spellEnd"/>
      <w:r w:rsidRPr="002013A4">
        <w:rPr>
          <w:lang w:val="en-CA"/>
        </w:rPr>
        <w:t>” patch [2]</w:t>
      </w:r>
      <w:r w:rsidR="00CA6D8E" w:rsidRPr="002013A4">
        <w:rPr>
          <w:lang w:val="en-CA"/>
        </w:rPr>
        <w:t>, QP=22, 27, 32, 37, 42</w:t>
      </w:r>
      <w:r w:rsidRPr="002013A4">
        <w:rPr>
          <w:lang w:val="en-CA"/>
        </w:rPr>
        <w:t>). All proponent must use result reported template recommended by Ahg11. Proponents are encouraged to report both CPU and G</w:t>
      </w:r>
      <w:r w:rsidR="00CA6D8E" w:rsidRPr="002013A4">
        <w:rPr>
          <w:lang w:val="en-CA"/>
        </w:rPr>
        <w:t>P</w:t>
      </w:r>
      <w:r w:rsidRPr="002013A4">
        <w:rPr>
          <w:lang w:val="en-CA"/>
        </w:rPr>
        <w:t>U decoding run time.</w:t>
      </w:r>
    </w:p>
    <w:p w14:paraId="21800A89" w14:textId="39150D68" w:rsidR="00CA6D8E" w:rsidRPr="002013A4" w:rsidRDefault="00CA6D8E" w:rsidP="00CA6D8E">
      <w:pPr>
        <w:jc w:val="both"/>
        <w:rPr>
          <w:lang w:val="en-CA"/>
        </w:rPr>
      </w:pPr>
      <w:r w:rsidRPr="002013A4">
        <w:rPr>
          <w:lang w:val="en-CA"/>
        </w:rPr>
        <w:t>Proponents must report the worst case complexity, but also encouraged to report average complexity parameters (which are very dependent on tool design).</w:t>
      </w:r>
    </w:p>
    <w:p w14:paraId="1D7DBAD6" w14:textId="61B4F185" w:rsidR="00CA6D8E" w:rsidRDefault="00CA6D8E" w:rsidP="00CA6D8E">
      <w:pPr>
        <w:jc w:val="both"/>
        <w:rPr>
          <w:lang w:val="en-CA"/>
        </w:rPr>
      </w:pPr>
      <w:r w:rsidRPr="002013A4">
        <w:rPr>
          <w:lang w:val="en-CA"/>
        </w:rPr>
        <w:t>Proponents are encouraged to provide (if possible) integer precision implementation. Float point implementation is not prohibited. Overall memory size for all NN parameters must be reported according to [1].</w:t>
      </w:r>
    </w:p>
    <w:p w14:paraId="3DFB7F1D" w14:textId="32FAF86F" w:rsidR="00E0768C" w:rsidRDefault="00E0768C" w:rsidP="00CA6D8E">
      <w:pPr>
        <w:jc w:val="both"/>
        <w:rPr>
          <w:lang w:val="en-CA"/>
        </w:rPr>
      </w:pPr>
      <w:r>
        <w:rPr>
          <w:lang w:val="en-CA"/>
        </w:rPr>
        <w:t>Test results and complexity analysis according to [1] in official results reporting template are expected to be uploaded together with final SW by deadline specified as T4 in section “Timeline”.</w:t>
      </w:r>
    </w:p>
    <w:p w14:paraId="363C1ADC" w14:textId="4654FD89" w:rsidR="00332C83" w:rsidRPr="002013A4" w:rsidRDefault="00332C83" w:rsidP="00CA6D8E">
      <w:pPr>
        <w:jc w:val="both"/>
      </w:pPr>
      <w:r>
        <w:rPr>
          <w:lang w:val="en-CA"/>
        </w:rPr>
        <w:t xml:space="preserve">Exploration Experiment discussion expected to happen in JVET reflector.  </w:t>
      </w:r>
    </w:p>
    <w:p w14:paraId="249D66CD" w14:textId="12CF4C0F" w:rsidR="005C6863" w:rsidRPr="002013A4" w:rsidRDefault="005C6863" w:rsidP="00CA6D8E">
      <w:pPr>
        <w:jc w:val="both"/>
        <w:rPr>
          <w:lang w:val="en-CA"/>
        </w:rPr>
      </w:pPr>
    </w:p>
    <w:p w14:paraId="37D15C26" w14:textId="36682624" w:rsidR="005C6863" w:rsidRPr="002013A4" w:rsidRDefault="00D90431" w:rsidP="00CA6D8E">
      <w:pPr>
        <w:jc w:val="both"/>
      </w:pPr>
      <w:r w:rsidRPr="002013A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435B7784" wp14:editId="6DEDE864">
                <wp:simplePos x="0" y="0"/>
                <wp:positionH relativeFrom="column">
                  <wp:posOffset>1131634</wp:posOffset>
                </wp:positionH>
                <wp:positionV relativeFrom="paragraph">
                  <wp:posOffset>1046917</wp:posOffset>
                </wp:positionV>
                <wp:extent cx="462280" cy="497568"/>
                <wp:effectExtent l="0" t="11747" r="35877" b="16828"/>
                <wp:wrapNone/>
                <wp:docPr id="30" name="Up Arrow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260288">
                          <a:off x="0" y="0"/>
                          <a:ext cx="462280" cy="497568"/>
                        </a:xfrm>
                        <a:prstGeom prst="upArrow">
                          <a:avLst/>
                        </a:prstGeom>
                        <a:solidFill>
                          <a:schemeClr val="accent1">
                            <a:alpha val="39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36EE880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Up Arrow 1" o:spid="_x0000_s1026" type="#_x0000_t68" style="position:absolute;margin-left:89.1pt;margin-top:82.45pt;width:36.4pt;height:39.2pt;rotation:-3647856fd;z-index:25166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" adj="10034" fillcolor="#4472c4 [3204]" strokecolor="#1f3763 [1604]" strokeweight="1pt">
                <v:fill opacity="25443f"/>
              </v:shape>
            </w:pict>
          </mc:Fallback>
        </mc:AlternateContent>
      </w:r>
      <w:del w:id="3" w:author="Elena Alshina" w:date="2021-07-16T11:07:00Z">
        <w:r w:rsidR="005C6863" w:rsidRPr="002013A4" w:rsidDel="00304867">
          <w:rPr>
            <w:noProof/>
          </w:rPr>
          <w:drawing>
            <wp:inline distT="0" distB="0" distL="0" distR="0" wp14:anchorId="6DE42A65" wp14:editId="60900B20">
              <wp:extent cx="5943600" cy="3218180"/>
              <wp:effectExtent l="0" t="0" r="0" b="1270"/>
              <wp:docPr id="25" name="Chart 25">
                <a:extLst xmlns:a="http://schemas.openxmlformats.org/drawingml/2006/main">
                  <a:ext uri="{FF2B5EF4-FFF2-40B4-BE49-F238E27FC236}">
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253DF52-59F8-2645-B465-AB964C20F87E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14"/>
                </a:graphicData>
              </a:graphic>
            </wp:inline>
          </w:drawing>
        </w:r>
      </w:del>
      <w:ins w:id="4" w:author="Elena Alshina" w:date="2021-07-16T11:07:00Z">
        <w:r w:rsidR="00304867">
          <w:rPr>
            <w:noProof/>
          </w:rPr>
          <w:drawing>
            <wp:inline distT="0" distB="0" distL="0" distR="0" wp14:anchorId="548C154F" wp14:editId="1BF7C417">
              <wp:extent cx="5943600" cy="3216275"/>
              <wp:effectExtent l="0" t="0" r="0" b="3175"/>
              <wp:docPr id="36" name="Chart 36">
                <a:extLst xmlns:a="http://schemas.openxmlformats.org/drawingml/2006/main">
                  <a:ext uri="{FF2B5EF4-FFF2-40B4-BE49-F238E27FC236}">
                    <a16:creationId xmlns="" xmlns:xdr="http://schemas.openxmlformats.org/drawingml/2006/spreadsheetDrawing" xmlns:a16="http://schemas.microsoft.com/office/drawing/2014/main" xmlns:lc="http://schemas.openxmlformats.org/drawingml/2006/lockedCanvas" id="{1253DF52-59F8-2645-B465-AB964C20F87E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15"/>
                </a:graphicData>
              </a:graphic>
            </wp:inline>
          </w:drawing>
        </w:r>
      </w:ins>
    </w:p>
    <w:p w14:paraId="7ED907CD" w14:textId="328B2E3B" w:rsidR="005C6863" w:rsidRPr="002013A4" w:rsidRDefault="005C6863" w:rsidP="00CA6D8E">
      <w:pPr>
        <w:jc w:val="both"/>
      </w:pPr>
      <w:del w:id="5" w:author="Elena Alshina" w:date="2021-07-16T11:08:00Z">
        <w:r w:rsidRPr="002013A4" w:rsidDel="00304867">
          <w:rPr>
            <w:noProof/>
          </w:rPr>
          <w:drawing>
            <wp:inline distT="0" distB="0" distL="0" distR="0" wp14:anchorId="7FAE6785" wp14:editId="2714AF2C">
              <wp:extent cx="5943600" cy="3209290"/>
              <wp:effectExtent l="0" t="0" r="0" b="10160"/>
              <wp:docPr id="28" name="Chart 28">
                <a:extLst xmlns:a="http://schemas.openxmlformats.org/drawingml/2006/main">
                  <a:ext uri="{FF2B5EF4-FFF2-40B4-BE49-F238E27FC236}">
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C1DF5D05-2659-E24F-AE5B-400F394D588D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16"/>
                </a:graphicData>
              </a:graphic>
            </wp:inline>
          </w:drawing>
        </w:r>
      </w:del>
      <w:bookmarkStart w:id="6" w:name="_GoBack"/>
      <w:ins w:id="7" w:author="Elena Alshina" w:date="2021-07-16T11:08:00Z">
        <w:r w:rsidR="00304867">
          <w:rPr>
            <w:noProof/>
          </w:rPr>
          <w:drawing>
            <wp:inline distT="0" distB="0" distL="0" distR="0" wp14:anchorId="207954D8" wp14:editId="210F9D65">
              <wp:extent cx="5943600" cy="3208020"/>
              <wp:effectExtent l="0" t="0" r="0" b="11430"/>
              <wp:docPr id="38" name="Chart 38">
                <a:extLst xmlns:a="http://schemas.openxmlformats.org/drawingml/2006/main">
                  <a:ext uri="{FF2B5EF4-FFF2-40B4-BE49-F238E27FC236}">
                    <a16:creationId xmlns="" xmlns:xdr="http://schemas.openxmlformats.org/drawingml/2006/spreadsheetDrawing" xmlns:a16="http://schemas.microsoft.com/office/drawing/2014/main" xmlns:lc="http://schemas.openxmlformats.org/drawingml/2006/lockedCanvas" id="{C1DF5D05-2659-E24F-AE5B-400F394D588D}"/>
                  </a:ext>
                </a:extLst>
              </wp:docPr>
              <wp:cNvGraphicFramePr/>
              <a:graphic xmlns:a="http://schemas.openxmlformats.org/drawingml/2006/main">
                <a:graphicData uri="http://schemas.openxmlformats.org/drawingml/2006/chart">
                  <c:chart xmlns:c="http://schemas.openxmlformats.org/drawingml/2006/chart" xmlns:r="http://schemas.openxmlformats.org/officeDocument/2006/relationships" r:id="rId17"/>
                </a:graphicData>
              </a:graphic>
            </wp:inline>
          </w:drawing>
        </w:r>
      </w:ins>
      <w:bookmarkEnd w:id="6"/>
    </w:p>
    <w:p w14:paraId="70BC386D" w14:textId="02EF1449" w:rsidR="005C6863" w:rsidRPr="002013A4" w:rsidRDefault="005C6863" w:rsidP="00CA6D8E">
      <w:pPr>
        <w:jc w:val="center"/>
      </w:pPr>
      <w:r w:rsidRPr="002013A4">
        <w:t>Fig. 1. Examples: Expected form of complexity-performance tradeoff analysis for EE tools.</w:t>
      </w:r>
    </w:p>
    <w:p w14:paraId="72369A46" w14:textId="77777777" w:rsidR="0063117A" w:rsidRPr="002013A4" w:rsidRDefault="0063117A" w:rsidP="00317272"/>
    <w:p w14:paraId="26F4C0E6" w14:textId="0371890F" w:rsidR="00CA6D8E" w:rsidRPr="002013A4" w:rsidRDefault="00CA6D8E" w:rsidP="00CA6D8E">
      <w:pPr>
        <w:pStyle w:val="Heading1"/>
        <w:numPr>
          <w:ilvl w:val="0"/>
          <w:numId w:val="19"/>
        </w:numPr>
        <w:rPr>
          <w:rFonts w:cs="Times New Roman"/>
          <w:lang w:val="en-CA"/>
        </w:rPr>
      </w:pPr>
      <w:r w:rsidRPr="002013A4">
        <w:rPr>
          <w:rFonts w:cs="Times New Roman"/>
          <w:lang w:val="en-CA"/>
        </w:rPr>
        <w:t xml:space="preserve">Exploration experiments on </w:t>
      </w:r>
      <w:del w:id="8" w:author="Elena Alshina" w:date="2021-07-16T07:07:00Z">
        <w:r w:rsidRPr="002013A4" w:rsidDel="003162D0">
          <w:rPr>
            <w:rFonts w:cs="Times New Roman"/>
            <w:lang w:val="en-CA"/>
          </w:rPr>
          <w:delText xml:space="preserve">Enchantment </w:delText>
        </w:r>
      </w:del>
      <w:ins w:id="9" w:author="Elena Alshina" w:date="2021-07-16T07:07:00Z">
        <w:r w:rsidR="003162D0">
          <w:rPr>
            <w:rFonts w:cs="Times New Roman"/>
            <w:lang w:val="en-CA"/>
          </w:rPr>
          <w:t>Enhancement</w:t>
        </w:r>
        <w:r w:rsidR="003162D0" w:rsidRPr="002013A4">
          <w:rPr>
            <w:rFonts w:cs="Times New Roman"/>
            <w:lang w:val="en-CA"/>
          </w:rPr>
          <w:t xml:space="preserve"> </w:t>
        </w:r>
      </w:ins>
      <w:r w:rsidRPr="002013A4">
        <w:rPr>
          <w:rFonts w:cs="Times New Roman"/>
          <w:lang w:val="en-CA"/>
        </w:rPr>
        <w:t xml:space="preserve">filters </w:t>
      </w:r>
    </w:p>
    <w:tbl>
      <w:tblPr>
        <w:tblW w:w="96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3"/>
        <w:gridCol w:w="1460"/>
        <w:gridCol w:w="1176"/>
        <w:gridCol w:w="1436"/>
        <w:gridCol w:w="3420"/>
        <w:gridCol w:w="1532"/>
      </w:tblGrid>
      <w:tr w:rsidR="00E2677B" w:rsidRPr="002013A4" w14:paraId="2954DE40" w14:textId="77777777" w:rsidTr="00E2677B">
        <w:trPr>
          <w:trHeight w:val="242"/>
        </w:trPr>
        <w:tc>
          <w:tcPr>
            <w:tcW w:w="603" w:type="dxa"/>
          </w:tcPr>
          <w:p w14:paraId="45247652" w14:textId="7CCCD35D" w:rsidR="00E2677B" w:rsidRPr="002013A4" w:rsidRDefault="00E2677B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Test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14:paraId="04343F9D" w14:textId="02F9D31B" w:rsidR="00E2677B" w:rsidRPr="002013A4" w:rsidRDefault="00E2677B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Proposal</w:t>
            </w:r>
          </w:p>
        </w:tc>
        <w:tc>
          <w:tcPr>
            <w:tcW w:w="1176" w:type="dxa"/>
          </w:tcPr>
          <w:p w14:paraId="63AC8B88" w14:textId="28EBD2D4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#sub-tests</w:t>
            </w:r>
          </w:p>
        </w:tc>
        <w:tc>
          <w:tcPr>
            <w:tcW w:w="1436" w:type="dxa"/>
            <w:vAlign w:val="bottom"/>
          </w:tcPr>
          <w:p w14:paraId="3C649EAC" w14:textId="27B612D4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 xml:space="preserve">Proponent </w:t>
            </w:r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63792560" w14:textId="1735EE1A" w:rsidR="00E2677B" w:rsidRPr="002013A4" w:rsidRDefault="00544891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Contact</w:t>
            </w:r>
            <w:r w:rsidR="00E2677B" w:rsidRPr="002013A4">
              <w:rPr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532" w:type="dxa"/>
          </w:tcPr>
          <w:p w14:paraId="399BCEAF" w14:textId="72A462B3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Cross-checker</w:t>
            </w:r>
          </w:p>
        </w:tc>
      </w:tr>
      <w:tr w:rsidR="00E2677B" w:rsidRPr="002013A4" w14:paraId="7F332A41" w14:textId="77777777" w:rsidTr="00E2677B">
        <w:trPr>
          <w:trHeight w:val="300"/>
        </w:trPr>
        <w:tc>
          <w:tcPr>
            <w:tcW w:w="603" w:type="dxa"/>
          </w:tcPr>
          <w:p w14:paraId="6B405CCB" w14:textId="0E6C63D3" w:rsidR="00E2677B" w:rsidRPr="002013A4" w:rsidRDefault="00E2677B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1.1</w:t>
            </w:r>
          </w:p>
        </w:tc>
        <w:tc>
          <w:tcPr>
            <w:tcW w:w="1460" w:type="dxa"/>
            <w:shd w:val="clear" w:color="auto" w:fill="auto"/>
            <w:noWrap/>
            <w:vAlign w:val="bottom"/>
            <w:hideMark/>
          </w:tcPr>
          <w:p w14:paraId="37DF0C73" w14:textId="6763E8E6" w:rsidR="00E2677B" w:rsidRPr="00E0768C" w:rsidRDefault="00E30890" w:rsidP="00E2677B">
            <w:pPr>
              <w:rPr>
                <w:sz w:val="22"/>
                <w:szCs w:val="22"/>
                <w:u w:val="single"/>
              </w:rPr>
            </w:pPr>
            <w:hyperlink r:id="rId18" w:history="1">
              <w:r w:rsidR="00E0768C" w:rsidRPr="00E0768C">
                <w:rPr>
                  <w:sz w:val="22"/>
                  <w:szCs w:val="22"/>
                </w:rPr>
                <w:t>JVET-W0057</w:t>
              </w:r>
            </w:hyperlink>
          </w:p>
        </w:tc>
        <w:tc>
          <w:tcPr>
            <w:tcW w:w="1176" w:type="dxa"/>
          </w:tcPr>
          <w:p w14:paraId="411F3C3F" w14:textId="626FB5F5" w:rsidR="00E2677B" w:rsidRPr="002013A4" w:rsidRDefault="00E2677B" w:rsidP="00E0768C">
            <w:pPr>
              <w:jc w:val="center"/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436" w:type="dxa"/>
            <w:vAlign w:val="bottom"/>
          </w:tcPr>
          <w:p w14:paraId="485F5D25" w14:textId="2D7EF8EF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 xml:space="preserve">Nokia, </w:t>
            </w:r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02ED7165" w14:textId="56B958CB" w:rsidR="00E2677B" w:rsidRPr="002013A4" w:rsidRDefault="00E30890" w:rsidP="00E2677B">
            <w:pPr>
              <w:rPr>
                <w:lang w:val="en-CA"/>
              </w:rPr>
            </w:pPr>
            <w:hyperlink r:id="rId19" w:history="1">
              <w:r w:rsidR="00F653DA" w:rsidRPr="005D2C6D">
                <w:rPr>
                  <w:rStyle w:val="Hyperlink"/>
                  <w:lang w:val="en-CA"/>
                </w:rPr>
                <w:t>francesco.cricri@nokia.com</w:t>
              </w:r>
            </w:hyperlink>
            <w:r w:rsidR="00F653DA">
              <w:rPr>
                <w:lang w:val="en-CA"/>
              </w:rPr>
              <w:t xml:space="preserve"> </w:t>
            </w:r>
          </w:p>
        </w:tc>
        <w:tc>
          <w:tcPr>
            <w:tcW w:w="1532" w:type="dxa"/>
          </w:tcPr>
          <w:p w14:paraId="6A23EC75" w14:textId="55078017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E2677B" w:rsidRPr="002013A4" w14:paraId="53AF6E76" w14:textId="77777777" w:rsidTr="00E2677B">
        <w:trPr>
          <w:trHeight w:val="300"/>
        </w:trPr>
        <w:tc>
          <w:tcPr>
            <w:tcW w:w="603" w:type="dxa"/>
          </w:tcPr>
          <w:p w14:paraId="46B834C5" w14:textId="4673A709" w:rsidR="00E2677B" w:rsidRPr="002013A4" w:rsidRDefault="00E2677B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1.2</w:t>
            </w:r>
          </w:p>
        </w:tc>
        <w:tc>
          <w:tcPr>
            <w:tcW w:w="1460" w:type="dxa"/>
            <w:shd w:val="clear" w:color="auto" w:fill="auto"/>
            <w:noWrap/>
            <w:vAlign w:val="bottom"/>
            <w:hideMark/>
          </w:tcPr>
          <w:p w14:paraId="68E90A14" w14:textId="7EEABFD4" w:rsidR="00E2677B" w:rsidRPr="00E0768C" w:rsidRDefault="00E30890" w:rsidP="00E2677B">
            <w:pPr>
              <w:rPr>
                <w:sz w:val="22"/>
                <w:szCs w:val="22"/>
                <w:u w:val="single"/>
              </w:rPr>
            </w:pPr>
            <w:hyperlink r:id="rId20" w:history="1">
              <w:r w:rsidR="00E0768C" w:rsidRPr="00E0768C">
                <w:rPr>
                  <w:sz w:val="22"/>
                  <w:szCs w:val="22"/>
                </w:rPr>
                <w:t>JVET-W0100</w:t>
              </w:r>
            </w:hyperlink>
          </w:p>
        </w:tc>
        <w:tc>
          <w:tcPr>
            <w:tcW w:w="1176" w:type="dxa"/>
          </w:tcPr>
          <w:p w14:paraId="34E4BCB1" w14:textId="06E9B3E7" w:rsidR="00E2677B" w:rsidRPr="002013A4" w:rsidRDefault="002F5246" w:rsidP="00E0768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436" w:type="dxa"/>
            <w:vAlign w:val="bottom"/>
          </w:tcPr>
          <w:p w14:paraId="499DCE35" w14:textId="1BEAE6B9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proofErr w:type="spellStart"/>
            <w:r w:rsidRPr="002013A4">
              <w:rPr>
                <w:color w:val="000000"/>
                <w:sz w:val="22"/>
                <w:szCs w:val="22"/>
              </w:rPr>
              <w:t>Bytedance</w:t>
            </w:r>
            <w:proofErr w:type="spellEnd"/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4F3494E1" w14:textId="4E2A8893" w:rsidR="00E2677B" w:rsidRPr="002013A4" w:rsidRDefault="00E30890" w:rsidP="00544891">
            <w:pPr>
              <w:rPr>
                <w:lang w:val="en-CA"/>
              </w:rPr>
            </w:pPr>
            <w:hyperlink r:id="rId21" w:history="1">
              <w:r w:rsidR="00F653DA" w:rsidRPr="005D2C6D">
                <w:rPr>
                  <w:rStyle w:val="Hyperlink"/>
                  <w:lang w:val="en-CA"/>
                </w:rPr>
                <w:t>yue.li@bytedance.com</w:t>
              </w:r>
            </w:hyperlink>
            <w:r w:rsidR="00F653DA">
              <w:rPr>
                <w:lang w:val="en-CA"/>
              </w:rPr>
              <w:t xml:space="preserve"> </w:t>
            </w:r>
          </w:p>
        </w:tc>
        <w:tc>
          <w:tcPr>
            <w:tcW w:w="1532" w:type="dxa"/>
          </w:tcPr>
          <w:p w14:paraId="2F405FFE" w14:textId="214A3FAD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E2677B" w:rsidRPr="002013A4" w14:paraId="68E23303" w14:textId="77777777" w:rsidTr="00E2677B">
        <w:trPr>
          <w:trHeight w:val="300"/>
        </w:trPr>
        <w:tc>
          <w:tcPr>
            <w:tcW w:w="603" w:type="dxa"/>
          </w:tcPr>
          <w:p w14:paraId="13EAA69B" w14:textId="5DDBE081" w:rsidR="00E2677B" w:rsidRPr="002013A4" w:rsidRDefault="00E2677B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1.3</w:t>
            </w:r>
          </w:p>
        </w:tc>
        <w:tc>
          <w:tcPr>
            <w:tcW w:w="1460" w:type="dxa"/>
            <w:shd w:val="clear" w:color="auto" w:fill="auto"/>
            <w:noWrap/>
            <w:vAlign w:val="bottom"/>
            <w:hideMark/>
          </w:tcPr>
          <w:p w14:paraId="0C2D80E2" w14:textId="0ECE2706" w:rsidR="00E2677B" w:rsidRPr="00E0768C" w:rsidRDefault="00E30890" w:rsidP="00E2677B">
            <w:pPr>
              <w:rPr>
                <w:sz w:val="22"/>
                <w:szCs w:val="22"/>
                <w:u w:val="single"/>
              </w:rPr>
            </w:pPr>
            <w:hyperlink r:id="rId22" w:history="1">
              <w:r w:rsidR="00E0768C" w:rsidRPr="00E0768C">
                <w:rPr>
                  <w:sz w:val="22"/>
                  <w:szCs w:val="22"/>
                </w:rPr>
                <w:t>JVET-W0113</w:t>
              </w:r>
            </w:hyperlink>
          </w:p>
        </w:tc>
        <w:tc>
          <w:tcPr>
            <w:tcW w:w="1176" w:type="dxa"/>
          </w:tcPr>
          <w:p w14:paraId="7BEF6824" w14:textId="7A25D54D" w:rsidR="00E2677B" w:rsidRPr="002013A4" w:rsidRDefault="00E81E5D" w:rsidP="00E0768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436" w:type="dxa"/>
            <w:vAlign w:val="bottom"/>
          </w:tcPr>
          <w:p w14:paraId="07A028B0" w14:textId="1DA20A1F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proofErr w:type="spellStart"/>
            <w:r w:rsidRPr="002013A4">
              <w:rPr>
                <w:color w:val="000000"/>
                <w:sz w:val="22"/>
                <w:szCs w:val="22"/>
              </w:rPr>
              <w:t>Tencent</w:t>
            </w:r>
            <w:proofErr w:type="spellEnd"/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48B613AD" w14:textId="4A86484B" w:rsidR="00E2677B" w:rsidRPr="002013A4" w:rsidRDefault="00E30890" w:rsidP="00544891">
            <w:pPr>
              <w:rPr>
                <w:lang w:val="en-CA"/>
              </w:rPr>
            </w:pPr>
            <w:hyperlink r:id="rId23" w:history="1">
              <w:r w:rsidR="00F653DA" w:rsidRPr="005D2C6D">
                <w:rPr>
                  <w:rStyle w:val="Hyperlink"/>
                  <w:lang w:val="en-CA"/>
                </w:rPr>
                <w:t>liqiangwang@tencent.com</w:t>
              </w:r>
            </w:hyperlink>
            <w:r w:rsidR="00F653DA">
              <w:rPr>
                <w:lang w:val="en-CA"/>
              </w:rPr>
              <w:t xml:space="preserve"> </w:t>
            </w:r>
          </w:p>
        </w:tc>
        <w:tc>
          <w:tcPr>
            <w:tcW w:w="1532" w:type="dxa"/>
          </w:tcPr>
          <w:p w14:paraId="0C1DA8D2" w14:textId="45A5FFD1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E2677B" w:rsidRPr="002013A4" w14:paraId="3C0C0406" w14:textId="77777777" w:rsidTr="00544891">
        <w:trPr>
          <w:trHeight w:val="116"/>
        </w:trPr>
        <w:tc>
          <w:tcPr>
            <w:tcW w:w="603" w:type="dxa"/>
          </w:tcPr>
          <w:p w14:paraId="04C90FDC" w14:textId="5740A5B4" w:rsidR="00E2677B" w:rsidRPr="002013A4" w:rsidRDefault="00E2677B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1.4</w:t>
            </w:r>
          </w:p>
        </w:tc>
        <w:tc>
          <w:tcPr>
            <w:tcW w:w="1460" w:type="dxa"/>
            <w:shd w:val="clear" w:color="auto" w:fill="auto"/>
            <w:noWrap/>
            <w:vAlign w:val="bottom"/>
            <w:hideMark/>
          </w:tcPr>
          <w:p w14:paraId="48CBF92B" w14:textId="67AC55D0" w:rsidR="00E2677B" w:rsidRPr="00E0768C" w:rsidRDefault="00E30890" w:rsidP="00E2677B">
            <w:pPr>
              <w:rPr>
                <w:sz w:val="22"/>
                <w:szCs w:val="22"/>
                <w:u w:val="single"/>
              </w:rPr>
            </w:pPr>
            <w:hyperlink r:id="rId24" w:history="1">
              <w:r w:rsidR="00E0768C" w:rsidRPr="00E0768C">
                <w:rPr>
                  <w:sz w:val="22"/>
                  <w:szCs w:val="22"/>
                </w:rPr>
                <w:t>JVET-W0131</w:t>
              </w:r>
            </w:hyperlink>
          </w:p>
        </w:tc>
        <w:tc>
          <w:tcPr>
            <w:tcW w:w="1176" w:type="dxa"/>
          </w:tcPr>
          <w:p w14:paraId="538D6901" w14:textId="75748A3E" w:rsidR="00E2677B" w:rsidRPr="002013A4" w:rsidRDefault="0079505A" w:rsidP="00E0768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1436" w:type="dxa"/>
            <w:vAlign w:val="bottom"/>
          </w:tcPr>
          <w:p w14:paraId="57C3FF0A" w14:textId="6C6B029A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Qualcomm</w:t>
            </w:r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5422C2DB" w14:textId="0EF77C0E" w:rsidR="00E2677B" w:rsidRPr="002013A4" w:rsidRDefault="00E30890" w:rsidP="00E2677B">
            <w:pPr>
              <w:rPr>
                <w:lang w:val="en-CA"/>
              </w:rPr>
            </w:pPr>
            <w:hyperlink r:id="rId25" w:history="1">
              <w:r w:rsidR="00F653DA" w:rsidRPr="005D2C6D">
                <w:rPr>
                  <w:rStyle w:val="Hyperlink"/>
                  <w:lang w:val="en-CA"/>
                </w:rPr>
                <w:t>hongtaow@qti.qualcomm.com</w:t>
              </w:r>
            </w:hyperlink>
            <w:r w:rsidR="00F653DA">
              <w:rPr>
                <w:lang w:val="en-CA"/>
              </w:rPr>
              <w:t xml:space="preserve"> </w:t>
            </w:r>
          </w:p>
        </w:tc>
        <w:tc>
          <w:tcPr>
            <w:tcW w:w="1532" w:type="dxa"/>
          </w:tcPr>
          <w:p w14:paraId="549A3C66" w14:textId="0597ADBC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E2677B" w:rsidRPr="002013A4" w14:paraId="077DB8DE" w14:textId="77777777" w:rsidTr="00E2677B">
        <w:trPr>
          <w:trHeight w:val="300"/>
        </w:trPr>
        <w:tc>
          <w:tcPr>
            <w:tcW w:w="603" w:type="dxa"/>
          </w:tcPr>
          <w:p w14:paraId="2769452F" w14:textId="6621D95B" w:rsidR="00E2677B" w:rsidRPr="002013A4" w:rsidRDefault="00E2677B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1.5</w:t>
            </w:r>
          </w:p>
        </w:tc>
        <w:tc>
          <w:tcPr>
            <w:tcW w:w="1460" w:type="dxa"/>
            <w:shd w:val="clear" w:color="auto" w:fill="auto"/>
            <w:noWrap/>
            <w:vAlign w:val="bottom"/>
            <w:hideMark/>
          </w:tcPr>
          <w:p w14:paraId="34033465" w14:textId="59650545" w:rsidR="00E2677B" w:rsidRPr="00E0768C" w:rsidRDefault="00E30890" w:rsidP="00E2677B">
            <w:pPr>
              <w:rPr>
                <w:sz w:val="22"/>
                <w:szCs w:val="22"/>
                <w:u w:val="single"/>
              </w:rPr>
            </w:pPr>
            <w:hyperlink r:id="rId26" w:history="1">
              <w:r w:rsidR="00E0768C" w:rsidRPr="00E0768C">
                <w:rPr>
                  <w:sz w:val="22"/>
                  <w:szCs w:val="22"/>
                </w:rPr>
                <w:t>JVET-W0151</w:t>
              </w:r>
            </w:hyperlink>
          </w:p>
        </w:tc>
        <w:tc>
          <w:tcPr>
            <w:tcW w:w="1176" w:type="dxa"/>
          </w:tcPr>
          <w:p w14:paraId="36009A8D" w14:textId="2DC1AD65" w:rsidR="00E2677B" w:rsidRPr="002013A4" w:rsidRDefault="00E81E5D" w:rsidP="00E0768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436" w:type="dxa"/>
            <w:vAlign w:val="bottom"/>
          </w:tcPr>
          <w:p w14:paraId="70DC1B28" w14:textId="604FC8C0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  <w:proofErr w:type="spellStart"/>
            <w:r w:rsidRPr="002013A4">
              <w:rPr>
                <w:color w:val="000000"/>
                <w:sz w:val="22"/>
                <w:szCs w:val="22"/>
              </w:rPr>
              <w:t>Tencent</w:t>
            </w:r>
            <w:proofErr w:type="spellEnd"/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79FDD4D7" w14:textId="73C19986" w:rsidR="00E2677B" w:rsidRPr="002013A4" w:rsidRDefault="00E30890" w:rsidP="00E2677B">
            <w:pPr>
              <w:rPr>
                <w:lang w:val="en-CA"/>
              </w:rPr>
            </w:pPr>
            <w:hyperlink r:id="rId27" w:history="1">
              <w:r w:rsidR="00F653DA" w:rsidRPr="005D2C6D">
                <w:rPr>
                  <w:rStyle w:val="Hyperlink"/>
                  <w:lang w:val="en-CA"/>
                </w:rPr>
                <w:t>liqiangwang@tencent.com</w:t>
              </w:r>
            </w:hyperlink>
            <w:r w:rsidR="00F653DA">
              <w:rPr>
                <w:lang w:val="en-CA"/>
              </w:rPr>
              <w:t xml:space="preserve"> </w:t>
            </w:r>
          </w:p>
        </w:tc>
        <w:tc>
          <w:tcPr>
            <w:tcW w:w="1532" w:type="dxa"/>
          </w:tcPr>
          <w:p w14:paraId="19DB2741" w14:textId="7A18CAAE" w:rsidR="00E2677B" w:rsidRPr="002013A4" w:rsidRDefault="00E2677B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DF7D7D" w:rsidRPr="002013A4" w14:paraId="771363AF" w14:textId="77777777" w:rsidTr="00E2677B">
        <w:trPr>
          <w:trHeight w:val="300"/>
        </w:trPr>
        <w:tc>
          <w:tcPr>
            <w:tcW w:w="603" w:type="dxa"/>
          </w:tcPr>
          <w:p w14:paraId="611DC3AC" w14:textId="4235E5FB" w:rsidR="00DF7D7D" w:rsidRPr="002013A4" w:rsidRDefault="00DF7D7D" w:rsidP="00DF7D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1.6</w:t>
            </w:r>
          </w:p>
        </w:tc>
        <w:tc>
          <w:tcPr>
            <w:tcW w:w="1460" w:type="dxa"/>
            <w:shd w:val="clear" w:color="auto" w:fill="auto"/>
            <w:noWrap/>
            <w:vAlign w:val="bottom"/>
          </w:tcPr>
          <w:p w14:paraId="4DE8967E" w14:textId="56EB4563" w:rsidR="00DF7D7D" w:rsidRDefault="00E30890">
            <w:pPr>
              <w:rPr>
                <w:sz w:val="22"/>
                <w:szCs w:val="22"/>
              </w:rPr>
            </w:pPr>
            <w:hyperlink r:id="rId28" w:history="1">
              <w:r w:rsidR="00DF7D7D" w:rsidRPr="00E0768C">
                <w:rPr>
                  <w:sz w:val="22"/>
                  <w:szCs w:val="22"/>
                </w:rPr>
                <w:t>JVET-W0100</w:t>
              </w:r>
            </w:hyperlink>
            <w:r w:rsidR="00DF7D7D" w:rsidRPr="00CE01AA">
              <w:rPr>
                <w:sz w:val="22"/>
                <w:szCs w:val="22"/>
              </w:rPr>
              <w:t xml:space="preserve"> </w:t>
            </w:r>
            <w:hyperlink r:id="rId29" w:history="1">
              <w:r w:rsidR="00DF7D7D" w:rsidRPr="00E0768C">
                <w:rPr>
                  <w:sz w:val="22"/>
                  <w:szCs w:val="22"/>
                </w:rPr>
                <w:t>JVET-W0131</w:t>
              </w:r>
            </w:hyperlink>
          </w:p>
        </w:tc>
        <w:tc>
          <w:tcPr>
            <w:tcW w:w="1176" w:type="dxa"/>
          </w:tcPr>
          <w:p w14:paraId="6EE24706" w14:textId="77777777" w:rsidR="00DF7D7D" w:rsidRPr="002013A4" w:rsidRDefault="00DF7D7D" w:rsidP="00DF7D7D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36" w:type="dxa"/>
            <w:vAlign w:val="bottom"/>
          </w:tcPr>
          <w:p w14:paraId="79CB968E" w14:textId="7F2D1B5E" w:rsidR="00DF7D7D" w:rsidRPr="002013A4" w:rsidRDefault="00DF7D7D" w:rsidP="00DF7D7D">
            <w:pPr>
              <w:rPr>
                <w:color w:val="000000"/>
                <w:sz w:val="22"/>
                <w:szCs w:val="22"/>
              </w:rPr>
            </w:pPr>
            <w:proofErr w:type="spellStart"/>
            <w:r>
              <w:rPr>
                <w:rFonts w:hint="eastAsia"/>
                <w:color w:val="000000"/>
                <w:sz w:val="22"/>
                <w:szCs w:val="22"/>
              </w:rPr>
              <w:t>B</w:t>
            </w:r>
            <w:r>
              <w:rPr>
                <w:color w:val="000000"/>
                <w:sz w:val="22"/>
                <w:szCs w:val="22"/>
              </w:rPr>
              <w:t>ytedance</w:t>
            </w:r>
            <w:proofErr w:type="spellEnd"/>
            <w:r>
              <w:rPr>
                <w:color w:val="000000"/>
                <w:sz w:val="22"/>
                <w:szCs w:val="22"/>
              </w:rPr>
              <w:t>, Qualcomm</w:t>
            </w:r>
          </w:p>
        </w:tc>
        <w:tc>
          <w:tcPr>
            <w:tcW w:w="3420" w:type="dxa"/>
            <w:shd w:val="clear" w:color="auto" w:fill="auto"/>
            <w:noWrap/>
            <w:vAlign w:val="bottom"/>
          </w:tcPr>
          <w:p w14:paraId="125BBCA6" w14:textId="54B8057E" w:rsidR="00DF7D7D" w:rsidRDefault="00E30890">
            <w:pPr>
              <w:rPr>
                <w:rStyle w:val="Hyperlink"/>
                <w:lang w:val="en-CA"/>
              </w:rPr>
            </w:pPr>
            <w:hyperlink r:id="rId30" w:history="1">
              <w:r w:rsidR="0079505A" w:rsidRPr="00E75D75">
                <w:rPr>
                  <w:rStyle w:val="Hyperlink"/>
                  <w:rFonts w:hint="eastAsia"/>
                </w:rPr>
                <w:t>y</w:t>
              </w:r>
              <w:r w:rsidR="0079505A" w:rsidRPr="00E75D75">
                <w:rPr>
                  <w:rStyle w:val="Hyperlink"/>
                </w:rPr>
                <w:t>ue.li@bytedance.com</w:t>
              </w:r>
            </w:hyperlink>
            <w:r w:rsidR="0079505A">
              <w:t xml:space="preserve"> </w:t>
            </w:r>
            <w:r w:rsidR="00DF7D7D">
              <w:t xml:space="preserve"> </w:t>
            </w:r>
            <w:hyperlink r:id="rId31" w:history="1">
              <w:r w:rsidR="0079505A" w:rsidRPr="00E75D75">
                <w:rPr>
                  <w:rStyle w:val="Hyperlink"/>
                </w:rPr>
                <w:t>hongtaow@qti.qualcomm.com</w:t>
              </w:r>
            </w:hyperlink>
            <w:r w:rsidR="0079505A">
              <w:t xml:space="preserve"> </w:t>
            </w:r>
          </w:p>
        </w:tc>
        <w:tc>
          <w:tcPr>
            <w:tcW w:w="1532" w:type="dxa"/>
          </w:tcPr>
          <w:p w14:paraId="6460F7E8" w14:textId="77777777" w:rsidR="00DF7D7D" w:rsidRPr="002013A4" w:rsidRDefault="00DF7D7D" w:rsidP="00DF7D7D">
            <w:pPr>
              <w:rPr>
                <w:color w:val="000000"/>
                <w:sz w:val="22"/>
                <w:szCs w:val="22"/>
              </w:rPr>
            </w:pPr>
          </w:p>
        </w:tc>
      </w:tr>
    </w:tbl>
    <w:p w14:paraId="6F7EB07E" w14:textId="14E24E42" w:rsidR="00E2677B" w:rsidRPr="002013A4" w:rsidRDefault="002013A4" w:rsidP="002013A4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2013A4">
        <w:rPr>
          <w:rFonts w:cs="Times New Roman"/>
          <w:sz w:val="24"/>
          <w:szCs w:val="24"/>
          <w:lang w:val="en-CA"/>
        </w:rPr>
        <w:lastRenderedPageBreak/>
        <w:t>JVET-W0057 Content-adaptive neural network post-processing filter</w:t>
      </w:r>
    </w:p>
    <w:p w14:paraId="6A45CBFB" w14:textId="7B8F997E" w:rsidR="00E2677B" w:rsidRPr="002013A4" w:rsidRDefault="00E2677B" w:rsidP="00E2677B">
      <w:pPr>
        <w:rPr>
          <w:lang w:val="en-CA"/>
        </w:rPr>
      </w:pPr>
      <w:r w:rsidRPr="002013A4">
        <w:rPr>
          <w:lang w:val="en-CA"/>
        </w:rPr>
        <w:t xml:space="preserve">This test evaluates the effectiveness of the adaptive CNN based post-filter proposed in JVET-W0057. As part of the experiment, the impact of the fine-tuning process is measured by comparing results of the proposed filter to the results of the filter without applying encoder side fine-tuning of bias terms and without signalling any bias terms in a </w:t>
      </w:r>
      <w:proofErr w:type="spellStart"/>
      <w:r w:rsidRPr="002013A4">
        <w:rPr>
          <w:lang w:val="en-CA"/>
        </w:rPr>
        <w:t>bitstream</w:t>
      </w:r>
      <w:proofErr w:type="spellEnd"/>
      <w:r w:rsidRPr="002013A4">
        <w:rPr>
          <w:lang w:val="en-CA"/>
        </w:rPr>
        <w:t>.</w:t>
      </w:r>
    </w:p>
    <w:p w14:paraId="12AF3FEB" w14:textId="7E26CDEE" w:rsidR="00E2677B" w:rsidRPr="002013A4" w:rsidRDefault="00E2677B" w:rsidP="00E2677B">
      <w:pPr>
        <w:rPr>
          <w:lang w:val="en-CA"/>
        </w:rPr>
      </w:pPr>
      <w:r w:rsidRPr="002013A4">
        <w:rPr>
          <w:lang w:val="en-CA"/>
        </w:rPr>
        <w:t>As proposed in JVET-W0057, filter’s bias terms are adapted for each test sequence and a scaling factor determines the impact of the filter on the final output. The figure below illustrates the proposed workflow, where the main stages are: (</w:t>
      </w:r>
      <w:proofErr w:type="spellStart"/>
      <w:r w:rsidRPr="002013A4">
        <w:rPr>
          <w:lang w:val="en-CA"/>
        </w:rPr>
        <w:t>i</w:t>
      </w:r>
      <w:proofErr w:type="spellEnd"/>
      <w:r w:rsidRPr="002013A4">
        <w:rPr>
          <w:lang w:val="en-CA"/>
        </w:rPr>
        <w:t xml:space="preserve">) offline pre-training, (ii) encoding and online </w:t>
      </w:r>
      <w:proofErr w:type="spellStart"/>
      <w:r w:rsidRPr="002013A4">
        <w:rPr>
          <w:lang w:val="en-CA"/>
        </w:rPr>
        <w:t>finetuning</w:t>
      </w:r>
      <w:proofErr w:type="spellEnd"/>
      <w:r w:rsidRPr="002013A4">
        <w:rPr>
          <w:lang w:val="en-CA"/>
        </w:rPr>
        <w:t xml:space="preserve"> the NN, (iii) decoding and NN inference. </w:t>
      </w:r>
    </w:p>
    <w:p w14:paraId="6833C4C7" w14:textId="77777777" w:rsidR="00E2677B" w:rsidRPr="002013A4" w:rsidRDefault="00E2677B" w:rsidP="00E2677B">
      <w:pPr>
        <w:rPr>
          <w:szCs w:val="22"/>
          <w:lang w:val="en-CA"/>
        </w:rPr>
      </w:pPr>
      <w:r w:rsidRPr="002013A4">
        <w:rPr>
          <w:noProof/>
        </w:rPr>
        <w:drawing>
          <wp:inline distT="0" distB="0" distL="0" distR="0" wp14:anchorId="2AA54339" wp14:editId="21109FC0">
            <wp:extent cx="5943600" cy="1290320"/>
            <wp:effectExtent l="0" t="0" r="0" b="508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9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C0C00" w14:textId="1AA56D68" w:rsidR="002361F5" w:rsidRPr="002A333E" w:rsidRDefault="002361F5" w:rsidP="002361F5">
      <w:pPr>
        <w:pStyle w:val="ListParagraph"/>
        <w:rPr>
          <w:lang w:val="en-CA" w:eastAsia="zh-CN"/>
        </w:rPr>
      </w:pPr>
      <w:r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>2.</w:t>
      </w:r>
      <w:r w:rsidRPr="002361F5">
        <w:rPr>
          <w:lang w:val="en-CA" w:eastAsia="zh-CN"/>
        </w:rPr>
        <w:t xml:space="preserve"> </w:t>
      </w:r>
      <w:r>
        <w:rPr>
          <w:lang w:val="en-CA" w:eastAsia="zh-CN"/>
        </w:rPr>
        <w:t xml:space="preserve">Diagram of Test </w:t>
      </w:r>
      <w:r w:rsidRPr="002361F5">
        <w:rPr>
          <w:lang w:val="en-CA" w:eastAsia="zh-CN"/>
        </w:rPr>
        <w:t>1.</w:t>
      </w:r>
      <w:r>
        <w:rPr>
          <w:lang w:val="en-CA" w:eastAsia="zh-CN"/>
        </w:rPr>
        <w:t>1</w:t>
      </w:r>
      <w:r w:rsidRPr="002361F5">
        <w:rPr>
          <w:lang w:val="en-CA" w:eastAsia="zh-CN"/>
        </w:rPr>
        <w:t xml:space="preserve"> (</w:t>
      </w:r>
      <w:r w:rsidRPr="002361F5">
        <w:rPr>
          <w:szCs w:val="22"/>
          <w:lang w:val="en-CA"/>
        </w:rPr>
        <w:t>JVET-W0</w:t>
      </w:r>
      <w:r>
        <w:rPr>
          <w:szCs w:val="22"/>
          <w:lang w:val="en-CA"/>
        </w:rPr>
        <w:t>057)</w:t>
      </w:r>
      <w:r w:rsidRPr="002361F5">
        <w:rPr>
          <w:lang w:val="en-CA" w:eastAsia="zh-CN"/>
        </w:rPr>
        <w:t>.</w:t>
      </w:r>
    </w:p>
    <w:p w14:paraId="2510FF27" w14:textId="77777777" w:rsidR="00E2677B" w:rsidRDefault="00E2677B" w:rsidP="00E2677B">
      <w:pPr>
        <w:rPr>
          <w:lang w:val="en-CA"/>
        </w:rPr>
      </w:pPr>
      <w:r w:rsidRPr="002013A4">
        <w:rPr>
          <w:lang w:val="en-CA"/>
        </w:rPr>
        <w:t xml:space="preserve">Signaling includes the bias terms update, the scaling factors, and CTU on/off switching. </w:t>
      </w:r>
    </w:p>
    <w:p w14:paraId="7C02A0D6" w14:textId="77777777" w:rsidR="00A408F6" w:rsidRDefault="00A408F6" w:rsidP="00A408F6">
      <w:pPr>
        <w:jc w:val="center"/>
        <w:rPr>
          <w:szCs w:val="22"/>
          <w:lang w:val="en-CA"/>
        </w:rPr>
      </w:pPr>
      <w:r>
        <w:rPr>
          <w:noProof/>
        </w:rPr>
        <w:drawing>
          <wp:inline distT="0" distB="0" distL="0" distR="0" wp14:anchorId="589C4A37" wp14:editId="7ED80654">
            <wp:extent cx="1175385" cy="4403090"/>
            <wp:effectExtent l="0" t="0" r="571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5385" cy="440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12D87" w14:textId="16C83BA9" w:rsidR="00A408F6" w:rsidRDefault="00A408F6" w:rsidP="00A408F6">
      <w:pPr>
        <w:jc w:val="center"/>
        <w:rPr>
          <w:szCs w:val="22"/>
          <w:lang w:val="en-CA"/>
        </w:rPr>
      </w:pPr>
      <w:r>
        <w:rPr>
          <w:szCs w:val="22"/>
          <w:lang w:val="en-CA"/>
        </w:rPr>
        <w:t xml:space="preserve">Fig. </w:t>
      </w:r>
      <w:r w:rsidR="00951A2D">
        <w:rPr>
          <w:szCs w:val="22"/>
          <w:lang w:val="en-CA"/>
        </w:rPr>
        <w:t>3</w:t>
      </w:r>
      <w:r>
        <w:rPr>
          <w:szCs w:val="22"/>
          <w:lang w:val="en-CA"/>
        </w:rPr>
        <w:t>. Neural network structure in Test 1.1 (JVET-W0057)</w:t>
      </w:r>
    </w:p>
    <w:p w14:paraId="3D3381AD" w14:textId="77777777" w:rsidR="00A408F6" w:rsidRPr="002013A4" w:rsidRDefault="00A408F6" w:rsidP="00E2677B">
      <w:pPr>
        <w:rPr>
          <w:lang w:val="en-CA"/>
        </w:rPr>
      </w:pPr>
    </w:p>
    <w:p w14:paraId="1819547C" w14:textId="16DAA22D" w:rsidR="00E2677B" w:rsidRPr="002013A4" w:rsidRDefault="00E2677B" w:rsidP="00E2677B">
      <w:pPr>
        <w:rPr>
          <w:lang w:val="en-CA"/>
        </w:rPr>
      </w:pPr>
      <w:r w:rsidRPr="00CE01AA">
        <w:rPr>
          <w:szCs w:val="22"/>
          <w:u w:val="single"/>
          <w:lang w:val="en-CA"/>
        </w:rPr>
        <w:t>Test 1.1.1</w:t>
      </w:r>
      <w:r w:rsidRPr="002013A4">
        <w:rPr>
          <w:szCs w:val="22"/>
          <w:lang w:val="en-CA"/>
        </w:rPr>
        <w:t>: VTM-11.0-NNVC anchor with JVET-W0057 post-filter</w:t>
      </w:r>
    </w:p>
    <w:p w14:paraId="1ECAE04E" w14:textId="3AC6F80D" w:rsidR="00E2677B" w:rsidRPr="002013A4" w:rsidRDefault="00E2677B" w:rsidP="00E2677B">
      <w:pPr>
        <w:rPr>
          <w:szCs w:val="22"/>
          <w:lang w:val="en-CA"/>
        </w:rPr>
      </w:pPr>
      <w:r w:rsidRPr="00CE01AA">
        <w:rPr>
          <w:szCs w:val="22"/>
          <w:u w:val="single"/>
          <w:lang w:val="en-CA"/>
        </w:rPr>
        <w:t>Test 1.1.2</w:t>
      </w:r>
      <w:r w:rsidRPr="002013A4">
        <w:rPr>
          <w:szCs w:val="22"/>
          <w:lang w:val="en-CA"/>
        </w:rPr>
        <w:t>: VTM-11.0-NNVC anchor with JVET-W0057 post-filter without adapting the bias terms</w:t>
      </w:r>
    </w:p>
    <w:p w14:paraId="0D43FA80" w14:textId="2DF335E4" w:rsidR="002013A4" w:rsidRDefault="002013A4" w:rsidP="002013A4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2013A4">
        <w:rPr>
          <w:rFonts w:cs="Times New Roman"/>
          <w:sz w:val="24"/>
          <w:szCs w:val="24"/>
          <w:lang w:val="en-CA"/>
        </w:rPr>
        <w:lastRenderedPageBreak/>
        <w:t>JVET-W0100 Deep In-Loop Filter with Adaptive Model Selection and External Attention</w:t>
      </w:r>
    </w:p>
    <w:p w14:paraId="118D8672" w14:textId="47F2F286" w:rsidR="0092209C" w:rsidRDefault="0092209C" w:rsidP="00CE01AA">
      <w:pPr>
        <w:rPr>
          <w:szCs w:val="22"/>
          <w:lang w:val="en-CA"/>
        </w:rPr>
      </w:pPr>
      <w:r w:rsidRPr="00260BB9">
        <w:rPr>
          <w:lang w:val="en-CA"/>
        </w:rPr>
        <w:t xml:space="preserve">This test evaluates the effectiveness of the </w:t>
      </w:r>
      <w:r>
        <w:rPr>
          <w:lang w:eastAsia="zh-CN"/>
        </w:rPr>
        <w:t>deep in-loop filter</w:t>
      </w:r>
      <w:r w:rsidRPr="00260BB9">
        <w:rPr>
          <w:lang w:val="en-CA"/>
        </w:rPr>
        <w:t xml:space="preserve"> </w:t>
      </w:r>
      <w:r>
        <w:rPr>
          <w:lang w:val="en-CA"/>
        </w:rPr>
        <w:t xml:space="preserve">presented </w:t>
      </w:r>
      <w:r w:rsidRPr="00260BB9">
        <w:rPr>
          <w:lang w:val="en-CA"/>
        </w:rPr>
        <w:t>in JVET-W0</w:t>
      </w:r>
      <w:r>
        <w:rPr>
          <w:lang w:val="en-CA"/>
        </w:rPr>
        <w:t>100</w:t>
      </w:r>
      <w:r w:rsidRPr="00260BB9">
        <w:rPr>
          <w:lang w:val="en-CA"/>
        </w:rPr>
        <w:t>.</w:t>
      </w:r>
      <w:r>
        <w:rPr>
          <w:lang w:val="en-CA"/>
        </w:rPr>
        <w:t xml:space="preserve"> </w:t>
      </w:r>
      <w:r>
        <w:rPr>
          <w:rFonts w:hint="eastAsia"/>
          <w:lang w:val="en-CA" w:eastAsia="zh-CN"/>
        </w:rPr>
        <w:t>First</w:t>
      </w:r>
      <w:r>
        <w:rPr>
          <w:lang w:eastAsia="zh-CN"/>
        </w:rPr>
        <w:t>,</w:t>
      </w:r>
      <w:r>
        <w:rPr>
          <w:lang w:val="en-CA"/>
        </w:rPr>
        <w:t xml:space="preserve"> external attention mechanism is introduced. Second a</w:t>
      </w:r>
      <w:r w:rsidRPr="00372E03">
        <w:rPr>
          <w:szCs w:val="22"/>
          <w:lang w:val="en-CA"/>
        </w:rPr>
        <w:t xml:space="preserve"> slice or </w:t>
      </w:r>
      <w:r>
        <w:rPr>
          <w:szCs w:val="22"/>
          <w:lang w:val="en-CA"/>
        </w:rPr>
        <w:t>block</w:t>
      </w:r>
      <w:r w:rsidRPr="00372E03">
        <w:rPr>
          <w:szCs w:val="22"/>
          <w:lang w:val="en-CA"/>
        </w:rPr>
        <w:t xml:space="preserve"> could </w:t>
      </w:r>
      <w:r>
        <w:rPr>
          <w:szCs w:val="22"/>
          <w:lang w:val="en-CA"/>
        </w:rPr>
        <w:t>determine whether to apply the CNN-based filter or not. When the CNN-based filter is determined to be applied to a slice/block, the filtering approach selected from three candidates is further decided.</w:t>
      </w:r>
    </w:p>
    <w:p w14:paraId="3A64AD83" w14:textId="4480D7B6" w:rsidR="004647EA" w:rsidRDefault="004647EA" w:rsidP="00CE01AA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1DE03497" wp14:editId="594A9FCE">
            <wp:extent cx="4447918" cy="1113405"/>
            <wp:effectExtent l="0" t="0" r="0" b="444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8479" cy="1116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B2A28" w14:textId="459C5A0B" w:rsidR="00DF7D7D" w:rsidRPr="002A333E" w:rsidRDefault="00DF7D7D" w:rsidP="00DF7D7D">
      <w:pPr>
        <w:ind w:left="360" w:firstLine="360"/>
        <w:rPr>
          <w:lang w:val="en-CA" w:eastAsia="zh-CN"/>
        </w:rPr>
      </w:pPr>
      <w:r>
        <w:rPr>
          <w:lang w:val="en-CA" w:eastAsia="zh-CN"/>
        </w:rPr>
        <w:t xml:space="preserve">Fig. </w:t>
      </w:r>
      <w:r w:rsidR="00951A2D">
        <w:rPr>
          <w:lang w:val="en-CA" w:eastAsia="zh-CN"/>
        </w:rPr>
        <w:t>4.</w:t>
      </w:r>
      <w:r>
        <w:rPr>
          <w:lang w:val="en-CA" w:eastAsia="zh-CN"/>
        </w:rPr>
        <w:t xml:space="preserve"> Neural network structure in Test 1.2 (</w:t>
      </w:r>
      <w:r w:rsidRPr="002A333E">
        <w:rPr>
          <w:szCs w:val="22"/>
          <w:lang w:val="en-CA"/>
        </w:rPr>
        <w:t>JVET-W0</w:t>
      </w:r>
      <w:r>
        <w:rPr>
          <w:szCs w:val="22"/>
          <w:lang w:val="en-CA"/>
        </w:rPr>
        <w:t>100)</w:t>
      </w:r>
      <w:r>
        <w:rPr>
          <w:lang w:val="en-CA" w:eastAsia="zh-CN"/>
        </w:rPr>
        <w:t>.</w:t>
      </w:r>
    </w:p>
    <w:p w14:paraId="02456047" w14:textId="77777777" w:rsidR="00DF7D7D" w:rsidRDefault="00DF7D7D" w:rsidP="00CE01AA">
      <w:pPr>
        <w:rPr>
          <w:lang w:val="en-CA"/>
        </w:rPr>
      </w:pPr>
    </w:p>
    <w:p w14:paraId="49832A1A" w14:textId="2F7D140D" w:rsidR="0092209C" w:rsidRPr="00CE01AA" w:rsidRDefault="0092209C" w:rsidP="00CE01AA">
      <w:r w:rsidRPr="00CE01AA">
        <w:rPr>
          <w:u w:val="single"/>
          <w:lang w:val="en-CA"/>
        </w:rPr>
        <w:t>Test 1.2.1:</w:t>
      </w:r>
      <w:r w:rsidRPr="00260BB9">
        <w:rPr>
          <w:lang w:val="en-CA"/>
        </w:rPr>
        <w:t xml:space="preserve"> VTM-11.0-NNVC anchor with </w:t>
      </w:r>
      <w:r>
        <w:rPr>
          <w:rFonts w:hint="eastAsia"/>
          <w:lang w:val="en-CA" w:eastAsia="zh-CN"/>
        </w:rPr>
        <w:t>the</w:t>
      </w:r>
      <w:r>
        <w:rPr>
          <w:lang w:val="en-CA"/>
        </w:rPr>
        <w:t xml:space="preserve"> simplified version 2 models presented in JVET-W0100.</w:t>
      </w:r>
    </w:p>
    <w:p w14:paraId="7F35FE33" w14:textId="0651F72A" w:rsidR="00DF7D7D" w:rsidRDefault="00DF7D7D" w:rsidP="002013A4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2013A4">
        <w:rPr>
          <w:rFonts w:cs="Times New Roman"/>
          <w:sz w:val="24"/>
          <w:szCs w:val="24"/>
          <w:lang w:val="en-CA"/>
        </w:rPr>
        <w:t>JVET-W01</w:t>
      </w:r>
      <w:r>
        <w:rPr>
          <w:rFonts w:cs="Times New Roman"/>
          <w:sz w:val="24"/>
          <w:szCs w:val="24"/>
          <w:lang w:val="en-CA"/>
        </w:rPr>
        <w:t>13</w:t>
      </w:r>
      <w:r w:rsidRPr="002013A4">
        <w:rPr>
          <w:rFonts w:cs="Times New Roman"/>
          <w:sz w:val="24"/>
          <w:szCs w:val="24"/>
          <w:lang w:val="en-CA"/>
        </w:rPr>
        <w:t xml:space="preserve"> </w:t>
      </w:r>
      <w:r>
        <w:rPr>
          <w:rFonts w:cs="Times New Roman"/>
          <w:sz w:val="24"/>
          <w:szCs w:val="24"/>
          <w:lang w:val="en-CA"/>
        </w:rPr>
        <w:t>N</w:t>
      </w:r>
      <w:r w:rsidRPr="00CE01AA">
        <w:rPr>
          <w:rFonts w:cs="Times New Roman"/>
          <w:sz w:val="24"/>
          <w:szCs w:val="24"/>
          <w:lang w:val="en-CA"/>
        </w:rPr>
        <w:t>eural network based in-loop filter</w:t>
      </w:r>
      <w:r w:rsidRPr="002013A4">
        <w:rPr>
          <w:rFonts w:cs="Times New Roman"/>
          <w:sz w:val="24"/>
          <w:szCs w:val="24"/>
          <w:lang w:val="en-CA"/>
        </w:rPr>
        <w:t xml:space="preserve"> </w:t>
      </w:r>
    </w:p>
    <w:p w14:paraId="4B183B12" w14:textId="77777777" w:rsidR="00E81E5D" w:rsidRDefault="00E81E5D" w:rsidP="00CE01AA">
      <w:pPr>
        <w:jc w:val="both"/>
      </w:pPr>
      <w:r w:rsidRPr="00180552">
        <w:t>This test evaluates the effectiveness of the deep in-loop filter presented in JVET-W01</w:t>
      </w:r>
      <w:r>
        <w:t>13</w:t>
      </w:r>
      <w:r w:rsidRPr="00180552">
        <w:t xml:space="preserve">. </w:t>
      </w:r>
      <w:r>
        <w:t xml:space="preserve">The reconstructed image after LMCS is fed into the network. Then, the output of NN filter is processed by ALF and CCALF. </w:t>
      </w:r>
      <w:r>
        <w:rPr>
          <w:rFonts w:hint="eastAsia"/>
          <w:lang w:eastAsia="zh-CN"/>
        </w:rPr>
        <w:t>A</w:t>
      </w:r>
      <w:r>
        <w:rPr>
          <w:lang w:eastAsia="zh-CN"/>
        </w:rPr>
        <w:t xml:space="preserve">s for the </w:t>
      </w:r>
      <w:r w:rsidRPr="001F1C02">
        <w:rPr>
          <w:lang w:eastAsia="zh-CN"/>
        </w:rPr>
        <w:t>Implementation</w:t>
      </w:r>
      <w:r>
        <w:rPr>
          <w:lang w:eastAsia="zh-CN"/>
        </w:rPr>
        <w:t xml:space="preserve">, </w:t>
      </w:r>
      <w:proofErr w:type="spellStart"/>
      <w:r w:rsidRPr="00921BAB">
        <w:t>Deblock</w:t>
      </w:r>
      <w:proofErr w:type="spellEnd"/>
      <w:r w:rsidRPr="00921BAB">
        <w:t xml:space="preserve"> and SAO are disabled, </w:t>
      </w:r>
      <w:r>
        <w:t>then</w:t>
      </w:r>
      <w:r w:rsidRPr="00921BAB">
        <w:t xml:space="preserve"> the proposed filter is placed before ALF.</w:t>
      </w:r>
      <w:r w:rsidRPr="007A5B13">
        <w:t xml:space="preserve"> The proposed filter can be turned on/off at the CTU level and slice level.</w:t>
      </w:r>
      <w:r w:rsidRPr="00385301">
        <w:t xml:space="preserve"> </w:t>
      </w:r>
      <w:r>
        <w:t>In addition, a</w:t>
      </w:r>
      <w:r w:rsidRPr="00385301">
        <w:t xml:space="preserve"> scaling operation is carried out to refine the result of NN filter. The scaling factors are signaled in the slice header for each component.</w:t>
      </w:r>
    </w:p>
    <w:p w14:paraId="1D0D4AB0" w14:textId="77777777" w:rsidR="00E81E5D" w:rsidRPr="00E81E5D" w:rsidRDefault="00E81E5D" w:rsidP="00CE01AA">
      <w:pPr>
        <w:pStyle w:val="ListParagraph"/>
        <w:rPr>
          <w:highlight w:val="yellow"/>
          <w:lang w:val="en-CA"/>
        </w:rPr>
      </w:pPr>
      <w:r>
        <w:rPr>
          <w:noProof/>
        </w:rPr>
        <w:drawing>
          <wp:inline distT="0" distB="0" distL="0" distR="0" wp14:anchorId="21F70DB1" wp14:editId="1DD50B48">
            <wp:extent cx="3245842" cy="2432957"/>
            <wp:effectExtent l="0" t="0" r="0" b="5715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177" cy="2456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AFC0938" w14:textId="06139E85" w:rsidR="002361F5" w:rsidRPr="00CE01AA" w:rsidRDefault="002361F5" w:rsidP="00CE01AA">
      <w:pPr>
        <w:pStyle w:val="ListParagraph"/>
        <w:rPr>
          <w:lang w:val="en-CA" w:eastAsia="zh-CN"/>
        </w:rPr>
      </w:pPr>
      <w:r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 xml:space="preserve">5. </w:t>
      </w:r>
      <w:r w:rsidRPr="002361F5">
        <w:rPr>
          <w:lang w:val="en-CA" w:eastAsia="zh-CN"/>
        </w:rPr>
        <w:t>Neural network structure in Test 1.</w:t>
      </w:r>
      <w:r>
        <w:rPr>
          <w:lang w:val="en-CA" w:eastAsia="zh-CN"/>
        </w:rPr>
        <w:t>3</w:t>
      </w:r>
      <w:r w:rsidRPr="002361F5">
        <w:rPr>
          <w:lang w:val="en-CA" w:eastAsia="zh-CN"/>
        </w:rPr>
        <w:t xml:space="preserve"> (</w:t>
      </w:r>
      <w:r w:rsidRPr="002361F5">
        <w:rPr>
          <w:szCs w:val="22"/>
          <w:lang w:val="en-CA"/>
        </w:rPr>
        <w:t>JVET-W01</w:t>
      </w:r>
      <w:r>
        <w:rPr>
          <w:szCs w:val="22"/>
          <w:lang w:val="en-CA"/>
        </w:rPr>
        <w:t>13</w:t>
      </w:r>
      <w:r w:rsidRPr="002361F5">
        <w:rPr>
          <w:szCs w:val="22"/>
          <w:lang w:val="en-CA"/>
        </w:rPr>
        <w:t>)</w:t>
      </w:r>
      <w:r w:rsidRPr="002361F5">
        <w:rPr>
          <w:lang w:val="en-CA" w:eastAsia="zh-CN"/>
        </w:rPr>
        <w:t>.</w:t>
      </w:r>
    </w:p>
    <w:p w14:paraId="6996082D" w14:textId="42F99E99" w:rsidR="002013A4" w:rsidRDefault="00E81E5D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>
        <w:rPr>
          <w:rFonts w:cs="Times New Roman"/>
          <w:sz w:val="24"/>
          <w:szCs w:val="24"/>
          <w:lang w:val="en-CA"/>
        </w:rPr>
        <w:t xml:space="preserve"> </w:t>
      </w:r>
      <w:r w:rsidR="002013A4" w:rsidRPr="002013A4">
        <w:rPr>
          <w:rFonts w:cs="Times New Roman"/>
          <w:sz w:val="24"/>
          <w:szCs w:val="24"/>
          <w:lang w:val="en-CA"/>
        </w:rPr>
        <w:t>JVET-W0131 Neural Network-based in-loop filter with constrained computational complexity</w:t>
      </w:r>
    </w:p>
    <w:p w14:paraId="11F2CA9A" w14:textId="77777777" w:rsidR="008848F1" w:rsidRDefault="008848F1" w:rsidP="00CE01AA">
      <w:pPr>
        <w:jc w:val="both"/>
      </w:pPr>
      <w:r>
        <w:t xml:space="preserve">The input of the network includes a block of reconstructed pixels, QP and BS information. The hidden layers of the network are organized as N filter blocks. </w:t>
      </w:r>
      <w:r>
        <w:rPr>
          <w:lang w:eastAsia="zh-CN"/>
        </w:rPr>
        <w:t xml:space="preserve">Each filter block consists of two 1x1 convolution layers with a leaky </w:t>
      </w:r>
      <w:proofErr w:type="spellStart"/>
      <w:r>
        <w:rPr>
          <w:lang w:eastAsia="zh-CN"/>
        </w:rPr>
        <w:t>ReLU</w:t>
      </w:r>
      <w:proofErr w:type="spellEnd"/>
      <w:r>
        <w:rPr>
          <w:lang w:eastAsia="zh-CN"/>
        </w:rPr>
        <w:t xml:space="preserve"> as activation layer between them, and followed by a 3x3 convolution layer, where the value of</w:t>
      </w:r>
      <w:r w:rsidRPr="002068CB">
        <w:rPr>
          <w:lang w:eastAsia="zh-CN"/>
        </w:rPr>
        <w:t xml:space="preserve"> </w:t>
      </w:r>
      <w:r>
        <w:rPr>
          <w:lang w:eastAsia="zh-CN"/>
        </w:rPr>
        <w:t>M is</w:t>
      </w:r>
      <w:r>
        <w:t xml:space="preserve"> </w:t>
      </w:r>
      <w:r>
        <w:rPr>
          <w:lang w:eastAsia="zh-CN"/>
        </w:rPr>
        <w:t>set to be larger than the value of K.</w:t>
      </w:r>
      <w:r>
        <w:t xml:space="preserve"> </w:t>
      </w:r>
    </w:p>
    <w:p w14:paraId="2A532886" w14:textId="77777777" w:rsidR="008848F1" w:rsidRPr="00612101" w:rsidRDefault="008848F1" w:rsidP="00CE01AA">
      <w:pPr>
        <w:jc w:val="both"/>
        <w:rPr>
          <w:lang w:eastAsia="zh-CN"/>
        </w:rPr>
      </w:pPr>
      <w:r>
        <w:t>The network is placed prior to SAO and the de-blocking filter is disabled. The output of the CNN layers is the residues to be added to the input pixels.</w:t>
      </w:r>
      <w:r w:rsidRPr="0079505A" w:rsidDel="003A2B6C">
        <w:rPr>
          <w:lang w:val="en-CA"/>
        </w:rPr>
        <w:t xml:space="preserve"> </w:t>
      </w:r>
      <w:r w:rsidRPr="0079505A" w:rsidDel="003A2B6C">
        <w:rPr>
          <w:lang w:val="en-CA" w:eastAsia="zh-CN"/>
        </w:rPr>
        <w:t xml:space="preserve">When the proposed NN filter is being applied to reconstructed pictures, a scaling factor is signaled for each color component in </w:t>
      </w:r>
      <w:r w:rsidRPr="0079505A">
        <w:rPr>
          <w:lang w:val="en-CA" w:eastAsia="zh-CN"/>
        </w:rPr>
        <w:t>picture headers</w:t>
      </w:r>
      <w:r w:rsidRPr="0079505A" w:rsidDel="003A2B6C">
        <w:rPr>
          <w:lang w:val="en-CA" w:eastAsia="zh-CN"/>
        </w:rPr>
        <w:t xml:space="preserve">. </w:t>
      </w:r>
      <w:r w:rsidRPr="0079505A" w:rsidDel="003A2B6C">
        <w:rPr>
          <w:lang w:val="en-CA" w:eastAsia="zh-CN"/>
        </w:rPr>
        <w:lastRenderedPageBreak/>
        <w:t xml:space="preserve">The </w:t>
      </w:r>
      <w:r w:rsidRPr="0079505A">
        <w:rPr>
          <w:lang w:val="en-CA" w:eastAsia="zh-CN"/>
        </w:rPr>
        <w:t>difference between the input samples and the NN filtered samples</w:t>
      </w:r>
      <w:r w:rsidRPr="0079505A" w:rsidDel="003A2B6C">
        <w:rPr>
          <w:lang w:val="en-CA" w:eastAsia="zh-CN"/>
        </w:rPr>
        <w:t xml:space="preserve"> (residu</w:t>
      </w:r>
      <w:r w:rsidRPr="0079505A">
        <w:rPr>
          <w:lang w:val="en-CA" w:eastAsia="zh-CN"/>
        </w:rPr>
        <w:t>e</w:t>
      </w:r>
      <w:r w:rsidRPr="0079505A" w:rsidDel="003A2B6C">
        <w:rPr>
          <w:lang w:val="en-CA" w:eastAsia="zh-CN"/>
        </w:rPr>
        <w:t>s) are scaled by the scaling factors before being added to input samples.</w:t>
      </w:r>
    </w:p>
    <w:p w14:paraId="53466775" w14:textId="77777777" w:rsidR="008848F1" w:rsidRPr="008848F1" w:rsidRDefault="008848F1" w:rsidP="00CE01AA">
      <w:pPr>
        <w:pStyle w:val="ListParagraph"/>
        <w:rPr>
          <w:lang w:val="en-CA"/>
        </w:rPr>
      </w:pPr>
    </w:p>
    <w:p w14:paraId="69667DAB" w14:textId="1B0754BB" w:rsidR="002361F5" w:rsidRDefault="00F27D65" w:rsidP="00CE01AA">
      <w:pPr>
        <w:pStyle w:val="ListParagraph"/>
        <w:rPr>
          <w:lang w:val="en-CA" w:eastAsia="zh-CN"/>
        </w:rPr>
      </w:pPr>
      <w:r w:rsidRPr="00152B8D">
        <w:rPr>
          <w:noProof/>
        </w:rPr>
        <w:object w:dxaOrig="17131" w:dyaOrig="5060" w14:anchorId="583E664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65.25pt;height:137.3pt;mso-width-percent:0;mso-height-percent:0;mso-width-percent:0;mso-height-percent:0" o:ole="">
            <v:imagedata r:id="rId36" o:title=""/>
          </v:shape>
          <o:OLEObject Type="Embed" ProgID="Visio.Drawing.15" ShapeID="_x0000_i1025" DrawAspect="Content" ObjectID="_1687938944" r:id="rId37"/>
        </w:object>
      </w:r>
      <w:r w:rsidR="002361F5"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>6.</w:t>
      </w:r>
      <w:r w:rsidR="002361F5" w:rsidRPr="002361F5">
        <w:rPr>
          <w:lang w:val="en-CA" w:eastAsia="zh-CN"/>
        </w:rPr>
        <w:t xml:space="preserve"> Neural network structure in Test 1.</w:t>
      </w:r>
      <w:r w:rsidR="002361F5">
        <w:rPr>
          <w:lang w:val="en-CA" w:eastAsia="zh-CN"/>
        </w:rPr>
        <w:t>4</w:t>
      </w:r>
      <w:r w:rsidR="002361F5" w:rsidRPr="002361F5">
        <w:rPr>
          <w:lang w:val="en-CA" w:eastAsia="zh-CN"/>
        </w:rPr>
        <w:t xml:space="preserve"> (</w:t>
      </w:r>
      <w:r w:rsidR="002361F5" w:rsidRPr="002361F5">
        <w:rPr>
          <w:szCs w:val="22"/>
          <w:lang w:val="en-CA"/>
        </w:rPr>
        <w:t>JVET-W01</w:t>
      </w:r>
      <w:r w:rsidR="002361F5">
        <w:rPr>
          <w:szCs w:val="22"/>
          <w:lang w:val="en-CA"/>
        </w:rPr>
        <w:t>31</w:t>
      </w:r>
      <w:r w:rsidR="002361F5" w:rsidRPr="002361F5">
        <w:rPr>
          <w:szCs w:val="22"/>
          <w:lang w:val="en-CA"/>
        </w:rPr>
        <w:t>)</w:t>
      </w:r>
      <w:r w:rsidR="002361F5" w:rsidRPr="002361F5">
        <w:rPr>
          <w:lang w:val="en-CA" w:eastAsia="zh-CN"/>
        </w:rPr>
        <w:t>.</w:t>
      </w:r>
    </w:p>
    <w:p w14:paraId="24C295C9" w14:textId="77777777" w:rsidR="008848F1" w:rsidRDefault="008848F1" w:rsidP="00CE01AA"/>
    <w:p w14:paraId="520E5CE5" w14:textId="77777777" w:rsidR="008848F1" w:rsidRDefault="008848F1" w:rsidP="00CE01AA">
      <w:r w:rsidRPr="00CE01AA">
        <w:rPr>
          <w:u w:val="single"/>
        </w:rPr>
        <w:t>Test 1.4.1</w:t>
      </w:r>
      <w:r>
        <w:t>: Default configuration of JVET-W0131.</w:t>
      </w:r>
    </w:p>
    <w:p w14:paraId="21423255" w14:textId="77777777" w:rsidR="008848F1" w:rsidRDefault="008848F1" w:rsidP="008848F1">
      <w:r w:rsidRPr="00CE01AA">
        <w:rPr>
          <w:u w:val="single"/>
        </w:rPr>
        <w:t>Test 1.4.2</w:t>
      </w:r>
      <w:r w:rsidRPr="002A333E">
        <w:t xml:space="preserve">: </w:t>
      </w:r>
      <w:r w:rsidRPr="00925BC3">
        <w:t xml:space="preserve">Test different complexity or network </w:t>
      </w:r>
      <w:r>
        <w:t>input/</w:t>
      </w:r>
      <w:r w:rsidRPr="00925BC3">
        <w:t>structure to study the trade-off.</w:t>
      </w:r>
    </w:p>
    <w:p w14:paraId="00A03ABA" w14:textId="0D04119F" w:rsidR="00951A2D" w:rsidRPr="00D250D2" w:rsidRDefault="00951A2D" w:rsidP="008848F1">
      <w:r w:rsidRPr="00C264E5">
        <w:rPr>
          <w:u w:val="single"/>
        </w:rPr>
        <w:t>Test 1.4.3</w:t>
      </w:r>
      <w:r>
        <w:t>: Study different precision of integer operation.</w:t>
      </w:r>
    </w:p>
    <w:p w14:paraId="16494F7E" w14:textId="0ADBCFDB" w:rsidR="00DF7D7D" w:rsidRDefault="002013A4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2013A4">
        <w:rPr>
          <w:rFonts w:cs="Times New Roman"/>
          <w:sz w:val="24"/>
          <w:szCs w:val="24"/>
          <w:lang w:val="en-CA"/>
        </w:rPr>
        <w:t>JVET-W0151 Neural network based in-loop filter using depthwise separable convolution and regular convolution</w:t>
      </w:r>
    </w:p>
    <w:p w14:paraId="3802FE6C" w14:textId="77777777" w:rsidR="00E81E5D" w:rsidRPr="00E81E5D" w:rsidRDefault="00E81E5D" w:rsidP="00CE01AA">
      <w:pPr>
        <w:jc w:val="both"/>
        <w:rPr>
          <w:lang w:val="en-CA"/>
        </w:rPr>
      </w:pPr>
      <w:r w:rsidRPr="008075B1">
        <w:t>This test evaluates the effectiveness of the deep in-loop filter presented in JVET-W01</w:t>
      </w:r>
      <w:r w:rsidRPr="00C264E5">
        <w:t xml:space="preserve">51. The proposed Neural Network Based In-loop Filter is inserted between </w:t>
      </w:r>
      <w:proofErr w:type="spellStart"/>
      <w:r w:rsidRPr="00C264E5">
        <w:t>deblocking</w:t>
      </w:r>
      <w:proofErr w:type="spellEnd"/>
      <w:r w:rsidRPr="00C264E5">
        <w:t xml:space="preserve"> filter and SAO</w:t>
      </w:r>
      <w:r w:rsidRPr="00C264E5">
        <w:rPr>
          <w:rFonts w:hint="eastAsia"/>
          <w:lang w:eastAsia="zh-CN"/>
        </w:rPr>
        <w:t>.</w:t>
      </w:r>
      <w:r w:rsidRPr="00C264E5">
        <w:rPr>
          <w:lang w:eastAsia="zh-CN"/>
        </w:rPr>
        <w:t xml:space="preserve"> </w:t>
      </w:r>
      <w:r w:rsidRPr="00C264E5">
        <w:rPr>
          <w:rFonts w:hint="eastAsia"/>
          <w:lang w:eastAsia="zh-CN"/>
        </w:rPr>
        <w:t>T</w:t>
      </w:r>
      <w:r w:rsidRPr="00C264E5">
        <w:t xml:space="preserve">he neural network includes a QP Map </w:t>
      </w:r>
      <w:proofErr w:type="spellStart"/>
      <w:r w:rsidRPr="00C264E5">
        <w:t>Quantizer</w:t>
      </w:r>
      <w:proofErr w:type="spellEnd"/>
      <w:r w:rsidRPr="00C264E5">
        <w:t xml:space="preserve"> unit, a Pre-Processing unit, a Main-processing unit and a Post-Processing unit.</w:t>
      </w:r>
    </w:p>
    <w:p w14:paraId="65E73A77" w14:textId="77777777" w:rsidR="00E81E5D" w:rsidRPr="00E81E5D" w:rsidRDefault="00E81E5D" w:rsidP="00CE01AA">
      <w:pPr>
        <w:ind w:left="360"/>
        <w:rPr>
          <w:lang w:val="en-CA"/>
        </w:rPr>
      </w:pPr>
      <w:r>
        <w:rPr>
          <w:noProof/>
        </w:rPr>
        <w:drawing>
          <wp:inline distT="0" distB="0" distL="0" distR="0" wp14:anchorId="781AE779" wp14:editId="3B2F121B">
            <wp:extent cx="5943600" cy="1477010"/>
            <wp:effectExtent l="0" t="0" r="0" b="889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7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AE123" w14:textId="6CB38C5E" w:rsidR="00E81E5D" w:rsidRPr="002A333E" w:rsidRDefault="00E81E5D" w:rsidP="00CE01AA">
      <w:pPr>
        <w:pStyle w:val="ListParagraph"/>
        <w:rPr>
          <w:lang w:val="en-CA" w:eastAsia="zh-CN"/>
        </w:rPr>
      </w:pPr>
      <w:r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>7.</w:t>
      </w:r>
      <w:r w:rsidRPr="002361F5">
        <w:rPr>
          <w:lang w:val="en-CA" w:eastAsia="zh-CN"/>
        </w:rPr>
        <w:t xml:space="preserve"> Neural network structure in Test 1.</w:t>
      </w:r>
      <w:r>
        <w:rPr>
          <w:lang w:val="en-CA" w:eastAsia="zh-CN"/>
        </w:rPr>
        <w:t>5</w:t>
      </w:r>
      <w:r w:rsidRPr="002361F5">
        <w:rPr>
          <w:lang w:val="en-CA" w:eastAsia="zh-CN"/>
        </w:rPr>
        <w:t xml:space="preserve"> (</w:t>
      </w:r>
      <w:r w:rsidRPr="002361F5">
        <w:rPr>
          <w:szCs w:val="22"/>
          <w:lang w:val="en-CA"/>
        </w:rPr>
        <w:t>JVET-W01</w:t>
      </w:r>
      <w:r>
        <w:rPr>
          <w:szCs w:val="22"/>
          <w:lang w:val="en-CA"/>
        </w:rPr>
        <w:t>51</w:t>
      </w:r>
      <w:r w:rsidRPr="002361F5">
        <w:rPr>
          <w:szCs w:val="22"/>
          <w:lang w:val="en-CA"/>
        </w:rPr>
        <w:t>)</w:t>
      </w:r>
      <w:r w:rsidRPr="002361F5">
        <w:rPr>
          <w:lang w:val="en-CA" w:eastAsia="zh-CN"/>
        </w:rPr>
        <w:t>.</w:t>
      </w:r>
    </w:p>
    <w:p w14:paraId="065BE9DD" w14:textId="77777777" w:rsidR="00E81E5D" w:rsidRPr="00E81E5D" w:rsidRDefault="00E81E5D" w:rsidP="00CE01AA">
      <w:pPr>
        <w:pStyle w:val="ListParagraph"/>
        <w:ind w:left="0"/>
        <w:rPr>
          <w:lang w:val="en-CA"/>
        </w:rPr>
      </w:pPr>
      <w:r w:rsidRPr="00E81E5D">
        <w:rPr>
          <w:u w:val="single"/>
          <w:lang w:val="en-CA"/>
        </w:rPr>
        <w:t>Test 1.5.1</w:t>
      </w:r>
      <w:r w:rsidRPr="00E81E5D">
        <w:rPr>
          <w:lang w:val="en-CA"/>
        </w:rPr>
        <w:t>: Default configuration of JVET-W0151.</w:t>
      </w:r>
    </w:p>
    <w:p w14:paraId="0F27775D" w14:textId="77777777" w:rsidR="00E81E5D" w:rsidRPr="00E81E5D" w:rsidRDefault="00E81E5D" w:rsidP="00CE01AA">
      <w:pPr>
        <w:pStyle w:val="ListParagraph"/>
        <w:ind w:left="0"/>
        <w:rPr>
          <w:lang w:val="en-CA"/>
        </w:rPr>
      </w:pPr>
      <w:r w:rsidRPr="00E81E5D">
        <w:rPr>
          <w:u w:val="single"/>
          <w:lang w:val="en-CA"/>
        </w:rPr>
        <w:t>Test 1.5.2</w:t>
      </w:r>
      <w:r w:rsidRPr="00E81E5D">
        <w:rPr>
          <w:lang w:val="en-CA"/>
        </w:rPr>
        <w:t xml:space="preserve">: </w:t>
      </w:r>
      <w:r w:rsidRPr="00E81E5D">
        <w:rPr>
          <w:rFonts w:hint="eastAsia"/>
          <w:lang w:val="en-CA" w:eastAsia="zh-CN"/>
        </w:rPr>
        <w:t>O</w:t>
      </w:r>
      <w:r w:rsidRPr="00E81E5D">
        <w:rPr>
          <w:lang w:val="en-CA"/>
        </w:rPr>
        <w:t>ptimized on/off selection based on RD.</w:t>
      </w:r>
    </w:p>
    <w:p w14:paraId="4E7445A6" w14:textId="77777777" w:rsidR="002361F5" w:rsidRPr="008848F1" w:rsidRDefault="002361F5" w:rsidP="00CE01AA">
      <w:pPr>
        <w:rPr>
          <w:lang w:val="en-CA"/>
        </w:rPr>
      </w:pPr>
    </w:p>
    <w:p w14:paraId="55A4B452" w14:textId="502CB93B" w:rsidR="00DF7D7D" w:rsidRDefault="00DF7D7D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>
        <w:rPr>
          <w:rFonts w:cs="Times New Roman"/>
          <w:sz w:val="24"/>
          <w:szCs w:val="24"/>
          <w:lang w:val="en-CA"/>
        </w:rPr>
        <w:t>Joint test of 1.2 (</w:t>
      </w:r>
      <w:r w:rsidRPr="002013A4">
        <w:rPr>
          <w:rFonts w:cs="Times New Roman"/>
          <w:sz w:val="24"/>
          <w:szCs w:val="24"/>
          <w:lang w:val="en-CA"/>
        </w:rPr>
        <w:t>JVET-W01</w:t>
      </w:r>
      <w:r>
        <w:rPr>
          <w:rFonts w:cs="Times New Roman"/>
          <w:sz w:val="24"/>
          <w:szCs w:val="24"/>
          <w:lang w:val="en-CA"/>
        </w:rPr>
        <w:t>00) and 1.4 (</w:t>
      </w:r>
      <w:r w:rsidRPr="002013A4">
        <w:rPr>
          <w:rFonts w:cs="Times New Roman"/>
          <w:sz w:val="24"/>
          <w:szCs w:val="24"/>
          <w:lang w:val="en-CA"/>
        </w:rPr>
        <w:t>JVET-W0131</w:t>
      </w:r>
      <w:r>
        <w:rPr>
          <w:rFonts w:cs="Times New Roman"/>
          <w:sz w:val="24"/>
          <w:szCs w:val="24"/>
          <w:lang w:val="en-CA"/>
        </w:rPr>
        <w:t xml:space="preserve">) </w:t>
      </w:r>
    </w:p>
    <w:p w14:paraId="09A2937E" w14:textId="658A465B" w:rsidR="002361F5" w:rsidRPr="0079505A" w:rsidRDefault="002361F5" w:rsidP="00CE01AA">
      <w:pPr>
        <w:rPr>
          <w:lang w:val="en-CA"/>
        </w:rPr>
      </w:pPr>
      <w:r w:rsidRPr="0079505A">
        <w:rPr>
          <w:highlight w:val="yellow"/>
          <w:lang w:val="en-CA"/>
        </w:rPr>
        <w:t xml:space="preserve">PLEASE ADD </w:t>
      </w:r>
      <w:r w:rsidRPr="00CE01AA">
        <w:rPr>
          <w:highlight w:val="yellow"/>
          <w:lang w:val="en-CA"/>
        </w:rPr>
        <w:t>DESCRIPTION</w:t>
      </w:r>
    </w:p>
    <w:p w14:paraId="3D00FF19" w14:textId="769DE511" w:rsidR="002361F5" w:rsidRPr="002361F5" w:rsidRDefault="002361F5" w:rsidP="00CE01AA">
      <w:pPr>
        <w:pStyle w:val="ListParagraph"/>
        <w:rPr>
          <w:lang w:val="en-CA" w:eastAsia="zh-CN"/>
        </w:rPr>
      </w:pPr>
    </w:p>
    <w:p w14:paraId="448A5318" w14:textId="77777777" w:rsidR="002361F5" w:rsidRPr="008848F1" w:rsidRDefault="002361F5" w:rsidP="00CE01AA">
      <w:pPr>
        <w:rPr>
          <w:lang w:val="en-CA"/>
        </w:rPr>
      </w:pPr>
    </w:p>
    <w:p w14:paraId="13BAFFD6" w14:textId="0FCBD050" w:rsidR="00CA6D8E" w:rsidRPr="002013A4" w:rsidRDefault="00CA6D8E" w:rsidP="00CE01AA">
      <w:pPr>
        <w:pStyle w:val="Heading1"/>
        <w:numPr>
          <w:ilvl w:val="0"/>
          <w:numId w:val="19"/>
        </w:numPr>
        <w:rPr>
          <w:rFonts w:cs="Times New Roman"/>
          <w:lang w:val="en-CA"/>
        </w:rPr>
      </w:pPr>
      <w:r w:rsidRPr="002013A4">
        <w:rPr>
          <w:rFonts w:cs="Times New Roman"/>
          <w:lang w:val="en-CA"/>
        </w:rPr>
        <w:t xml:space="preserve">Exploration experiments on </w:t>
      </w:r>
      <w:r w:rsidR="00D90431" w:rsidRPr="002013A4">
        <w:rPr>
          <w:rFonts w:cs="Times New Roman"/>
          <w:lang w:val="en-CA"/>
        </w:rPr>
        <w:t xml:space="preserve">NN-based </w:t>
      </w:r>
      <w:r w:rsidRPr="002013A4">
        <w:rPr>
          <w:rFonts w:cs="Times New Roman"/>
          <w:lang w:val="en-CA"/>
        </w:rPr>
        <w:t>super resolution</w:t>
      </w:r>
    </w:p>
    <w:tbl>
      <w:tblPr>
        <w:tblpPr w:leftFromText="180" w:rightFromText="180" w:vertAnchor="text" w:horzAnchor="margin" w:tblpY="116"/>
        <w:tblW w:w="93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5"/>
        <w:gridCol w:w="1530"/>
        <w:gridCol w:w="1170"/>
        <w:gridCol w:w="1350"/>
        <w:gridCol w:w="3150"/>
        <w:gridCol w:w="1525"/>
      </w:tblGrid>
      <w:tr w:rsidR="00951A2D" w:rsidRPr="002013A4" w14:paraId="0DA15DF4" w14:textId="77777777" w:rsidTr="00CE01AA">
        <w:trPr>
          <w:trHeight w:val="260"/>
        </w:trPr>
        <w:tc>
          <w:tcPr>
            <w:tcW w:w="625" w:type="dxa"/>
          </w:tcPr>
          <w:p w14:paraId="3228531E" w14:textId="77777777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Test</w:t>
            </w:r>
          </w:p>
        </w:tc>
        <w:tc>
          <w:tcPr>
            <w:tcW w:w="1530" w:type="dxa"/>
            <w:shd w:val="clear" w:color="auto" w:fill="auto"/>
            <w:noWrap/>
            <w:vAlign w:val="bottom"/>
          </w:tcPr>
          <w:p w14:paraId="50098056" w14:textId="77777777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Proposal</w:t>
            </w:r>
          </w:p>
        </w:tc>
        <w:tc>
          <w:tcPr>
            <w:tcW w:w="1170" w:type="dxa"/>
          </w:tcPr>
          <w:p w14:paraId="178D464D" w14:textId="77777777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#sub-tests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14:paraId="21CEB065" w14:textId="77777777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 xml:space="preserve">Proponent </w:t>
            </w:r>
          </w:p>
        </w:tc>
        <w:tc>
          <w:tcPr>
            <w:tcW w:w="3150" w:type="dxa"/>
          </w:tcPr>
          <w:p w14:paraId="148977DB" w14:textId="32E0BB00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Contact</w:t>
            </w:r>
          </w:p>
        </w:tc>
        <w:tc>
          <w:tcPr>
            <w:tcW w:w="1525" w:type="dxa"/>
          </w:tcPr>
          <w:p w14:paraId="1151E3EB" w14:textId="40519337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Cross-checker</w:t>
            </w:r>
          </w:p>
        </w:tc>
      </w:tr>
      <w:tr w:rsidR="00951A2D" w:rsidRPr="002013A4" w14:paraId="1242F9A7" w14:textId="77777777" w:rsidTr="00CE01AA">
        <w:trPr>
          <w:trHeight w:val="263"/>
        </w:trPr>
        <w:tc>
          <w:tcPr>
            <w:tcW w:w="625" w:type="dxa"/>
          </w:tcPr>
          <w:p w14:paraId="029E1A3C" w14:textId="4F007853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2.1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066112F1" w14:textId="41C4CCC9" w:rsidR="00E0768C" w:rsidRPr="002013A4" w:rsidRDefault="00E30890" w:rsidP="00E2677B">
            <w:pPr>
              <w:rPr>
                <w:sz w:val="22"/>
                <w:szCs w:val="22"/>
              </w:rPr>
            </w:pPr>
            <w:hyperlink r:id="rId39" w:history="1">
              <w:r w:rsidR="00E0768C" w:rsidRPr="002013A4">
                <w:rPr>
                  <w:sz w:val="22"/>
                  <w:szCs w:val="22"/>
                </w:rPr>
                <w:t xml:space="preserve">VVC RPR </w:t>
              </w:r>
            </w:hyperlink>
          </w:p>
        </w:tc>
        <w:tc>
          <w:tcPr>
            <w:tcW w:w="1170" w:type="dxa"/>
          </w:tcPr>
          <w:p w14:paraId="5520624C" w14:textId="77777777" w:rsidR="00E0768C" w:rsidRPr="002013A4" w:rsidRDefault="00E0768C" w:rsidP="00CE01AA">
            <w:pPr>
              <w:jc w:val="center"/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1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14:paraId="5667D7AA" w14:textId="495AF9F9" w:rsidR="00E0768C" w:rsidRPr="002013A4" w:rsidRDefault="00951A2D" w:rsidP="00E2677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AhG11</w:t>
            </w:r>
          </w:p>
        </w:tc>
        <w:tc>
          <w:tcPr>
            <w:tcW w:w="3150" w:type="dxa"/>
          </w:tcPr>
          <w:p w14:paraId="2183B1ED" w14:textId="08E837C0" w:rsidR="00E0768C" w:rsidRPr="002013A4" w:rsidRDefault="00E30890" w:rsidP="00E2677B">
            <w:pPr>
              <w:rPr>
                <w:color w:val="000000"/>
                <w:sz w:val="22"/>
                <w:szCs w:val="22"/>
              </w:rPr>
            </w:pPr>
            <w:hyperlink r:id="rId40" w:history="1">
              <w:r w:rsidR="00951A2D" w:rsidRPr="0073473E">
                <w:rPr>
                  <w:rStyle w:val="Hyperlink"/>
                  <w:sz w:val="22"/>
                  <w:szCs w:val="22"/>
                </w:rPr>
                <w:t>elena.alshina@huawei.com</w:t>
              </w:r>
            </w:hyperlink>
            <w:r w:rsidR="00951A2D">
              <w:rPr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525" w:type="dxa"/>
          </w:tcPr>
          <w:p w14:paraId="68C96C0C" w14:textId="78C7BBFC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951A2D" w:rsidRPr="002013A4" w14:paraId="71027F92" w14:textId="77777777" w:rsidTr="00CE01AA">
        <w:trPr>
          <w:trHeight w:val="300"/>
        </w:trPr>
        <w:tc>
          <w:tcPr>
            <w:tcW w:w="625" w:type="dxa"/>
          </w:tcPr>
          <w:p w14:paraId="2E7047B9" w14:textId="6014E43D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2.2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247C45B2" w14:textId="15BBC02A" w:rsidR="00E0768C" w:rsidRPr="00E0768C" w:rsidRDefault="00E30890" w:rsidP="00E2677B">
            <w:pPr>
              <w:rPr>
                <w:sz w:val="22"/>
                <w:szCs w:val="22"/>
                <w:u w:val="single"/>
              </w:rPr>
            </w:pPr>
            <w:hyperlink r:id="rId41" w:history="1">
              <w:r w:rsidR="00E0768C" w:rsidRPr="00E0768C">
                <w:rPr>
                  <w:sz w:val="22"/>
                  <w:szCs w:val="22"/>
                  <w:u w:val="single"/>
                </w:rPr>
                <w:t>JVET-W0099</w:t>
              </w:r>
            </w:hyperlink>
          </w:p>
        </w:tc>
        <w:tc>
          <w:tcPr>
            <w:tcW w:w="1170" w:type="dxa"/>
          </w:tcPr>
          <w:p w14:paraId="4E8A8E10" w14:textId="515D649D" w:rsidR="00E0768C" w:rsidRPr="002013A4" w:rsidRDefault="002F5246" w:rsidP="00CE01A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14:paraId="3478D1D5" w14:textId="4F3E7945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Bytedance</w:t>
            </w:r>
          </w:p>
        </w:tc>
        <w:tc>
          <w:tcPr>
            <w:tcW w:w="3150" w:type="dxa"/>
          </w:tcPr>
          <w:p w14:paraId="416D18D4" w14:textId="078794D9" w:rsidR="00E0768C" w:rsidRPr="00F653DA" w:rsidRDefault="00E30890" w:rsidP="008848F1">
            <w:pPr>
              <w:rPr>
                <w:lang w:val="en-CA"/>
              </w:rPr>
            </w:pPr>
            <w:hyperlink r:id="rId42" w:history="1">
              <w:r w:rsidR="002F5246" w:rsidRPr="00E75D75">
                <w:rPr>
                  <w:rStyle w:val="Hyperlink"/>
                </w:rPr>
                <w:t>linchaoyi.cy@bytedance.com</w:t>
              </w:r>
            </w:hyperlink>
            <w:r w:rsidR="002F5246">
              <w:t xml:space="preserve"> </w:t>
            </w:r>
          </w:p>
        </w:tc>
        <w:tc>
          <w:tcPr>
            <w:tcW w:w="1525" w:type="dxa"/>
          </w:tcPr>
          <w:p w14:paraId="1A169FF0" w14:textId="544DA2D8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951A2D" w:rsidRPr="002013A4" w14:paraId="0E7C1A49" w14:textId="77777777" w:rsidTr="00CE01AA">
        <w:trPr>
          <w:trHeight w:val="300"/>
        </w:trPr>
        <w:tc>
          <w:tcPr>
            <w:tcW w:w="625" w:type="dxa"/>
          </w:tcPr>
          <w:p w14:paraId="07E4E586" w14:textId="1C84DB11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2.3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7346054A" w14:textId="5EC7BA76" w:rsidR="00E0768C" w:rsidRPr="00E0768C" w:rsidRDefault="00E30890" w:rsidP="002013A4">
            <w:pPr>
              <w:rPr>
                <w:sz w:val="22"/>
                <w:szCs w:val="22"/>
                <w:u w:val="single"/>
              </w:rPr>
            </w:pPr>
            <w:hyperlink r:id="rId43" w:history="1">
              <w:r w:rsidR="00E0768C" w:rsidRPr="00E0768C">
                <w:rPr>
                  <w:sz w:val="22"/>
                  <w:szCs w:val="22"/>
                  <w:u w:val="single"/>
                </w:rPr>
                <w:t>JVET-W0105</w:t>
              </w:r>
            </w:hyperlink>
          </w:p>
        </w:tc>
        <w:tc>
          <w:tcPr>
            <w:tcW w:w="1170" w:type="dxa"/>
          </w:tcPr>
          <w:p w14:paraId="6045F040" w14:textId="77FDD7C4" w:rsidR="00E0768C" w:rsidRPr="002013A4" w:rsidRDefault="0079505A" w:rsidP="00CE01A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14:paraId="761EB791" w14:textId="3BEA8DBA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Qualcomm</w:t>
            </w:r>
          </w:p>
        </w:tc>
        <w:tc>
          <w:tcPr>
            <w:tcW w:w="3150" w:type="dxa"/>
          </w:tcPr>
          <w:p w14:paraId="68DB3C63" w14:textId="4FC09DAF" w:rsidR="00E0768C" w:rsidRPr="00F653DA" w:rsidRDefault="00E30890" w:rsidP="00E2677B">
            <w:pPr>
              <w:rPr>
                <w:rStyle w:val="Hyperlink"/>
              </w:rPr>
            </w:pPr>
            <w:hyperlink r:id="rId44" w:history="1">
              <w:r w:rsidR="00E0768C" w:rsidRPr="00F653DA">
                <w:rPr>
                  <w:rStyle w:val="Hyperlink"/>
                  <w:rFonts w:hint="eastAsia"/>
                </w:rPr>
                <w:t>akotra@qti.qualcomm.com</w:t>
              </w:r>
            </w:hyperlink>
            <w:r w:rsidR="00F653DA" w:rsidRPr="00F653DA">
              <w:rPr>
                <w:rStyle w:val="Hyperlink"/>
              </w:rPr>
              <w:t xml:space="preserve"> </w:t>
            </w:r>
          </w:p>
        </w:tc>
        <w:tc>
          <w:tcPr>
            <w:tcW w:w="1525" w:type="dxa"/>
          </w:tcPr>
          <w:p w14:paraId="13751A3C" w14:textId="115E471F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</w:p>
        </w:tc>
      </w:tr>
      <w:tr w:rsidR="00951A2D" w:rsidRPr="002013A4" w14:paraId="5C3F478C" w14:textId="77777777" w:rsidTr="00CE01AA">
        <w:trPr>
          <w:trHeight w:val="300"/>
        </w:trPr>
        <w:tc>
          <w:tcPr>
            <w:tcW w:w="625" w:type="dxa"/>
          </w:tcPr>
          <w:p w14:paraId="4A09159F" w14:textId="2FD4EC06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2.4</w:t>
            </w:r>
          </w:p>
        </w:tc>
        <w:tc>
          <w:tcPr>
            <w:tcW w:w="1530" w:type="dxa"/>
            <w:shd w:val="clear" w:color="auto" w:fill="auto"/>
            <w:noWrap/>
            <w:vAlign w:val="bottom"/>
            <w:hideMark/>
          </w:tcPr>
          <w:p w14:paraId="598F49F4" w14:textId="2F492B57" w:rsidR="00E0768C" w:rsidRPr="00E0768C" w:rsidRDefault="00E30890" w:rsidP="002013A4">
            <w:pPr>
              <w:rPr>
                <w:sz w:val="22"/>
                <w:szCs w:val="22"/>
                <w:u w:val="single"/>
              </w:rPr>
            </w:pPr>
            <w:hyperlink r:id="rId45" w:history="1">
              <w:r w:rsidR="00E0768C" w:rsidRPr="00E0768C">
                <w:rPr>
                  <w:sz w:val="22"/>
                  <w:szCs w:val="22"/>
                  <w:u w:val="single"/>
                </w:rPr>
                <w:t>JVET-W0132</w:t>
              </w:r>
            </w:hyperlink>
          </w:p>
        </w:tc>
        <w:tc>
          <w:tcPr>
            <w:tcW w:w="1170" w:type="dxa"/>
          </w:tcPr>
          <w:p w14:paraId="691503A2" w14:textId="545F7C20" w:rsidR="00E0768C" w:rsidRPr="002013A4" w:rsidRDefault="00DF7D7D" w:rsidP="00CE01A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0" w:type="dxa"/>
            <w:shd w:val="clear" w:color="auto" w:fill="auto"/>
            <w:noWrap/>
            <w:vAlign w:val="bottom"/>
          </w:tcPr>
          <w:p w14:paraId="66395091" w14:textId="26F63CDD" w:rsidR="00E0768C" w:rsidRPr="002013A4" w:rsidRDefault="00E0768C" w:rsidP="00E2677B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Sharp</w:t>
            </w:r>
          </w:p>
        </w:tc>
        <w:tc>
          <w:tcPr>
            <w:tcW w:w="3150" w:type="dxa"/>
          </w:tcPr>
          <w:p w14:paraId="06C73B4D" w14:textId="1E5696D5" w:rsidR="00E0768C" w:rsidRPr="00F653DA" w:rsidRDefault="00E30890" w:rsidP="00E2677B">
            <w:pPr>
              <w:rPr>
                <w:rStyle w:val="Hyperlink"/>
              </w:rPr>
            </w:pPr>
            <w:hyperlink r:id="rId46" w:history="1">
              <w:r w:rsidR="00DF7D7D" w:rsidRPr="00943065">
                <w:rPr>
                  <w:rStyle w:val="Hyperlink"/>
                </w:rPr>
                <w:t>y</w:t>
              </w:r>
              <w:r w:rsidR="00DF7D7D" w:rsidRPr="003F7A68">
                <w:rPr>
                  <w:rStyle w:val="Hyperlink"/>
                </w:rPr>
                <w:t>asugi.yukinobu@sharp.co.jp</w:t>
              </w:r>
            </w:hyperlink>
          </w:p>
        </w:tc>
        <w:tc>
          <w:tcPr>
            <w:tcW w:w="1525" w:type="dxa"/>
          </w:tcPr>
          <w:p w14:paraId="3FD4A809" w14:textId="3DA890C9" w:rsidR="00E0768C" w:rsidRPr="002013A4" w:rsidRDefault="00E0768C" w:rsidP="00E2677B">
            <w:pPr>
              <w:rPr>
                <w:color w:val="000000"/>
                <w:sz w:val="22"/>
                <w:szCs w:val="22"/>
              </w:rPr>
            </w:pPr>
          </w:p>
        </w:tc>
      </w:tr>
    </w:tbl>
    <w:p w14:paraId="760ACD81" w14:textId="77777777" w:rsidR="00D90431" w:rsidRDefault="00D90431" w:rsidP="00D90431">
      <w:pPr>
        <w:rPr>
          <w:lang w:val="en-CA"/>
        </w:rPr>
      </w:pPr>
    </w:p>
    <w:p w14:paraId="305AA7B5" w14:textId="42AF0D3C" w:rsidR="002013A4" w:rsidRDefault="002013A4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>
        <w:rPr>
          <w:rFonts w:cs="Times New Roman"/>
          <w:sz w:val="24"/>
          <w:szCs w:val="24"/>
          <w:lang w:val="en-CA"/>
        </w:rPr>
        <w:t>VVC RPR</w:t>
      </w:r>
    </w:p>
    <w:p w14:paraId="61E290DC" w14:textId="6574C6F4" w:rsidR="0079505A" w:rsidRDefault="0079505A" w:rsidP="00CE01AA">
      <w:pPr>
        <w:rPr>
          <w:lang w:val="en-CA"/>
        </w:rPr>
      </w:pPr>
      <w:r>
        <w:rPr>
          <w:lang w:val="en-CA"/>
        </w:rPr>
        <w:t xml:space="preserve">RPR is enabled in VTM, scaling factor 2 (both horizontally and vertically). All frames are coded in quarter resolution, then up-sampled with VVC RPR filters.  RPR is tested as coding tool, enabled only if it gives compression benefits compared to full-size coding, otherwise regular VVC full-size coding is used. Additional criteria of adaptive enabling RPR is no rate-distortion cures cross. </w:t>
      </w:r>
    </w:p>
    <w:p w14:paraId="1E360051" w14:textId="70DA647E" w:rsidR="0079505A" w:rsidRPr="008848F1" w:rsidRDefault="0079505A" w:rsidP="0079505A">
      <w:pPr>
        <w:ind w:left="360"/>
        <w:rPr>
          <w:lang w:val="en-CA"/>
        </w:rPr>
      </w:pPr>
      <w:r w:rsidRPr="002A333E">
        <w:rPr>
          <w:szCs w:val="22"/>
          <w:u w:val="single"/>
          <w:lang w:val="en-CA"/>
        </w:rPr>
        <w:t>Test 2.</w:t>
      </w:r>
      <w:r>
        <w:rPr>
          <w:szCs w:val="22"/>
          <w:u w:val="single"/>
          <w:lang w:val="en-CA"/>
        </w:rPr>
        <w:t>1</w:t>
      </w:r>
      <w:r w:rsidRPr="002A333E">
        <w:rPr>
          <w:szCs w:val="22"/>
          <w:u w:val="single"/>
          <w:lang w:val="en-CA"/>
        </w:rPr>
        <w:t>.1</w:t>
      </w:r>
      <w:r w:rsidRPr="008848F1">
        <w:rPr>
          <w:szCs w:val="22"/>
          <w:lang w:val="en-CA"/>
        </w:rPr>
        <w:t xml:space="preserve">: </w:t>
      </w:r>
      <w:r>
        <w:rPr>
          <w:szCs w:val="22"/>
          <w:lang w:val="en-CA"/>
        </w:rPr>
        <w:t xml:space="preserve">Adaptive enabling VVC RPR </w:t>
      </w:r>
      <w:r>
        <w:rPr>
          <w:szCs w:val="22"/>
          <w:lang w:val="en-CA"/>
        </w:rPr>
        <w:sym w:font="Symbol" w:char="F0B4"/>
      </w:r>
      <w:r>
        <w:rPr>
          <w:szCs w:val="22"/>
          <w:lang w:val="en-CA"/>
        </w:rPr>
        <w:t>2.</w:t>
      </w:r>
    </w:p>
    <w:p w14:paraId="20E09F93" w14:textId="7A452324" w:rsidR="002013A4" w:rsidRDefault="002013A4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2013A4">
        <w:rPr>
          <w:rFonts w:cs="Times New Roman"/>
          <w:sz w:val="22"/>
          <w:szCs w:val="22"/>
        </w:rPr>
        <w:t>JVET-W0099</w:t>
      </w:r>
      <w:r>
        <w:rPr>
          <w:rFonts w:cs="Times New Roman"/>
          <w:sz w:val="22"/>
          <w:szCs w:val="22"/>
        </w:rPr>
        <w:t xml:space="preserve"> </w:t>
      </w:r>
      <w:r w:rsidRPr="002013A4">
        <w:rPr>
          <w:rFonts w:cs="Times New Roman"/>
          <w:sz w:val="24"/>
          <w:szCs w:val="24"/>
          <w:lang w:val="en-CA"/>
        </w:rPr>
        <w:t>CNN-based Super Resolution for Video Coding Using Decoded Information</w:t>
      </w:r>
    </w:p>
    <w:p w14:paraId="7CB90FB5" w14:textId="77777777" w:rsidR="002F5246" w:rsidRPr="002F5246" w:rsidRDefault="002F5246" w:rsidP="00CE01AA">
      <w:pPr>
        <w:jc w:val="both"/>
        <w:rPr>
          <w:lang w:val="en-CA"/>
        </w:rPr>
      </w:pPr>
      <w:r w:rsidRPr="002F5246">
        <w:rPr>
          <w:lang w:val="en-CA"/>
        </w:rPr>
        <w:t xml:space="preserve">This test evaluates the effectiveness of the CNN-based super resolution proposed in JVET-W0099. The decoded information is fed </w:t>
      </w:r>
      <w:r w:rsidRPr="002F5246">
        <w:rPr>
          <w:lang w:val="en-CA" w:eastAsia="zh-CN"/>
        </w:rPr>
        <w:t>in</w:t>
      </w:r>
      <w:r w:rsidRPr="002F5246">
        <w:rPr>
          <w:lang w:val="en-CA"/>
        </w:rPr>
        <w:t xml:space="preserve">to the up-sampling networks </w:t>
      </w:r>
      <w:r>
        <w:t xml:space="preserve">designed </w:t>
      </w:r>
      <w:r w:rsidRPr="002F5246">
        <w:rPr>
          <w:lang w:val="en-CA"/>
        </w:rPr>
        <w:t>for luma and chroma components, respectively.</w:t>
      </w:r>
    </w:p>
    <w:p w14:paraId="629C9859" w14:textId="77777777" w:rsidR="002F5246" w:rsidRPr="002F5246" w:rsidRDefault="002F5246" w:rsidP="00CE01AA">
      <w:pPr>
        <w:jc w:val="both"/>
        <w:rPr>
          <w:lang w:val="en-CA"/>
        </w:rPr>
      </w:pPr>
      <w:r w:rsidRPr="002F5246">
        <w:rPr>
          <w:lang w:val="en-CA"/>
        </w:rPr>
        <w:t xml:space="preserve">The up-sampling model for the luma component is fed with: (i) QP, (ii) luma samples of reconstruction, (iii) luma samples of prediction. </w:t>
      </w:r>
    </w:p>
    <w:p w14:paraId="2C8D8971" w14:textId="77777777" w:rsidR="002F5246" w:rsidRDefault="002F5246" w:rsidP="00CE01AA">
      <w:pPr>
        <w:jc w:val="both"/>
        <w:rPr>
          <w:lang w:val="en-CA"/>
        </w:rPr>
      </w:pPr>
      <w:r w:rsidRPr="002F5246">
        <w:rPr>
          <w:lang w:val="en-CA"/>
        </w:rPr>
        <w:t>The up-sampling model for the chroma component is fed with: (i) luma samples of reconstruction, (ii) QP, (iii) chroma samples of reconstruction</w:t>
      </w:r>
      <w:r w:rsidRPr="002F5246">
        <w:rPr>
          <w:rFonts w:ascii="SimSun" w:eastAsia="SimSun" w:hAnsi="SimSun" w:cs="SimSun" w:hint="eastAsia"/>
          <w:lang w:val="en-CA" w:eastAsia="zh-CN"/>
        </w:rPr>
        <w:t>，</w:t>
      </w:r>
      <w:r w:rsidRPr="002F5246">
        <w:rPr>
          <w:lang w:val="en-CA"/>
        </w:rPr>
        <w:t>(i</w:t>
      </w:r>
      <w:r>
        <w:t>v</w:t>
      </w:r>
      <w:r w:rsidRPr="002F5246">
        <w:rPr>
          <w:lang w:val="en-CA"/>
        </w:rPr>
        <w:t xml:space="preserve">) chroma samples of prediction. </w:t>
      </w:r>
    </w:p>
    <w:p w14:paraId="3DFC897B" w14:textId="1C32FDDD" w:rsidR="000E1930" w:rsidRDefault="000E1930" w:rsidP="00CE01AA">
      <w:pPr>
        <w:ind w:left="360"/>
        <w:rPr>
          <w:lang w:val="en-CA"/>
        </w:rPr>
      </w:pPr>
      <w:r w:rsidRPr="00E76D25">
        <w:rPr>
          <w:noProof/>
        </w:rPr>
        <w:drawing>
          <wp:inline distT="0" distB="0" distL="0" distR="0" wp14:anchorId="6B41DA61" wp14:editId="3A79710E">
            <wp:extent cx="5943600" cy="1725295"/>
            <wp:effectExtent l="0" t="0" r="0" b="8255"/>
            <wp:docPr id="91" name="Picture 91" descr="Chart, waterfall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Picture 91" descr="Chart, waterfall chart&#10;&#10;Description automatically generated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25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466F8" w14:textId="4B4AF257" w:rsidR="004834D2" w:rsidRPr="002F5246" w:rsidRDefault="000E1930" w:rsidP="00CE01AA">
      <w:pPr>
        <w:ind w:left="360"/>
        <w:rPr>
          <w:lang w:val="en-CA" w:eastAsia="zh-CN"/>
        </w:rPr>
      </w:pPr>
      <w:r w:rsidRPr="00E76D25">
        <w:rPr>
          <w:noProof/>
        </w:rPr>
        <w:drawing>
          <wp:inline distT="0" distB="0" distL="0" distR="0" wp14:anchorId="153FDE28" wp14:editId="0ADD27AF">
            <wp:extent cx="5943600" cy="2451735"/>
            <wp:effectExtent l="0" t="0" r="0" b="5715"/>
            <wp:docPr id="90" name="Picture 90" descr="Chart, waterfall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Picture 90" descr="Chart, waterfall chart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5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4789A" w14:textId="19172F2C" w:rsidR="000E1930" w:rsidRPr="002A333E" w:rsidRDefault="000E1930" w:rsidP="00CE01AA">
      <w:pPr>
        <w:ind w:left="360" w:firstLine="360"/>
        <w:rPr>
          <w:lang w:val="en-CA" w:eastAsia="zh-CN"/>
        </w:rPr>
      </w:pPr>
      <w:r>
        <w:rPr>
          <w:lang w:val="en-CA" w:eastAsia="zh-CN"/>
        </w:rPr>
        <w:t xml:space="preserve">Fig. </w:t>
      </w:r>
      <w:r w:rsidR="00951A2D">
        <w:rPr>
          <w:lang w:val="en-CA" w:eastAsia="zh-CN"/>
        </w:rPr>
        <w:t>8.</w:t>
      </w:r>
      <w:r>
        <w:rPr>
          <w:lang w:val="en-CA" w:eastAsia="zh-CN"/>
        </w:rPr>
        <w:t xml:space="preserve"> Neural network structure in Tests 2.2 (</w:t>
      </w:r>
      <w:r w:rsidRPr="002A333E">
        <w:rPr>
          <w:szCs w:val="22"/>
          <w:lang w:val="en-CA"/>
        </w:rPr>
        <w:t>JVET-W0099</w:t>
      </w:r>
      <w:r>
        <w:rPr>
          <w:szCs w:val="22"/>
          <w:lang w:val="en-CA"/>
        </w:rPr>
        <w:t>)</w:t>
      </w:r>
      <w:r>
        <w:rPr>
          <w:lang w:val="en-CA" w:eastAsia="zh-CN"/>
        </w:rPr>
        <w:t>.</w:t>
      </w:r>
    </w:p>
    <w:p w14:paraId="4CDE783C" w14:textId="01DF2B6A" w:rsidR="002F5246" w:rsidRPr="002F5246" w:rsidRDefault="002F5246" w:rsidP="00CE01AA">
      <w:pPr>
        <w:ind w:left="360"/>
        <w:rPr>
          <w:lang w:val="en-CA"/>
        </w:rPr>
      </w:pPr>
    </w:p>
    <w:p w14:paraId="26F76A63" w14:textId="0DB77AE1" w:rsidR="002F5246" w:rsidRPr="008848F1" w:rsidRDefault="002F5246" w:rsidP="00CE01AA">
      <w:pPr>
        <w:ind w:left="360"/>
        <w:rPr>
          <w:lang w:val="en-CA"/>
        </w:rPr>
      </w:pPr>
      <w:r w:rsidRPr="00CE01AA">
        <w:rPr>
          <w:szCs w:val="22"/>
          <w:u w:val="single"/>
          <w:lang w:val="en-CA"/>
        </w:rPr>
        <w:t>Test 2.2.1</w:t>
      </w:r>
      <w:r w:rsidRPr="008848F1">
        <w:rPr>
          <w:szCs w:val="22"/>
          <w:lang w:val="en-CA"/>
        </w:rPr>
        <w:t>: VTM-11.0-NNVC anchor with JVET-W0099</w:t>
      </w:r>
    </w:p>
    <w:p w14:paraId="6456958E" w14:textId="63824350" w:rsidR="002013A4" w:rsidRDefault="002013A4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C54546">
        <w:rPr>
          <w:rFonts w:cs="Times New Roman"/>
          <w:sz w:val="24"/>
          <w:szCs w:val="24"/>
          <w:lang w:val="en-CA"/>
        </w:rPr>
        <w:t>JVET-W0</w:t>
      </w:r>
      <w:r>
        <w:rPr>
          <w:rFonts w:cs="Times New Roman"/>
          <w:sz w:val="24"/>
          <w:szCs w:val="24"/>
          <w:lang w:val="en-CA"/>
        </w:rPr>
        <w:t>105</w:t>
      </w:r>
      <w:r w:rsidRPr="00C54546">
        <w:rPr>
          <w:rFonts w:cs="Times New Roman"/>
          <w:sz w:val="24"/>
          <w:szCs w:val="24"/>
          <w:lang w:val="en-CA"/>
        </w:rPr>
        <w:t xml:space="preserve"> </w:t>
      </w:r>
      <w:r w:rsidRPr="002013A4">
        <w:rPr>
          <w:rFonts w:cs="Times New Roman"/>
          <w:sz w:val="24"/>
          <w:szCs w:val="24"/>
          <w:lang w:val="en-CA"/>
        </w:rPr>
        <w:t>Neural Network-based Super Resolution</w:t>
      </w:r>
    </w:p>
    <w:p w14:paraId="4EA907C5" w14:textId="77777777" w:rsidR="00D86504" w:rsidRDefault="00D86504" w:rsidP="00D86504">
      <w:r w:rsidRPr="005012B0">
        <w:rPr>
          <w:u w:val="single"/>
        </w:rPr>
        <w:t>Algorithm description</w:t>
      </w:r>
      <w:r>
        <w:t>:</w:t>
      </w:r>
    </w:p>
    <w:p w14:paraId="459BF173" w14:textId="77777777" w:rsidR="00D86504" w:rsidRDefault="00D86504" w:rsidP="00D86504">
      <w:pPr>
        <w:pStyle w:val="ListParagraph"/>
        <w:numPr>
          <w:ilvl w:val="0"/>
          <w:numId w:val="21"/>
        </w:numPr>
        <w:spacing w:after="200" w:line="276" w:lineRule="auto"/>
        <w:jc w:val="both"/>
        <w:rPr>
          <w:lang w:eastAsia="zh-CN"/>
        </w:rPr>
      </w:pPr>
      <w:r>
        <w:rPr>
          <w:lang w:eastAsia="zh-CN"/>
        </w:rPr>
        <w:lastRenderedPageBreak/>
        <w:t>Conceptually the same as RPR in VVC, instead standardized predetermined coefficient up-sampling filter in RPR learnable super-resolution NN is used</w:t>
      </w:r>
    </w:p>
    <w:p w14:paraId="0A8A9D4D" w14:textId="77777777" w:rsidR="00D86504" w:rsidRDefault="00D86504" w:rsidP="00D86504">
      <w:pPr>
        <w:pStyle w:val="ListParagraph"/>
        <w:numPr>
          <w:ilvl w:val="0"/>
          <w:numId w:val="21"/>
        </w:numPr>
        <w:spacing w:after="200" w:line="276" w:lineRule="auto"/>
        <w:jc w:val="both"/>
        <w:rPr>
          <w:lang w:eastAsia="zh-CN"/>
        </w:rPr>
      </w:pPr>
      <w:r>
        <w:rPr>
          <w:lang w:eastAsia="zh-CN"/>
        </w:rPr>
        <w:t>YUV4:2:0 converted to YUV 4:4:4</w:t>
      </w:r>
    </w:p>
    <w:p w14:paraId="647CE46D" w14:textId="26541259" w:rsidR="00D86504" w:rsidRDefault="00D86504" w:rsidP="00CE01AA">
      <w:pPr>
        <w:pStyle w:val="ListParagraph"/>
        <w:spacing w:after="200" w:line="276" w:lineRule="auto"/>
        <w:ind w:left="360"/>
        <w:jc w:val="both"/>
        <w:rPr>
          <w:lang w:eastAsia="zh-CN"/>
        </w:rPr>
      </w:pPr>
      <w:r>
        <w:rPr>
          <w:noProof/>
        </w:rPr>
        <w:drawing>
          <wp:inline distT="0" distB="0" distL="0" distR="0" wp14:anchorId="0250B7A1" wp14:editId="6DA1400D">
            <wp:extent cx="4725670" cy="2623820"/>
            <wp:effectExtent l="0" t="0" r="0" b="508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670" cy="2623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DAF392" w14:textId="7C0D96AD" w:rsidR="002361F5" w:rsidRDefault="002361F5" w:rsidP="00CE01AA">
      <w:pPr>
        <w:pStyle w:val="ListParagraph"/>
        <w:rPr>
          <w:lang w:val="en-CA" w:eastAsia="zh-CN"/>
        </w:rPr>
      </w:pPr>
      <w:r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>9.</w:t>
      </w:r>
      <w:r w:rsidRPr="002361F5">
        <w:rPr>
          <w:lang w:val="en-CA" w:eastAsia="zh-CN"/>
        </w:rPr>
        <w:t xml:space="preserve"> Neural network structure in Test </w:t>
      </w:r>
      <w:r>
        <w:rPr>
          <w:lang w:val="en-CA" w:eastAsia="zh-CN"/>
        </w:rPr>
        <w:t xml:space="preserve">2.3 </w:t>
      </w:r>
      <w:r w:rsidRPr="002361F5">
        <w:rPr>
          <w:lang w:val="en-CA" w:eastAsia="zh-CN"/>
        </w:rPr>
        <w:t>(</w:t>
      </w:r>
      <w:r w:rsidRPr="002361F5">
        <w:rPr>
          <w:szCs w:val="22"/>
          <w:lang w:val="en-CA"/>
        </w:rPr>
        <w:t>JVET-W01</w:t>
      </w:r>
      <w:r>
        <w:rPr>
          <w:szCs w:val="22"/>
          <w:lang w:val="en-CA"/>
        </w:rPr>
        <w:t>05</w:t>
      </w:r>
      <w:r w:rsidRPr="002361F5">
        <w:rPr>
          <w:szCs w:val="22"/>
          <w:lang w:val="en-CA"/>
        </w:rPr>
        <w:t>)</w:t>
      </w:r>
      <w:r w:rsidRPr="002361F5">
        <w:rPr>
          <w:lang w:val="en-CA" w:eastAsia="zh-CN"/>
        </w:rPr>
        <w:t>.</w:t>
      </w:r>
    </w:p>
    <w:p w14:paraId="01A8A36B" w14:textId="77777777" w:rsidR="00D86504" w:rsidRPr="002A333E" w:rsidRDefault="00D86504" w:rsidP="00CE01AA">
      <w:pPr>
        <w:pStyle w:val="ListParagraph"/>
        <w:rPr>
          <w:lang w:val="en-CA" w:eastAsia="zh-CN"/>
        </w:rPr>
      </w:pPr>
    </w:p>
    <w:p w14:paraId="61979F8A" w14:textId="77777777" w:rsidR="00D86504" w:rsidRDefault="00D86504" w:rsidP="00D86504">
      <w:pPr>
        <w:rPr>
          <w:lang w:eastAsia="de-DE"/>
        </w:rPr>
      </w:pPr>
      <w:r w:rsidRPr="00CE01AA">
        <w:rPr>
          <w:u w:val="single"/>
          <w:lang w:eastAsia="de-DE"/>
        </w:rPr>
        <w:t>Test 2.3.1</w:t>
      </w:r>
      <w:r>
        <w:rPr>
          <w:lang w:eastAsia="de-DE"/>
        </w:rPr>
        <w:t xml:space="preserve">: Sequence based super resolution </w:t>
      </w:r>
    </w:p>
    <w:p w14:paraId="10D055EA" w14:textId="77777777" w:rsidR="00D86504" w:rsidRPr="002A333E" w:rsidRDefault="00D86504" w:rsidP="00D86504">
      <w:pPr>
        <w:rPr>
          <w:lang w:eastAsia="de-DE"/>
        </w:rPr>
      </w:pPr>
      <w:r w:rsidRPr="00CE01AA">
        <w:rPr>
          <w:u w:val="single"/>
          <w:lang w:eastAsia="de-DE"/>
        </w:rPr>
        <w:t>Test 2.3.2</w:t>
      </w:r>
      <w:r>
        <w:rPr>
          <w:lang w:eastAsia="de-DE"/>
        </w:rPr>
        <w:t xml:space="preserve">: </w:t>
      </w:r>
      <w:r w:rsidRPr="002A333E">
        <w:rPr>
          <w:lang w:eastAsia="de-DE"/>
        </w:rPr>
        <w:t>Test different complexity or network structure to study the trade-off</w:t>
      </w:r>
    </w:p>
    <w:p w14:paraId="237CB140" w14:textId="77777777" w:rsidR="00D86504" w:rsidRPr="002A333E" w:rsidRDefault="00D86504" w:rsidP="00D86504">
      <w:pPr>
        <w:rPr>
          <w:lang w:eastAsia="de-DE"/>
        </w:rPr>
      </w:pPr>
      <w:r w:rsidRPr="00CE01AA">
        <w:rPr>
          <w:u w:val="single"/>
          <w:lang w:eastAsia="de-DE"/>
        </w:rPr>
        <w:t>Test 2.3.3</w:t>
      </w:r>
      <w:r w:rsidRPr="002A333E">
        <w:rPr>
          <w:lang w:eastAsia="de-DE"/>
        </w:rPr>
        <w:t>: Perform up and down-sampling only for the Luma component</w:t>
      </w:r>
    </w:p>
    <w:p w14:paraId="4D73A6AB" w14:textId="063EB52C" w:rsidR="002013A4" w:rsidRDefault="002013A4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C54546">
        <w:rPr>
          <w:rFonts w:cs="Times New Roman"/>
          <w:sz w:val="24"/>
          <w:szCs w:val="24"/>
          <w:lang w:val="en-CA"/>
        </w:rPr>
        <w:t>JVET-W0</w:t>
      </w:r>
      <w:r>
        <w:rPr>
          <w:rFonts w:cs="Times New Roman"/>
          <w:sz w:val="24"/>
          <w:szCs w:val="24"/>
          <w:lang w:val="en-CA"/>
        </w:rPr>
        <w:t>132</w:t>
      </w:r>
      <w:r w:rsidRPr="00C54546">
        <w:rPr>
          <w:rFonts w:cs="Times New Roman"/>
          <w:sz w:val="24"/>
          <w:szCs w:val="24"/>
          <w:lang w:val="en-CA"/>
        </w:rPr>
        <w:t xml:space="preserve"> </w:t>
      </w:r>
      <w:r w:rsidRPr="002013A4">
        <w:rPr>
          <w:rFonts w:cs="Times New Roman"/>
          <w:sz w:val="24"/>
          <w:szCs w:val="24"/>
          <w:lang w:val="en-CA"/>
        </w:rPr>
        <w:t xml:space="preserve">1.5x/2.0x </w:t>
      </w:r>
      <w:proofErr w:type="spellStart"/>
      <w:r w:rsidRPr="002013A4">
        <w:rPr>
          <w:rFonts w:cs="Times New Roman"/>
          <w:sz w:val="24"/>
          <w:szCs w:val="24"/>
          <w:lang w:val="en-CA"/>
        </w:rPr>
        <w:t>Upsample</w:t>
      </w:r>
      <w:proofErr w:type="spellEnd"/>
      <w:r w:rsidRPr="002013A4">
        <w:rPr>
          <w:rFonts w:cs="Times New Roman"/>
          <w:sz w:val="24"/>
          <w:szCs w:val="24"/>
          <w:lang w:val="en-CA"/>
        </w:rPr>
        <w:t xml:space="preserve"> method for NN-Based Super-Resolution Post-Filters</w:t>
      </w:r>
    </w:p>
    <w:p w14:paraId="1C0A8B76" w14:textId="77777777" w:rsidR="00DF7D7D" w:rsidRPr="004B4C2B" w:rsidRDefault="00DF7D7D" w:rsidP="00DF7D7D">
      <w:pPr>
        <w:pStyle w:val="cjk"/>
        <w:spacing w:before="136" w:beforeAutospacing="0" w:after="0" w:afterAutospacing="0" w:line="220" w:lineRule="atLeast"/>
        <w:ind w:left="360"/>
        <w:rPr>
          <w:rFonts w:ascii="Times New Roman" w:eastAsia="Meiryo" w:hAnsi="Times New Roman" w:cs="Times New Roman"/>
          <w:color w:val="000000"/>
          <w:sz w:val="21"/>
          <w:szCs w:val="21"/>
        </w:rPr>
      </w:pPr>
      <w:r w:rsidRPr="004B4C2B">
        <w:rPr>
          <w:rFonts w:ascii="Times New Roman" w:eastAsia="Meiryo" w:hAnsi="Times New Roman" w:cs="Times New Roman"/>
          <w:b/>
          <w:bCs/>
          <w:i/>
          <w:iCs/>
          <w:color w:val="000000"/>
          <w:sz w:val="21"/>
          <w:szCs w:val="21"/>
          <w:lang w:val="en-CA"/>
        </w:rPr>
        <w:t>Description of the technology:</w:t>
      </w:r>
    </w:p>
    <w:p w14:paraId="5B94ECBB" w14:textId="77777777" w:rsidR="00DF7D7D" w:rsidRPr="002A333E" w:rsidRDefault="00DF7D7D" w:rsidP="00CE01AA">
      <w:pPr>
        <w:rPr>
          <w:color w:val="000000"/>
          <w:sz w:val="21"/>
          <w:szCs w:val="21"/>
        </w:rPr>
      </w:pPr>
      <w:r w:rsidRPr="002A333E">
        <w:rPr>
          <w:color w:val="000000"/>
          <w:sz w:val="21"/>
          <w:szCs w:val="21"/>
        </w:rPr>
        <w:t>This contribution propose</w:t>
      </w:r>
      <w:r w:rsidRPr="002A333E">
        <w:rPr>
          <w:color w:val="000000"/>
          <w:szCs w:val="21"/>
        </w:rPr>
        <w:t>s</w:t>
      </w:r>
      <w:r w:rsidRPr="002A333E">
        <w:rPr>
          <w:color w:val="000000"/>
          <w:sz w:val="21"/>
          <w:szCs w:val="21"/>
        </w:rPr>
        <w:t xml:space="preserve"> 1.5x and 2.0x NN-based super-resolution post-filter.</w:t>
      </w:r>
      <w:r w:rsidRPr="002A333E">
        <w:rPr>
          <w:color w:val="000000"/>
          <w:szCs w:val="21"/>
        </w:rPr>
        <w:t xml:space="preserve"> </w:t>
      </w:r>
      <w:r w:rsidRPr="002A333E">
        <w:rPr>
          <w:color w:val="000000"/>
          <w:sz w:val="21"/>
          <w:szCs w:val="21"/>
        </w:rPr>
        <w:t xml:space="preserve">The proposed </w:t>
      </w:r>
      <w:r w:rsidRPr="002A333E">
        <w:rPr>
          <w:color w:val="000000"/>
          <w:szCs w:val="21"/>
        </w:rPr>
        <w:t>NN network</w:t>
      </w:r>
      <w:r w:rsidRPr="002A333E">
        <w:rPr>
          <w:color w:val="000000"/>
          <w:sz w:val="21"/>
          <w:szCs w:val="21"/>
        </w:rPr>
        <w:t xml:space="preserve"> is based on a simplified ESRGAN as shown in Figure 1. The input and output of the NN network is YUV44</w:t>
      </w:r>
      <w:r w:rsidRPr="00CE01AA">
        <w:rPr>
          <w:color w:val="000000"/>
          <w:sz w:val="21"/>
          <w:szCs w:val="21"/>
        </w:rPr>
        <w:t>4.</w:t>
      </w:r>
      <w:r w:rsidRPr="002A333E">
        <w:rPr>
          <w:color w:val="000000"/>
          <w:sz w:val="21"/>
          <w:szCs w:val="21"/>
        </w:rPr>
        <w:t xml:space="preserve"> </w:t>
      </w:r>
      <w:r w:rsidRPr="00CE01AA">
        <w:rPr>
          <w:color w:val="000000"/>
          <w:sz w:val="21"/>
          <w:szCs w:val="21"/>
        </w:rPr>
        <w:t>Before and after the NN, 420 to 444 and 444 to 420 convert is applied.</w:t>
      </w:r>
    </w:p>
    <w:p w14:paraId="7B4AAAFB" w14:textId="77777777" w:rsidR="00DF7D7D" w:rsidRPr="00327A28" w:rsidRDefault="00DF7D7D" w:rsidP="00CE01AA">
      <w:pPr>
        <w:pStyle w:val="ListParagraph"/>
        <w:jc w:val="center"/>
        <w:rPr>
          <w:szCs w:val="21"/>
        </w:rPr>
      </w:pPr>
      <w:r>
        <w:rPr>
          <w:noProof/>
        </w:rPr>
        <w:drawing>
          <wp:inline distT="0" distB="0" distL="0" distR="0" wp14:anchorId="4A28635C" wp14:editId="0A788A74">
            <wp:extent cx="1088280" cy="1670400"/>
            <wp:effectExtent l="0" t="0" r="0" b="6350"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280" cy="167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A11A38" w14:textId="68B39B8E" w:rsidR="00016476" w:rsidRPr="002A333E" w:rsidRDefault="002361F5" w:rsidP="00016476">
      <w:pPr>
        <w:pStyle w:val="ListParagraph"/>
        <w:rPr>
          <w:lang w:val="en-CA" w:eastAsia="zh-CN"/>
        </w:rPr>
      </w:pPr>
      <w:r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>10.</w:t>
      </w:r>
      <w:r w:rsidRPr="002361F5">
        <w:rPr>
          <w:lang w:val="en-CA" w:eastAsia="zh-CN"/>
        </w:rPr>
        <w:t xml:space="preserve"> </w:t>
      </w:r>
      <w:r w:rsidR="00016476" w:rsidRPr="002361F5">
        <w:rPr>
          <w:lang w:val="en-CA" w:eastAsia="zh-CN"/>
        </w:rPr>
        <w:t xml:space="preserve">Neural network structure in Test </w:t>
      </w:r>
      <w:r w:rsidR="00016476">
        <w:rPr>
          <w:lang w:val="en-CA" w:eastAsia="zh-CN"/>
        </w:rPr>
        <w:t>2</w:t>
      </w:r>
      <w:r w:rsidR="00016476" w:rsidRPr="002361F5">
        <w:rPr>
          <w:lang w:val="en-CA" w:eastAsia="zh-CN"/>
        </w:rPr>
        <w:t>.</w:t>
      </w:r>
      <w:r w:rsidR="00016476">
        <w:rPr>
          <w:lang w:val="en-CA" w:eastAsia="zh-CN"/>
        </w:rPr>
        <w:t>4</w:t>
      </w:r>
      <w:r w:rsidR="00016476" w:rsidRPr="002361F5">
        <w:rPr>
          <w:lang w:val="en-CA" w:eastAsia="zh-CN"/>
        </w:rPr>
        <w:t xml:space="preserve"> (</w:t>
      </w:r>
      <w:r w:rsidR="00016476" w:rsidRPr="002361F5">
        <w:rPr>
          <w:szCs w:val="22"/>
          <w:lang w:val="en-CA"/>
        </w:rPr>
        <w:t>JVET-W01</w:t>
      </w:r>
      <w:r w:rsidR="00016476">
        <w:rPr>
          <w:szCs w:val="22"/>
          <w:lang w:val="en-CA"/>
        </w:rPr>
        <w:t>32</w:t>
      </w:r>
      <w:r w:rsidR="00016476" w:rsidRPr="002361F5">
        <w:rPr>
          <w:szCs w:val="22"/>
          <w:lang w:val="en-CA"/>
        </w:rPr>
        <w:t>)</w:t>
      </w:r>
      <w:r w:rsidR="00016476" w:rsidRPr="002361F5">
        <w:rPr>
          <w:lang w:val="en-CA" w:eastAsia="zh-CN"/>
        </w:rPr>
        <w:t>.</w:t>
      </w:r>
    </w:p>
    <w:p w14:paraId="40FA0137" w14:textId="1FA02B12" w:rsidR="00DF7D7D" w:rsidRPr="009105C6" w:rsidRDefault="00DF7D7D" w:rsidP="00CE01AA">
      <w:pPr>
        <w:rPr>
          <w:noProof/>
          <w:szCs w:val="21"/>
          <w:lang w:val="en-CA"/>
        </w:rPr>
      </w:pPr>
      <w:r w:rsidRPr="00D52586">
        <w:rPr>
          <w:noProof/>
          <w:szCs w:val="21"/>
        </w:rPr>
        <w:t xml:space="preserve">In JVET-W0132, the following Upsample layer was studied but </w:t>
      </w:r>
      <w:r w:rsidRPr="00D52586">
        <w:rPr>
          <w:noProof/>
          <w:szCs w:val="21"/>
          <w:lang w:eastAsia="ja-JP"/>
        </w:rPr>
        <w:t>i</w:t>
      </w:r>
      <w:r w:rsidRPr="00D52586">
        <w:rPr>
          <w:noProof/>
          <w:szCs w:val="21"/>
        </w:rPr>
        <w:t>n this EE, feature interpolation method denoted as (B) and (D) are to be tested.</w:t>
      </w:r>
    </w:p>
    <w:p w14:paraId="520D6F93" w14:textId="77777777" w:rsidR="00DF7D7D" w:rsidRPr="00327A28" w:rsidRDefault="00DF7D7D" w:rsidP="00DF7D7D">
      <w:pPr>
        <w:ind w:left="360" w:firstLine="360"/>
        <w:rPr>
          <w:noProof/>
          <w:szCs w:val="21"/>
        </w:rPr>
      </w:pPr>
      <w:r w:rsidRPr="00327A28">
        <w:rPr>
          <w:noProof/>
          <w:szCs w:val="21"/>
        </w:rPr>
        <w:t>(a) 2.0x: pixel shuffle</w:t>
      </w:r>
    </w:p>
    <w:p w14:paraId="687E3703" w14:textId="77777777" w:rsidR="00DF7D7D" w:rsidRPr="00327A28" w:rsidRDefault="00DF7D7D" w:rsidP="00DF7D7D">
      <w:pPr>
        <w:ind w:left="360" w:firstLine="360"/>
        <w:rPr>
          <w:noProof/>
          <w:szCs w:val="21"/>
        </w:rPr>
      </w:pPr>
      <w:r w:rsidRPr="002A333E">
        <w:rPr>
          <w:noProof/>
          <w:szCs w:val="21"/>
          <w:u w:val="single"/>
        </w:rPr>
        <w:t>(b) 2.0x: feature interporation</w:t>
      </w:r>
    </w:p>
    <w:p w14:paraId="4D115B69" w14:textId="77777777" w:rsidR="00DF7D7D" w:rsidRPr="00327A28" w:rsidRDefault="00DF7D7D" w:rsidP="00DF7D7D">
      <w:pPr>
        <w:ind w:left="360" w:firstLine="360"/>
        <w:rPr>
          <w:noProof/>
          <w:szCs w:val="21"/>
        </w:rPr>
      </w:pPr>
      <w:r w:rsidRPr="00327A28">
        <w:rPr>
          <w:noProof/>
          <w:szCs w:val="21"/>
        </w:rPr>
        <w:t>(c) 1.5x: pixel shuffle + feature interporation</w:t>
      </w:r>
    </w:p>
    <w:p w14:paraId="2DECA582" w14:textId="77777777" w:rsidR="00DF7D7D" w:rsidRPr="002A333E" w:rsidRDefault="00DF7D7D" w:rsidP="00DF7D7D">
      <w:pPr>
        <w:ind w:left="360" w:firstLine="360"/>
        <w:rPr>
          <w:noProof/>
          <w:szCs w:val="21"/>
          <w:u w:val="single"/>
        </w:rPr>
      </w:pPr>
      <w:r w:rsidRPr="002A333E">
        <w:rPr>
          <w:noProof/>
          <w:szCs w:val="21"/>
          <w:u w:val="single"/>
        </w:rPr>
        <w:t>(d) 1.5x: feature interporation</w:t>
      </w:r>
    </w:p>
    <w:p w14:paraId="6A964850" w14:textId="77777777" w:rsidR="00DF7D7D" w:rsidRPr="00327A28" w:rsidRDefault="00DF7D7D" w:rsidP="00DF7D7D">
      <w:pPr>
        <w:keepNext/>
        <w:jc w:val="center"/>
        <w:rPr>
          <w:szCs w:val="21"/>
        </w:rPr>
      </w:pPr>
      <w:r w:rsidRPr="004B4C2B">
        <w:rPr>
          <w:noProof/>
        </w:rPr>
        <w:lastRenderedPageBreak/>
        <w:drawing>
          <wp:inline distT="0" distB="0" distL="0" distR="0" wp14:anchorId="4D64494D" wp14:editId="1B5CDB8D">
            <wp:extent cx="5410200" cy="1403350"/>
            <wp:effectExtent l="0" t="0" r="0" b="6350"/>
            <wp:docPr id="32" name="図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25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140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93EF7" w14:textId="12C9C21F" w:rsidR="00016476" w:rsidRPr="002A333E" w:rsidRDefault="00016476" w:rsidP="00016476">
      <w:pPr>
        <w:pStyle w:val="ListParagraph"/>
        <w:rPr>
          <w:lang w:val="en-CA" w:eastAsia="zh-CN"/>
        </w:rPr>
      </w:pPr>
      <w:r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>11.</w:t>
      </w:r>
      <w:r w:rsidRPr="002361F5">
        <w:rPr>
          <w:lang w:val="en-CA" w:eastAsia="zh-CN"/>
        </w:rPr>
        <w:t xml:space="preserve"> </w:t>
      </w:r>
      <w:r>
        <w:rPr>
          <w:lang w:val="en-CA" w:eastAsia="zh-CN"/>
        </w:rPr>
        <w:t>Variants (B) and (D) to be tested i</w:t>
      </w:r>
      <w:r w:rsidRPr="002361F5">
        <w:rPr>
          <w:lang w:val="en-CA" w:eastAsia="zh-CN"/>
        </w:rPr>
        <w:t xml:space="preserve">n Test </w:t>
      </w:r>
      <w:r>
        <w:rPr>
          <w:lang w:val="en-CA" w:eastAsia="zh-CN"/>
        </w:rPr>
        <w:t>2</w:t>
      </w:r>
      <w:r w:rsidRPr="002361F5">
        <w:rPr>
          <w:lang w:val="en-CA" w:eastAsia="zh-CN"/>
        </w:rPr>
        <w:t>.</w:t>
      </w:r>
      <w:r>
        <w:rPr>
          <w:lang w:val="en-CA" w:eastAsia="zh-CN"/>
        </w:rPr>
        <w:t>4</w:t>
      </w:r>
      <w:r w:rsidRPr="002361F5">
        <w:rPr>
          <w:lang w:val="en-CA" w:eastAsia="zh-CN"/>
        </w:rPr>
        <w:t xml:space="preserve"> (</w:t>
      </w:r>
      <w:r w:rsidRPr="002361F5">
        <w:rPr>
          <w:szCs w:val="22"/>
          <w:lang w:val="en-CA"/>
        </w:rPr>
        <w:t>JVET-W01</w:t>
      </w:r>
      <w:r>
        <w:rPr>
          <w:szCs w:val="22"/>
          <w:lang w:val="en-CA"/>
        </w:rPr>
        <w:t>32</w:t>
      </w:r>
      <w:r w:rsidRPr="002361F5">
        <w:rPr>
          <w:szCs w:val="22"/>
          <w:lang w:val="en-CA"/>
        </w:rPr>
        <w:t>)</w:t>
      </w:r>
      <w:r w:rsidRPr="002361F5">
        <w:rPr>
          <w:lang w:val="en-CA" w:eastAsia="zh-CN"/>
        </w:rPr>
        <w:t>.</w:t>
      </w:r>
    </w:p>
    <w:p w14:paraId="7F7B85F0" w14:textId="77777777" w:rsidR="00DF7D7D" w:rsidRPr="00CE01AA" w:rsidRDefault="00DF7D7D" w:rsidP="00DF7D7D">
      <w:pPr>
        <w:rPr>
          <w:szCs w:val="21"/>
          <w:lang w:val="en-CA"/>
        </w:rPr>
      </w:pPr>
    </w:p>
    <w:p w14:paraId="40CE4804" w14:textId="77777777" w:rsidR="00DF7D7D" w:rsidRPr="004B4C2B" w:rsidRDefault="00DF7D7D" w:rsidP="00DF7D7D">
      <w:pPr>
        <w:pStyle w:val="cjk"/>
        <w:spacing w:before="136" w:beforeAutospacing="0" w:after="0" w:afterAutospacing="0" w:line="220" w:lineRule="atLeast"/>
        <w:ind w:left="360"/>
        <w:rPr>
          <w:rFonts w:ascii="Times New Roman" w:eastAsia="Meiryo" w:hAnsi="Times New Roman" w:cs="Times New Roman"/>
          <w:color w:val="000000"/>
          <w:sz w:val="21"/>
          <w:szCs w:val="21"/>
        </w:rPr>
      </w:pPr>
      <w:r w:rsidRPr="004B4C2B">
        <w:rPr>
          <w:rFonts w:ascii="Times New Roman" w:eastAsia="Meiryo" w:hAnsi="Times New Roman" w:cs="Times New Roman"/>
          <w:b/>
          <w:bCs/>
          <w:i/>
          <w:iCs/>
          <w:color w:val="000000"/>
          <w:sz w:val="21"/>
          <w:szCs w:val="21"/>
          <w:lang w:val="en-CA"/>
        </w:rPr>
        <w:t>Questions recommended to be answered during EE test:</w:t>
      </w:r>
    </w:p>
    <w:p w14:paraId="44AD96CC" w14:textId="77777777" w:rsidR="00DF7D7D" w:rsidRPr="00327A28" w:rsidRDefault="00DF7D7D" w:rsidP="00DF7D7D">
      <w:pPr>
        <w:ind w:left="360"/>
        <w:rPr>
          <w:szCs w:val="21"/>
        </w:rPr>
      </w:pPr>
      <w:r w:rsidRPr="00327A28">
        <w:rPr>
          <w:szCs w:val="21"/>
        </w:rPr>
        <w:t xml:space="preserve">How does </w:t>
      </w:r>
      <w:r w:rsidRPr="002A333E">
        <w:rPr>
          <w:color w:val="000000"/>
          <w:sz w:val="21"/>
          <w:szCs w:val="21"/>
        </w:rPr>
        <w:t>performance</w:t>
      </w:r>
      <w:r w:rsidRPr="00327A28">
        <w:rPr>
          <w:szCs w:val="21"/>
        </w:rPr>
        <w:t xml:space="preserve"> vary with different scale rates?</w:t>
      </w:r>
    </w:p>
    <w:p w14:paraId="527EE5AD" w14:textId="77777777" w:rsidR="00DF7D7D" w:rsidRPr="00327A28" w:rsidRDefault="00DF7D7D" w:rsidP="00DF7D7D">
      <w:pPr>
        <w:ind w:left="360"/>
        <w:rPr>
          <w:szCs w:val="21"/>
        </w:rPr>
      </w:pPr>
      <w:r w:rsidRPr="00327A28">
        <w:rPr>
          <w:szCs w:val="21"/>
        </w:rPr>
        <w:t xml:space="preserve">Is it possible to </w:t>
      </w:r>
      <w:r w:rsidRPr="002A333E">
        <w:rPr>
          <w:color w:val="000000"/>
          <w:sz w:val="21"/>
          <w:szCs w:val="21"/>
        </w:rPr>
        <w:t>apply</w:t>
      </w:r>
      <w:r w:rsidRPr="00327A28">
        <w:rPr>
          <w:szCs w:val="21"/>
        </w:rPr>
        <w:t xml:space="preserve"> a single model to a variety of scaling factors?</w:t>
      </w:r>
    </w:p>
    <w:p w14:paraId="693E0852" w14:textId="77777777" w:rsidR="00DF7D7D" w:rsidRDefault="00DF7D7D" w:rsidP="00DF7D7D">
      <w:pPr>
        <w:pStyle w:val="cjk"/>
        <w:spacing w:before="136" w:beforeAutospacing="0" w:after="0" w:afterAutospacing="0" w:line="220" w:lineRule="atLeast"/>
        <w:ind w:left="360"/>
        <w:rPr>
          <w:rFonts w:ascii="Times New Roman" w:eastAsia="Meiryo" w:hAnsi="Times New Roman" w:cs="Times New Roman"/>
          <w:b/>
          <w:bCs/>
          <w:i/>
          <w:iCs/>
          <w:color w:val="000000"/>
          <w:sz w:val="21"/>
          <w:szCs w:val="21"/>
          <w:lang w:val="en-CA"/>
        </w:rPr>
      </w:pPr>
      <w:r w:rsidRPr="004B4C2B">
        <w:rPr>
          <w:rFonts w:ascii="Times New Roman" w:eastAsia="Meiryo" w:hAnsi="Times New Roman" w:cs="Times New Roman"/>
          <w:b/>
          <w:bCs/>
          <w:i/>
          <w:iCs/>
          <w:color w:val="000000"/>
          <w:sz w:val="21"/>
          <w:szCs w:val="21"/>
          <w:lang w:val="en-CA"/>
        </w:rPr>
        <w:t>Test descriptions:</w:t>
      </w:r>
    </w:p>
    <w:p w14:paraId="65674D9E" w14:textId="0F136265" w:rsidR="00A408F6" w:rsidRDefault="00A408F6" w:rsidP="00A408F6">
      <w:pPr>
        <w:spacing w:line="259" w:lineRule="auto"/>
      </w:pPr>
      <w:r w:rsidRPr="002A333E">
        <w:rPr>
          <w:u w:val="single"/>
          <w:lang w:eastAsia="de-DE"/>
        </w:rPr>
        <w:t xml:space="preserve">Test </w:t>
      </w:r>
      <w:r>
        <w:rPr>
          <w:u w:val="single"/>
          <w:lang w:eastAsia="de-DE"/>
        </w:rPr>
        <w:t>2</w:t>
      </w:r>
      <w:r w:rsidRPr="002A333E">
        <w:rPr>
          <w:u w:val="single"/>
          <w:lang w:eastAsia="de-DE"/>
        </w:rPr>
        <w:t>.</w:t>
      </w:r>
      <w:r>
        <w:rPr>
          <w:u w:val="single"/>
          <w:lang w:eastAsia="de-DE"/>
        </w:rPr>
        <w:t>4</w:t>
      </w:r>
      <w:r w:rsidRPr="002A333E">
        <w:rPr>
          <w:u w:val="single"/>
          <w:lang w:eastAsia="de-DE"/>
        </w:rPr>
        <w:t>.1</w:t>
      </w:r>
      <w:r>
        <w:rPr>
          <w:lang w:eastAsia="de-DE"/>
        </w:rPr>
        <w:t xml:space="preserve">: </w:t>
      </w:r>
      <w:r w:rsidRPr="00327A28">
        <w:rPr>
          <w:noProof/>
          <w:szCs w:val="21"/>
        </w:rPr>
        <w:t>2.0x with feature interpolation</w:t>
      </w:r>
      <w:r>
        <w:rPr>
          <w:noProof/>
          <w:szCs w:val="21"/>
        </w:rPr>
        <w:t xml:space="preserve"> (variant (B) on Fig. </w:t>
      </w:r>
      <w:r w:rsidR="00951A2D">
        <w:rPr>
          <w:noProof/>
          <w:szCs w:val="21"/>
        </w:rPr>
        <w:t>11</w:t>
      </w:r>
      <w:r>
        <w:rPr>
          <w:noProof/>
          <w:szCs w:val="21"/>
        </w:rPr>
        <w:t>)</w:t>
      </w:r>
    </w:p>
    <w:p w14:paraId="47199524" w14:textId="1C47A11C" w:rsidR="00A408F6" w:rsidRPr="002A333E" w:rsidRDefault="00A408F6" w:rsidP="00A408F6">
      <w:pPr>
        <w:rPr>
          <w:lang w:eastAsia="de-DE"/>
        </w:rPr>
      </w:pPr>
      <w:r w:rsidRPr="002A333E">
        <w:rPr>
          <w:u w:val="single"/>
          <w:lang w:eastAsia="de-DE"/>
        </w:rPr>
        <w:t xml:space="preserve">Test </w:t>
      </w:r>
      <w:r>
        <w:rPr>
          <w:u w:val="single"/>
          <w:lang w:eastAsia="de-DE"/>
        </w:rPr>
        <w:t>2</w:t>
      </w:r>
      <w:r w:rsidRPr="002A333E">
        <w:rPr>
          <w:u w:val="single"/>
          <w:lang w:eastAsia="de-DE"/>
        </w:rPr>
        <w:t>.</w:t>
      </w:r>
      <w:r>
        <w:rPr>
          <w:u w:val="single"/>
          <w:lang w:eastAsia="de-DE"/>
        </w:rPr>
        <w:t>4</w:t>
      </w:r>
      <w:r w:rsidRPr="002A333E">
        <w:rPr>
          <w:u w:val="single"/>
          <w:lang w:eastAsia="de-DE"/>
        </w:rPr>
        <w:t>.2</w:t>
      </w:r>
      <w:r>
        <w:rPr>
          <w:lang w:eastAsia="de-DE"/>
        </w:rPr>
        <w:t xml:space="preserve">: </w:t>
      </w:r>
      <w:r w:rsidRPr="00327A28">
        <w:rPr>
          <w:noProof/>
          <w:szCs w:val="21"/>
        </w:rPr>
        <w:t>1.5x with feature interpolation</w:t>
      </w:r>
      <w:r>
        <w:rPr>
          <w:noProof/>
          <w:szCs w:val="21"/>
        </w:rPr>
        <w:t xml:space="preserve"> (variant (C) on Fig. </w:t>
      </w:r>
      <w:r w:rsidR="00951A2D">
        <w:rPr>
          <w:noProof/>
          <w:szCs w:val="21"/>
        </w:rPr>
        <w:t>11</w:t>
      </w:r>
      <w:r>
        <w:rPr>
          <w:noProof/>
          <w:szCs w:val="21"/>
        </w:rPr>
        <w:t>)</w:t>
      </w:r>
    </w:p>
    <w:p w14:paraId="3D2E32AB" w14:textId="77777777" w:rsidR="002013A4" w:rsidRPr="002013A4" w:rsidRDefault="002013A4" w:rsidP="00D90431">
      <w:pPr>
        <w:rPr>
          <w:lang w:val="en-CA"/>
        </w:rPr>
      </w:pPr>
    </w:p>
    <w:p w14:paraId="3957F4BA" w14:textId="48ED8405" w:rsidR="00CA6D8E" w:rsidRPr="002013A4" w:rsidRDefault="00CA6D8E" w:rsidP="00CE01AA">
      <w:pPr>
        <w:pStyle w:val="Heading1"/>
        <w:numPr>
          <w:ilvl w:val="0"/>
          <w:numId w:val="19"/>
        </w:numPr>
        <w:rPr>
          <w:rFonts w:cs="Times New Roman"/>
          <w:lang w:val="en-CA"/>
        </w:rPr>
      </w:pPr>
      <w:r w:rsidRPr="002013A4">
        <w:rPr>
          <w:rFonts w:cs="Times New Roman"/>
          <w:lang w:val="en-CA"/>
        </w:rPr>
        <w:t xml:space="preserve">Exploration experiments on </w:t>
      </w:r>
      <w:r w:rsidR="00D90431" w:rsidRPr="002013A4">
        <w:rPr>
          <w:rFonts w:cs="Times New Roman"/>
          <w:lang w:val="en-CA"/>
        </w:rPr>
        <w:t>NN-based intra prediction</w:t>
      </w:r>
    </w:p>
    <w:tbl>
      <w:tblPr>
        <w:tblpPr w:leftFromText="180" w:rightFromText="180" w:vertAnchor="text" w:horzAnchor="margin" w:tblpY="116"/>
        <w:tblW w:w="93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1"/>
        <w:gridCol w:w="1464"/>
        <w:gridCol w:w="1170"/>
        <w:gridCol w:w="1283"/>
        <w:gridCol w:w="3343"/>
        <w:gridCol w:w="1489"/>
      </w:tblGrid>
      <w:tr w:rsidR="00F653DA" w:rsidRPr="002013A4" w14:paraId="41E53E98" w14:textId="77777777" w:rsidTr="00F653DA">
        <w:trPr>
          <w:trHeight w:val="350"/>
        </w:trPr>
        <w:tc>
          <w:tcPr>
            <w:tcW w:w="601" w:type="dxa"/>
          </w:tcPr>
          <w:p w14:paraId="0D869833" w14:textId="77777777" w:rsidR="00E0768C" w:rsidRPr="002013A4" w:rsidRDefault="00E0768C" w:rsidP="0079505A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Test</w:t>
            </w:r>
          </w:p>
        </w:tc>
        <w:tc>
          <w:tcPr>
            <w:tcW w:w="1464" w:type="dxa"/>
            <w:shd w:val="clear" w:color="auto" w:fill="auto"/>
            <w:noWrap/>
            <w:vAlign w:val="bottom"/>
          </w:tcPr>
          <w:p w14:paraId="7F8987E8" w14:textId="77777777" w:rsidR="00E0768C" w:rsidRPr="002013A4" w:rsidRDefault="00E0768C" w:rsidP="0079505A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Proposal</w:t>
            </w:r>
          </w:p>
        </w:tc>
        <w:tc>
          <w:tcPr>
            <w:tcW w:w="1170" w:type="dxa"/>
          </w:tcPr>
          <w:p w14:paraId="5A2FD600" w14:textId="77777777" w:rsidR="00E0768C" w:rsidRPr="002013A4" w:rsidRDefault="00E0768C" w:rsidP="0079505A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#sub-tests</w:t>
            </w:r>
          </w:p>
        </w:tc>
        <w:tc>
          <w:tcPr>
            <w:tcW w:w="1283" w:type="dxa"/>
            <w:shd w:val="clear" w:color="auto" w:fill="auto"/>
            <w:noWrap/>
            <w:vAlign w:val="bottom"/>
          </w:tcPr>
          <w:p w14:paraId="7831AE9D" w14:textId="77777777" w:rsidR="00E0768C" w:rsidRPr="002013A4" w:rsidRDefault="00E0768C" w:rsidP="0079505A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 xml:space="preserve">Proponent </w:t>
            </w:r>
          </w:p>
        </w:tc>
        <w:tc>
          <w:tcPr>
            <w:tcW w:w="3343" w:type="dxa"/>
          </w:tcPr>
          <w:p w14:paraId="4ED0362C" w14:textId="211D2626" w:rsidR="00E0768C" w:rsidRPr="002013A4" w:rsidRDefault="00E0768C" w:rsidP="0079505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Contact</w:t>
            </w:r>
          </w:p>
        </w:tc>
        <w:tc>
          <w:tcPr>
            <w:tcW w:w="1489" w:type="dxa"/>
          </w:tcPr>
          <w:p w14:paraId="2504BD77" w14:textId="0EC8F79F" w:rsidR="00E0768C" w:rsidRPr="002013A4" w:rsidRDefault="00E0768C" w:rsidP="0079505A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Cross-checker</w:t>
            </w:r>
          </w:p>
        </w:tc>
      </w:tr>
      <w:tr w:rsidR="00F653DA" w:rsidRPr="002013A4" w14:paraId="14920D7E" w14:textId="77777777" w:rsidTr="006D6470">
        <w:trPr>
          <w:trHeight w:val="172"/>
        </w:trPr>
        <w:tc>
          <w:tcPr>
            <w:tcW w:w="601" w:type="dxa"/>
          </w:tcPr>
          <w:p w14:paraId="129F282F" w14:textId="77777777" w:rsidR="00E0768C" w:rsidRPr="002013A4" w:rsidRDefault="00E0768C" w:rsidP="0079505A">
            <w:pPr>
              <w:rPr>
                <w:sz w:val="22"/>
                <w:szCs w:val="22"/>
              </w:rPr>
            </w:pPr>
            <w:r w:rsidRPr="002013A4">
              <w:rPr>
                <w:sz w:val="22"/>
                <w:szCs w:val="22"/>
              </w:rPr>
              <w:t>2.1</w:t>
            </w:r>
          </w:p>
        </w:tc>
        <w:tc>
          <w:tcPr>
            <w:tcW w:w="1464" w:type="dxa"/>
            <w:shd w:val="clear" w:color="auto" w:fill="auto"/>
            <w:noWrap/>
            <w:vAlign w:val="bottom"/>
            <w:hideMark/>
          </w:tcPr>
          <w:p w14:paraId="7ED55A2D" w14:textId="2BD4040D" w:rsidR="00E0768C" w:rsidRPr="002013A4" w:rsidRDefault="00E30890" w:rsidP="0079505A">
            <w:pPr>
              <w:rPr>
                <w:sz w:val="22"/>
                <w:szCs w:val="22"/>
              </w:rPr>
            </w:pPr>
            <w:hyperlink r:id="rId52" w:history="1">
              <w:r w:rsidR="00E0768C" w:rsidRPr="00E0768C">
                <w:rPr>
                  <w:sz w:val="22"/>
                  <w:szCs w:val="22"/>
                  <w:u w:val="single"/>
                </w:rPr>
                <w:t>JVET-W0081</w:t>
              </w:r>
            </w:hyperlink>
          </w:p>
        </w:tc>
        <w:tc>
          <w:tcPr>
            <w:tcW w:w="1170" w:type="dxa"/>
          </w:tcPr>
          <w:p w14:paraId="59F17F03" w14:textId="05060183" w:rsidR="00E0768C" w:rsidRPr="002013A4" w:rsidRDefault="00016476" w:rsidP="0079505A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283" w:type="dxa"/>
            <w:shd w:val="clear" w:color="auto" w:fill="auto"/>
            <w:noWrap/>
            <w:vAlign w:val="bottom"/>
          </w:tcPr>
          <w:p w14:paraId="20A269F0" w14:textId="4A8F1DCA" w:rsidR="00E0768C" w:rsidRPr="002013A4" w:rsidRDefault="00E0768C" w:rsidP="0079505A">
            <w:pPr>
              <w:rPr>
                <w:color w:val="000000"/>
                <w:sz w:val="22"/>
                <w:szCs w:val="22"/>
              </w:rPr>
            </w:pPr>
            <w:r w:rsidRPr="002013A4">
              <w:rPr>
                <w:color w:val="000000"/>
                <w:sz w:val="22"/>
                <w:szCs w:val="22"/>
              </w:rPr>
              <w:t>InterDigital</w:t>
            </w:r>
          </w:p>
        </w:tc>
        <w:tc>
          <w:tcPr>
            <w:tcW w:w="3343" w:type="dxa"/>
          </w:tcPr>
          <w:p w14:paraId="3A79FF5F" w14:textId="487CCB95" w:rsidR="00E0768C" w:rsidRPr="002013A4" w:rsidRDefault="00E30890" w:rsidP="0079505A">
            <w:pPr>
              <w:rPr>
                <w:color w:val="000000"/>
                <w:sz w:val="22"/>
                <w:szCs w:val="22"/>
              </w:rPr>
            </w:pPr>
            <w:hyperlink r:id="rId53" w:history="1">
              <w:r w:rsidR="00F653DA" w:rsidRPr="006D6470">
                <w:rPr>
                  <w:rStyle w:val="Hyperlink"/>
                  <w:rFonts w:hint="eastAsia"/>
                </w:rPr>
                <w:t>Franck.Galpin@interdigital.com</w:t>
              </w:r>
            </w:hyperlink>
          </w:p>
        </w:tc>
        <w:tc>
          <w:tcPr>
            <w:tcW w:w="1489" w:type="dxa"/>
          </w:tcPr>
          <w:p w14:paraId="11C6D97B" w14:textId="24BB24A8" w:rsidR="00E0768C" w:rsidRPr="002013A4" w:rsidRDefault="00E0768C" w:rsidP="0079505A">
            <w:pPr>
              <w:rPr>
                <w:color w:val="000000"/>
                <w:sz w:val="22"/>
                <w:szCs w:val="22"/>
              </w:rPr>
            </w:pPr>
          </w:p>
        </w:tc>
      </w:tr>
    </w:tbl>
    <w:p w14:paraId="5C274D4A" w14:textId="77777777" w:rsidR="002361F5" w:rsidRPr="00CE01AA" w:rsidRDefault="002013A4" w:rsidP="00CE01AA">
      <w:pPr>
        <w:pStyle w:val="Heading1"/>
        <w:numPr>
          <w:ilvl w:val="1"/>
          <w:numId w:val="19"/>
        </w:numPr>
        <w:rPr>
          <w:rFonts w:cs="Times New Roman"/>
          <w:sz w:val="24"/>
          <w:szCs w:val="24"/>
          <w:lang w:val="en-CA"/>
        </w:rPr>
      </w:pPr>
      <w:r w:rsidRPr="00C54546">
        <w:rPr>
          <w:rFonts w:cs="Times New Roman"/>
          <w:sz w:val="24"/>
          <w:szCs w:val="24"/>
          <w:lang w:val="en-CA"/>
        </w:rPr>
        <w:t>JVET-W0</w:t>
      </w:r>
      <w:r>
        <w:rPr>
          <w:rFonts w:cs="Times New Roman"/>
          <w:sz w:val="24"/>
          <w:szCs w:val="24"/>
          <w:lang w:val="en-CA"/>
        </w:rPr>
        <w:t>081</w:t>
      </w:r>
      <w:r w:rsidRPr="00C54546">
        <w:rPr>
          <w:rFonts w:cs="Times New Roman"/>
          <w:sz w:val="24"/>
          <w:szCs w:val="24"/>
          <w:lang w:val="en-CA"/>
        </w:rPr>
        <w:t xml:space="preserve"> </w:t>
      </w:r>
      <w:r w:rsidRPr="00332C83">
        <w:rPr>
          <w:rFonts w:cs="Times New Roman"/>
          <w:sz w:val="24"/>
          <w:szCs w:val="24"/>
          <w:lang w:val="en-CA"/>
        </w:rPr>
        <w:t> </w:t>
      </w:r>
      <w:r w:rsidRPr="00E0768C">
        <w:rPr>
          <w:rFonts w:cs="Times New Roman"/>
          <w:sz w:val="24"/>
          <w:szCs w:val="24"/>
          <w:lang w:val="en-CA"/>
        </w:rPr>
        <w:t>BD-rate gains vs complexity of NN-based intra prediction</w:t>
      </w:r>
    </w:p>
    <w:p w14:paraId="67DD1C3C" w14:textId="77777777" w:rsidR="00016476" w:rsidRPr="00AA1F3C" w:rsidRDefault="00016476" w:rsidP="00016476">
      <w:pPr>
        <w:rPr>
          <w:noProof/>
          <w:lang w:val="en-CA"/>
        </w:rPr>
      </w:pPr>
      <w:r w:rsidRPr="00AA1F3C">
        <w:rPr>
          <w:noProof/>
        </w:rPr>
        <w:t xml:space="preserve">The </w:t>
      </w:r>
      <w:r>
        <w:rPr>
          <w:noProof/>
        </w:rPr>
        <w:t xml:space="preserve">single additional </w:t>
      </w:r>
      <w:r w:rsidRPr="00AA1F3C">
        <w:rPr>
          <w:noProof/>
        </w:rPr>
        <w:t>neural network-based i</w:t>
      </w:r>
      <w:r>
        <w:rPr>
          <w:noProof/>
        </w:rPr>
        <w:t xml:space="preserve">ntra prediction mode is made of </w:t>
      </w:r>
      <m:oMath>
        <m:r>
          <w:rPr>
            <w:rFonts w:ascii="Cambria Math" w:hAnsi="Cambria Math"/>
            <w:noProof/>
          </w:rPr>
          <m:t>8</m:t>
        </m:r>
      </m:oMath>
      <w:r>
        <w:rPr>
          <w:noProof/>
        </w:rPr>
        <w:t xml:space="preserve"> neural networks, each predicting blocks of a different size in </w:t>
      </w:r>
      <m:oMath>
        <m:d>
          <m:dPr>
            <m:begChr m:val="{"/>
            <m:endChr m:val="}"/>
            <m:ctrlPr>
              <w:rPr>
                <w:rFonts w:ascii="Cambria Math" w:hAnsi="Cambria Math" w:cstheme="minorHAnsi"/>
                <w:i/>
                <w:lang w:val="en-CA"/>
              </w:rPr>
            </m:ctrlPr>
          </m:dPr>
          <m:e>
            <m:r>
              <w:rPr>
                <w:rFonts w:ascii="Cambria Math" w:hAnsi="Cambria Math" w:cstheme="minorHAnsi"/>
                <w:lang w:val="en-CA"/>
              </w:rPr>
              <m:t>4×4, 8×4, 16×4, 32×4, 8×8, 16×8, 16×16, 32×32</m:t>
            </m:r>
          </m:e>
        </m:d>
        <m:r>
          <m:rPr>
            <m:sty m:val="p"/>
          </m:rPr>
          <w:rPr>
            <w:rFonts w:ascii="Cambria Math" w:hAnsi="Cambria Math" w:cstheme="minorHAnsi"/>
            <w:lang w:val="en-CA"/>
          </w:rPr>
          <m:t>.</m:t>
        </m:r>
      </m:oMath>
    </w:p>
    <w:p w14:paraId="28911373" w14:textId="77777777" w:rsidR="00016476" w:rsidRPr="00AA1F3C" w:rsidRDefault="00016476" w:rsidP="00016476">
      <w:pPr>
        <w:rPr>
          <w:noProof/>
        </w:rPr>
      </w:pPr>
    </w:p>
    <w:p w14:paraId="60A3DA99" w14:textId="77777777" w:rsidR="00016476" w:rsidRDefault="00016476" w:rsidP="00016476">
      <w:r>
        <w:rPr>
          <w:noProof/>
        </w:rPr>
        <w:drawing>
          <wp:inline distT="0" distB="0" distL="0" distR="0" wp14:anchorId="618BFD47" wp14:editId="52806B94">
            <wp:extent cx="5731510" cy="2058670"/>
            <wp:effectExtent l="0" t="0" r="2540" b="0"/>
            <wp:docPr id="34" name="Picture 34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Diagram&#10;&#10;Description automatically generated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605CA" w14:textId="154FC385" w:rsidR="00016476" w:rsidRDefault="00016476" w:rsidP="00CE01AA">
      <w:pPr>
        <w:pStyle w:val="ListParagraph"/>
        <w:rPr>
          <w:rFonts w:cstheme="minorHAnsi"/>
          <w:sz w:val="22"/>
          <w:szCs w:val="22"/>
          <w:lang w:val="en-CA"/>
        </w:rPr>
      </w:pPr>
      <w:r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>12.</w:t>
      </w:r>
      <w:r w:rsidRPr="002361F5">
        <w:rPr>
          <w:lang w:val="en-CA" w:eastAsia="zh-CN"/>
        </w:rPr>
        <w:t xml:space="preserve"> Test </w:t>
      </w:r>
      <w:r>
        <w:rPr>
          <w:lang w:val="en-CA" w:eastAsia="zh-CN"/>
        </w:rPr>
        <w:t>3</w:t>
      </w:r>
      <w:r w:rsidRPr="002361F5">
        <w:rPr>
          <w:lang w:val="en-CA" w:eastAsia="zh-CN"/>
        </w:rPr>
        <w:t>.</w:t>
      </w:r>
      <w:r>
        <w:rPr>
          <w:lang w:val="en-CA" w:eastAsia="zh-CN"/>
        </w:rPr>
        <w:t>1</w:t>
      </w:r>
      <w:r w:rsidRPr="002361F5">
        <w:rPr>
          <w:lang w:val="en-CA" w:eastAsia="zh-CN"/>
        </w:rPr>
        <w:t xml:space="preserve"> (</w:t>
      </w:r>
      <w:r w:rsidRPr="002361F5">
        <w:rPr>
          <w:szCs w:val="22"/>
          <w:lang w:val="en-CA"/>
        </w:rPr>
        <w:t>JVET-W0</w:t>
      </w:r>
      <w:r>
        <w:rPr>
          <w:szCs w:val="22"/>
          <w:lang w:val="en-CA"/>
        </w:rPr>
        <w:t>081</w:t>
      </w:r>
      <w:r w:rsidRPr="002361F5">
        <w:rPr>
          <w:szCs w:val="22"/>
          <w:lang w:val="en-CA"/>
        </w:rPr>
        <w:t>)</w:t>
      </w:r>
      <w:r>
        <w:rPr>
          <w:szCs w:val="22"/>
          <w:lang w:val="en-CA"/>
        </w:rPr>
        <w:t xml:space="preserve">: </w:t>
      </w:r>
      <w:r w:rsidRPr="000D3322">
        <w:rPr>
          <w:rFonts w:cstheme="minorHAnsi"/>
          <w:sz w:val="22"/>
          <w:szCs w:val="22"/>
        </w:rPr>
        <w:t xml:space="preserve">prediction of the current </w:t>
      </w:r>
      <m:oMath>
        <m:r>
          <w:rPr>
            <w:rFonts w:ascii="Cambria Math" w:hAnsi="Cambria Math" w:cstheme="minorHAnsi"/>
            <w:sz w:val="22"/>
            <w:szCs w:val="22"/>
            <w:lang w:val="en-CA"/>
          </w:rPr>
          <m:t>w×h</m:t>
        </m:r>
      </m:oMath>
      <w:r w:rsidRPr="000D3322">
        <w:rPr>
          <w:rFonts w:cstheme="minorHAnsi"/>
          <w:sz w:val="22"/>
          <w:szCs w:val="22"/>
          <w:lang w:val="en-CA"/>
        </w:rPr>
        <w:t xml:space="preserve"> block </w:t>
      </w:r>
      <m:oMath>
        <m:r>
          <m:rPr>
            <m:sty m:val="bi"/>
          </m:rPr>
          <w:rPr>
            <w:rFonts w:ascii="Cambria Math" w:hAnsi="Cambria Math" w:cstheme="minorHAnsi"/>
            <w:sz w:val="22"/>
            <w:szCs w:val="22"/>
            <w:lang w:val="en-CA"/>
          </w:rPr>
          <m:t>Y</m:t>
        </m:r>
      </m:oMath>
      <w:r w:rsidRPr="000D3322">
        <w:rPr>
          <w:rFonts w:cstheme="minorHAnsi"/>
          <w:bCs/>
          <w:sz w:val="22"/>
          <w:szCs w:val="22"/>
          <w:lang w:val="en-CA"/>
        </w:rPr>
        <w:t xml:space="preserve"> from its context </w:t>
      </w:r>
      <m:oMath>
        <m:r>
          <m:rPr>
            <m:sty m:val="bi"/>
          </m:rPr>
          <w:rPr>
            <w:rFonts w:ascii="Cambria Math" w:hAnsi="Cambria Math" w:cstheme="minorHAnsi"/>
            <w:sz w:val="22"/>
            <w:szCs w:val="22"/>
            <w:lang w:val="en-CA"/>
          </w:rPr>
          <m:t>X</m:t>
        </m:r>
      </m:oMath>
      <w:r w:rsidRPr="000D3322">
        <w:rPr>
          <w:rFonts w:cstheme="minorHAnsi"/>
          <w:b/>
          <w:sz w:val="22"/>
          <w:szCs w:val="22"/>
          <w:lang w:val="en-CA"/>
        </w:rPr>
        <w:t xml:space="preserve"> </w:t>
      </w:r>
      <w:r w:rsidRPr="000D3322">
        <w:rPr>
          <w:rFonts w:cstheme="minorHAnsi"/>
          <w:bCs/>
          <w:sz w:val="22"/>
          <w:szCs w:val="22"/>
          <w:lang w:val="en-CA"/>
        </w:rPr>
        <w:t xml:space="preserve">of </w:t>
      </w:r>
      <w:r>
        <w:rPr>
          <w:rFonts w:cstheme="minorHAnsi"/>
          <w:bCs/>
          <w:sz w:val="22"/>
          <w:szCs w:val="22"/>
          <w:lang w:val="en-CA"/>
        </w:rPr>
        <w:t>decoded</w:t>
      </w:r>
      <w:r w:rsidRPr="000D3322">
        <w:rPr>
          <w:rFonts w:cstheme="minorHAnsi"/>
          <w:bCs/>
          <w:sz w:val="22"/>
          <w:szCs w:val="22"/>
          <w:lang w:val="en-CA"/>
        </w:rPr>
        <w:t xml:space="preserve"> reference samples via the neural network </w:t>
      </w:r>
      <m:oMath>
        <m:sSub>
          <m:sSubPr>
            <m:ctrlPr>
              <w:rPr>
                <w:rFonts w:ascii="Cambria Math" w:hAnsi="Cambria Math" w:cstheme="minorHAnsi"/>
                <w:sz w:val="22"/>
                <w:szCs w:val="22"/>
                <w:lang w:val="en-CA"/>
              </w:rPr>
            </m:ctrlPr>
          </m:sSubPr>
          <m:e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>f</m:t>
            </m:r>
          </m:e>
          <m:sub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>h, w</m:t>
            </m:r>
          </m:sub>
        </m:sSub>
        <m:d>
          <m:dPr>
            <m:ctrlPr>
              <w:rPr>
                <w:rFonts w:ascii="Cambria Math" w:hAnsi="Cambria Math" w:cstheme="minorHAnsi"/>
                <w:sz w:val="22"/>
                <w:szCs w:val="22"/>
                <w:lang w:val="en-CA"/>
              </w:rPr>
            </m:ctrlPr>
          </m:dPr>
          <m:e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 xml:space="preserve"> . , </m:t>
            </m:r>
            <m:sSub>
              <m:sSubPr>
                <m:ctrlPr>
                  <w:rPr>
                    <w:rFonts w:ascii="Cambria Math" w:hAnsi="Cambria Math" w:cstheme="minorHAnsi"/>
                    <w:sz w:val="22"/>
                    <w:szCs w:val="22"/>
                    <w:lang w:val="en-CA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theme="minorHAnsi"/>
                    <w:sz w:val="22"/>
                    <w:szCs w:val="22"/>
                    <w:lang w:val="en-CA"/>
                  </w:rPr>
                  <m:t>θ</m:t>
                </m:r>
              </m:e>
              <m:sub>
                <m:r>
                  <w:rPr>
                    <w:rFonts w:ascii="Cambria Math" w:hAnsi="Cambria Math" w:cstheme="minorHAnsi"/>
                    <w:sz w:val="22"/>
                    <w:szCs w:val="22"/>
                    <w:lang w:val="en-CA"/>
                  </w:rPr>
                  <m:t>h,w</m:t>
                </m:r>
              </m:sub>
            </m:sSub>
          </m:e>
        </m:d>
      </m:oMath>
      <w:r>
        <w:rPr>
          <w:rFonts w:cstheme="minorHAnsi"/>
          <w:sz w:val="22"/>
          <w:szCs w:val="22"/>
          <w:lang w:val="en-CA"/>
        </w:rPr>
        <w:t xml:space="preserve">, parametrized by </w:t>
      </w:r>
      <m:oMath>
        <m:sSub>
          <m:sSubPr>
            <m:ctrlPr>
              <w:rPr>
                <w:rFonts w:ascii="Cambria Math" w:hAnsi="Cambria Math" w:cstheme="minorHAnsi"/>
                <w:sz w:val="22"/>
                <w:szCs w:val="22"/>
                <w:lang w:val="en-CA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theme="minorHAnsi"/>
                <w:sz w:val="22"/>
                <w:szCs w:val="22"/>
                <w:lang w:val="en-CA"/>
              </w:rPr>
              <m:t>θ</m:t>
            </m:r>
          </m:e>
          <m:sub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>h,w</m:t>
            </m:r>
          </m:sub>
        </m:sSub>
      </m:oMath>
      <w:r>
        <w:rPr>
          <w:rFonts w:cstheme="minorHAnsi"/>
          <w:sz w:val="22"/>
          <w:szCs w:val="22"/>
          <w:lang w:val="en-CA"/>
        </w:rPr>
        <w:t>,</w:t>
      </w:r>
      <w:r w:rsidRPr="000D3322">
        <w:rPr>
          <w:rFonts w:cstheme="minorHAnsi"/>
          <w:sz w:val="22"/>
          <w:szCs w:val="22"/>
          <w:lang w:val="en-CA"/>
        </w:rPr>
        <w:t xml:space="preserve"> belonging to the single additional neural network-based intra prediction mode. Here, </w:t>
      </w:r>
      <m:oMath>
        <m:r>
          <w:rPr>
            <w:rFonts w:ascii="Cambria Math" w:hAnsi="Cambria Math" w:cstheme="minorHAnsi"/>
            <w:sz w:val="22"/>
            <w:szCs w:val="22"/>
            <w:lang w:val="en-CA"/>
          </w:rPr>
          <m:t>w=8</m:t>
        </m:r>
      </m:oMath>
      <w:r w:rsidRPr="000D3322">
        <w:rPr>
          <w:rFonts w:cstheme="minorHAnsi"/>
          <w:sz w:val="22"/>
          <w:szCs w:val="22"/>
          <w:lang w:val="en-CA"/>
        </w:rPr>
        <w:t xml:space="preserve">, </w:t>
      </w:r>
      <m:oMath>
        <m:r>
          <w:rPr>
            <w:rFonts w:ascii="Cambria Math" w:hAnsi="Cambria Math" w:cstheme="minorHAnsi"/>
            <w:sz w:val="22"/>
            <w:szCs w:val="22"/>
            <w:lang w:val="en-CA"/>
          </w:rPr>
          <m:t>h =</m:t>
        </m:r>
      </m:oMath>
      <w:r w:rsidRPr="000D3322">
        <w:rPr>
          <w:rFonts w:cstheme="minorHAnsi"/>
          <w:sz w:val="22"/>
          <w:szCs w:val="22"/>
          <w:lang w:val="en-CA"/>
        </w:rPr>
        <w:t xml:space="preserve">, and </w:t>
      </w:r>
      <m:oMath>
        <m:sSub>
          <m:sSubPr>
            <m:ctrlPr>
              <w:rPr>
                <w:rFonts w:ascii="Cambria Math" w:hAnsi="Cambria Math" w:cstheme="minorHAnsi"/>
                <w:sz w:val="22"/>
                <w:szCs w:val="22"/>
                <w:lang w:val="en-CA"/>
              </w:rPr>
            </m:ctrlPr>
          </m:sSubPr>
          <m:e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>n</m:t>
            </m:r>
          </m:e>
          <m:sub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>a</m:t>
            </m:r>
          </m:sub>
        </m:sSub>
        <m:r>
          <w:rPr>
            <w:rFonts w:ascii="Cambria Math" w:hAnsi="Cambria Math" w:cstheme="minorHAnsi"/>
            <w:sz w:val="22"/>
            <w:szCs w:val="22"/>
            <w:lang w:val="en-CA"/>
          </w:rPr>
          <m:t>=</m:t>
        </m:r>
        <m:sSub>
          <m:sSubPr>
            <m:ctrlPr>
              <w:rPr>
                <w:rFonts w:ascii="Cambria Math" w:hAnsi="Cambria Math" w:cstheme="minorHAnsi"/>
                <w:sz w:val="22"/>
                <w:szCs w:val="22"/>
                <w:lang w:val="en-CA"/>
              </w:rPr>
            </m:ctrlPr>
          </m:sSubPr>
          <m:e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>n</m:t>
            </m:r>
          </m:e>
          <m:sub>
            <m:r>
              <w:rPr>
                <w:rFonts w:ascii="Cambria Math" w:hAnsi="Cambria Math" w:cstheme="minorHAnsi"/>
                <w:sz w:val="22"/>
                <w:szCs w:val="22"/>
                <w:lang w:val="en-CA"/>
              </w:rPr>
              <m:t>l</m:t>
            </m:r>
          </m:sub>
        </m:sSub>
        <m:r>
          <w:rPr>
            <w:rFonts w:ascii="Cambria Math" w:hAnsi="Cambria Math" w:cstheme="minorHAnsi"/>
            <w:sz w:val="22"/>
            <w:szCs w:val="22"/>
            <w:lang w:val="en-CA"/>
          </w:rPr>
          <m:t>=4.</m:t>
        </m:r>
      </m:oMath>
    </w:p>
    <w:p w14:paraId="4718C091" w14:textId="77777777" w:rsidR="00016476" w:rsidRPr="00F33AB3" w:rsidRDefault="00016476" w:rsidP="00016476">
      <w:pPr>
        <w:rPr>
          <w:lang w:val="en-CA"/>
        </w:rPr>
      </w:pPr>
    </w:p>
    <w:p w14:paraId="1BA05EA2" w14:textId="77777777" w:rsidR="00016476" w:rsidRDefault="00016476" w:rsidP="00016476">
      <w:pPr>
        <w:rPr>
          <w:rFonts w:cstheme="minorHAnsi"/>
          <w:color w:val="000000" w:themeColor="text1"/>
          <w:lang w:val="en-CA"/>
        </w:rPr>
      </w:pPr>
      <w:r w:rsidRPr="00F33AB3">
        <w:rPr>
          <w:rFonts w:cstheme="minorHAnsi"/>
        </w:rPr>
        <w:t xml:space="preserve">If </w:t>
      </w:r>
      <m:oMath>
        <m:func>
          <m:funcPr>
            <m:ctrlPr>
              <w:rPr>
                <w:rFonts w:ascii="Cambria Math" w:hAnsi="Cambria Math" w:cstheme="minorHAnsi"/>
                <w:i/>
                <w:iCs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theme="minorHAnsi"/>
              </w:rPr>
              <m:t>min</m:t>
            </m:r>
          </m:fName>
          <m:e>
            <m:d>
              <m:dPr>
                <m:ctrlPr>
                  <w:rPr>
                    <w:rFonts w:ascii="Cambria Math" w:hAnsi="Cambria Math" w:cstheme="minorHAnsi"/>
                    <w:i/>
                    <w:iCs/>
                  </w:rPr>
                </m:ctrlPr>
              </m:dPr>
              <m:e>
                <m:r>
                  <w:rPr>
                    <w:rFonts w:ascii="Cambria Math" w:hAnsi="Cambria Math" w:cstheme="minorHAnsi"/>
                  </w:rPr>
                  <m:t>h,w</m:t>
                </m:r>
              </m:e>
            </m:d>
            <m:r>
              <w:rPr>
                <w:rFonts w:ascii="Cambria Math" w:hAnsi="Cambria Math" w:cstheme="minorHAnsi"/>
              </w:rPr>
              <m:t>≤8</m:t>
            </m:r>
          </m:e>
        </m:func>
      </m:oMath>
      <w:r w:rsidRPr="00F33AB3">
        <w:rPr>
          <w:rFonts w:cstheme="minorHAnsi"/>
          <w:iCs/>
        </w:rPr>
        <w:t xml:space="preserve">, </w:t>
      </w:r>
      <m:oMath>
        <m:func>
          <m:funcPr>
            <m:ctrlPr>
              <w:rPr>
                <w:rFonts w:ascii="Cambria Math" w:hAnsi="Cambria Math" w:cstheme="minorHAnsi"/>
                <w:i/>
                <w:iCs/>
              </w:rPr>
            </m:ctrlPr>
          </m:funcPr>
          <m:fName>
            <m:sSub>
              <m:sSubPr>
                <m:ctrlPr>
                  <w:rPr>
                    <w:rFonts w:ascii="Cambria Math" w:hAnsi="Cambria Math" w:cstheme="minorHAnsi"/>
                    <w:color w:val="000000" w:themeColor="text1"/>
                    <w:lang w:val="en-CA"/>
                  </w:rPr>
                </m:ctrlPr>
              </m:sSubPr>
              <m:e>
                <m:r>
                  <w:rPr>
                    <w:rFonts w:ascii="Cambria Math" w:hAnsi="Cambria Math" w:cstheme="minorHAnsi"/>
                    <w:color w:val="000000" w:themeColor="text1"/>
                    <w:lang w:val="en-CA"/>
                  </w:rPr>
                  <m:t>n</m:t>
                </m:r>
              </m:e>
              <m:sub>
                <m:r>
                  <w:rPr>
                    <w:rFonts w:ascii="Cambria Math" w:hAnsi="Cambria Math" w:cstheme="minorHAnsi"/>
                    <w:color w:val="000000" w:themeColor="text1"/>
                    <w:lang w:val="en-CA"/>
                  </w:rPr>
                  <m:t>a</m:t>
                </m:r>
              </m:sub>
            </m:sSub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=</m:t>
            </m:r>
            <m:sSub>
              <m:sSubPr>
                <m:ctrlPr>
                  <w:rPr>
                    <w:rFonts w:ascii="Cambria Math" w:hAnsi="Cambria Math" w:cstheme="minorHAnsi"/>
                    <w:color w:val="000000" w:themeColor="text1"/>
                    <w:lang w:val="en-CA"/>
                  </w:rPr>
                </m:ctrlPr>
              </m:sSubPr>
              <m:e>
                <m:r>
                  <w:rPr>
                    <w:rFonts w:ascii="Cambria Math" w:hAnsi="Cambria Math" w:cstheme="minorHAnsi"/>
                    <w:color w:val="000000" w:themeColor="text1"/>
                    <w:lang w:val="en-CA"/>
                  </w:rPr>
                  <m:t>n</m:t>
                </m:r>
              </m:e>
              <m:sub>
                <m:r>
                  <w:rPr>
                    <w:rFonts w:ascii="Cambria Math" w:hAnsi="Cambria Math" w:cstheme="minorHAnsi"/>
                    <w:color w:val="000000" w:themeColor="text1"/>
                    <w:lang w:val="en-CA"/>
                  </w:rPr>
                  <m:t>l</m:t>
                </m:r>
              </m:sub>
            </m:sSub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=</m:t>
            </m:r>
            <m:r>
              <m:rPr>
                <m:sty m:val="p"/>
              </m:rPr>
              <w:rPr>
                <w:rFonts w:ascii="Cambria Math" w:hAnsi="Cambria Math" w:cstheme="minorHAnsi"/>
              </w:rPr>
              <m:t>min</m:t>
            </m:r>
          </m:fName>
          <m:e>
            <m:d>
              <m:dPr>
                <m:ctrlPr>
                  <w:rPr>
                    <w:rFonts w:ascii="Cambria Math" w:hAnsi="Cambria Math" w:cstheme="minorHAnsi"/>
                    <w:i/>
                    <w:iCs/>
                  </w:rPr>
                </m:ctrlPr>
              </m:dPr>
              <m:e>
                <m:r>
                  <w:rPr>
                    <w:rFonts w:ascii="Cambria Math" w:hAnsi="Cambria Math" w:cstheme="minorHAnsi"/>
                  </w:rPr>
                  <m:t>h,w</m:t>
                </m:r>
              </m:e>
            </m:d>
          </m:e>
        </m:func>
      </m:oMath>
      <w:r w:rsidRPr="00F33AB3">
        <w:rPr>
          <w:rFonts w:cstheme="minorHAnsi"/>
          <w:iCs/>
        </w:rPr>
        <w:t xml:space="preserve">. Otherwise, </w:t>
      </w:r>
      <m:oMath>
        <m:sSub>
          <m:sSubPr>
            <m:ctrlPr>
              <w:rPr>
                <w:rFonts w:ascii="Cambria Math" w:hAnsi="Cambria Math" w:cstheme="minorHAnsi"/>
                <w:color w:val="000000" w:themeColor="text1"/>
                <w:lang w:val="en-CA"/>
              </w:rPr>
            </m:ctrlPr>
          </m:sSubPr>
          <m:e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n</m:t>
            </m:r>
          </m:e>
          <m:sub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a</m:t>
            </m:r>
          </m:sub>
        </m:sSub>
        <m:r>
          <w:rPr>
            <w:rFonts w:ascii="Cambria Math" w:hAnsi="Cambria Math" w:cstheme="minorHAnsi"/>
            <w:color w:val="000000" w:themeColor="text1"/>
            <w:lang w:val="en-CA"/>
          </w:rPr>
          <m:t>=</m:t>
        </m:r>
        <m:f>
          <m:fPr>
            <m:type m:val="lin"/>
            <m:ctrlPr>
              <w:rPr>
                <w:rFonts w:ascii="Cambria Math" w:hAnsi="Cambria Math" w:cstheme="minorHAnsi"/>
                <w:i/>
                <w:color w:val="000000" w:themeColor="text1"/>
                <w:lang w:val="en-CA"/>
              </w:rPr>
            </m:ctrlPr>
          </m:fPr>
          <m:num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h</m:t>
            </m:r>
          </m:num>
          <m:den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2</m:t>
            </m:r>
          </m:den>
        </m:f>
      </m:oMath>
      <w:r w:rsidRPr="00586471">
        <w:rPr>
          <w:rFonts w:cstheme="minorHAnsi"/>
          <w:color w:val="000000" w:themeColor="text1"/>
          <w:lang w:val="en-CA"/>
        </w:rPr>
        <w:t xml:space="preserve"> and </w:t>
      </w:r>
      <m:oMath>
        <m:sSub>
          <m:sSubPr>
            <m:ctrlPr>
              <w:rPr>
                <w:rFonts w:ascii="Cambria Math" w:hAnsi="Cambria Math" w:cstheme="minorHAnsi"/>
                <w:color w:val="000000" w:themeColor="text1"/>
                <w:lang w:val="en-CA"/>
              </w:rPr>
            </m:ctrlPr>
          </m:sSubPr>
          <m:e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n</m:t>
            </m:r>
          </m:e>
          <m:sub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l</m:t>
            </m:r>
          </m:sub>
        </m:sSub>
        <m:r>
          <w:rPr>
            <w:rFonts w:ascii="Cambria Math" w:hAnsi="Cambria Math" w:cstheme="minorHAnsi"/>
            <w:color w:val="000000" w:themeColor="text1"/>
            <w:lang w:val="en-CA"/>
          </w:rPr>
          <m:t>=</m:t>
        </m:r>
        <m:f>
          <m:fPr>
            <m:type m:val="lin"/>
            <m:ctrlPr>
              <w:rPr>
                <w:rFonts w:ascii="Cambria Math" w:hAnsi="Cambria Math" w:cstheme="minorHAnsi"/>
                <w:i/>
                <w:color w:val="000000" w:themeColor="text1"/>
                <w:lang w:val="en-CA"/>
              </w:rPr>
            </m:ctrlPr>
          </m:fPr>
          <m:num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w</m:t>
            </m:r>
          </m:num>
          <m:den>
            <m:r>
              <w:rPr>
                <w:rFonts w:ascii="Cambria Math" w:hAnsi="Cambria Math" w:cstheme="minorHAnsi"/>
                <w:color w:val="000000" w:themeColor="text1"/>
                <w:lang w:val="en-CA"/>
              </w:rPr>
              <m:t>2</m:t>
            </m:r>
          </m:den>
        </m:f>
        <m:r>
          <w:rPr>
            <w:rFonts w:ascii="Cambria Math" w:hAnsi="Cambria Math" w:cstheme="minorHAnsi"/>
            <w:color w:val="000000" w:themeColor="text1"/>
            <w:lang w:val="en-CA"/>
          </w:rPr>
          <m:t>.</m:t>
        </m:r>
      </m:oMath>
    </w:p>
    <w:p w14:paraId="725B2C2A" w14:textId="77777777" w:rsidR="00016476" w:rsidRDefault="00016476" w:rsidP="00016476">
      <w:pPr>
        <w:rPr>
          <w:rFonts w:cstheme="minorHAnsi"/>
          <w:color w:val="000000" w:themeColor="text1"/>
          <w:lang w:val="en-CA"/>
        </w:rPr>
      </w:pPr>
    </w:p>
    <w:p w14:paraId="2EBA33C1" w14:textId="7F6E1D00" w:rsidR="00016476" w:rsidRPr="006058E6" w:rsidRDefault="00016476" w:rsidP="00016476">
      <w:pPr>
        <w:rPr>
          <w:rFonts w:cstheme="minorHAnsi"/>
          <w:iCs/>
        </w:rPr>
      </w:pPr>
      <w:r w:rsidRPr="00586471">
        <w:rPr>
          <w:rFonts w:cstheme="minorHAnsi"/>
          <w:lang w:val="en-CA"/>
        </w:rPr>
        <w:t xml:space="preserve">The neural network predicting the current </w:t>
      </w:r>
      <m:oMath>
        <m:r>
          <w:rPr>
            <w:rFonts w:ascii="Cambria Math" w:hAnsi="Cambria Math" w:cstheme="minorHAnsi"/>
            <w:lang w:val="en-CA"/>
          </w:rPr>
          <m:t>w×h</m:t>
        </m:r>
      </m:oMath>
      <w:r w:rsidRPr="00586471">
        <w:rPr>
          <w:rFonts w:cstheme="minorHAnsi"/>
          <w:lang w:val="en-CA"/>
        </w:rPr>
        <w:t xml:space="preserve"> block is fully-connected if </w:t>
      </w:r>
      <m:oMath>
        <m:func>
          <m:funcPr>
            <m:ctrlPr>
              <w:rPr>
                <w:rFonts w:ascii="Cambria Math" w:hAnsi="Cambria Math" w:cstheme="minorHAnsi"/>
                <w:i/>
                <w:iCs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theme="minorHAnsi"/>
              </w:rPr>
              <m:t>min</m:t>
            </m:r>
          </m:fName>
          <m:e>
            <m:d>
              <m:dPr>
                <m:ctrlPr>
                  <w:rPr>
                    <w:rFonts w:ascii="Cambria Math" w:hAnsi="Cambria Math" w:cstheme="minorHAnsi"/>
                    <w:i/>
                    <w:iCs/>
                  </w:rPr>
                </m:ctrlPr>
              </m:dPr>
              <m:e>
                <m:r>
                  <w:rPr>
                    <w:rFonts w:ascii="Cambria Math" w:hAnsi="Cambria Math" w:cstheme="minorHAnsi"/>
                  </w:rPr>
                  <m:t>h,w</m:t>
                </m:r>
              </m:e>
            </m:d>
            <m:r>
              <w:rPr>
                <w:rFonts w:ascii="Cambria Math" w:hAnsi="Cambria Math" w:cstheme="minorHAnsi"/>
              </w:rPr>
              <m:t>≤8</m:t>
            </m:r>
          </m:e>
        </m:func>
      </m:oMath>
      <w:r w:rsidRPr="006058E6">
        <w:rPr>
          <w:rFonts w:cstheme="minorHAnsi"/>
          <w:iCs/>
        </w:rPr>
        <w:t xml:space="preserve">. In this case, the neural network architecture is described in </w:t>
      </w:r>
      <w:r w:rsidRPr="00586471">
        <w:rPr>
          <w:rFonts w:cstheme="minorHAnsi"/>
          <w:iCs/>
        </w:rPr>
        <w:fldChar w:fldCharType="begin"/>
      </w:r>
      <w:r w:rsidRPr="006058E6">
        <w:rPr>
          <w:rFonts w:cstheme="minorHAnsi"/>
          <w:iCs/>
        </w:rPr>
        <w:instrText xml:space="preserve"> REF _Ref52295046 \h  \* MERGEFORMAT </w:instrText>
      </w:r>
      <w:r w:rsidRPr="00586471">
        <w:rPr>
          <w:rFonts w:cstheme="minorHAnsi"/>
          <w:iCs/>
        </w:rPr>
      </w:r>
      <w:r w:rsidRPr="00586471">
        <w:rPr>
          <w:rFonts w:cstheme="minorHAnsi"/>
          <w:iCs/>
        </w:rPr>
        <w:fldChar w:fldCharType="separate"/>
      </w:r>
      <w:r w:rsidRPr="006058E6">
        <w:rPr>
          <w:rFonts w:cstheme="minorHAnsi"/>
          <w:iCs/>
        </w:rPr>
        <w:t xml:space="preserve">Table </w:t>
      </w:r>
      <w:r w:rsidR="00951A2D">
        <w:rPr>
          <w:rFonts w:cstheme="minorHAnsi"/>
          <w:iCs/>
        </w:rPr>
        <w:t>below</w:t>
      </w:r>
      <w:r w:rsidRPr="00586471">
        <w:rPr>
          <w:rFonts w:cstheme="minorHAnsi"/>
          <w:iCs/>
        </w:rPr>
        <w:fldChar w:fldCharType="end"/>
      </w:r>
      <w:r w:rsidR="00951A2D">
        <w:rPr>
          <w:rFonts w:cstheme="minorHAnsi"/>
          <w:iCs/>
        </w:rPr>
        <w:t>.</w:t>
      </w:r>
    </w:p>
    <w:p w14:paraId="237AA00D" w14:textId="77777777" w:rsidR="00016476" w:rsidRPr="006058E6" w:rsidRDefault="00016476" w:rsidP="00016476">
      <w:pPr>
        <w:rPr>
          <w:rFonts w:cstheme="minorHAnsi"/>
          <w:i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61"/>
        <w:gridCol w:w="1619"/>
        <w:gridCol w:w="1897"/>
        <w:gridCol w:w="2089"/>
        <w:gridCol w:w="1650"/>
      </w:tblGrid>
      <w:tr w:rsidR="00016476" w:rsidRPr="00586471" w14:paraId="213F2E0A" w14:textId="77777777" w:rsidTr="0079505A">
        <w:tc>
          <w:tcPr>
            <w:tcW w:w="1761" w:type="dxa"/>
          </w:tcPr>
          <w:p w14:paraId="325ADD34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lastRenderedPageBreak/>
              <w:t>layer index</w:t>
            </w:r>
          </w:p>
        </w:tc>
        <w:tc>
          <w:tcPr>
            <w:tcW w:w="1619" w:type="dxa"/>
          </w:tcPr>
          <w:p w14:paraId="62E4DC7F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input</w:t>
            </w:r>
          </w:p>
        </w:tc>
        <w:tc>
          <w:tcPr>
            <w:tcW w:w="1897" w:type="dxa"/>
          </w:tcPr>
          <w:p w14:paraId="00EBCE5B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layer type</w:t>
            </w:r>
          </w:p>
        </w:tc>
        <w:tc>
          <w:tcPr>
            <w:tcW w:w="2089" w:type="dxa"/>
          </w:tcPr>
          <w:p w14:paraId="715820D8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number of neurons</w:t>
            </w:r>
          </w:p>
        </w:tc>
        <w:tc>
          <w:tcPr>
            <w:tcW w:w="1650" w:type="dxa"/>
          </w:tcPr>
          <w:p w14:paraId="5CF0E99E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non-linearity</w:t>
            </w:r>
          </w:p>
        </w:tc>
      </w:tr>
      <w:tr w:rsidR="00016476" w:rsidRPr="00586471" w14:paraId="6095CDC7" w14:textId="77777777" w:rsidTr="0079505A">
        <w:tc>
          <w:tcPr>
            <w:tcW w:w="1761" w:type="dxa"/>
          </w:tcPr>
          <w:p w14:paraId="0FD5EEBB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1</w:t>
            </w:r>
          </w:p>
        </w:tc>
        <w:tc>
          <w:tcPr>
            <w:tcW w:w="1619" w:type="dxa"/>
          </w:tcPr>
          <w:p w14:paraId="1D343F26" w14:textId="77777777" w:rsidR="00016476" w:rsidRPr="00586471" w:rsidRDefault="00E30890" w:rsidP="0079505A">
            <w:pPr>
              <w:jc w:val="center"/>
              <w:rPr>
                <w:rFonts w:cstheme="minorHAnsi"/>
                <w:lang w:val="en-CA"/>
              </w:rPr>
            </w:pPr>
            <m:oMathPara>
              <m:oMath>
                <m:acc>
                  <m:accPr>
                    <m:chr m:val="̃"/>
                    <m:ctrlPr>
                      <w:rPr>
                        <w:rFonts w:ascii="Cambria Math" w:hAnsi="Cambria Math" w:cstheme="minorHAnsi"/>
                        <w:i/>
                        <w:lang w:val="en-CA"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hAnsi="Cambria Math" w:cstheme="minorHAnsi"/>
                        <w:lang w:val="en-CA"/>
                      </w:rPr>
                      <m:t>X</m:t>
                    </m:r>
                  </m:e>
                </m:acc>
              </m:oMath>
            </m:oMathPara>
          </w:p>
        </w:tc>
        <w:tc>
          <w:tcPr>
            <w:tcW w:w="1897" w:type="dxa"/>
          </w:tcPr>
          <w:p w14:paraId="786745A8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fully-connected</w:t>
            </w:r>
          </w:p>
        </w:tc>
        <w:tc>
          <w:tcPr>
            <w:tcW w:w="2089" w:type="dxa"/>
          </w:tcPr>
          <w:p w14:paraId="2CE8285B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m:oMathPara>
              <m:oMath>
                <m:r>
                  <w:rPr>
                    <w:rFonts w:ascii="Cambria Math" w:hAnsi="Cambria Math" w:cstheme="minorHAnsi"/>
                    <w:lang w:val="en-CA"/>
                  </w:rPr>
                  <m:t>1216</m:t>
                </m:r>
              </m:oMath>
            </m:oMathPara>
          </w:p>
        </w:tc>
        <w:tc>
          <w:tcPr>
            <w:tcW w:w="1650" w:type="dxa"/>
          </w:tcPr>
          <w:p w14:paraId="6160FB4E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LeakyReLU</w:t>
            </w:r>
          </w:p>
        </w:tc>
      </w:tr>
      <w:tr w:rsidR="00016476" w:rsidRPr="00586471" w14:paraId="0897D7DC" w14:textId="77777777" w:rsidTr="0079505A">
        <w:tc>
          <w:tcPr>
            <w:tcW w:w="1761" w:type="dxa"/>
          </w:tcPr>
          <w:p w14:paraId="6E044174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2</w:t>
            </w:r>
          </w:p>
        </w:tc>
        <w:tc>
          <w:tcPr>
            <w:tcW w:w="1619" w:type="dxa"/>
          </w:tcPr>
          <w:p w14:paraId="344FEA24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1</w:t>
            </w:r>
          </w:p>
        </w:tc>
        <w:tc>
          <w:tcPr>
            <w:tcW w:w="1897" w:type="dxa"/>
          </w:tcPr>
          <w:p w14:paraId="78D6293D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fully-connected</w:t>
            </w:r>
          </w:p>
        </w:tc>
        <w:tc>
          <w:tcPr>
            <w:tcW w:w="2089" w:type="dxa"/>
          </w:tcPr>
          <w:p w14:paraId="4AF8F1E9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m:oMathPara>
              <m:oMath>
                <m:r>
                  <w:rPr>
                    <w:rFonts w:ascii="Cambria Math" w:hAnsi="Cambria Math" w:cstheme="minorHAnsi"/>
                    <w:lang w:val="en-CA"/>
                  </w:rPr>
                  <m:t>1216</m:t>
                </m:r>
              </m:oMath>
            </m:oMathPara>
          </w:p>
        </w:tc>
        <w:tc>
          <w:tcPr>
            <w:tcW w:w="1650" w:type="dxa"/>
          </w:tcPr>
          <w:p w14:paraId="4B654F16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LeakyReLU</w:t>
            </w:r>
          </w:p>
        </w:tc>
      </w:tr>
      <w:tr w:rsidR="00016476" w:rsidRPr="00586471" w14:paraId="056F830B" w14:textId="77777777" w:rsidTr="0079505A">
        <w:tc>
          <w:tcPr>
            <w:tcW w:w="1761" w:type="dxa"/>
          </w:tcPr>
          <w:p w14:paraId="4440D6BB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3</w:t>
            </w:r>
          </w:p>
        </w:tc>
        <w:tc>
          <w:tcPr>
            <w:tcW w:w="1619" w:type="dxa"/>
          </w:tcPr>
          <w:p w14:paraId="067AAC8A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2</w:t>
            </w:r>
          </w:p>
        </w:tc>
        <w:tc>
          <w:tcPr>
            <w:tcW w:w="1897" w:type="dxa"/>
          </w:tcPr>
          <w:p w14:paraId="2B39CD20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fully-connected</w:t>
            </w:r>
          </w:p>
        </w:tc>
        <w:tc>
          <w:tcPr>
            <w:tcW w:w="2089" w:type="dxa"/>
          </w:tcPr>
          <w:p w14:paraId="637F17CB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m:oMathPara>
              <m:oMath>
                <m:r>
                  <w:rPr>
                    <w:rFonts w:ascii="Cambria Math" w:hAnsi="Cambria Math" w:cstheme="minorHAnsi"/>
                    <w:color w:val="000000" w:themeColor="text1"/>
                    <w:lang w:val="en-CA"/>
                  </w:rPr>
                  <m:t>hw</m:t>
                </m:r>
              </m:oMath>
            </m:oMathPara>
          </w:p>
        </w:tc>
        <w:tc>
          <w:tcPr>
            <w:tcW w:w="1650" w:type="dxa"/>
          </w:tcPr>
          <w:p w14:paraId="1DC0B86A" w14:textId="77777777" w:rsidR="00016476" w:rsidRPr="00586471" w:rsidRDefault="00016476" w:rsidP="0079505A">
            <w:pPr>
              <w:jc w:val="center"/>
              <w:rPr>
                <w:rFonts w:cstheme="minorHAnsi"/>
                <w:lang w:val="en-CA"/>
              </w:rPr>
            </w:pPr>
            <w:r w:rsidRPr="00586471">
              <w:rPr>
                <w:rFonts w:cstheme="minorHAnsi"/>
                <w:lang w:val="en-CA"/>
              </w:rPr>
              <w:t>-</w:t>
            </w:r>
          </w:p>
        </w:tc>
      </w:tr>
    </w:tbl>
    <w:p w14:paraId="2202E9E1" w14:textId="57A00DBD" w:rsidR="00016476" w:rsidRDefault="00016476" w:rsidP="00016476">
      <w:pPr>
        <w:pStyle w:val="Caption"/>
        <w:jc w:val="center"/>
        <w:rPr>
          <w:rFonts w:cstheme="minorHAnsi"/>
          <w:i/>
          <w:sz w:val="22"/>
          <w:lang w:val="en-CA"/>
        </w:rPr>
      </w:pPr>
      <w:bookmarkStart w:id="10" w:name="_Ref52295046"/>
      <w:r w:rsidRPr="006058E6">
        <w:rPr>
          <w:rFonts w:cstheme="minorHAnsi"/>
          <w:sz w:val="22"/>
          <w:szCs w:val="22"/>
        </w:rPr>
        <w:t>Table</w:t>
      </w:r>
      <w:bookmarkEnd w:id="10"/>
      <w:r w:rsidRPr="006058E6">
        <w:rPr>
          <w:rFonts w:cstheme="minorHAnsi"/>
          <w:sz w:val="22"/>
          <w:szCs w:val="22"/>
        </w:rPr>
        <w:t xml:space="preserve">: architecture of the neural network predicting the current </w:t>
      </w:r>
      <m:oMath>
        <m:r>
          <m:rPr>
            <m:sty m:val="bi"/>
          </m:rPr>
          <w:rPr>
            <w:rFonts w:ascii="Cambria Math" w:hAnsi="Cambria Math" w:cstheme="minorHAnsi"/>
            <w:sz w:val="22"/>
            <w:szCs w:val="22"/>
            <w:lang w:val="en-CA"/>
          </w:rPr>
          <m:t>w×h</m:t>
        </m:r>
      </m:oMath>
      <w:r w:rsidRPr="00586471">
        <w:rPr>
          <w:rFonts w:cstheme="minorHAnsi"/>
          <w:sz w:val="22"/>
          <w:szCs w:val="22"/>
          <w:lang w:val="en-CA"/>
        </w:rPr>
        <w:t xml:space="preserve"> block, </w:t>
      </w:r>
      <m:oMath>
        <m:func>
          <m:funcPr>
            <m:ctrlPr>
              <w:rPr>
                <w:rFonts w:ascii="Cambria Math" w:hAnsi="Cambria Math" w:cstheme="minorHAnsi"/>
                <w:sz w:val="22"/>
                <w:szCs w:val="22"/>
              </w:rPr>
            </m:ctrlPr>
          </m:funcPr>
          <m:fName>
            <m:r>
              <m:rPr>
                <m:sty m:val="bi"/>
              </m:rPr>
              <w:rPr>
                <w:rFonts w:ascii="Cambria Math" w:hAnsi="Cambria Math" w:cstheme="minorHAnsi"/>
                <w:sz w:val="22"/>
                <w:szCs w:val="22"/>
              </w:rPr>
              <m:t>min</m:t>
            </m:r>
          </m:fName>
          <m:e>
            <m:d>
              <m:dPr>
                <m:ctrlPr>
                  <w:rPr>
                    <w:rFonts w:ascii="Cambria Math" w:hAnsi="Cambria Math" w:cstheme="minorHAnsi"/>
                    <w:sz w:val="22"/>
                    <w:szCs w:val="22"/>
                  </w:rPr>
                </m:ctrlPr>
              </m:dPr>
              <m:e>
                <m:r>
                  <m:rPr>
                    <m:sty m:val="bi"/>
                  </m:rPr>
                  <w:rPr>
                    <w:rFonts w:ascii="Cambria Math" w:hAnsi="Cambria Math" w:cstheme="minorHAnsi"/>
                    <w:sz w:val="22"/>
                    <w:szCs w:val="22"/>
                  </w:rPr>
                  <m:t>h,w</m:t>
                </m:r>
              </m:e>
            </m:d>
            <m:r>
              <m:rPr>
                <m:sty m:val="bi"/>
              </m:rPr>
              <w:rPr>
                <w:rFonts w:ascii="Cambria Math" w:hAnsi="Cambria Math" w:cstheme="minorHAnsi"/>
                <w:sz w:val="22"/>
                <w:szCs w:val="22"/>
              </w:rPr>
              <m:t>≤8</m:t>
            </m:r>
          </m:e>
        </m:func>
        <m:r>
          <m:rPr>
            <m:sty m:val="bi"/>
          </m:rPr>
          <w:rPr>
            <w:rFonts w:ascii="Cambria Math" w:hAnsi="Cambria Math" w:cstheme="minorHAnsi"/>
            <w:sz w:val="22"/>
            <w:szCs w:val="22"/>
          </w:rPr>
          <m:t>.</m:t>
        </m:r>
      </m:oMath>
      <w:r w:rsidRPr="006058E6">
        <w:rPr>
          <w:rFonts w:cstheme="minorHAnsi"/>
          <w:sz w:val="22"/>
          <w:szCs w:val="22"/>
        </w:rPr>
        <w:t xml:space="preserve"> </w:t>
      </w:r>
      <w:proofErr w:type="gramStart"/>
      <w:r w:rsidRPr="00586471">
        <w:rPr>
          <w:rFonts w:cstheme="minorHAnsi"/>
          <w:sz w:val="22"/>
          <w:szCs w:val="22"/>
          <w:lang w:val="en-CA"/>
        </w:rPr>
        <w:t>In</w:t>
      </w:r>
      <w:proofErr w:type="gramEnd"/>
      <w:r w:rsidRPr="00586471">
        <w:rPr>
          <w:rFonts w:cstheme="minorHAnsi"/>
          <w:sz w:val="22"/>
          <w:szCs w:val="22"/>
          <w:lang w:val="en-CA"/>
        </w:rPr>
        <w:t xml:space="preserve"> the column “input”, a number refers to the index of the layer whose output is the input to the current layer. The layer of index </w:t>
      </w:r>
      <m:oMath>
        <m:r>
          <m:rPr>
            <m:sty m:val="bi"/>
          </m:rPr>
          <w:rPr>
            <w:rFonts w:ascii="Cambria Math" w:hAnsi="Cambria Math" w:cstheme="minorHAnsi"/>
            <w:sz w:val="22"/>
            <w:szCs w:val="22"/>
            <w:lang w:val="en-CA"/>
          </w:rPr>
          <m:t>3</m:t>
        </m:r>
      </m:oMath>
      <w:r w:rsidRPr="00586471">
        <w:rPr>
          <w:rFonts w:cstheme="minorHAnsi"/>
          <w:sz w:val="22"/>
          <w:szCs w:val="22"/>
          <w:lang w:val="en-CA"/>
        </w:rPr>
        <w:t xml:space="preserve"> returns </w:t>
      </w:r>
      <m:oMath>
        <m:acc>
          <m:accPr>
            <m:chr m:val="̃"/>
            <m:ctrlPr>
              <w:rPr>
                <w:rFonts w:ascii="Cambria Math" w:hAnsi="Cambria Math" w:cstheme="minorHAnsi"/>
                <w:sz w:val="22"/>
                <w:lang w:val="en-CA"/>
              </w:rPr>
            </m:ctrlPr>
          </m:accPr>
          <m:e>
            <m:r>
              <m:rPr>
                <m:sty m:val="bi"/>
              </m:rPr>
              <w:rPr>
                <w:rFonts w:ascii="Cambria Math" w:hAnsi="Cambria Math" w:cstheme="minorHAnsi"/>
                <w:sz w:val="22"/>
                <w:lang w:val="en-CA"/>
              </w:rPr>
              <m:t>Y</m:t>
            </m:r>
          </m:e>
        </m:acc>
      </m:oMath>
      <w:r w:rsidRPr="00586471">
        <w:rPr>
          <w:rFonts w:cstheme="minorHAnsi"/>
          <w:sz w:val="22"/>
          <w:lang w:val="en-CA"/>
        </w:rPr>
        <w:t>.</w:t>
      </w:r>
    </w:p>
    <w:p w14:paraId="64D32F02" w14:textId="77777777" w:rsidR="00016476" w:rsidRDefault="00016476" w:rsidP="00016476">
      <w:pPr>
        <w:rPr>
          <w:lang w:val="en-CA"/>
        </w:rPr>
      </w:pPr>
    </w:p>
    <w:p w14:paraId="14BF4A81" w14:textId="0E856503" w:rsidR="00016476" w:rsidRDefault="00016476" w:rsidP="00016476">
      <w:pPr>
        <w:rPr>
          <w:rFonts w:cstheme="minorHAnsi"/>
          <w:iCs/>
        </w:rPr>
      </w:pPr>
      <w:r w:rsidRPr="00586471">
        <w:rPr>
          <w:rFonts w:cstheme="minorHAnsi"/>
          <w:lang w:val="en-CA"/>
        </w:rPr>
        <w:t xml:space="preserve">The neural network predicting the current </w:t>
      </w:r>
      <m:oMath>
        <m:r>
          <w:rPr>
            <w:rFonts w:ascii="Cambria Math" w:hAnsi="Cambria Math" w:cstheme="minorHAnsi"/>
            <w:lang w:val="en-CA"/>
          </w:rPr>
          <m:t>w×h</m:t>
        </m:r>
      </m:oMath>
      <w:r w:rsidRPr="00586471">
        <w:rPr>
          <w:rFonts w:cstheme="minorHAnsi"/>
          <w:lang w:val="en-CA"/>
        </w:rPr>
        <w:t xml:space="preserve"> block is </w:t>
      </w:r>
      <w:r>
        <w:rPr>
          <w:rFonts w:cstheme="minorHAnsi"/>
          <w:lang w:val="en-CA"/>
        </w:rPr>
        <w:t>convolutional</w:t>
      </w:r>
      <w:r w:rsidRPr="00586471">
        <w:rPr>
          <w:rFonts w:cstheme="minorHAnsi"/>
          <w:lang w:val="en-CA"/>
        </w:rPr>
        <w:t xml:space="preserve"> if </w:t>
      </w:r>
      <m:oMath>
        <m:func>
          <m:funcPr>
            <m:ctrlPr>
              <w:rPr>
                <w:rFonts w:ascii="Cambria Math" w:hAnsi="Cambria Math" w:cstheme="minorHAnsi"/>
                <w:i/>
                <w:iCs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theme="minorHAnsi"/>
              </w:rPr>
              <m:t>min</m:t>
            </m:r>
          </m:fName>
          <m:e>
            <m:d>
              <m:dPr>
                <m:ctrlPr>
                  <w:rPr>
                    <w:rFonts w:ascii="Cambria Math" w:hAnsi="Cambria Math" w:cstheme="minorHAnsi"/>
                    <w:i/>
                    <w:iCs/>
                  </w:rPr>
                </m:ctrlPr>
              </m:dPr>
              <m:e>
                <m:r>
                  <w:rPr>
                    <w:rFonts w:ascii="Cambria Math" w:hAnsi="Cambria Math" w:cstheme="minorHAnsi"/>
                  </w:rPr>
                  <m:t>h,w</m:t>
                </m:r>
              </m:e>
            </m:d>
            <m:r>
              <w:rPr>
                <w:rFonts w:ascii="Cambria Math" w:hAnsi="Cambria Math" w:cstheme="minorHAnsi"/>
              </w:rPr>
              <m:t>&gt;8</m:t>
            </m:r>
          </m:e>
        </m:func>
      </m:oMath>
      <w:r w:rsidRPr="006058E6">
        <w:rPr>
          <w:rFonts w:cstheme="minorHAnsi"/>
          <w:iCs/>
        </w:rPr>
        <w:t xml:space="preserve">. </w:t>
      </w:r>
    </w:p>
    <w:p w14:paraId="3BD11A72" w14:textId="348465C6" w:rsidR="002361F5" w:rsidRDefault="00016476" w:rsidP="00CE01AA">
      <w:pPr>
        <w:pStyle w:val="ListParagraph"/>
        <w:rPr>
          <w:sz w:val="22"/>
          <w:szCs w:val="22"/>
          <w:lang w:val="en-CA"/>
        </w:rPr>
      </w:pPr>
      <w:r>
        <w:rPr>
          <w:noProof/>
        </w:rPr>
        <w:drawing>
          <wp:inline distT="0" distB="0" distL="0" distR="0" wp14:anchorId="1A294455" wp14:editId="3C2F2182">
            <wp:extent cx="5899142" cy="1988820"/>
            <wp:effectExtent l="0" t="0" r="6985" b="0"/>
            <wp:docPr id="35" name="Picture 35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Diagram&#10;&#10;Description automatically generated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7086" cy="1991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361F5" w:rsidRPr="002361F5">
        <w:rPr>
          <w:lang w:val="en-CA" w:eastAsia="zh-CN"/>
        </w:rPr>
        <w:t xml:space="preserve">Fig. </w:t>
      </w:r>
      <w:r w:rsidR="00951A2D">
        <w:rPr>
          <w:lang w:val="en-CA" w:eastAsia="zh-CN"/>
        </w:rPr>
        <w:t xml:space="preserve">13. </w:t>
      </w:r>
      <w:r w:rsidR="002361F5" w:rsidRPr="002361F5">
        <w:rPr>
          <w:lang w:val="en-CA" w:eastAsia="zh-CN"/>
        </w:rPr>
        <w:t xml:space="preserve">Test </w:t>
      </w:r>
      <w:r w:rsidR="002361F5">
        <w:rPr>
          <w:lang w:val="en-CA" w:eastAsia="zh-CN"/>
        </w:rPr>
        <w:t>3.1</w:t>
      </w:r>
      <w:r w:rsidR="002361F5" w:rsidRPr="002361F5">
        <w:rPr>
          <w:lang w:val="en-CA" w:eastAsia="zh-CN"/>
        </w:rPr>
        <w:t xml:space="preserve"> (</w:t>
      </w:r>
      <w:r w:rsidR="002361F5" w:rsidRPr="002361F5">
        <w:rPr>
          <w:szCs w:val="22"/>
          <w:lang w:val="en-CA"/>
        </w:rPr>
        <w:t>JVET-W0</w:t>
      </w:r>
      <w:r w:rsidR="002361F5">
        <w:rPr>
          <w:szCs w:val="22"/>
          <w:lang w:val="en-CA"/>
        </w:rPr>
        <w:t>081</w:t>
      </w:r>
      <w:r w:rsidR="002361F5" w:rsidRPr="002361F5">
        <w:rPr>
          <w:szCs w:val="22"/>
          <w:lang w:val="en-CA"/>
        </w:rPr>
        <w:t>)</w:t>
      </w:r>
      <w:r w:rsidR="00A408F6">
        <w:rPr>
          <w:lang w:val="en-CA" w:eastAsia="zh-CN"/>
        </w:rPr>
        <w:t xml:space="preserve">: </w:t>
      </w:r>
      <w:r w:rsidR="00A408F6" w:rsidRPr="00A50EF5">
        <w:rPr>
          <w:sz w:val="22"/>
          <w:szCs w:val="22"/>
          <w:lang w:val="en-CA"/>
        </w:rPr>
        <w:t xml:space="preserve">architecture of the neural network predicting the current </w:t>
      </w:r>
      <m:oMath>
        <m:r>
          <w:rPr>
            <w:rFonts w:ascii="Cambria Math" w:hAnsi="Cambria Math"/>
            <w:sz w:val="22"/>
            <w:szCs w:val="22"/>
            <w:lang w:val="en-CA"/>
          </w:rPr>
          <m:t>w×h</m:t>
        </m:r>
      </m:oMath>
      <w:r w:rsidR="00A408F6" w:rsidRPr="00A50EF5">
        <w:rPr>
          <w:sz w:val="22"/>
          <w:szCs w:val="22"/>
          <w:lang w:val="en-CA"/>
        </w:rPr>
        <w:t xml:space="preserve"> block, </w:t>
      </w:r>
      <m:oMath>
        <m:func>
          <m:funcPr>
            <m:ctrlPr>
              <w:rPr>
                <w:rFonts w:ascii="Cambria Math" w:hAnsi="Cambria Math"/>
                <w:sz w:val="22"/>
                <w:szCs w:val="22"/>
                <w:lang w:val="en-CA"/>
              </w:rPr>
            </m:ctrlPr>
          </m:funcPr>
          <m:fName>
            <m:r>
              <w:rPr>
                <w:rFonts w:ascii="Cambria Math" w:hAnsi="Cambria Math"/>
                <w:sz w:val="22"/>
                <w:szCs w:val="22"/>
                <w:lang w:val="en-CA"/>
              </w:rPr>
              <m:t>min</m:t>
            </m:r>
          </m:fName>
          <m:e>
            <m:d>
              <m:dPr>
                <m:ctrlPr>
                  <w:rPr>
                    <w:rFonts w:ascii="Cambria Math" w:hAnsi="Cambria Math"/>
                    <w:sz w:val="22"/>
                    <w:szCs w:val="22"/>
                    <w:lang w:val="en-CA"/>
                  </w:rPr>
                </m:ctrlPr>
              </m:dPr>
              <m:e>
                <m:r>
                  <w:rPr>
                    <w:rFonts w:ascii="Cambria Math" w:hAnsi="Cambria Math"/>
                    <w:sz w:val="22"/>
                    <w:szCs w:val="22"/>
                    <w:lang w:val="en-CA"/>
                  </w:rPr>
                  <m:t>h,w</m:t>
                </m:r>
              </m:e>
            </m:d>
            <m:r>
              <w:rPr>
                <w:rFonts w:ascii="Cambria Math" w:hAnsi="Cambria Math"/>
                <w:sz w:val="22"/>
                <w:szCs w:val="22"/>
                <w:lang w:val="en-CA"/>
              </w:rPr>
              <m:t>&gt;8</m:t>
            </m:r>
          </m:e>
        </m:func>
        <m:r>
          <w:rPr>
            <w:rFonts w:ascii="Cambria Math" w:hAnsi="Cambria Math"/>
            <w:sz w:val="22"/>
            <w:szCs w:val="22"/>
            <w:lang w:val="en-CA"/>
          </w:rPr>
          <m:t>.</m:t>
        </m:r>
      </m:oMath>
      <w:r w:rsidR="00A408F6" w:rsidRPr="00A50EF5">
        <w:rPr>
          <w:sz w:val="22"/>
          <w:szCs w:val="22"/>
          <w:lang w:val="en-CA"/>
        </w:rPr>
        <w:t xml:space="preserve"> </w:t>
      </w:r>
      <w:proofErr w:type="gramStart"/>
      <w:r w:rsidR="00A408F6" w:rsidRPr="00A50EF5">
        <w:rPr>
          <w:sz w:val="22"/>
          <w:szCs w:val="22"/>
          <w:lang w:val="en-CA"/>
        </w:rPr>
        <w:t>The</w:t>
      </w:r>
      <w:proofErr w:type="gramEnd"/>
      <w:r w:rsidR="00A408F6" w:rsidRPr="00A50EF5">
        <w:rPr>
          <w:sz w:val="22"/>
          <w:szCs w:val="22"/>
          <w:lang w:val="en-CA"/>
        </w:rPr>
        <w:t xml:space="preserve"> “flattening” operation flattens its input stack of feature maps. The “concatenation” operation concatenates its two input vectors into a single vector</w:t>
      </w:r>
      <w:r w:rsidR="00A408F6">
        <w:rPr>
          <w:sz w:val="22"/>
          <w:szCs w:val="22"/>
          <w:lang w:val="en-CA"/>
        </w:rPr>
        <w:t>. More details can be found in JVET-T0073.</w:t>
      </w:r>
    </w:p>
    <w:p w14:paraId="395FDDD5" w14:textId="77777777" w:rsidR="00A408F6" w:rsidRDefault="00A408F6" w:rsidP="00CE01AA">
      <w:pPr>
        <w:pStyle w:val="ListParagraph"/>
        <w:rPr>
          <w:lang w:val="en-CA" w:eastAsia="zh-CN"/>
        </w:rPr>
      </w:pPr>
    </w:p>
    <w:p w14:paraId="4563DDAC" w14:textId="233BE880" w:rsidR="00016476" w:rsidRDefault="00016476" w:rsidP="00016476">
      <w:r w:rsidRPr="00B746F8">
        <w:t>The tests of the E</w:t>
      </w:r>
      <w:r>
        <w:t>E are split into two parts:</w:t>
      </w:r>
    </w:p>
    <w:p w14:paraId="63C32FFD" w14:textId="77777777" w:rsidR="00016476" w:rsidRDefault="00016476" w:rsidP="00CE01AA">
      <w:pPr>
        <w:spacing w:line="259" w:lineRule="auto"/>
      </w:pPr>
      <w:r w:rsidRPr="00CE01AA">
        <w:rPr>
          <w:u w:val="single"/>
          <w:lang w:eastAsia="de-DE"/>
        </w:rPr>
        <w:t>Test 3.1.1</w:t>
      </w:r>
      <w:r>
        <w:rPr>
          <w:lang w:eastAsia="de-DE"/>
        </w:rPr>
        <w:t xml:space="preserve">: </w:t>
      </w:r>
      <w:r>
        <w:t>evaluation of the “low complexity” version of the neural network-based intra prediction mode against the “regular” version of the neural network-based intra prediction mode, i.e. running Test-4 against Test-3 in JVET-W0081</w:t>
      </w:r>
    </w:p>
    <w:p w14:paraId="6464EC3D" w14:textId="1B1046DC" w:rsidR="00016476" w:rsidRPr="002A333E" w:rsidRDefault="00016476" w:rsidP="00016476">
      <w:pPr>
        <w:rPr>
          <w:lang w:eastAsia="de-DE"/>
        </w:rPr>
      </w:pPr>
      <w:r w:rsidRPr="00CE01AA">
        <w:rPr>
          <w:u w:val="single"/>
          <w:lang w:eastAsia="de-DE"/>
        </w:rPr>
        <w:t>Test 3.1.2</w:t>
      </w:r>
      <w:r>
        <w:rPr>
          <w:lang w:eastAsia="de-DE"/>
        </w:rPr>
        <w:t xml:space="preserve">: </w:t>
      </w:r>
      <w:r>
        <w:t>evaluation of the 32-bit floating point neural network-based intra prediction mode against its 16-bit signed integer version, i.e. running Test-1 against Test-3 in JVET-W0081</w:t>
      </w:r>
    </w:p>
    <w:p w14:paraId="2DC29C5C" w14:textId="77777777" w:rsidR="00016476" w:rsidRPr="00CE01AA" w:rsidRDefault="00016476" w:rsidP="00CE01AA">
      <w:pPr>
        <w:pStyle w:val="ListParagraph"/>
        <w:rPr>
          <w:lang w:eastAsia="zh-CN"/>
        </w:rPr>
      </w:pPr>
    </w:p>
    <w:p w14:paraId="58B9CC3E" w14:textId="5A7BEEA5" w:rsidR="00D90431" w:rsidRPr="00E0768C" w:rsidRDefault="00D90431" w:rsidP="00CE01AA">
      <w:pPr>
        <w:pStyle w:val="Heading1"/>
        <w:numPr>
          <w:ilvl w:val="0"/>
          <w:numId w:val="19"/>
        </w:numPr>
        <w:rPr>
          <w:rFonts w:cs="Times New Roman"/>
          <w:lang w:val="en-CA"/>
        </w:rPr>
      </w:pPr>
      <w:r w:rsidRPr="002013A4">
        <w:rPr>
          <w:rFonts w:cs="Times New Roman"/>
          <w:lang w:val="en-CA"/>
        </w:rPr>
        <w:t>Cross</w:t>
      </w:r>
      <w:r w:rsidRPr="00E0768C">
        <w:rPr>
          <w:rFonts w:cs="Times New Roman"/>
          <w:lang w:val="en-CA"/>
        </w:rPr>
        <w:t>-checks</w:t>
      </w:r>
    </w:p>
    <w:p w14:paraId="46739084" w14:textId="77777777" w:rsidR="00D90431" w:rsidRPr="002013A4" w:rsidRDefault="00D90431" w:rsidP="00E94C85"/>
    <w:p w14:paraId="3CC5EB31" w14:textId="5C98A2D3" w:rsidR="00DA2525" w:rsidRPr="002013A4" w:rsidRDefault="00DA2525" w:rsidP="00E94C85">
      <w:r w:rsidRPr="002013A4">
        <w:t xml:space="preserve">The cross check </w:t>
      </w:r>
      <w:r w:rsidR="00D84637">
        <w:t>is</w:t>
      </w:r>
      <w:r w:rsidR="00D84637" w:rsidRPr="002013A4">
        <w:t xml:space="preserve"> </w:t>
      </w:r>
      <w:r w:rsidRPr="002013A4">
        <w:t xml:space="preserve">highly encouraged for the EE tests.  </w:t>
      </w:r>
      <w:r w:rsidR="00D90431" w:rsidRPr="002013A4">
        <w:t xml:space="preserve">It is expected </w:t>
      </w:r>
      <w:r w:rsidR="00E0768C" w:rsidRPr="002013A4">
        <w:t>that the</w:t>
      </w:r>
      <w:r w:rsidRPr="002013A4">
        <w:t xml:space="preserve"> </w:t>
      </w:r>
      <w:r w:rsidR="002A6911" w:rsidRPr="002013A4">
        <w:t>cross-check</w:t>
      </w:r>
      <w:r w:rsidRPr="002013A4">
        <w:t xml:space="preserve"> reports </w:t>
      </w:r>
      <w:r w:rsidR="00D90431" w:rsidRPr="002013A4">
        <w:t xml:space="preserve">will </w:t>
      </w:r>
      <w:r w:rsidRPr="002013A4">
        <w:t>include information on problems that were encountered when trying to perform the cross check and possible solutions.</w:t>
      </w:r>
    </w:p>
    <w:p w14:paraId="528AC185" w14:textId="4BBE900E" w:rsidR="00DA2525" w:rsidRDefault="00D90431" w:rsidP="00E94C85">
      <w:r w:rsidRPr="002013A4">
        <w:t xml:space="preserve">At this stage cross-check for only inference stage is requested. </w:t>
      </w:r>
    </w:p>
    <w:p w14:paraId="5E21EB40" w14:textId="70E1C4E8" w:rsidR="00E0768C" w:rsidRDefault="00E0768C" w:rsidP="00E94C85">
      <w:r>
        <w:t>Performance under NNVC CTC [1] expected to be checked. Complexity analysis reported by proponent expected to be verified.</w:t>
      </w:r>
    </w:p>
    <w:p w14:paraId="103EF422" w14:textId="61198FD1" w:rsidR="00E94C85" w:rsidRDefault="00332C83" w:rsidP="00332C83">
      <w:pPr>
        <w:jc w:val="both"/>
        <w:rPr>
          <w:lang w:val="en-CA"/>
        </w:rPr>
      </w:pPr>
      <w:r>
        <w:rPr>
          <w:lang w:val="en-CA"/>
        </w:rPr>
        <w:t>Cross-checker requested to provide feed-back by sending e-mail to EE coordinators and EE participants T5 in section “Timeline”.</w:t>
      </w:r>
    </w:p>
    <w:p w14:paraId="1A042783" w14:textId="5CE3721D" w:rsidR="00D84637" w:rsidRPr="00E0768C" w:rsidRDefault="00D84637" w:rsidP="00CE01AA">
      <w:pPr>
        <w:pStyle w:val="Heading1"/>
        <w:numPr>
          <w:ilvl w:val="0"/>
          <w:numId w:val="19"/>
        </w:numPr>
        <w:rPr>
          <w:rFonts w:cs="Times New Roman"/>
          <w:lang w:val="en-CA"/>
        </w:rPr>
      </w:pPr>
      <w:r>
        <w:rPr>
          <w:rFonts w:cs="Times New Roman"/>
          <w:lang w:val="en-CA"/>
        </w:rPr>
        <w:t xml:space="preserve">Visual test </w:t>
      </w:r>
    </w:p>
    <w:p w14:paraId="2C6C9619" w14:textId="77777777" w:rsidR="00D84637" w:rsidRPr="002013A4" w:rsidRDefault="00D84637" w:rsidP="00D84637"/>
    <w:p w14:paraId="4BC70A10" w14:textId="243EE014" w:rsidR="00D84637" w:rsidRDefault="00D84637" w:rsidP="00D84637">
      <w:pPr>
        <w:jc w:val="both"/>
      </w:pPr>
      <w:r>
        <w:t>As was suggested during JVET-W meeting visual quality test for NN-based coding technologies will be continued.</w:t>
      </w:r>
    </w:p>
    <w:p w14:paraId="13C0787F" w14:textId="0A372B44" w:rsidR="00D84637" w:rsidRDefault="00D84637" w:rsidP="00D84637">
      <w:pPr>
        <w:jc w:val="both"/>
      </w:pPr>
      <w:r>
        <w:t>Proponents will provide suggestions which video sequences to be included to the viewing:</w:t>
      </w:r>
    </w:p>
    <w:p w14:paraId="57FEE8D3" w14:textId="77777777" w:rsidR="00D12040" w:rsidRDefault="00D12040" w:rsidP="00D84637">
      <w:pPr>
        <w:jc w:val="both"/>
      </w:pPr>
    </w:p>
    <w:p w14:paraId="3037ABC2" w14:textId="7A1540FD" w:rsidR="00D84637" w:rsidRDefault="00D84637" w:rsidP="00D84637">
      <w:pPr>
        <w:pStyle w:val="ListParagraph"/>
        <w:numPr>
          <w:ilvl w:val="0"/>
          <w:numId w:val="24"/>
        </w:numPr>
        <w:tabs>
          <w:tab w:val="left" w:pos="720"/>
        </w:tabs>
        <w:spacing w:after="200" w:line="276" w:lineRule="auto"/>
        <w:jc w:val="both"/>
      </w:pPr>
      <w:r>
        <w:t>select matching rate points for anchor (</w:t>
      </w:r>
      <w:r w:rsidRPr="005012B0">
        <w:t>rate difference with Anchor &lt;10%</w:t>
      </w:r>
      <w:r>
        <w:t>)</w:t>
      </w:r>
    </w:p>
    <w:p w14:paraId="62C50D90" w14:textId="77777777" w:rsidR="00D84637" w:rsidRPr="00DA4BC0" w:rsidRDefault="00D84637" w:rsidP="00D84637">
      <w:pPr>
        <w:pStyle w:val="ListParagraph"/>
        <w:numPr>
          <w:ilvl w:val="0"/>
          <w:numId w:val="24"/>
        </w:numPr>
        <w:tabs>
          <w:tab w:val="left" w:pos="720"/>
        </w:tabs>
        <w:spacing w:after="200" w:line="276" w:lineRule="auto"/>
        <w:jc w:val="both"/>
      </w:pPr>
      <w:r>
        <w:t xml:space="preserve">prepare and </w:t>
      </w:r>
      <w:r w:rsidRPr="005012B0">
        <w:t xml:space="preserve">upload </w:t>
      </w:r>
      <w:r>
        <w:t>mp4</w:t>
      </w:r>
      <w:r w:rsidRPr="005012B0">
        <w:t xml:space="preserve"> recommended for viewing,</w:t>
      </w:r>
    </w:p>
    <w:p w14:paraId="7B902E8A" w14:textId="4709A62F" w:rsidR="00D84637" w:rsidRDefault="00D84637" w:rsidP="00D84637">
      <w:r>
        <w:t xml:space="preserve">Proponents are suggested </w:t>
      </w:r>
      <w:r w:rsidRPr="684BDACB">
        <w:rPr>
          <w:u w:val="single"/>
        </w:rPr>
        <w:t>not to propose</w:t>
      </w:r>
      <w:r>
        <w:t xml:space="preserve"> </w:t>
      </w:r>
      <w:r w:rsidR="00D12040">
        <w:t xml:space="preserve">for the viewing </w:t>
      </w:r>
      <w:r>
        <w:t xml:space="preserve">UHD content coded in LDP, LDB configuration (due to the short length, 3 sec). </w:t>
      </w:r>
    </w:p>
    <w:p w14:paraId="4F03376B" w14:textId="77777777" w:rsidR="00D84637" w:rsidRDefault="00D84637" w:rsidP="00D84637"/>
    <w:p w14:paraId="60A0C6C0" w14:textId="6E40A1CE" w:rsidR="00D84637" w:rsidRPr="004E42F8" w:rsidRDefault="00D84637" w:rsidP="00D84637">
      <w:r>
        <w:t>Instruction for viewing materials preparation:</w:t>
      </w:r>
    </w:p>
    <w:p w14:paraId="12F5A27F" w14:textId="240CFC12" w:rsidR="00D84637" w:rsidRPr="005012B0" w:rsidRDefault="00D84637" w:rsidP="00D84637">
      <w:pPr>
        <w:pStyle w:val="PlainText"/>
        <w:numPr>
          <w:ilvl w:val="0"/>
          <w:numId w:val="24"/>
        </w:numPr>
        <w:rPr>
          <w:rFonts w:ascii="Times New Roman" w:hAnsi="Times New Roman" w:cs="Times New Roman"/>
        </w:rPr>
      </w:pPr>
      <w:r w:rsidRPr="005012B0">
        <w:rPr>
          <w:rFonts w:ascii="Times New Roman" w:hAnsi="Times New Roman" w:cs="Times New Roman"/>
        </w:rPr>
        <w:t>Data is to be uploaded to the JVET ftp site using the jvet-ul1 login to the directory JVET-</w:t>
      </w:r>
      <w:r w:rsidR="00D12040">
        <w:rPr>
          <w:rFonts w:ascii="Times New Roman" w:hAnsi="Times New Roman" w:cs="Times New Roman"/>
        </w:rPr>
        <w:t>X</w:t>
      </w:r>
      <w:r w:rsidRPr="005012B0">
        <w:rPr>
          <w:rFonts w:ascii="Times New Roman" w:hAnsi="Times New Roman" w:cs="Times New Roman"/>
        </w:rPr>
        <w:t xml:space="preserve">_EE-DNN (if participants need credentials, please </w:t>
      </w:r>
      <w:r>
        <w:rPr>
          <w:rFonts w:ascii="Times New Roman" w:hAnsi="Times New Roman" w:cs="Times New Roman"/>
        </w:rPr>
        <w:t>contact Mathias Wien</w:t>
      </w:r>
      <w:r w:rsidRPr="005012B0">
        <w:rPr>
          <w:rFonts w:ascii="Times New Roman" w:hAnsi="Times New Roman" w:cs="Times New Roman"/>
        </w:rPr>
        <w:t>)</w:t>
      </w:r>
    </w:p>
    <w:p w14:paraId="7467A771" w14:textId="77777777" w:rsidR="00D84637" w:rsidRPr="005012B0" w:rsidRDefault="00D84637" w:rsidP="00D84637">
      <w:pPr>
        <w:pStyle w:val="PlainText"/>
        <w:numPr>
          <w:ilvl w:val="0"/>
          <w:numId w:val="24"/>
        </w:numPr>
        <w:rPr>
          <w:rFonts w:ascii="Times New Roman" w:hAnsi="Times New Roman" w:cs="Times New Roman"/>
        </w:rPr>
      </w:pPr>
      <w:r w:rsidRPr="005012B0">
        <w:rPr>
          <w:rFonts w:ascii="Times New Roman" w:hAnsi="Times New Roman" w:cs="Times New Roman"/>
        </w:rPr>
        <w:t>Inside the directory, proponents can create a separate sub-directory for their proposal</w:t>
      </w:r>
    </w:p>
    <w:p w14:paraId="0EDC634A" w14:textId="77777777" w:rsidR="00D84637" w:rsidRDefault="00D84637" w:rsidP="00CE01AA">
      <w:pPr>
        <w:pStyle w:val="PlainText"/>
        <w:numPr>
          <w:ilvl w:val="0"/>
          <w:numId w:val="24"/>
        </w:numPr>
        <w:rPr>
          <w:rFonts w:ascii="Times New Roman" w:hAnsi="Times New Roman" w:cs="Times New Roman"/>
        </w:rPr>
      </w:pPr>
      <w:r w:rsidRPr="005012B0">
        <w:rPr>
          <w:rFonts w:ascii="Times New Roman" w:hAnsi="Times New Roman" w:cs="Times New Roman"/>
        </w:rPr>
        <w:t xml:space="preserve">Naming convention for the YUV files: &lt;CTC sequence file name including resolution and frame rate&gt;_&lt;jvet doc number&gt;_&lt;sub-EE </w:t>
      </w:r>
      <w:r w:rsidRPr="004E42F8">
        <w:rPr>
          <w:rFonts w:ascii="Times New Roman" w:hAnsi="Times New Roman" w:cs="Times New Roman"/>
        </w:rPr>
        <w:t>identifier</w:t>
      </w:r>
      <w:r w:rsidRPr="005012B0">
        <w:rPr>
          <w:rFonts w:ascii="Times New Roman" w:hAnsi="Times New Roman" w:cs="Times New Roman"/>
        </w:rPr>
        <w:t xml:space="preserve"> (if applicable)&gt;_QP&lt;qp-value&gt;.yu</w:t>
      </w:r>
    </w:p>
    <w:p w14:paraId="39BBC27F" w14:textId="0ACD6DEB" w:rsidR="00D84637" w:rsidRDefault="00D84637" w:rsidP="00CE01AA">
      <w:pPr>
        <w:pStyle w:val="PlainText"/>
        <w:numPr>
          <w:ilvl w:val="0"/>
          <w:numId w:val="24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Use following command line for </w:t>
      </w:r>
      <w:r w:rsidRPr="00D84637">
        <w:rPr>
          <w:rFonts w:ascii="Times New Roman" w:hAnsi="Times New Roman" w:cs="Times New Roman"/>
        </w:rPr>
        <w:t xml:space="preserve">YUV to mp4 conversion: </w:t>
      </w:r>
    </w:p>
    <w:p w14:paraId="618ECB95" w14:textId="2576C20B" w:rsidR="00D84637" w:rsidRDefault="00D84637" w:rsidP="00CE01AA">
      <w:pPr>
        <w:pStyle w:val="PlainText"/>
        <w:ind w:left="1082"/>
        <w:rPr>
          <w:rFonts w:ascii="Times New Roman" w:hAnsi="Times New Roman" w:cs="Times New Roman"/>
        </w:rPr>
      </w:pPr>
      <w:r w:rsidRPr="00CE01AA">
        <w:rPr>
          <w:rFonts w:ascii="Times New Roman" w:hAnsi="Times New Roman" w:cs="Times New Roman"/>
        </w:rPr>
        <w:t>ffmpeg -s:v &lt;pix&gt;x&lt;lin&gt; -c:v rawvideo -pix_fmt yuv420p -r &lt;fps&gt; -</w:t>
      </w:r>
      <w:r w:rsidR="00D12040">
        <w:rPr>
          <w:rFonts w:ascii="Times New Roman" w:hAnsi="Times New Roman" w:cs="Times New Roman"/>
        </w:rPr>
        <w:t>i</w:t>
      </w:r>
      <w:r w:rsidRPr="00CE01AA">
        <w:rPr>
          <w:rFonts w:ascii="Times New Roman" w:hAnsi="Times New Roman" w:cs="Times New Roman"/>
        </w:rPr>
        <w:t xml:space="preserve"> &lt;input.yuv&gt; -c:v libx265 -crf 10 -tag:v hvc1 &lt;output.mp4&gt;</w:t>
      </w:r>
    </w:p>
    <w:p w14:paraId="444BD71F" w14:textId="77777777" w:rsidR="00D12040" w:rsidRPr="00CE01AA" w:rsidRDefault="00D12040" w:rsidP="00CE01AA">
      <w:pPr>
        <w:pStyle w:val="PlainText"/>
        <w:ind w:left="1082"/>
        <w:rPr>
          <w:rFonts w:ascii="Times New Roman" w:hAnsi="Times New Roman" w:cs="Times New Roman"/>
        </w:rPr>
      </w:pPr>
    </w:p>
    <w:p w14:paraId="0607E5F9" w14:textId="780E226D" w:rsidR="00D12040" w:rsidRDefault="00D84637" w:rsidP="00D12040">
      <w:r>
        <w:t xml:space="preserve">Total number of test points per viewing session is limited to 20. 1080p and 4K should be in different viewing sessions. In order to increase number of viewers 4K sequences </w:t>
      </w:r>
      <w:r w:rsidR="00D12040">
        <w:t xml:space="preserve">can be cropped </w:t>
      </w:r>
      <w:r>
        <w:t>to 1080p size for viewing only</w:t>
      </w:r>
      <w:r w:rsidR="00D12040">
        <w:t xml:space="preserve">. Group intends to equalize the length of sequences for the viewing only (as recommended by AG5). </w:t>
      </w:r>
    </w:p>
    <w:p w14:paraId="6CE14AEC" w14:textId="6038E133" w:rsidR="00D84637" w:rsidRPr="002013A4" w:rsidRDefault="00D12040" w:rsidP="00CE01AA">
      <w:r>
        <w:t>C</w:t>
      </w:r>
      <w:r w:rsidR="00D84637">
        <w:t>ropping</w:t>
      </w:r>
      <w:r>
        <w:t xml:space="preserve"> and sequence length equalization will be discussed prior to JVET-X meeting (after T5 specified in section “Timeline”)</w:t>
      </w:r>
      <w:r w:rsidR="00D84637">
        <w:t>.</w:t>
      </w:r>
    </w:p>
    <w:p w14:paraId="51D2DE46" w14:textId="76383110" w:rsidR="00E94C85" w:rsidRPr="002013A4" w:rsidRDefault="00E94C85" w:rsidP="00E94C85"/>
    <w:p w14:paraId="4EF9FA03" w14:textId="40E8A0E0" w:rsidR="00E94C85" w:rsidRPr="00E0768C" w:rsidRDefault="00D90431" w:rsidP="00CE01AA">
      <w:pPr>
        <w:pStyle w:val="Heading1"/>
        <w:numPr>
          <w:ilvl w:val="0"/>
          <w:numId w:val="19"/>
        </w:numPr>
        <w:rPr>
          <w:rFonts w:cs="Times New Roman"/>
          <w:lang w:val="en-CA"/>
        </w:rPr>
      </w:pPr>
      <w:r w:rsidRPr="002013A4">
        <w:rPr>
          <w:rFonts w:cs="Times New Roman"/>
          <w:lang w:val="en-CA"/>
        </w:rPr>
        <w:t>T</w:t>
      </w:r>
      <w:r w:rsidR="00E94C85" w:rsidRPr="00E0768C">
        <w:rPr>
          <w:rFonts w:cs="Times New Roman"/>
          <w:lang w:val="en-CA"/>
        </w:rPr>
        <w:t>imeline</w:t>
      </w:r>
    </w:p>
    <w:p w14:paraId="4023B93A" w14:textId="77777777" w:rsidR="00EE2722" w:rsidRPr="002013A4" w:rsidRDefault="00EE2722" w:rsidP="00D236AB">
      <w:pPr>
        <w:rPr>
          <w:lang w:val="en-CA"/>
        </w:rPr>
      </w:pPr>
    </w:p>
    <w:p w14:paraId="64825D73" w14:textId="3B148F4B" w:rsidR="00EE2722" w:rsidRPr="002013A4" w:rsidRDefault="00EE2722" w:rsidP="00EE2722">
      <w:r w:rsidRPr="002013A4">
        <w:rPr>
          <w:b/>
          <w:bCs/>
        </w:rPr>
        <w:t xml:space="preserve">T1 </w:t>
      </w:r>
      <w:r w:rsidR="00F33E7D" w:rsidRPr="002013A4">
        <w:rPr>
          <w:b/>
          <w:bCs/>
        </w:rPr>
        <w:t>-</w:t>
      </w:r>
      <w:r w:rsidRPr="002013A4">
        <w:rPr>
          <w:b/>
          <w:bCs/>
        </w:rPr>
        <w:t xml:space="preserve"> </w:t>
      </w:r>
      <w:del w:id="11" w:author="Elena Alshina" w:date="2021-07-16T09:01:00Z">
        <w:r w:rsidR="00F33E7D" w:rsidRPr="002013A4" w:rsidDel="001D55C1">
          <w:rPr>
            <w:b/>
            <w:bCs/>
          </w:rPr>
          <w:delText>1</w:delText>
        </w:r>
        <w:r w:rsidRPr="002013A4" w:rsidDel="001D55C1">
          <w:rPr>
            <w:b/>
            <w:bCs/>
          </w:rPr>
          <w:delText xml:space="preserve"> </w:delText>
        </w:r>
      </w:del>
      <w:ins w:id="12" w:author="Elena Alshina" w:date="2021-07-16T09:01:00Z">
        <w:r w:rsidR="001D55C1">
          <w:rPr>
            <w:b/>
            <w:bCs/>
          </w:rPr>
          <w:t>2</w:t>
        </w:r>
        <w:r w:rsidR="001D55C1" w:rsidRPr="002013A4">
          <w:rPr>
            <w:b/>
            <w:bCs/>
          </w:rPr>
          <w:t xml:space="preserve"> </w:t>
        </w:r>
      </w:ins>
      <w:r w:rsidRPr="002013A4">
        <w:rPr>
          <w:b/>
          <w:bCs/>
        </w:rPr>
        <w:t>week after JVET-W meeting (</w:t>
      </w:r>
      <w:del w:id="13" w:author="Elena Alshina" w:date="2021-07-16T09:05:00Z">
        <w:r w:rsidR="00F33E7D" w:rsidRPr="002013A4" w:rsidDel="001D55C1">
          <w:rPr>
            <w:b/>
            <w:bCs/>
          </w:rPr>
          <w:delText>XX</w:delText>
        </w:r>
      </w:del>
      <w:ins w:id="14" w:author="Elena Alshina" w:date="2021-07-16T09:05:00Z">
        <w:r w:rsidR="001D55C1">
          <w:rPr>
            <w:b/>
            <w:bCs/>
          </w:rPr>
          <w:t>30</w:t>
        </w:r>
      </w:ins>
      <w:r w:rsidR="00F33E7D" w:rsidRPr="002013A4">
        <w:rPr>
          <w:b/>
          <w:bCs/>
        </w:rPr>
        <w:t>-</w:t>
      </w:r>
      <w:del w:id="15" w:author="Elena Alshina" w:date="2021-07-16T09:05:00Z">
        <w:r w:rsidR="00F33E7D" w:rsidRPr="002013A4" w:rsidDel="001D55C1">
          <w:rPr>
            <w:b/>
            <w:bCs/>
          </w:rPr>
          <w:delText>XXX</w:delText>
        </w:r>
      </w:del>
      <w:ins w:id="16" w:author="Elena Alshina" w:date="2021-07-16T09:05:00Z">
        <w:r w:rsidR="001D55C1">
          <w:rPr>
            <w:b/>
            <w:bCs/>
          </w:rPr>
          <w:t>July</w:t>
        </w:r>
      </w:ins>
      <w:r w:rsidRPr="002013A4">
        <w:rPr>
          <w:b/>
          <w:bCs/>
        </w:rPr>
        <w:t xml:space="preserve">-2021): </w:t>
      </w:r>
      <w:r w:rsidRPr="002013A4">
        <w:t>To revise EE description. Changes should be discussed and agreed on JVET reflector</w:t>
      </w:r>
      <w:r w:rsidR="00F33E7D" w:rsidRPr="002013A4">
        <w:t>.</w:t>
      </w:r>
    </w:p>
    <w:p w14:paraId="5619C0DC" w14:textId="77777777" w:rsidR="00F33E7D" w:rsidRPr="002013A4" w:rsidRDefault="00F33E7D" w:rsidP="00F33E7D">
      <w:pPr>
        <w:rPr>
          <w:b/>
        </w:rPr>
      </w:pPr>
    </w:p>
    <w:p w14:paraId="330C451D" w14:textId="682437ED" w:rsidR="00F33E7D" w:rsidRPr="002013A4" w:rsidRDefault="00F33E7D" w:rsidP="00F33E7D">
      <w:pPr>
        <w:rPr>
          <w:bCs/>
        </w:rPr>
      </w:pPr>
      <w:r w:rsidRPr="002013A4">
        <w:rPr>
          <w:b/>
        </w:rPr>
        <w:t xml:space="preserve">T2 – </w:t>
      </w:r>
      <w:del w:id="17" w:author="Elena Alshina" w:date="2021-07-16T09:01:00Z">
        <w:r w:rsidRPr="002013A4" w:rsidDel="001D55C1">
          <w:rPr>
            <w:b/>
          </w:rPr>
          <w:delText xml:space="preserve">1 </w:delText>
        </w:r>
      </w:del>
      <w:ins w:id="18" w:author="Elena Alshina" w:date="2021-07-16T09:01:00Z">
        <w:r w:rsidR="001D55C1">
          <w:rPr>
            <w:b/>
          </w:rPr>
          <w:t>2</w:t>
        </w:r>
        <w:r w:rsidR="001D55C1" w:rsidRPr="002013A4">
          <w:rPr>
            <w:b/>
          </w:rPr>
          <w:t xml:space="preserve"> </w:t>
        </w:r>
      </w:ins>
      <w:r w:rsidRPr="002013A4">
        <w:rPr>
          <w:b/>
        </w:rPr>
        <w:t>weeks after JVET-W meeting (</w:t>
      </w:r>
      <w:ins w:id="19" w:author="Elena Alshina" w:date="2021-07-16T09:05:00Z">
        <w:r w:rsidR="001D55C1">
          <w:rPr>
            <w:b/>
            <w:bCs/>
          </w:rPr>
          <w:t>30</w:t>
        </w:r>
        <w:r w:rsidR="001D55C1" w:rsidRPr="002013A4">
          <w:rPr>
            <w:b/>
            <w:bCs/>
          </w:rPr>
          <w:t>-</w:t>
        </w:r>
        <w:r w:rsidR="001D55C1">
          <w:rPr>
            <w:b/>
            <w:bCs/>
          </w:rPr>
          <w:t>July</w:t>
        </w:r>
        <w:r w:rsidR="001D55C1" w:rsidRPr="002013A4" w:rsidDel="001D55C1">
          <w:rPr>
            <w:b/>
          </w:rPr>
          <w:t xml:space="preserve"> </w:t>
        </w:r>
      </w:ins>
      <w:del w:id="20" w:author="Elena Alshina" w:date="2021-07-16T09:05:00Z">
        <w:r w:rsidRPr="002013A4" w:rsidDel="001D55C1">
          <w:rPr>
            <w:b/>
          </w:rPr>
          <w:delText>XX-XXX</w:delText>
        </w:r>
      </w:del>
      <w:r w:rsidRPr="002013A4">
        <w:rPr>
          <w:b/>
        </w:rPr>
        <w:t>-2021)</w:t>
      </w:r>
      <w:r w:rsidRPr="002013A4">
        <w:rPr>
          <w:bCs/>
        </w:rPr>
        <w:t>: Anchor is available.</w:t>
      </w:r>
    </w:p>
    <w:p w14:paraId="71EBC744" w14:textId="3585AE74" w:rsidR="00EE2722" w:rsidRPr="002013A4" w:rsidRDefault="00EE2722" w:rsidP="00EE2722">
      <w:r w:rsidRPr="002013A4">
        <w:t xml:space="preserve"> </w:t>
      </w:r>
    </w:p>
    <w:p w14:paraId="555B6390" w14:textId="6C4B372E" w:rsidR="00F33E7D" w:rsidRPr="002013A4" w:rsidRDefault="00F33E7D" w:rsidP="00EE2722">
      <w:pPr>
        <w:rPr>
          <w:bCs/>
        </w:rPr>
      </w:pPr>
      <w:r w:rsidRPr="002013A4">
        <w:rPr>
          <w:b/>
        </w:rPr>
        <w:t xml:space="preserve">T3 – </w:t>
      </w:r>
      <w:del w:id="21" w:author="Elena Alshina" w:date="2021-07-16T09:01:00Z">
        <w:r w:rsidRPr="002013A4" w:rsidDel="001D55C1">
          <w:rPr>
            <w:b/>
          </w:rPr>
          <w:delText xml:space="preserve">2 </w:delText>
        </w:r>
      </w:del>
      <w:ins w:id="22" w:author="Elena Alshina" w:date="2021-07-16T09:01:00Z">
        <w:r w:rsidR="001D55C1">
          <w:rPr>
            <w:b/>
          </w:rPr>
          <w:t>3</w:t>
        </w:r>
        <w:r w:rsidR="001D55C1" w:rsidRPr="002013A4">
          <w:rPr>
            <w:b/>
          </w:rPr>
          <w:t xml:space="preserve"> </w:t>
        </w:r>
      </w:ins>
      <w:r w:rsidRPr="002013A4">
        <w:rPr>
          <w:b/>
        </w:rPr>
        <w:t>weeks after JVET-W meeting (</w:t>
      </w:r>
      <w:ins w:id="23" w:author="Elena Alshina" w:date="2021-07-16T09:06:00Z">
        <w:r w:rsidR="001D55C1">
          <w:rPr>
            <w:b/>
            <w:bCs/>
          </w:rPr>
          <w:t>06</w:t>
        </w:r>
      </w:ins>
      <w:ins w:id="24" w:author="Elena Alshina" w:date="2021-07-16T09:05:00Z">
        <w:r w:rsidR="001D55C1" w:rsidRPr="002013A4">
          <w:rPr>
            <w:b/>
            <w:bCs/>
          </w:rPr>
          <w:t>-</w:t>
        </w:r>
      </w:ins>
      <w:ins w:id="25" w:author="Elena Alshina" w:date="2021-07-16T09:06:00Z">
        <w:r w:rsidR="001D55C1">
          <w:rPr>
            <w:b/>
            <w:bCs/>
          </w:rPr>
          <w:t>August</w:t>
        </w:r>
      </w:ins>
      <w:ins w:id="26" w:author="Elena Alshina" w:date="2021-07-16T09:05:00Z">
        <w:r w:rsidR="001D55C1" w:rsidRPr="002013A4" w:rsidDel="001D55C1">
          <w:rPr>
            <w:b/>
          </w:rPr>
          <w:t xml:space="preserve"> </w:t>
        </w:r>
      </w:ins>
      <w:del w:id="27" w:author="Elena Alshina" w:date="2021-07-16T09:05:00Z">
        <w:r w:rsidRPr="002013A4" w:rsidDel="001D55C1">
          <w:rPr>
            <w:b/>
          </w:rPr>
          <w:delText>XX-XXXX</w:delText>
        </w:r>
      </w:del>
      <w:r w:rsidRPr="002013A4">
        <w:rPr>
          <w:b/>
        </w:rPr>
        <w:t>-2021)</w:t>
      </w:r>
      <w:r w:rsidRPr="002013A4">
        <w:rPr>
          <w:bCs/>
        </w:rPr>
        <w:t>: Initial software release that matches what was proposed to the meeting.</w:t>
      </w:r>
    </w:p>
    <w:p w14:paraId="2B247F5A" w14:textId="77777777" w:rsidR="00F33E7D" w:rsidRPr="002013A4" w:rsidRDefault="00F33E7D" w:rsidP="00EE2722">
      <w:pPr>
        <w:rPr>
          <w:bCs/>
        </w:rPr>
      </w:pPr>
    </w:p>
    <w:p w14:paraId="611C8126" w14:textId="1402DD25" w:rsidR="00EE2722" w:rsidRPr="002013A4" w:rsidRDefault="00EE2722" w:rsidP="00EE2722">
      <w:r w:rsidRPr="002013A4">
        <w:rPr>
          <w:b/>
        </w:rPr>
        <w:t>T</w:t>
      </w:r>
      <w:r w:rsidR="00F33E7D" w:rsidRPr="002013A4">
        <w:rPr>
          <w:b/>
        </w:rPr>
        <w:t>4</w:t>
      </w:r>
      <w:r w:rsidRPr="002013A4">
        <w:rPr>
          <w:b/>
        </w:rPr>
        <w:t xml:space="preserve"> </w:t>
      </w:r>
      <w:r w:rsidR="00F33E7D" w:rsidRPr="002013A4">
        <w:rPr>
          <w:b/>
        </w:rPr>
        <w:t>-</w:t>
      </w:r>
      <w:r w:rsidRPr="002013A4">
        <w:rPr>
          <w:b/>
        </w:rPr>
        <w:t xml:space="preserve"> </w:t>
      </w:r>
      <w:r w:rsidR="00132800" w:rsidRPr="002013A4">
        <w:rPr>
          <w:b/>
        </w:rPr>
        <w:t>3</w:t>
      </w:r>
      <w:r w:rsidRPr="002013A4">
        <w:rPr>
          <w:b/>
        </w:rPr>
        <w:t xml:space="preserve"> weeks </w:t>
      </w:r>
      <w:r w:rsidR="00132800" w:rsidRPr="002013A4">
        <w:rPr>
          <w:b/>
        </w:rPr>
        <w:t>before T</w:t>
      </w:r>
      <w:r w:rsidR="00BB4C67" w:rsidRPr="002013A4">
        <w:rPr>
          <w:b/>
        </w:rPr>
        <w:t>6</w:t>
      </w:r>
      <w:r w:rsidR="00132800" w:rsidRPr="002013A4">
        <w:rPr>
          <w:b/>
        </w:rPr>
        <w:t xml:space="preserve"> </w:t>
      </w:r>
      <w:r w:rsidRPr="002013A4">
        <w:rPr>
          <w:b/>
        </w:rPr>
        <w:t>(</w:t>
      </w:r>
      <w:del w:id="28" w:author="Elena Alshina" w:date="2021-07-16T09:06:00Z">
        <w:r w:rsidR="00F33E7D" w:rsidRPr="002013A4" w:rsidDel="001D55C1">
          <w:rPr>
            <w:b/>
          </w:rPr>
          <w:delText>XX</w:delText>
        </w:r>
      </w:del>
      <w:ins w:id="29" w:author="Elena Alshina" w:date="2021-07-16T09:06:00Z">
        <w:r w:rsidR="001D55C1">
          <w:rPr>
            <w:b/>
          </w:rPr>
          <w:t>15</w:t>
        </w:r>
      </w:ins>
      <w:r w:rsidR="00F33E7D" w:rsidRPr="002013A4">
        <w:rPr>
          <w:b/>
        </w:rPr>
        <w:t>-</w:t>
      </w:r>
      <w:del w:id="30" w:author="Elena Alshina" w:date="2021-07-16T09:06:00Z">
        <w:r w:rsidR="00F33E7D" w:rsidRPr="002013A4" w:rsidDel="001D55C1">
          <w:rPr>
            <w:b/>
          </w:rPr>
          <w:delText>XXXX</w:delText>
        </w:r>
      </w:del>
      <w:ins w:id="31" w:author="Elena Alshina" w:date="2021-07-16T09:06:00Z">
        <w:r w:rsidR="001D55C1">
          <w:rPr>
            <w:b/>
          </w:rPr>
          <w:t>September</w:t>
        </w:r>
      </w:ins>
      <w:r w:rsidRPr="002013A4">
        <w:rPr>
          <w:b/>
        </w:rPr>
        <w:t>-2021):</w:t>
      </w:r>
      <w:r w:rsidRPr="002013A4">
        <w:t xml:space="preserve"> S</w:t>
      </w:r>
      <w:r w:rsidR="00F33E7D" w:rsidRPr="002013A4">
        <w:t xml:space="preserve">oftware </w:t>
      </w:r>
      <w:r w:rsidRPr="002013A4">
        <w:t>is frozen</w:t>
      </w:r>
      <w:r w:rsidR="00F33E7D" w:rsidRPr="002013A4">
        <w:t xml:space="preserve"> (and may include improvements)</w:t>
      </w:r>
      <w:r w:rsidRPr="002013A4">
        <w:t>, technology description is ready, and cross-check starts.</w:t>
      </w:r>
      <w:r w:rsidR="00E0768C">
        <w:t xml:space="preserve"> </w:t>
      </w:r>
    </w:p>
    <w:p w14:paraId="19FB0D0C" w14:textId="77777777" w:rsidR="00F33E7D" w:rsidRPr="002013A4" w:rsidRDefault="00F33E7D" w:rsidP="00EE2722">
      <w:pPr>
        <w:rPr>
          <w:b/>
        </w:rPr>
      </w:pPr>
    </w:p>
    <w:p w14:paraId="025D9ADF" w14:textId="3BEA5943" w:rsidR="00132800" w:rsidRPr="002013A4" w:rsidRDefault="00132800" w:rsidP="00EE2722">
      <w:pPr>
        <w:rPr>
          <w:bCs/>
        </w:rPr>
      </w:pPr>
      <w:r w:rsidRPr="002013A4">
        <w:rPr>
          <w:b/>
        </w:rPr>
        <w:t xml:space="preserve">T5 </w:t>
      </w:r>
      <w:r w:rsidR="000716E9" w:rsidRPr="002013A4">
        <w:rPr>
          <w:b/>
        </w:rPr>
        <w:t>–</w:t>
      </w:r>
      <w:r w:rsidRPr="002013A4">
        <w:rPr>
          <w:b/>
        </w:rPr>
        <w:t xml:space="preserve"> </w:t>
      </w:r>
      <w:r w:rsidR="000716E9" w:rsidRPr="002013A4">
        <w:rPr>
          <w:b/>
        </w:rPr>
        <w:t>3 days before T</w:t>
      </w:r>
      <w:r w:rsidR="00BB4C67" w:rsidRPr="002013A4">
        <w:rPr>
          <w:b/>
        </w:rPr>
        <w:t>6</w:t>
      </w:r>
      <w:r w:rsidR="000716E9" w:rsidRPr="002013A4">
        <w:rPr>
          <w:b/>
        </w:rPr>
        <w:t xml:space="preserve"> (</w:t>
      </w:r>
      <w:del w:id="32" w:author="Elena Alshina" w:date="2021-07-16T09:06:00Z">
        <w:r w:rsidR="000716E9" w:rsidRPr="002013A4" w:rsidDel="001D55C1">
          <w:rPr>
            <w:b/>
          </w:rPr>
          <w:delText>XX</w:delText>
        </w:r>
      </w:del>
      <w:ins w:id="33" w:author="Elena Alshina" w:date="2021-07-16T09:06:00Z">
        <w:r w:rsidR="001D55C1">
          <w:rPr>
            <w:b/>
          </w:rPr>
          <w:t>03</w:t>
        </w:r>
      </w:ins>
      <w:r w:rsidR="000716E9" w:rsidRPr="002013A4">
        <w:rPr>
          <w:b/>
        </w:rPr>
        <w:t>-</w:t>
      </w:r>
      <w:del w:id="34" w:author="Elena Alshina" w:date="2021-07-16T09:07:00Z">
        <w:r w:rsidR="000716E9" w:rsidRPr="002013A4" w:rsidDel="001D55C1">
          <w:rPr>
            <w:b/>
          </w:rPr>
          <w:delText>XXXX</w:delText>
        </w:r>
      </w:del>
      <w:ins w:id="35" w:author="Elena Alshina" w:date="2021-07-16T09:07:00Z">
        <w:r w:rsidR="001D55C1">
          <w:rPr>
            <w:b/>
          </w:rPr>
          <w:t>October</w:t>
        </w:r>
      </w:ins>
      <w:r w:rsidR="000716E9" w:rsidRPr="002013A4">
        <w:rPr>
          <w:b/>
        </w:rPr>
        <w:t xml:space="preserve">-2021): </w:t>
      </w:r>
      <w:r w:rsidR="00D12040">
        <w:rPr>
          <w:bCs/>
        </w:rPr>
        <w:t>Cross-checkers r</w:t>
      </w:r>
      <w:r w:rsidR="00BB4C67" w:rsidRPr="002013A4">
        <w:rPr>
          <w:bCs/>
        </w:rPr>
        <w:t>eport</w:t>
      </w:r>
      <w:r w:rsidR="000716E9" w:rsidRPr="002013A4">
        <w:rPr>
          <w:bCs/>
        </w:rPr>
        <w:t xml:space="preserve"> status to EE coordinators</w:t>
      </w:r>
      <w:r w:rsidR="00BB4C67" w:rsidRPr="002013A4">
        <w:rPr>
          <w:bCs/>
        </w:rPr>
        <w:t>.</w:t>
      </w:r>
      <w:r w:rsidR="00D12040">
        <w:rPr>
          <w:bCs/>
        </w:rPr>
        <w:t xml:space="preserve"> Proponents provide suggestion for the viewing. </w:t>
      </w:r>
    </w:p>
    <w:p w14:paraId="2AD25579" w14:textId="77777777" w:rsidR="000716E9" w:rsidRPr="002013A4" w:rsidRDefault="000716E9" w:rsidP="00EE2722">
      <w:pPr>
        <w:rPr>
          <w:b/>
        </w:rPr>
      </w:pPr>
    </w:p>
    <w:p w14:paraId="2F8DDCAD" w14:textId="11808C39" w:rsidR="00132800" w:rsidRPr="002013A4" w:rsidRDefault="00EE2722" w:rsidP="00EE2722">
      <w:pPr>
        <w:rPr>
          <w:b/>
        </w:rPr>
      </w:pPr>
      <w:r w:rsidRPr="002013A4">
        <w:rPr>
          <w:b/>
        </w:rPr>
        <w:t>T</w:t>
      </w:r>
      <w:r w:rsidR="00BB4C67" w:rsidRPr="002013A4">
        <w:rPr>
          <w:b/>
        </w:rPr>
        <w:t>6</w:t>
      </w:r>
      <w:r w:rsidRPr="002013A4">
        <w:rPr>
          <w:b/>
        </w:rPr>
        <w:t xml:space="preserve"> </w:t>
      </w:r>
      <w:r w:rsidR="00132800" w:rsidRPr="002013A4">
        <w:rPr>
          <w:b/>
        </w:rPr>
        <w:t>-</w:t>
      </w:r>
      <w:r w:rsidRPr="002013A4">
        <w:rPr>
          <w:b/>
        </w:rPr>
        <w:t xml:space="preserve"> 0</w:t>
      </w:r>
      <w:r w:rsidR="000716E9" w:rsidRPr="002013A4">
        <w:rPr>
          <w:b/>
        </w:rPr>
        <w:t>5</w:t>
      </w:r>
      <w:r w:rsidRPr="002013A4">
        <w:rPr>
          <w:b/>
        </w:rPr>
        <w:t>-</w:t>
      </w:r>
      <w:r w:rsidR="00F33E7D" w:rsidRPr="002013A4">
        <w:rPr>
          <w:b/>
        </w:rPr>
        <w:t>October</w:t>
      </w:r>
      <w:r w:rsidRPr="002013A4">
        <w:rPr>
          <w:b/>
        </w:rPr>
        <w:t>-2021:</w:t>
      </w:r>
      <w:r w:rsidRPr="002013A4">
        <w:t xml:space="preserve"> EE summary is uploaded as input contribution.</w:t>
      </w:r>
    </w:p>
    <w:p w14:paraId="6AA9784D" w14:textId="77777777" w:rsidR="00E94C85" w:rsidRPr="002013A4" w:rsidRDefault="00E94C85" w:rsidP="00D236AB">
      <w:pPr>
        <w:rPr>
          <w:lang w:val="en-CA"/>
        </w:rPr>
      </w:pPr>
    </w:p>
    <w:p w14:paraId="747FADC2" w14:textId="77777777" w:rsidR="00B464C2" w:rsidRPr="002013A4" w:rsidRDefault="00B464C2" w:rsidP="00BE0F02">
      <w:pPr>
        <w:rPr>
          <w:color w:val="000000"/>
          <w:sz w:val="22"/>
          <w:szCs w:val="22"/>
        </w:rPr>
      </w:pPr>
    </w:p>
    <w:p w14:paraId="2735B614" w14:textId="77777777" w:rsidR="005C6863" w:rsidRPr="002013A4" w:rsidRDefault="005C6863" w:rsidP="005C6863">
      <w:pPr>
        <w:pStyle w:val="Heading1"/>
        <w:rPr>
          <w:rFonts w:cs="Times New Roman"/>
        </w:rPr>
      </w:pPr>
      <w:r w:rsidRPr="002013A4">
        <w:rPr>
          <w:rFonts w:cs="Times New Roman"/>
        </w:rPr>
        <w:t>References</w:t>
      </w:r>
    </w:p>
    <w:p w14:paraId="3FB88736" w14:textId="77777777" w:rsidR="005C6863" w:rsidRPr="002013A4" w:rsidRDefault="005C6863">
      <w:pPr>
        <w:rPr>
          <w:lang w:val="en-CA"/>
        </w:rPr>
      </w:pPr>
    </w:p>
    <w:p w14:paraId="08A2B679" w14:textId="01D2582B" w:rsidR="005C6863" w:rsidRPr="002013A4" w:rsidRDefault="005C6863" w:rsidP="005C6863">
      <w:r w:rsidRPr="002013A4">
        <w:t xml:space="preserve">[1] </w:t>
      </w:r>
      <w:r w:rsidRPr="002013A4">
        <w:rPr>
          <w:szCs w:val="22"/>
        </w:rPr>
        <w:t>Common Test Conditions and evaluation procedures for neural network-based video coding technology</w:t>
      </w:r>
      <w:r w:rsidRPr="002013A4">
        <w:t>, JVET-W2016.</w:t>
      </w:r>
    </w:p>
    <w:p w14:paraId="3E101856" w14:textId="2A5C5FEA" w:rsidR="005C6863" w:rsidRPr="002013A4" w:rsidRDefault="005C6863" w:rsidP="005C6863">
      <w:pPr>
        <w:rPr>
          <w:rStyle w:val="Hyperlink"/>
        </w:rPr>
      </w:pPr>
      <w:r w:rsidRPr="002013A4">
        <w:lastRenderedPageBreak/>
        <w:t xml:space="preserve">[2] </w:t>
      </w:r>
      <w:hyperlink r:id="rId56" w:history="1">
        <w:r w:rsidRPr="002013A4">
          <w:rPr>
            <w:rStyle w:val="Hyperlink"/>
          </w:rPr>
          <w:t>https://vcgit.hhi.fraunhofer.de/jvet-ahg-nnvc/nnvc-ctc/-/blob/master/Software%20Patches/JVET-V0056_VTM11.0_backport.patch</w:t>
        </w:r>
      </w:hyperlink>
    </w:p>
    <w:p w14:paraId="2527F304" w14:textId="56AEE631" w:rsidR="005C6863" w:rsidRPr="002013A4" w:rsidRDefault="00CA6D8E" w:rsidP="00332C83">
      <w:r w:rsidRPr="002013A4">
        <w:t xml:space="preserve">[3] </w:t>
      </w:r>
      <w:r w:rsidRPr="002013A4">
        <w:rPr>
          <w:szCs w:val="22"/>
        </w:rPr>
        <w:t>BoG Report: Neural Networks Video Coding Analysis and Planning, JVET-W0182.</w:t>
      </w:r>
    </w:p>
    <w:sectPr w:rsidR="005C6863" w:rsidRPr="002013A4" w:rsidSect="00A01439">
      <w:footerReference w:type="default" r:id="rId57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CE0F480" w14:textId="77777777" w:rsidR="00E30890" w:rsidRDefault="00E30890">
      <w:r>
        <w:separator/>
      </w:r>
    </w:p>
  </w:endnote>
  <w:endnote w:type="continuationSeparator" w:id="0">
    <w:p w14:paraId="2306BEE9" w14:textId="77777777" w:rsidR="00E30890" w:rsidRDefault="00E308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eiryo">
    <w:altName w:val="MS Gothic"/>
    <w:charset w:val="80"/>
    <w:family w:val="swiss"/>
    <w:pitch w:val="variable"/>
    <w:sig w:usb0="E00002FF" w:usb1="6AC7FFFF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E316FF3" w14:textId="3F71EAE2" w:rsidR="0079505A" w:rsidRDefault="0079505A" w:rsidP="00D55942">
    <w:pPr>
      <w:pStyle w:val="Footer"/>
      <w:tabs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304867">
      <w:rPr>
        <w:rStyle w:val="PageNumber"/>
        <w:noProof/>
      </w:rPr>
      <w:t>10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ins w:id="36" w:author="Elena Alshina" w:date="2021-07-16T11:07:00Z">
      <w:r w:rsidR="00304867">
        <w:rPr>
          <w:rStyle w:val="PageNumber"/>
          <w:noProof/>
        </w:rPr>
        <w:t>2021-07-16</w:t>
      </w:r>
    </w:ins>
    <w:del w:id="37" w:author="Elena Alshina" w:date="2021-07-16T11:07:00Z">
      <w:r w:rsidR="00E81E5D" w:rsidDel="00304867">
        <w:rPr>
          <w:rStyle w:val="PageNumber"/>
          <w:noProof/>
        </w:rPr>
        <w:delText>2021-07-15</w:delText>
      </w:r>
    </w:del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D086A38" w14:textId="77777777" w:rsidR="00E30890" w:rsidRDefault="00E30890">
      <w:r>
        <w:separator/>
      </w:r>
    </w:p>
  </w:footnote>
  <w:footnote w:type="continuationSeparator" w:id="0">
    <w:p w14:paraId="2FF986F7" w14:textId="77777777" w:rsidR="00E30890" w:rsidRDefault="00E3089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756060"/>
    <w:multiLevelType w:val="hybridMultilevel"/>
    <w:tmpl w:val="8C3C40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ED5023"/>
    <w:multiLevelType w:val="multilevel"/>
    <w:tmpl w:val="BAFC03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260" w:hanging="720"/>
      </w:pPr>
      <w:rPr>
        <w:rFonts w:ascii="Calibri" w:hAnsi="Calibri" w:cs="Calibri" w:hint="default"/>
        <w:sz w:val="22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ascii="Calibri" w:hAnsi="Calibri" w:cs="Calibri" w:hint="default"/>
        <w:sz w:val="22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ascii="Calibri" w:hAnsi="Calibri" w:cs="Calibri" w:hint="default"/>
        <w:sz w:val="22"/>
      </w:rPr>
    </w:lvl>
  </w:abstractNum>
  <w:abstractNum w:abstractNumId="2" w15:restartNumberingAfterBreak="0">
    <w:nsid w:val="0AB864B4"/>
    <w:multiLevelType w:val="multilevel"/>
    <w:tmpl w:val="232CC8F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3" w15:restartNumberingAfterBreak="0">
    <w:nsid w:val="0F597CCB"/>
    <w:multiLevelType w:val="hybridMultilevel"/>
    <w:tmpl w:val="8C3C40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A15D8E"/>
    <w:multiLevelType w:val="hybridMultilevel"/>
    <w:tmpl w:val="57E2FC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ED0765"/>
    <w:multiLevelType w:val="multilevel"/>
    <w:tmpl w:val="BAFC03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Calibri" w:hAnsi="Calibri" w:cs="Calibri" w:hint="default"/>
        <w:sz w:val="22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ascii="Calibri" w:hAnsi="Calibri" w:cs="Calibri" w:hint="default"/>
        <w:sz w:val="22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ascii="Calibri" w:hAnsi="Calibri" w:cs="Calibri" w:hint="default"/>
        <w:sz w:val="22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lvlText w:val="%1"/>
      <w:lvlJc w:val="left"/>
      <w:pPr>
        <w:ind w:left="972" w:hanging="432"/>
      </w:pPr>
    </w:lvl>
    <w:lvl w:ilvl="1">
      <w:start w:val="1"/>
      <w:numFmt w:val="decimal"/>
      <w:lvlText w:val="%1.%2"/>
      <w:lvlJc w:val="left"/>
      <w:pPr>
        <w:ind w:left="9936" w:hanging="576"/>
      </w:pPr>
    </w:lvl>
    <w:lvl w:ilvl="2">
      <w:start w:val="1"/>
      <w:numFmt w:val="decimal"/>
      <w:lvlText w:val="%1.%2.%3"/>
      <w:lvlJc w:val="left"/>
      <w:pPr>
        <w:ind w:left="405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3F659EA"/>
    <w:multiLevelType w:val="hybridMultilevel"/>
    <w:tmpl w:val="96FA8C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541768"/>
    <w:multiLevelType w:val="hybridMultilevel"/>
    <w:tmpl w:val="4F08550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896168"/>
    <w:multiLevelType w:val="hybridMultilevel"/>
    <w:tmpl w:val="8C3C40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D91922"/>
    <w:multiLevelType w:val="multilevel"/>
    <w:tmpl w:val="BAFC03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Calibri" w:hAnsi="Calibri" w:cs="Calibri" w:hint="default"/>
        <w:sz w:val="22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ascii="Calibri" w:hAnsi="Calibri" w:cs="Calibri" w:hint="default"/>
        <w:sz w:val="22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ascii="Calibri" w:hAnsi="Calibri" w:cs="Calibri" w:hint="default"/>
        <w:sz w:val="22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ascii="Calibri" w:hAnsi="Calibri" w:cs="Calibri" w:hint="default"/>
        <w:sz w:val="22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ascii="Calibri" w:hAnsi="Calibri" w:cs="Calibri" w:hint="default"/>
        <w:sz w:val="22"/>
      </w:rPr>
    </w:lvl>
  </w:abstractNum>
  <w:abstractNum w:abstractNumId="11" w15:restartNumberingAfterBreak="0">
    <w:nsid w:val="4B861CCD"/>
    <w:multiLevelType w:val="hybridMultilevel"/>
    <w:tmpl w:val="33A47A2C"/>
    <w:lvl w:ilvl="0" w:tplc="04090001">
      <w:start w:val="1"/>
      <w:numFmt w:val="bullet"/>
      <w:lvlText w:val=""/>
      <w:lvlJc w:val="left"/>
      <w:pPr>
        <w:ind w:left="108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2" w:hanging="360"/>
      </w:pPr>
      <w:rPr>
        <w:rFonts w:ascii="Wingdings" w:hAnsi="Wingdings" w:hint="default"/>
      </w:rPr>
    </w:lvl>
  </w:abstractNum>
  <w:abstractNum w:abstractNumId="12" w15:restartNumberingAfterBreak="0">
    <w:nsid w:val="63FA3D47"/>
    <w:multiLevelType w:val="hybridMultilevel"/>
    <w:tmpl w:val="8C3C40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1B50FBF"/>
    <w:multiLevelType w:val="hybridMultilevel"/>
    <w:tmpl w:val="89B2EF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66B4926"/>
    <w:multiLevelType w:val="hybridMultilevel"/>
    <w:tmpl w:val="D5605D3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0"/>
  </w:num>
  <w:num w:numId="4">
    <w:abstractNumId w:val="9"/>
  </w:num>
  <w:num w:numId="5">
    <w:abstractNumId w:val="13"/>
  </w:num>
  <w:num w:numId="6">
    <w:abstractNumId w:val="12"/>
  </w:num>
  <w:num w:numId="7">
    <w:abstractNumId w:val="6"/>
  </w:num>
  <w:num w:numId="8">
    <w:abstractNumId w:val="6"/>
  </w:num>
  <w:num w:numId="9">
    <w:abstractNumId w:val="6"/>
  </w:num>
  <w:num w:numId="10">
    <w:abstractNumId w:val="6"/>
  </w:num>
  <w:num w:numId="11">
    <w:abstractNumId w:val="3"/>
  </w:num>
  <w:num w:numId="12">
    <w:abstractNumId w:val="6"/>
  </w:num>
  <w:num w:numId="13">
    <w:abstractNumId w:val="6"/>
  </w:num>
  <w:num w:numId="14">
    <w:abstractNumId w:val="6"/>
  </w:num>
  <w:num w:numId="15">
    <w:abstractNumId w:val="6"/>
  </w:num>
  <w:num w:numId="16">
    <w:abstractNumId w:val="6"/>
  </w:num>
  <w:num w:numId="17">
    <w:abstractNumId w:val="6"/>
  </w:num>
  <w:num w:numId="18">
    <w:abstractNumId w:val="7"/>
  </w:num>
  <w:num w:numId="19">
    <w:abstractNumId w:val="5"/>
  </w:num>
  <w:num w:numId="20">
    <w:abstractNumId w:val="1"/>
  </w:num>
  <w:num w:numId="21">
    <w:abstractNumId w:val="14"/>
  </w:num>
  <w:num w:numId="22">
    <w:abstractNumId w:val="8"/>
  </w:num>
  <w:num w:numId="23">
    <w:abstractNumId w:val="10"/>
  </w:num>
  <w:num w:numId="24">
    <w:abstractNumId w:val="11"/>
  </w:num>
  <w:num w:numId="25">
    <w:abstractNumId w:val="2"/>
  </w:num>
  <w:numIdMacAtCleanup w:val="5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Elena Alshina">
    <w15:presenceInfo w15:providerId="AD" w15:userId="S-1-5-21-147214757-305610072-1517763936-559341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6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07FB"/>
    <w:rsid w:val="00011BE1"/>
    <w:rsid w:val="00011E58"/>
    <w:rsid w:val="00016476"/>
    <w:rsid w:val="00023697"/>
    <w:rsid w:val="0002538D"/>
    <w:rsid w:val="000308A3"/>
    <w:rsid w:val="00033565"/>
    <w:rsid w:val="00035C22"/>
    <w:rsid w:val="00044A2D"/>
    <w:rsid w:val="00044B17"/>
    <w:rsid w:val="000458BC"/>
    <w:rsid w:val="00045C41"/>
    <w:rsid w:val="0004607C"/>
    <w:rsid w:val="00046C03"/>
    <w:rsid w:val="00050390"/>
    <w:rsid w:val="000514FA"/>
    <w:rsid w:val="000524CA"/>
    <w:rsid w:val="00054BE4"/>
    <w:rsid w:val="000557D9"/>
    <w:rsid w:val="00055CAB"/>
    <w:rsid w:val="00065039"/>
    <w:rsid w:val="000716E9"/>
    <w:rsid w:val="00071C91"/>
    <w:rsid w:val="00072375"/>
    <w:rsid w:val="00075468"/>
    <w:rsid w:val="0007614F"/>
    <w:rsid w:val="0008534E"/>
    <w:rsid w:val="00087358"/>
    <w:rsid w:val="00097ACB"/>
    <w:rsid w:val="000A1A18"/>
    <w:rsid w:val="000A360B"/>
    <w:rsid w:val="000B0266"/>
    <w:rsid w:val="000B0C0F"/>
    <w:rsid w:val="000B1C6B"/>
    <w:rsid w:val="000B4FF9"/>
    <w:rsid w:val="000B6DF0"/>
    <w:rsid w:val="000B7E8C"/>
    <w:rsid w:val="000C09AC"/>
    <w:rsid w:val="000C6835"/>
    <w:rsid w:val="000D02E0"/>
    <w:rsid w:val="000D1738"/>
    <w:rsid w:val="000D69AE"/>
    <w:rsid w:val="000E00F3"/>
    <w:rsid w:val="000E0427"/>
    <w:rsid w:val="000E1930"/>
    <w:rsid w:val="000E26B1"/>
    <w:rsid w:val="000E7416"/>
    <w:rsid w:val="000E7C60"/>
    <w:rsid w:val="000F0FB4"/>
    <w:rsid w:val="000F158C"/>
    <w:rsid w:val="000F1662"/>
    <w:rsid w:val="000F2A35"/>
    <w:rsid w:val="00102F3D"/>
    <w:rsid w:val="00106C38"/>
    <w:rsid w:val="001153AF"/>
    <w:rsid w:val="00115D68"/>
    <w:rsid w:val="001178E1"/>
    <w:rsid w:val="001236D9"/>
    <w:rsid w:val="00124E38"/>
    <w:rsid w:val="0012580B"/>
    <w:rsid w:val="0012679E"/>
    <w:rsid w:val="00130A44"/>
    <w:rsid w:val="001316B8"/>
    <w:rsid w:val="00131F90"/>
    <w:rsid w:val="00132800"/>
    <w:rsid w:val="00134D28"/>
    <w:rsid w:val="0013526E"/>
    <w:rsid w:val="0013624C"/>
    <w:rsid w:val="00146152"/>
    <w:rsid w:val="001502C2"/>
    <w:rsid w:val="00154E46"/>
    <w:rsid w:val="00154E47"/>
    <w:rsid w:val="00155526"/>
    <w:rsid w:val="00155C92"/>
    <w:rsid w:val="00160DBE"/>
    <w:rsid w:val="00164CF3"/>
    <w:rsid w:val="00165D4A"/>
    <w:rsid w:val="00171371"/>
    <w:rsid w:val="00171530"/>
    <w:rsid w:val="00175A24"/>
    <w:rsid w:val="00176556"/>
    <w:rsid w:val="001775F6"/>
    <w:rsid w:val="001835EA"/>
    <w:rsid w:val="00187E58"/>
    <w:rsid w:val="00190A7D"/>
    <w:rsid w:val="00193F3B"/>
    <w:rsid w:val="00194448"/>
    <w:rsid w:val="0019591D"/>
    <w:rsid w:val="00195A39"/>
    <w:rsid w:val="001A0D7B"/>
    <w:rsid w:val="001A297E"/>
    <w:rsid w:val="001A32C2"/>
    <w:rsid w:val="001A368E"/>
    <w:rsid w:val="001A6C9A"/>
    <w:rsid w:val="001A7329"/>
    <w:rsid w:val="001A792F"/>
    <w:rsid w:val="001B123C"/>
    <w:rsid w:val="001B42D9"/>
    <w:rsid w:val="001B459F"/>
    <w:rsid w:val="001B4E28"/>
    <w:rsid w:val="001C1D1C"/>
    <w:rsid w:val="001C1E27"/>
    <w:rsid w:val="001C3525"/>
    <w:rsid w:val="001C3AFB"/>
    <w:rsid w:val="001C4213"/>
    <w:rsid w:val="001C42DF"/>
    <w:rsid w:val="001C5C41"/>
    <w:rsid w:val="001C60EC"/>
    <w:rsid w:val="001D1BD2"/>
    <w:rsid w:val="001D3283"/>
    <w:rsid w:val="001D55C1"/>
    <w:rsid w:val="001D626E"/>
    <w:rsid w:val="001D63A4"/>
    <w:rsid w:val="001D7E9E"/>
    <w:rsid w:val="001E02BE"/>
    <w:rsid w:val="001E1E88"/>
    <w:rsid w:val="001E3B37"/>
    <w:rsid w:val="001E64F5"/>
    <w:rsid w:val="001E67C5"/>
    <w:rsid w:val="001F2594"/>
    <w:rsid w:val="001F69E0"/>
    <w:rsid w:val="001F6A25"/>
    <w:rsid w:val="002013A4"/>
    <w:rsid w:val="002055A6"/>
    <w:rsid w:val="00206460"/>
    <w:rsid w:val="002069B4"/>
    <w:rsid w:val="00207118"/>
    <w:rsid w:val="0021522C"/>
    <w:rsid w:val="00215DFC"/>
    <w:rsid w:val="002176A2"/>
    <w:rsid w:val="002212DF"/>
    <w:rsid w:val="00222CD4"/>
    <w:rsid w:val="00225016"/>
    <w:rsid w:val="002264A6"/>
    <w:rsid w:val="00227BA7"/>
    <w:rsid w:val="0023011C"/>
    <w:rsid w:val="00231670"/>
    <w:rsid w:val="002317CD"/>
    <w:rsid w:val="002361F5"/>
    <w:rsid w:val="002375C1"/>
    <w:rsid w:val="00237677"/>
    <w:rsid w:val="00240BC1"/>
    <w:rsid w:val="00240C0C"/>
    <w:rsid w:val="0024217F"/>
    <w:rsid w:val="0025062A"/>
    <w:rsid w:val="00252DE2"/>
    <w:rsid w:val="002614C9"/>
    <w:rsid w:val="00263398"/>
    <w:rsid w:val="00265C97"/>
    <w:rsid w:val="00266F06"/>
    <w:rsid w:val="00275BCF"/>
    <w:rsid w:val="002767D3"/>
    <w:rsid w:val="00281A58"/>
    <w:rsid w:val="002844DD"/>
    <w:rsid w:val="00291E36"/>
    <w:rsid w:val="00292257"/>
    <w:rsid w:val="002922DB"/>
    <w:rsid w:val="00296644"/>
    <w:rsid w:val="00297477"/>
    <w:rsid w:val="002A2481"/>
    <w:rsid w:val="002A4298"/>
    <w:rsid w:val="002A54E0"/>
    <w:rsid w:val="002A58D3"/>
    <w:rsid w:val="002A6911"/>
    <w:rsid w:val="002B063C"/>
    <w:rsid w:val="002B1595"/>
    <w:rsid w:val="002B191D"/>
    <w:rsid w:val="002B52E6"/>
    <w:rsid w:val="002C2536"/>
    <w:rsid w:val="002C5C56"/>
    <w:rsid w:val="002C6880"/>
    <w:rsid w:val="002D0AF6"/>
    <w:rsid w:val="002D4CE0"/>
    <w:rsid w:val="002D5160"/>
    <w:rsid w:val="002D60DA"/>
    <w:rsid w:val="002E2A41"/>
    <w:rsid w:val="002F164D"/>
    <w:rsid w:val="002F22CE"/>
    <w:rsid w:val="002F5246"/>
    <w:rsid w:val="002F5B43"/>
    <w:rsid w:val="003015B1"/>
    <w:rsid w:val="003021BC"/>
    <w:rsid w:val="00302F8A"/>
    <w:rsid w:val="00304867"/>
    <w:rsid w:val="00306206"/>
    <w:rsid w:val="00306C42"/>
    <w:rsid w:val="00307716"/>
    <w:rsid w:val="003122FA"/>
    <w:rsid w:val="00312EC1"/>
    <w:rsid w:val="003162D0"/>
    <w:rsid w:val="00317272"/>
    <w:rsid w:val="0031773B"/>
    <w:rsid w:val="00317D85"/>
    <w:rsid w:val="00327C56"/>
    <w:rsid w:val="003315A1"/>
    <w:rsid w:val="00332AC0"/>
    <w:rsid w:val="00332C83"/>
    <w:rsid w:val="00332E5D"/>
    <w:rsid w:val="00335698"/>
    <w:rsid w:val="003373EC"/>
    <w:rsid w:val="00337CD6"/>
    <w:rsid w:val="003408F2"/>
    <w:rsid w:val="00342FF4"/>
    <w:rsid w:val="00346148"/>
    <w:rsid w:val="003511F5"/>
    <w:rsid w:val="003551EC"/>
    <w:rsid w:val="00361D9C"/>
    <w:rsid w:val="00361F74"/>
    <w:rsid w:val="00364929"/>
    <w:rsid w:val="003669EA"/>
    <w:rsid w:val="003706CC"/>
    <w:rsid w:val="00376D6E"/>
    <w:rsid w:val="00377710"/>
    <w:rsid w:val="003810C6"/>
    <w:rsid w:val="003847D9"/>
    <w:rsid w:val="00385770"/>
    <w:rsid w:val="00386AC5"/>
    <w:rsid w:val="00391B09"/>
    <w:rsid w:val="00394833"/>
    <w:rsid w:val="003971A2"/>
    <w:rsid w:val="0039736D"/>
    <w:rsid w:val="003A1756"/>
    <w:rsid w:val="003A2D8E"/>
    <w:rsid w:val="003A3721"/>
    <w:rsid w:val="003A654F"/>
    <w:rsid w:val="003A7CE6"/>
    <w:rsid w:val="003B1377"/>
    <w:rsid w:val="003B3FC6"/>
    <w:rsid w:val="003B711D"/>
    <w:rsid w:val="003B725D"/>
    <w:rsid w:val="003C20E4"/>
    <w:rsid w:val="003D23DF"/>
    <w:rsid w:val="003D6342"/>
    <w:rsid w:val="003D73D5"/>
    <w:rsid w:val="003E022D"/>
    <w:rsid w:val="003E256A"/>
    <w:rsid w:val="003E3690"/>
    <w:rsid w:val="003E672E"/>
    <w:rsid w:val="003E6F90"/>
    <w:rsid w:val="003E7093"/>
    <w:rsid w:val="003F3D75"/>
    <w:rsid w:val="003F5D0F"/>
    <w:rsid w:val="004062DA"/>
    <w:rsid w:val="00412664"/>
    <w:rsid w:val="0041338B"/>
    <w:rsid w:val="00414101"/>
    <w:rsid w:val="00416F03"/>
    <w:rsid w:val="00421141"/>
    <w:rsid w:val="004211B4"/>
    <w:rsid w:val="004234F0"/>
    <w:rsid w:val="00427028"/>
    <w:rsid w:val="004274CC"/>
    <w:rsid w:val="00431BF1"/>
    <w:rsid w:val="00432620"/>
    <w:rsid w:val="00433DDB"/>
    <w:rsid w:val="00435A29"/>
    <w:rsid w:val="004362CC"/>
    <w:rsid w:val="00437619"/>
    <w:rsid w:val="004425C1"/>
    <w:rsid w:val="00445D49"/>
    <w:rsid w:val="00451F47"/>
    <w:rsid w:val="00461778"/>
    <w:rsid w:val="00463197"/>
    <w:rsid w:val="004647EA"/>
    <w:rsid w:val="00464853"/>
    <w:rsid w:val="004651DC"/>
    <w:rsid w:val="00465A1E"/>
    <w:rsid w:val="004763B2"/>
    <w:rsid w:val="00477C9A"/>
    <w:rsid w:val="004834D2"/>
    <w:rsid w:val="004873EA"/>
    <w:rsid w:val="004873F0"/>
    <w:rsid w:val="004910F1"/>
    <w:rsid w:val="00492570"/>
    <w:rsid w:val="00493DAE"/>
    <w:rsid w:val="00496E74"/>
    <w:rsid w:val="004A0C0B"/>
    <w:rsid w:val="004A2A63"/>
    <w:rsid w:val="004A5CAE"/>
    <w:rsid w:val="004B1D34"/>
    <w:rsid w:val="004B210C"/>
    <w:rsid w:val="004C0894"/>
    <w:rsid w:val="004C227F"/>
    <w:rsid w:val="004C26AE"/>
    <w:rsid w:val="004C6C3C"/>
    <w:rsid w:val="004C6CAD"/>
    <w:rsid w:val="004C6FB7"/>
    <w:rsid w:val="004D405F"/>
    <w:rsid w:val="004D5425"/>
    <w:rsid w:val="004D70F1"/>
    <w:rsid w:val="004E4F4F"/>
    <w:rsid w:val="004E58F0"/>
    <w:rsid w:val="004E60A7"/>
    <w:rsid w:val="004E6524"/>
    <w:rsid w:val="004E6789"/>
    <w:rsid w:val="004F61E3"/>
    <w:rsid w:val="00502E10"/>
    <w:rsid w:val="00506C7A"/>
    <w:rsid w:val="0051015C"/>
    <w:rsid w:val="00512760"/>
    <w:rsid w:val="00512CBE"/>
    <w:rsid w:val="00516CF1"/>
    <w:rsid w:val="005223D4"/>
    <w:rsid w:val="00522FF6"/>
    <w:rsid w:val="005275B3"/>
    <w:rsid w:val="00531AE9"/>
    <w:rsid w:val="00541E57"/>
    <w:rsid w:val="005434FD"/>
    <w:rsid w:val="00544193"/>
    <w:rsid w:val="00544891"/>
    <w:rsid w:val="00545798"/>
    <w:rsid w:val="00550A66"/>
    <w:rsid w:val="00556E46"/>
    <w:rsid w:val="00557ECF"/>
    <w:rsid w:val="00567C5F"/>
    <w:rsid w:val="00567EC7"/>
    <w:rsid w:val="00570013"/>
    <w:rsid w:val="00577834"/>
    <w:rsid w:val="005801A2"/>
    <w:rsid w:val="005860FE"/>
    <w:rsid w:val="00590051"/>
    <w:rsid w:val="0059036C"/>
    <w:rsid w:val="005952A5"/>
    <w:rsid w:val="005A33A1"/>
    <w:rsid w:val="005A4EF0"/>
    <w:rsid w:val="005A642A"/>
    <w:rsid w:val="005B217D"/>
    <w:rsid w:val="005B3B09"/>
    <w:rsid w:val="005B4852"/>
    <w:rsid w:val="005B5EE6"/>
    <w:rsid w:val="005C2EAC"/>
    <w:rsid w:val="005C385F"/>
    <w:rsid w:val="005C684C"/>
    <w:rsid w:val="005C6863"/>
    <w:rsid w:val="005D1532"/>
    <w:rsid w:val="005D18DF"/>
    <w:rsid w:val="005D56DD"/>
    <w:rsid w:val="005E1AC6"/>
    <w:rsid w:val="005E1DCA"/>
    <w:rsid w:val="005E2DF5"/>
    <w:rsid w:val="005E3E31"/>
    <w:rsid w:val="005F6F1B"/>
    <w:rsid w:val="00601F82"/>
    <w:rsid w:val="00602063"/>
    <w:rsid w:val="00613BED"/>
    <w:rsid w:val="00620178"/>
    <w:rsid w:val="0062269C"/>
    <w:rsid w:val="006238A5"/>
    <w:rsid w:val="00624145"/>
    <w:rsid w:val="00624B33"/>
    <w:rsid w:val="0062559E"/>
    <w:rsid w:val="0063041A"/>
    <w:rsid w:val="00630AA2"/>
    <w:rsid w:val="00631117"/>
    <w:rsid w:val="0063117A"/>
    <w:rsid w:val="00632A30"/>
    <w:rsid w:val="00644CE8"/>
    <w:rsid w:val="00646707"/>
    <w:rsid w:val="00653AE1"/>
    <w:rsid w:val="00657AC0"/>
    <w:rsid w:val="00657F7E"/>
    <w:rsid w:val="00660DA8"/>
    <w:rsid w:val="00662E58"/>
    <w:rsid w:val="006637F2"/>
    <w:rsid w:val="00664DCF"/>
    <w:rsid w:val="006669F6"/>
    <w:rsid w:val="00675030"/>
    <w:rsid w:val="006807DA"/>
    <w:rsid w:val="0068706B"/>
    <w:rsid w:val="00691312"/>
    <w:rsid w:val="006948C1"/>
    <w:rsid w:val="00696FE4"/>
    <w:rsid w:val="006A0B04"/>
    <w:rsid w:val="006A4A41"/>
    <w:rsid w:val="006B380A"/>
    <w:rsid w:val="006B3B94"/>
    <w:rsid w:val="006C4992"/>
    <w:rsid w:val="006C5D39"/>
    <w:rsid w:val="006C5DAA"/>
    <w:rsid w:val="006D3D9C"/>
    <w:rsid w:val="006D6470"/>
    <w:rsid w:val="006D6D9B"/>
    <w:rsid w:val="006D7836"/>
    <w:rsid w:val="006E2810"/>
    <w:rsid w:val="006E5417"/>
    <w:rsid w:val="006E7CBA"/>
    <w:rsid w:val="006E7D19"/>
    <w:rsid w:val="006F1F18"/>
    <w:rsid w:val="006F278B"/>
    <w:rsid w:val="00702360"/>
    <w:rsid w:val="007023DE"/>
    <w:rsid w:val="00705960"/>
    <w:rsid w:val="00706010"/>
    <w:rsid w:val="00712F60"/>
    <w:rsid w:val="00713D89"/>
    <w:rsid w:val="00720E3B"/>
    <w:rsid w:val="007305E0"/>
    <w:rsid w:val="0073110E"/>
    <w:rsid w:val="00732669"/>
    <w:rsid w:val="00736B45"/>
    <w:rsid w:val="0073717B"/>
    <w:rsid w:val="0074393F"/>
    <w:rsid w:val="00744524"/>
    <w:rsid w:val="00745F6B"/>
    <w:rsid w:val="00750A29"/>
    <w:rsid w:val="00754DD1"/>
    <w:rsid w:val="0075585E"/>
    <w:rsid w:val="00770571"/>
    <w:rsid w:val="00772978"/>
    <w:rsid w:val="007768FF"/>
    <w:rsid w:val="007824D3"/>
    <w:rsid w:val="00782EF1"/>
    <w:rsid w:val="00791A98"/>
    <w:rsid w:val="007921A4"/>
    <w:rsid w:val="0079505A"/>
    <w:rsid w:val="00796EE3"/>
    <w:rsid w:val="00797995"/>
    <w:rsid w:val="007A50C4"/>
    <w:rsid w:val="007A7D29"/>
    <w:rsid w:val="007B3B48"/>
    <w:rsid w:val="007B4961"/>
    <w:rsid w:val="007B4AB8"/>
    <w:rsid w:val="007B7AB5"/>
    <w:rsid w:val="007D081F"/>
    <w:rsid w:val="007D1181"/>
    <w:rsid w:val="007D216B"/>
    <w:rsid w:val="007D535A"/>
    <w:rsid w:val="007E01A3"/>
    <w:rsid w:val="007E1DB9"/>
    <w:rsid w:val="007F1F8B"/>
    <w:rsid w:val="007F2962"/>
    <w:rsid w:val="007F29F3"/>
    <w:rsid w:val="007F67A1"/>
    <w:rsid w:val="007F6ADD"/>
    <w:rsid w:val="00800D30"/>
    <w:rsid w:val="00801D1B"/>
    <w:rsid w:val="00803E05"/>
    <w:rsid w:val="00811C05"/>
    <w:rsid w:val="00812B94"/>
    <w:rsid w:val="0081311F"/>
    <w:rsid w:val="0081386D"/>
    <w:rsid w:val="0081506C"/>
    <w:rsid w:val="008206C8"/>
    <w:rsid w:val="0082312B"/>
    <w:rsid w:val="00827219"/>
    <w:rsid w:val="008332AD"/>
    <w:rsid w:val="00834234"/>
    <w:rsid w:val="00837D23"/>
    <w:rsid w:val="00845620"/>
    <w:rsid w:val="008470A0"/>
    <w:rsid w:val="00854EC4"/>
    <w:rsid w:val="0086387C"/>
    <w:rsid w:val="008662AE"/>
    <w:rsid w:val="008700BD"/>
    <w:rsid w:val="00874A6C"/>
    <w:rsid w:val="00875CEC"/>
    <w:rsid w:val="00876C65"/>
    <w:rsid w:val="0087711F"/>
    <w:rsid w:val="008830AE"/>
    <w:rsid w:val="0088460E"/>
    <w:rsid w:val="008848F1"/>
    <w:rsid w:val="00884ED4"/>
    <w:rsid w:val="0089472D"/>
    <w:rsid w:val="00896338"/>
    <w:rsid w:val="008A4B4C"/>
    <w:rsid w:val="008A4B82"/>
    <w:rsid w:val="008B1650"/>
    <w:rsid w:val="008B1BA9"/>
    <w:rsid w:val="008B39B0"/>
    <w:rsid w:val="008B4980"/>
    <w:rsid w:val="008C0E26"/>
    <w:rsid w:val="008C239F"/>
    <w:rsid w:val="008C7C19"/>
    <w:rsid w:val="008D0FCD"/>
    <w:rsid w:val="008D77E7"/>
    <w:rsid w:val="008E01C8"/>
    <w:rsid w:val="008E02F4"/>
    <w:rsid w:val="008E480C"/>
    <w:rsid w:val="008F4A13"/>
    <w:rsid w:val="008F5F3C"/>
    <w:rsid w:val="00903775"/>
    <w:rsid w:val="00904E14"/>
    <w:rsid w:val="00907757"/>
    <w:rsid w:val="009105C6"/>
    <w:rsid w:val="00913D45"/>
    <w:rsid w:val="00914DD2"/>
    <w:rsid w:val="00915A2A"/>
    <w:rsid w:val="00915F11"/>
    <w:rsid w:val="009212B0"/>
    <w:rsid w:val="009218F3"/>
    <w:rsid w:val="00921FA1"/>
    <w:rsid w:val="0092209C"/>
    <w:rsid w:val="009234A5"/>
    <w:rsid w:val="0092795D"/>
    <w:rsid w:val="00933453"/>
    <w:rsid w:val="009336F7"/>
    <w:rsid w:val="0093636C"/>
    <w:rsid w:val="009374A7"/>
    <w:rsid w:val="00940404"/>
    <w:rsid w:val="0094260F"/>
    <w:rsid w:val="009514CA"/>
    <w:rsid w:val="00951A2D"/>
    <w:rsid w:val="00955F6D"/>
    <w:rsid w:val="009573AE"/>
    <w:rsid w:val="00967111"/>
    <w:rsid w:val="00982F1B"/>
    <w:rsid w:val="0098551D"/>
    <w:rsid w:val="00985CE5"/>
    <w:rsid w:val="009934E4"/>
    <w:rsid w:val="0099518F"/>
    <w:rsid w:val="009A523D"/>
    <w:rsid w:val="009B02A1"/>
    <w:rsid w:val="009B4096"/>
    <w:rsid w:val="009C1609"/>
    <w:rsid w:val="009D6C9F"/>
    <w:rsid w:val="009D7CE6"/>
    <w:rsid w:val="009E21D2"/>
    <w:rsid w:val="009E41BA"/>
    <w:rsid w:val="009E59DA"/>
    <w:rsid w:val="009E5AFC"/>
    <w:rsid w:val="009E7006"/>
    <w:rsid w:val="009F01A0"/>
    <w:rsid w:val="009F2A3F"/>
    <w:rsid w:val="009F422F"/>
    <w:rsid w:val="009F496B"/>
    <w:rsid w:val="009F76AB"/>
    <w:rsid w:val="00A01439"/>
    <w:rsid w:val="00A024AF"/>
    <w:rsid w:val="00A02E61"/>
    <w:rsid w:val="00A05CFF"/>
    <w:rsid w:val="00A113D2"/>
    <w:rsid w:val="00A11872"/>
    <w:rsid w:val="00A13048"/>
    <w:rsid w:val="00A1415B"/>
    <w:rsid w:val="00A157FC"/>
    <w:rsid w:val="00A2059E"/>
    <w:rsid w:val="00A20726"/>
    <w:rsid w:val="00A2690E"/>
    <w:rsid w:val="00A3468A"/>
    <w:rsid w:val="00A408F6"/>
    <w:rsid w:val="00A40FE5"/>
    <w:rsid w:val="00A41ADE"/>
    <w:rsid w:val="00A423C1"/>
    <w:rsid w:val="00A45EF6"/>
    <w:rsid w:val="00A46843"/>
    <w:rsid w:val="00A53AD7"/>
    <w:rsid w:val="00A55F43"/>
    <w:rsid w:val="00A566A2"/>
    <w:rsid w:val="00A56B97"/>
    <w:rsid w:val="00A6093D"/>
    <w:rsid w:val="00A60A16"/>
    <w:rsid w:val="00A62742"/>
    <w:rsid w:val="00A63C72"/>
    <w:rsid w:val="00A648DB"/>
    <w:rsid w:val="00A65915"/>
    <w:rsid w:val="00A706F8"/>
    <w:rsid w:val="00A720BC"/>
    <w:rsid w:val="00A723A9"/>
    <w:rsid w:val="00A767DC"/>
    <w:rsid w:val="00A76A6D"/>
    <w:rsid w:val="00A812B4"/>
    <w:rsid w:val="00A82209"/>
    <w:rsid w:val="00A83253"/>
    <w:rsid w:val="00A91809"/>
    <w:rsid w:val="00AA50A7"/>
    <w:rsid w:val="00AA6E84"/>
    <w:rsid w:val="00AB0DC5"/>
    <w:rsid w:val="00AB443C"/>
    <w:rsid w:val="00AB44EC"/>
    <w:rsid w:val="00AB4CB8"/>
    <w:rsid w:val="00AC5A67"/>
    <w:rsid w:val="00AC66F0"/>
    <w:rsid w:val="00AC70E5"/>
    <w:rsid w:val="00AD05A8"/>
    <w:rsid w:val="00AD093B"/>
    <w:rsid w:val="00AD1634"/>
    <w:rsid w:val="00AD1BEC"/>
    <w:rsid w:val="00AE02E5"/>
    <w:rsid w:val="00AE341B"/>
    <w:rsid w:val="00AE542A"/>
    <w:rsid w:val="00AF0E33"/>
    <w:rsid w:val="00AF0FF9"/>
    <w:rsid w:val="00AF6034"/>
    <w:rsid w:val="00AF7F00"/>
    <w:rsid w:val="00B00207"/>
    <w:rsid w:val="00B02016"/>
    <w:rsid w:val="00B0299B"/>
    <w:rsid w:val="00B07CA7"/>
    <w:rsid w:val="00B1279A"/>
    <w:rsid w:val="00B131E3"/>
    <w:rsid w:val="00B15BD2"/>
    <w:rsid w:val="00B22878"/>
    <w:rsid w:val="00B24A37"/>
    <w:rsid w:val="00B25A98"/>
    <w:rsid w:val="00B4194A"/>
    <w:rsid w:val="00B424F9"/>
    <w:rsid w:val="00B446B6"/>
    <w:rsid w:val="00B45AC9"/>
    <w:rsid w:val="00B464C2"/>
    <w:rsid w:val="00B5222E"/>
    <w:rsid w:val="00B529C6"/>
    <w:rsid w:val="00B53179"/>
    <w:rsid w:val="00B600CD"/>
    <w:rsid w:val="00B61C96"/>
    <w:rsid w:val="00B649DB"/>
    <w:rsid w:val="00B656BC"/>
    <w:rsid w:val="00B72B07"/>
    <w:rsid w:val="00B73A2A"/>
    <w:rsid w:val="00B801D4"/>
    <w:rsid w:val="00B827C6"/>
    <w:rsid w:val="00B86746"/>
    <w:rsid w:val="00B87B36"/>
    <w:rsid w:val="00B87F6A"/>
    <w:rsid w:val="00B910F8"/>
    <w:rsid w:val="00B93864"/>
    <w:rsid w:val="00B94B06"/>
    <w:rsid w:val="00B94C28"/>
    <w:rsid w:val="00B95417"/>
    <w:rsid w:val="00B96AB1"/>
    <w:rsid w:val="00BA0F2D"/>
    <w:rsid w:val="00BA5BF7"/>
    <w:rsid w:val="00BB0F88"/>
    <w:rsid w:val="00BB4476"/>
    <w:rsid w:val="00BB4C67"/>
    <w:rsid w:val="00BB63BD"/>
    <w:rsid w:val="00BB755F"/>
    <w:rsid w:val="00BC10BA"/>
    <w:rsid w:val="00BC3FD2"/>
    <w:rsid w:val="00BC5AFD"/>
    <w:rsid w:val="00BC7E33"/>
    <w:rsid w:val="00BD2968"/>
    <w:rsid w:val="00BE0F02"/>
    <w:rsid w:val="00BF056B"/>
    <w:rsid w:val="00BF14E7"/>
    <w:rsid w:val="00BF1A49"/>
    <w:rsid w:val="00C02AD5"/>
    <w:rsid w:val="00C03AE7"/>
    <w:rsid w:val="00C043D6"/>
    <w:rsid w:val="00C04F43"/>
    <w:rsid w:val="00C05905"/>
    <w:rsid w:val="00C0609D"/>
    <w:rsid w:val="00C115AB"/>
    <w:rsid w:val="00C1654D"/>
    <w:rsid w:val="00C26CCB"/>
    <w:rsid w:val="00C30249"/>
    <w:rsid w:val="00C30626"/>
    <w:rsid w:val="00C32F2F"/>
    <w:rsid w:val="00C34B99"/>
    <w:rsid w:val="00C353E3"/>
    <w:rsid w:val="00C35774"/>
    <w:rsid w:val="00C3723B"/>
    <w:rsid w:val="00C40421"/>
    <w:rsid w:val="00C42466"/>
    <w:rsid w:val="00C43A41"/>
    <w:rsid w:val="00C51390"/>
    <w:rsid w:val="00C606C9"/>
    <w:rsid w:val="00C6208F"/>
    <w:rsid w:val="00C635DE"/>
    <w:rsid w:val="00C65668"/>
    <w:rsid w:val="00C73DD3"/>
    <w:rsid w:val="00C80288"/>
    <w:rsid w:val="00C84003"/>
    <w:rsid w:val="00C903A9"/>
    <w:rsid w:val="00C90650"/>
    <w:rsid w:val="00C94DAE"/>
    <w:rsid w:val="00C97D78"/>
    <w:rsid w:val="00CA0F56"/>
    <w:rsid w:val="00CA22CF"/>
    <w:rsid w:val="00CA3091"/>
    <w:rsid w:val="00CA3BC7"/>
    <w:rsid w:val="00CA4C4E"/>
    <w:rsid w:val="00CA6814"/>
    <w:rsid w:val="00CA6D8E"/>
    <w:rsid w:val="00CA700A"/>
    <w:rsid w:val="00CB0E94"/>
    <w:rsid w:val="00CB23FF"/>
    <w:rsid w:val="00CC00A9"/>
    <w:rsid w:val="00CC2AAE"/>
    <w:rsid w:val="00CC5A42"/>
    <w:rsid w:val="00CD0EAB"/>
    <w:rsid w:val="00CD4FBF"/>
    <w:rsid w:val="00CE01AA"/>
    <w:rsid w:val="00CE1660"/>
    <w:rsid w:val="00CE4ACD"/>
    <w:rsid w:val="00CE4E71"/>
    <w:rsid w:val="00CE5E02"/>
    <w:rsid w:val="00CF34DB"/>
    <w:rsid w:val="00CF558F"/>
    <w:rsid w:val="00CF613E"/>
    <w:rsid w:val="00D00B79"/>
    <w:rsid w:val="00D010C0"/>
    <w:rsid w:val="00D013E7"/>
    <w:rsid w:val="00D029D5"/>
    <w:rsid w:val="00D05A0F"/>
    <w:rsid w:val="00D06787"/>
    <w:rsid w:val="00D073E2"/>
    <w:rsid w:val="00D12040"/>
    <w:rsid w:val="00D17DA9"/>
    <w:rsid w:val="00D214D2"/>
    <w:rsid w:val="00D236AB"/>
    <w:rsid w:val="00D24E0B"/>
    <w:rsid w:val="00D32C39"/>
    <w:rsid w:val="00D3392D"/>
    <w:rsid w:val="00D36696"/>
    <w:rsid w:val="00D446EC"/>
    <w:rsid w:val="00D45C2E"/>
    <w:rsid w:val="00D51BF0"/>
    <w:rsid w:val="00D52583"/>
    <w:rsid w:val="00D52586"/>
    <w:rsid w:val="00D552CA"/>
    <w:rsid w:val="00D55942"/>
    <w:rsid w:val="00D56330"/>
    <w:rsid w:val="00D60197"/>
    <w:rsid w:val="00D6246E"/>
    <w:rsid w:val="00D63ED2"/>
    <w:rsid w:val="00D730AF"/>
    <w:rsid w:val="00D803F2"/>
    <w:rsid w:val="00D806A9"/>
    <w:rsid w:val="00D807BF"/>
    <w:rsid w:val="00D82C0E"/>
    <w:rsid w:val="00D82FCC"/>
    <w:rsid w:val="00D84637"/>
    <w:rsid w:val="00D86504"/>
    <w:rsid w:val="00D90431"/>
    <w:rsid w:val="00D94393"/>
    <w:rsid w:val="00D977CF"/>
    <w:rsid w:val="00DA17FC"/>
    <w:rsid w:val="00DA2525"/>
    <w:rsid w:val="00DA363D"/>
    <w:rsid w:val="00DA7887"/>
    <w:rsid w:val="00DB2C26"/>
    <w:rsid w:val="00DB7713"/>
    <w:rsid w:val="00DC57F9"/>
    <w:rsid w:val="00DD02F4"/>
    <w:rsid w:val="00DD0B62"/>
    <w:rsid w:val="00DD2C07"/>
    <w:rsid w:val="00DD6622"/>
    <w:rsid w:val="00DE01B7"/>
    <w:rsid w:val="00DE1C7C"/>
    <w:rsid w:val="00DE5D08"/>
    <w:rsid w:val="00DE6B43"/>
    <w:rsid w:val="00DF37EC"/>
    <w:rsid w:val="00DF4EA3"/>
    <w:rsid w:val="00DF534B"/>
    <w:rsid w:val="00DF582D"/>
    <w:rsid w:val="00DF7D7D"/>
    <w:rsid w:val="00E05854"/>
    <w:rsid w:val="00E06C6A"/>
    <w:rsid w:val="00E0768C"/>
    <w:rsid w:val="00E11923"/>
    <w:rsid w:val="00E133AA"/>
    <w:rsid w:val="00E16EE8"/>
    <w:rsid w:val="00E226D6"/>
    <w:rsid w:val="00E22E59"/>
    <w:rsid w:val="00E25F1D"/>
    <w:rsid w:val="00E262D4"/>
    <w:rsid w:val="00E2677B"/>
    <w:rsid w:val="00E30890"/>
    <w:rsid w:val="00E36250"/>
    <w:rsid w:val="00E40171"/>
    <w:rsid w:val="00E42EA3"/>
    <w:rsid w:val="00E43E80"/>
    <w:rsid w:val="00E4428B"/>
    <w:rsid w:val="00E47147"/>
    <w:rsid w:val="00E54511"/>
    <w:rsid w:val="00E60798"/>
    <w:rsid w:val="00E61267"/>
    <w:rsid w:val="00E61DAC"/>
    <w:rsid w:val="00E61EB7"/>
    <w:rsid w:val="00E63278"/>
    <w:rsid w:val="00E63409"/>
    <w:rsid w:val="00E63BD2"/>
    <w:rsid w:val="00E72B80"/>
    <w:rsid w:val="00E75FE3"/>
    <w:rsid w:val="00E81789"/>
    <w:rsid w:val="00E81E5D"/>
    <w:rsid w:val="00E84D4B"/>
    <w:rsid w:val="00E86C4C"/>
    <w:rsid w:val="00E907A3"/>
    <w:rsid w:val="00E929EB"/>
    <w:rsid w:val="00E94C85"/>
    <w:rsid w:val="00EA1428"/>
    <w:rsid w:val="00EA22AA"/>
    <w:rsid w:val="00EA419F"/>
    <w:rsid w:val="00EA5A0D"/>
    <w:rsid w:val="00EA5AE0"/>
    <w:rsid w:val="00EA6269"/>
    <w:rsid w:val="00EB0CFF"/>
    <w:rsid w:val="00EB0EDB"/>
    <w:rsid w:val="00EB3106"/>
    <w:rsid w:val="00EB5251"/>
    <w:rsid w:val="00EB7AB1"/>
    <w:rsid w:val="00EC1DA3"/>
    <w:rsid w:val="00EC4328"/>
    <w:rsid w:val="00EC5825"/>
    <w:rsid w:val="00ED1EB0"/>
    <w:rsid w:val="00ED3CFB"/>
    <w:rsid w:val="00ED432C"/>
    <w:rsid w:val="00ED7B68"/>
    <w:rsid w:val="00EE0FCC"/>
    <w:rsid w:val="00EE1108"/>
    <w:rsid w:val="00EE2722"/>
    <w:rsid w:val="00EE5663"/>
    <w:rsid w:val="00EE6540"/>
    <w:rsid w:val="00EE7CD8"/>
    <w:rsid w:val="00EF48CC"/>
    <w:rsid w:val="00EF6FBD"/>
    <w:rsid w:val="00F00801"/>
    <w:rsid w:val="00F07985"/>
    <w:rsid w:val="00F14267"/>
    <w:rsid w:val="00F20366"/>
    <w:rsid w:val="00F23268"/>
    <w:rsid w:val="00F24855"/>
    <w:rsid w:val="00F2488D"/>
    <w:rsid w:val="00F27550"/>
    <w:rsid w:val="00F27D65"/>
    <w:rsid w:val="00F33E7D"/>
    <w:rsid w:val="00F3615E"/>
    <w:rsid w:val="00F447BC"/>
    <w:rsid w:val="00F47205"/>
    <w:rsid w:val="00F52E6A"/>
    <w:rsid w:val="00F55A68"/>
    <w:rsid w:val="00F6019F"/>
    <w:rsid w:val="00F64F4E"/>
    <w:rsid w:val="00F653DA"/>
    <w:rsid w:val="00F65518"/>
    <w:rsid w:val="00F655BD"/>
    <w:rsid w:val="00F65BC7"/>
    <w:rsid w:val="00F66D05"/>
    <w:rsid w:val="00F73032"/>
    <w:rsid w:val="00F812E4"/>
    <w:rsid w:val="00F818A2"/>
    <w:rsid w:val="00F82D61"/>
    <w:rsid w:val="00F848FC"/>
    <w:rsid w:val="00F906F6"/>
    <w:rsid w:val="00F9282A"/>
    <w:rsid w:val="00F96BAD"/>
    <w:rsid w:val="00FA139D"/>
    <w:rsid w:val="00FA3137"/>
    <w:rsid w:val="00FA6C1C"/>
    <w:rsid w:val="00FB0E84"/>
    <w:rsid w:val="00FB4242"/>
    <w:rsid w:val="00FB4B6D"/>
    <w:rsid w:val="00FB53AD"/>
    <w:rsid w:val="00FC269E"/>
    <w:rsid w:val="00FC5253"/>
    <w:rsid w:val="00FD01C2"/>
    <w:rsid w:val="00FD24CE"/>
    <w:rsid w:val="00FD2B40"/>
    <w:rsid w:val="00FD6945"/>
    <w:rsid w:val="00FE2FF5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F89D303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in Text" w:uiPriority="99"/>
    <w:lsdException w:name="Normal (Web)" w:uiPriority="99"/>
    <w:lsdException w:name="HTML Keyboar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</w:latentStyles>
  <w:style w:type="paragraph" w:default="1" w:styleId="Normal">
    <w:name w:val="Normal"/>
    <w:qFormat/>
    <w:rsid w:val="00D52586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E11923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spacing w:before="240" w:after="60"/>
      <w:ind w:right="1008"/>
      <w:outlineLvl w:val="3"/>
    </w:pPr>
    <w:rPr>
      <w:rFonts w:ascii="Times New Roman Bold" w:hAnsi="Times New Roman Bold"/>
      <w:b/>
      <w:bCs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spacing w:before="240" w:after="6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spacing w:before="240" w:after="6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tabs>
        <w:tab w:val="left" w:pos="1800"/>
      </w:tabs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4"/>
      <w:szCs w:val="22"/>
    </w:rPr>
  </w:style>
  <w:style w:type="character" w:customStyle="1" w:styleId="Heading7Char">
    <w:name w:val="Heading 7 Char"/>
    <w:link w:val="Heading7"/>
    <w:rsid w:val="004234F0"/>
    <w:rPr>
      <w:sz w:val="24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4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customStyle="1" w:styleId="ColorfulList-Accent11">
    <w:name w:val="Colorful List - Accent 11"/>
    <w:basedOn w:val="Normal"/>
    <w:uiPriority w:val="34"/>
    <w:qFormat/>
    <w:rsid w:val="002922DB"/>
    <w:pPr>
      <w:spacing w:after="200" w:line="276" w:lineRule="auto"/>
      <w:ind w:left="720"/>
      <w:contextualSpacing/>
    </w:pPr>
    <w:rPr>
      <w:rFonts w:ascii="Calibri" w:eastAsia="SimSun" w:hAnsi="Calibri"/>
      <w:szCs w:val="22"/>
      <w:lang w:eastAsia="zh-CN"/>
    </w:rPr>
  </w:style>
  <w:style w:type="character" w:customStyle="1" w:styleId="apple-converted-space">
    <w:name w:val="apple-converted-space"/>
    <w:rsid w:val="003408F2"/>
  </w:style>
  <w:style w:type="paragraph" w:styleId="Revision">
    <w:name w:val="Revision"/>
    <w:hidden/>
    <w:uiPriority w:val="71"/>
    <w:rsid w:val="001C1D1C"/>
    <w:rPr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1C1D1C"/>
    <w:pPr>
      <w:ind w:left="720"/>
      <w:contextualSpacing/>
    </w:pPr>
  </w:style>
  <w:style w:type="character" w:customStyle="1" w:styleId="1">
    <w:name w:val="未处理的提及1"/>
    <w:basedOn w:val="DefaultParagraphFont"/>
    <w:rsid w:val="00160DBE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20711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rsid w:val="000E7C60"/>
    <w:rPr>
      <w:sz w:val="16"/>
      <w:szCs w:val="16"/>
    </w:rPr>
  </w:style>
  <w:style w:type="paragraph" w:styleId="CommentText">
    <w:name w:val="annotation text"/>
    <w:basedOn w:val="Normal"/>
    <w:link w:val="CommentTextChar"/>
    <w:rsid w:val="000E7C6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0E7C60"/>
  </w:style>
  <w:style w:type="paragraph" w:styleId="CommentSubject">
    <w:name w:val="annotation subject"/>
    <w:basedOn w:val="CommentText"/>
    <w:next w:val="CommentText"/>
    <w:link w:val="CommentSubjectChar"/>
    <w:rsid w:val="000E7C60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0E7C60"/>
    <w:rPr>
      <w:b/>
      <w:bCs/>
    </w:rPr>
  </w:style>
  <w:style w:type="paragraph" w:styleId="FootnoteText">
    <w:name w:val="footnote text"/>
    <w:basedOn w:val="Normal"/>
    <w:link w:val="FootnoteTextChar"/>
    <w:unhideWhenUsed/>
    <w:rsid w:val="00050390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jc w:val="both"/>
    </w:pPr>
    <w:rPr>
      <w:rFonts w:eastAsia="SimSun"/>
    </w:rPr>
  </w:style>
  <w:style w:type="character" w:customStyle="1" w:styleId="FootnoteTextChar">
    <w:name w:val="Footnote Text Char"/>
    <w:basedOn w:val="DefaultParagraphFont"/>
    <w:link w:val="FootnoteText"/>
    <w:rsid w:val="00050390"/>
    <w:rPr>
      <w:rFonts w:eastAsia="SimSun"/>
      <w:sz w:val="24"/>
      <w:szCs w:val="24"/>
    </w:rPr>
  </w:style>
  <w:style w:type="character" w:styleId="FootnoteReference">
    <w:name w:val="footnote reference"/>
    <w:unhideWhenUsed/>
    <w:rsid w:val="00050390"/>
    <w:rPr>
      <w:vertAlign w:val="superscript"/>
    </w:rPr>
  </w:style>
  <w:style w:type="character" w:customStyle="1" w:styleId="hp">
    <w:name w:val="hp"/>
    <w:rsid w:val="00EB3106"/>
  </w:style>
  <w:style w:type="paragraph" w:styleId="NormalWeb">
    <w:name w:val="Normal (Web)"/>
    <w:uiPriority w:val="99"/>
    <w:rsid w:val="0013624C"/>
    <w:pPr>
      <w:pBdr>
        <w:top w:val="nil"/>
        <w:left w:val="nil"/>
        <w:bottom w:val="nil"/>
        <w:right w:val="nil"/>
        <w:between w:val="nil"/>
        <w:bar w:val="nil"/>
      </w:pBdr>
      <w:spacing w:before="100" w:after="100"/>
    </w:pPr>
    <w:rPr>
      <w:rFonts w:eastAsia="Arial Unicode MS" w:cs="Arial Unicode MS"/>
      <w:color w:val="000000"/>
      <w:sz w:val="24"/>
      <w:szCs w:val="24"/>
      <w:u w:color="000000"/>
      <w:bdr w:val="nil"/>
      <w:lang w:eastAsia="zh-CN"/>
    </w:rPr>
  </w:style>
  <w:style w:type="paragraph" w:customStyle="1" w:styleId="Default">
    <w:name w:val="Default"/>
    <w:rsid w:val="0087711F"/>
    <w:pPr>
      <w:autoSpaceDE w:val="0"/>
      <w:autoSpaceDN w:val="0"/>
      <w:adjustRightInd w:val="0"/>
    </w:pPr>
    <w:rPr>
      <w:rFonts w:ascii="Microsoft Sans Serif" w:hAnsi="Microsoft Sans Serif" w:cs="Microsoft Sans Serif"/>
      <w:color w:val="000000"/>
      <w:sz w:val="24"/>
      <w:szCs w:val="24"/>
    </w:rPr>
  </w:style>
  <w:style w:type="character" w:customStyle="1" w:styleId="Heading1Char">
    <w:name w:val="Heading 1 Char"/>
    <w:basedOn w:val="DefaultParagraphFont"/>
    <w:link w:val="Heading1"/>
    <w:rsid w:val="00E42EA3"/>
    <w:rPr>
      <w:rFonts w:cs="Arial"/>
      <w:b/>
      <w:bCs/>
      <w:kern w:val="32"/>
      <w:sz w:val="32"/>
      <w:szCs w:val="32"/>
    </w:rPr>
  </w:style>
  <w:style w:type="paragraph" w:customStyle="1" w:styleId="cjk">
    <w:name w:val="cjk"/>
    <w:basedOn w:val="Normal"/>
    <w:rsid w:val="00DF7D7D"/>
    <w:pPr>
      <w:spacing w:before="100" w:beforeAutospacing="1" w:after="100" w:afterAutospacing="1"/>
    </w:pPr>
    <w:rPr>
      <w:rFonts w:ascii="MS PGothic" w:eastAsia="MS PGothic" w:hAnsi="MS PGothic" w:cs="MS PGothic"/>
      <w:lang w:eastAsia="ja-JP"/>
    </w:rPr>
  </w:style>
  <w:style w:type="paragraph" w:styleId="Caption">
    <w:name w:val="caption"/>
    <w:basedOn w:val="Normal"/>
    <w:next w:val="Normal"/>
    <w:uiPriority w:val="35"/>
    <w:unhideWhenUsed/>
    <w:qFormat/>
    <w:rsid w:val="00DF7D7D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</w:pPr>
    <w:rPr>
      <w:b/>
      <w:bCs/>
      <w:sz w:val="21"/>
      <w:szCs w:val="21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D84637"/>
    <w:rPr>
      <w:sz w:val="24"/>
      <w:szCs w:val="24"/>
    </w:rPr>
  </w:style>
  <w:style w:type="paragraph" w:styleId="PlainText">
    <w:name w:val="Plain Text"/>
    <w:basedOn w:val="Normal"/>
    <w:link w:val="PlainTextChar"/>
    <w:uiPriority w:val="99"/>
    <w:unhideWhenUsed/>
    <w:rsid w:val="00D84637"/>
    <w:rPr>
      <w:rFonts w:ascii="Calibri" w:eastAsiaTheme="minorHAnsi" w:hAnsi="Calibri" w:cstheme="minorBidi"/>
      <w:sz w:val="22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D84637"/>
    <w:rPr>
      <w:rFonts w:ascii="Calibri" w:eastAsiaTheme="minorHAnsi" w:hAnsi="Calibri" w:cstheme="minorBidi"/>
      <w:sz w:val="22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65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49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1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3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1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9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63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5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2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9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9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82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79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1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3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16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6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1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83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03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737275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871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370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2410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4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86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45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91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2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98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98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7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06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52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5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26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99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5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19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058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631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618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9379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614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6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0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5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03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76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7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65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44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08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4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55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2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39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7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97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899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1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56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86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55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68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7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27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39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36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80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9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8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77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59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77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1784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958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109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663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8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83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2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53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64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38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8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about:blank" TargetMode="External"/><Relationship Id="rId18" Type="http://schemas.openxmlformats.org/officeDocument/2006/relationships/hyperlink" Target="https://jvet-experts.org/doc_end_user/current_document.php?id=10872" TargetMode="External"/><Relationship Id="rId26" Type="http://schemas.openxmlformats.org/officeDocument/2006/relationships/hyperlink" Target="https://jvet-experts.org/doc_end_user/current_document.php?id=10981" TargetMode="External"/><Relationship Id="rId39" Type="http://schemas.openxmlformats.org/officeDocument/2006/relationships/hyperlink" Target="file:///C:/var/folders/sx/hnycf4c56vz_tw1dr9k2sx540000gn/T/com.microsoft.Outlook/Outlook%20Temp/JVET-V2016_Reporting_Template_with_anchor_data_d1_vs_rpr2_cfg4.xlsm" TargetMode="External"/><Relationship Id="rId21" Type="http://schemas.openxmlformats.org/officeDocument/2006/relationships/hyperlink" Target="mailto:yue.li@bytedance.com" TargetMode="External"/><Relationship Id="rId34" Type="http://schemas.openxmlformats.org/officeDocument/2006/relationships/image" Target="media/image5.emf"/><Relationship Id="rId42" Type="http://schemas.openxmlformats.org/officeDocument/2006/relationships/hyperlink" Target="mailto:linchaoyi.cy@bytedance.com" TargetMode="External"/><Relationship Id="rId47" Type="http://schemas.openxmlformats.org/officeDocument/2006/relationships/image" Target="media/image9.tiff"/><Relationship Id="rId50" Type="http://schemas.openxmlformats.org/officeDocument/2006/relationships/image" Target="media/image12.png"/><Relationship Id="rId55" Type="http://schemas.openxmlformats.org/officeDocument/2006/relationships/image" Target="media/image15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chart" Target="charts/chart3.xml"/><Relationship Id="rId29" Type="http://schemas.openxmlformats.org/officeDocument/2006/relationships/hyperlink" Target="https://jvet-experts.org/doc_end_user/current_document.php?id=10960" TargetMode="External"/><Relationship Id="rId11" Type="http://schemas.openxmlformats.org/officeDocument/2006/relationships/hyperlink" Target="about:blank" TargetMode="External"/><Relationship Id="rId24" Type="http://schemas.openxmlformats.org/officeDocument/2006/relationships/hyperlink" Target="https://jvet-experts.org/doc_end_user/current_document.php?id=10960" TargetMode="External"/><Relationship Id="rId32" Type="http://schemas.openxmlformats.org/officeDocument/2006/relationships/image" Target="media/image3.png"/><Relationship Id="rId37" Type="http://schemas.openxmlformats.org/officeDocument/2006/relationships/package" Target="embeddings/Microsoft_Visio_Drawing111111.vsdx"/><Relationship Id="rId40" Type="http://schemas.openxmlformats.org/officeDocument/2006/relationships/hyperlink" Target="mailto:elena.alshina@huawei.com" TargetMode="External"/><Relationship Id="rId45" Type="http://schemas.openxmlformats.org/officeDocument/2006/relationships/hyperlink" Target="https://jvet-experts.org/doc_end_user/current_document.php?id=10961" TargetMode="External"/><Relationship Id="rId53" Type="http://schemas.openxmlformats.org/officeDocument/2006/relationships/hyperlink" Target="mailto:Franck.Galpin@interdigital.com" TargetMode="External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9" Type="http://schemas.openxmlformats.org/officeDocument/2006/relationships/hyperlink" Target="mailto:francesco.cricri@nokia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about:blank" TargetMode="External"/><Relationship Id="rId14" Type="http://schemas.openxmlformats.org/officeDocument/2006/relationships/chart" Target="charts/chart1.xml"/><Relationship Id="rId22" Type="http://schemas.openxmlformats.org/officeDocument/2006/relationships/hyperlink" Target="https://jvet-experts.org/doc_end_user/current_document.php?id=10929" TargetMode="External"/><Relationship Id="rId27" Type="http://schemas.openxmlformats.org/officeDocument/2006/relationships/hyperlink" Target="mailto:liqiangwang@tencent.com" TargetMode="External"/><Relationship Id="rId30" Type="http://schemas.openxmlformats.org/officeDocument/2006/relationships/hyperlink" Target="mailto:yue.li@bytedance.com" TargetMode="External"/><Relationship Id="rId35" Type="http://schemas.openxmlformats.org/officeDocument/2006/relationships/image" Target="media/image6.png"/><Relationship Id="rId43" Type="http://schemas.openxmlformats.org/officeDocument/2006/relationships/hyperlink" Target="https://jvet-experts.org/doc_end_user/current_document.php?id=10921" TargetMode="External"/><Relationship Id="rId48" Type="http://schemas.openxmlformats.org/officeDocument/2006/relationships/image" Target="media/image10.tiff"/><Relationship Id="rId56" Type="http://schemas.openxmlformats.org/officeDocument/2006/relationships/hyperlink" Target="https://vcgit.hhi.fraunhofer.de/jvet-ahg-nnvc/nnvc-ctc/-/blob/master/Software%20Patches/JVET-V0056_VTM11.0_backport.patch" TargetMode="External"/><Relationship Id="rId8" Type="http://schemas.openxmlformats.org/officeDocument/2006/relationships/image" Target="media/image2.png"/><Relationship Id="rId51" Type="http://schemas.openxmlformats.org/officeDocument/2006/relationships/image" Target="media/image13.png"/><Relationship Id="rId3" Type="http://schemas.openxmlformats.org/officeDocument/2006/relationships/settings" Target="settings.xml"/><Relationship Id="rId12" Type="http://schemas.openxmlformats.org/officeDocument/2006/relationships/hyperlink" Target="about:blank" TargetMode="External"/><Relationship Id="rId17" Type="http://schemas.openxmlformats.org/officeDocument/2006/relationships/chart" Target="charts/chart4.xml"/><Relationship Id="rId25" Type="http://schemas.openxmlformats.org/officeDocument/2006/relationships/hyperlink" Target="mailto:hongtaow@qti.qualcomm.com" TargetMode="External"/><Relationship Id="rId33" Type="http://schemas.openxmlformats.org/officeDocument/2006/relationships/image" Target="media/image4.png"/><Relationship Id="rId38" Type="http://schemas.openxmlformats.org/officeDocument/2006/relationships/image" Target="media/image8.png"/><Relationship Id="rId46" Type="http://schemas.openxmlformats.org/officeDocument/2006/relationships/hyperlink" Target="mailto:yasugi.yukinobu@sharp.co.jp" TargetMode="External"/><Relationship Id="rId59" Type="http://schemas.microsoft.com/office/2011/relationships/people" Target="people.xml"/><Relationship Id="rId20" Type="http://schemas.openxmlformats.org/officeDocument/2006/relationships/hyperlink" Target="https://jvet-experts.org/doc_end_user/current_document.php?id=10916" TargetMode="External"/><Relationship Id="rId41" Type="http://schemas.openxmlformats.org/officeDocument/2006/relationships/hyperlink" Target="https://jvet-experts.org/doc_end_user/current_document.php?id=10915" TargetMode="External"/><Relationship Id="rId54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chart" Target="charts/chart2.xml"/><Relationship Id="rId23" Type="http://schemas.openxmlformats.org/officeDocument/2006/relationships/hyperlink" Target="mailto:liqiangwang@tencent.com" TargetMode="External"/><Relationship Id="rId28" Type="http://schemas.openxmlformats.org/officeDocument/2006/relationships/hyperlink" Target="https://jvet-experts.org/doc_end_user/current_document.php?id=10916" TargetMode="External"/><Relationship Id="rId36" Type="http://schemas.openxmlformats.org/officeDocument/2006/relationships/image" Target="media/image7.emf"/><Relationship Id="rId49" Type="http://schemas.openxmlformats.org/officeDocument/2006/relationships/image" Target="media/image11.png"/><Relationship Id="rId57" Type="http://schemas.openxmlformats.org/officeDocument/2006/relationships/footer" Target="footer1.xml"/><Relationship Id="rId10" Type="http://schemas.openxmlformats.org/officeDocument/2006/relationships/hyperlink" Target="about:blank" TargetMode="External"/><Relationship Id="rId31" Type="http://schemas.openxmlformats.org/officeDocument/2006/relationships/hyperlink" Target="mailto:hongtaow@qti.qualcomm.com" TargetMode="External"/><Relationship Id="rId44" Type="http://schemas.openxmlformats.org/officeDocument/2006/relationships/hyperlink" Target="mailto:akotra@qti.qualcomm.com" TargetMode="External"/><Relationship Id="rId52" Type="http://schemas.openxmlformats.org/officeDocument/2006/relationships/hyperlink" Target="https://jvet-experts.org/doc_end_user/current_document.php?id=10897" TargetMode="External"/><Relationship Id="rId60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Users\e00443164\Documents\___JVET\JVET-W\EE1\&#1048;&#1097;&#1055;\JVET-W0182_NNVC-BOG_performance_analysis-r1_ea3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e00443164\AppData\Local\Microsoft\Windows\INetCache\Content.Outlook\Z6QCQSWM\JVET-W0182_NNVC-BOG_performance_analysis-v4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D:\Users\e00443164\Documents\___JVET\JVET-W\EE1\&#1048;&#1097;&#1055;\JVET-W0182_NNVC-BOG_performance_analysis-r1_ea3.xlsx" TargetMode="Externa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chartUserShapes" Target="../drawings/drawing1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e00443164\AppData\Local\Microsoft\Windows\INetCache\Content.Outlook\Z6QCQSWM\JVET-W0182_NNVC-BOG_performance_analysis-v4.xlsx" TargetMode="Externa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chartUserShapes" Target="../drawings/drawing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Random Access 4K (QP27, 32, 37, 42)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0256242008210512"/>
          <c:y val="0.1739936858721389"/>
          <c:w val="0.82239484487515979"/>
          <c:h val="0.58812776165410263"/>
        </c:manualLayout>
      </c:layout>
      <c:scatterChart>
        <c:scatterStyle val="lineMarker"/>
        <c:varyColors val="0"/>
        <c:ser>
          <c:idx val="0"/>
          <c:order val="0"/>
          <c:tx>
            <c:strRef>
              <c:f>'Summary Analysis'!$V$2</c:f>
              <c:strCache>
                <c:ptCount val="1"/>
                <c:pt idx="0">
                  <c:v>Super Resolution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fld id="{07C824AE-EC4D-4A80-B3D0-94A646036A53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tx>
                <c:rich>
                  <a:bodyPr/>
                  <a:lstStyle/>
                  <a:p>
                    <a:fld id="{A3CFB856-4FB6-4379-B826-E4E235C7486B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3"/>
              <c:tx>
                <c:rich>
                  <a:bodyPr/>
                  <a:lstStyle/>
                  <a:p>
                    <a:fld id="{702C1E7B-B8C8-450D-B863-59ED89A659ED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4"/>
              <c:tx>
                <c:rich>
                  <a:bodyPr/>
                  <a:lstStyle/>
                  <a:p>
                    <a:fld id="{9646B57C-A03D-44EC-BF83-6608F7E3CD15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3EB6-4746-A000-2963FC7ABF7A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3EB6-4746-A000-2963FC7ABF7A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tx>
                <c:rich>
                  <a:bodyPr/>
                  <a:lstStyle/>
                  <a:p>
                    <a:fld id="{9459E37E-9DA1-4251-83D9-1BA7D683F187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2-CC8C-C246-B1DB-B59E619E8006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DataLabelsRange val="1"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'Summary Analysis'!$H$3:$H$22</c:f>
              <c:numCache>
                <c:formatCode>General</c:formatCode>
                <c:ptCount val="20"/>
                <c:pt idx="0">
                  <c:v>2.4E-2</c:v>
                </c:pt>
                <c:pt idx="1">
                  <c:v>124</c:v>
                </c:pt>
                <c:pt idx="2">
                  <c:v>122</c:v>
                </c:pt>
                <c:pt idx="3">
                  <c:v>122</c:v>
                </c:pt>
                <c:pt idx="4">
                  <c:v>344</c:v>
                </c:pt>
                <c:pt idx="5" formatCode="0">
                  <c:v>#N/A</c:v>
                </c:pt>
                <c:pt idx="6">
                  <c:v>624</c:v>
                </c:pt>
                <c:pt idx="7">
                  <c:v>23</c:v>
                </c:pt>
                <c:pt idx="8">
                  <c:v>0.152</c:v>
                </c:pt>
                <c:pt idx="9">
                  <c:v>9.5</c:v>
                </c:pt>
                <c:pt idx="10">
                  <c:v>#N/A</c:v>
                </c:pt>
                <c:pt idx="11">
                  <c:v>1430</c:v>
                </c:pt>
                <c:pt idx="12">
                  <c:v>520</c:v>
                </c:pt>
                <c:pt idx="13">
                  <c:v>1430</c:v>
                </c:pt>
                <c:pt idx="14">
                  <c:v>621</c:v>
                </c:pt>
                <c:pt idx="15">
                  <c:v>1442.5</c:v>
                </c:pt>
                <c:pt idx="16">
                  <c:v>34</c:v>
                </c:pt>
                <c:pt idx="17">
                  <c:v>85</c:v>
                </c:pt>
                <c:pt idx="18">
                  <c:v>17</c:v>
                </c:pt>
                <c:pt idx="19">
                  <c:v>166</c:v>
                </c:pt>
              </c:numCache>
            </c:numRef>
          </c:xVal>
          <c:yVal>
            <c:numRef>
              <c:f>'Summary Analysis'!$V$3:$V$22</c:f>
              <c:numCache>
                <c:formatCode>General</c:formatCode>
                <c:ptCount val="20"/>
                <c:pt idx="0" formatCode="0.00%">
                  <c:v>4.0800000000000003E-2</c:v>
                </c:pt>
                <c:pt idx="2" formatCode="0.00%">
                  <c:v>1.3999999999999999E-2</c:v>
                </c:pt>
                <c:pt idx="3" formatCode="0.00%">
                  <c:v>2.4E-2</c:v>
                </c:pt>
                <c:pt idx="4" formatCode="0.00%">
                  <c:v>4.4999999999999998E-2</c:v>
                </c:pt>
                <c:pt idx="5" formatCode="0.00%">
                  <c:v>9.6999999999999989E-2</c:v>
                </c:pt>
                <c:pt idx="17" formatCode="0.00%">
                  <c:v>1.18E-2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7B45-2A4B-ABA3-085135FC07AC}"/>
            </c:ext>
            <c:ext xmlns:c15="http://schemas.microsoft.com/office/drawing/2012/chart" uri="{02D57815-91ED-43cb-92C2-25804820EDAC}">
              <c15:datalabelsRange>
                <c15:f>'Summary Analysis'!$B$3:$B$22</c15:f>
                <c15:dlblRangeCache>
                  <c:ptCount val="20"/>
                  <c:pt idx="0">
                    <c:v>VVC RPR (Cfg # 4)</c:v>
                  </c:pt>
                  <c:pt idx="1">
                    <c:v>JVET-W0062</c:v>
                  </c:pt>
                  <c:pt idx="2">
                    <c:v>JVET-W0063 (Ofline Train)</c:v>
                  </c:pt>
                  <c:pt idx="3">
                    <c:v>JVET-W0063 (Online Train)</c:v>
                  </c:pt>
                  <c:pt idx="4">
                    <c:v>JVET-W0105</c:v>
                  </c:pt>
                  <c:pt idx="5">
                    <c:v>JVET-W0125</c:v>
                  </c:pt>
                  <c:pt idx="6">
                    <c:v>JVET-W0130</c:v>
                  </c:pt>
                  <c:pt idx="7">
                    <c:v>JVET-W0151</c:v>
                  </c:pt>
                  <c:pt idx="8">
                    <c:v>JVET-W0057 (small NN)</c:v>
                  </c:pt>
                  <c:pt idx="9">
                    <c:v>JVET-W0057 (large NN)</c:v>
                  </c:pt>
                  <c:pt idx="10">
                    <c:v>JVET-W0059</c:v>
                  </c:pt>
                  <c:pt idx="11">
                    <c:v>JVET-W0100(simple)*</c:v>
                  </c:pt>
                  <c:pt idx="12">
                    <c:v>JVET-W0100(simple2)*</c:v>
                  </c:pt>
                  <c:pt idx="13">
                    <c:v>JVET-W0100(full)</c:v>
                  </c:pt>
                  <c:pt idx="14">
                    <c:v>JVET-W0113</c:v>
                  </c:pt>
                  <c:pt idx="15">
                    <c:v>JVET-W0099</c:v>
                  </c:pt>
                  <c:pt idx="16">
                    <c:v>JVET-W0131</c:v>
                  </c:pt>
                  <c:pt idx="17">
                    <c:v>JVET-W0132 (Cfg-A)</c:v>
                  </c:pt>
                  <c:pt idx="18">
                    <c:v>JVET-W0081_test3</c:v>
                  </c:pt>
                  <c:pt idx="19">
                    <c:v>JVET-W0111</c:v>
                  </c:pt>
                </c15:dlblRangeCache>
              </c15:datalabelsRange>
            </c:ext>
          </c:extLst>
        </c:ser>
        <c:ser>
          <c:idx val="1"/>
          <c:order val="1"/>
          <c:tx>
            <c:strRef>
              <c:f>'Summary Analysis'!$W$2</c:f>
              <c:strCache>
                <c:ptCount val="1"/>
                <c:pt idx="0">
                  <c:v>Loop Filter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8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tx>
                <c:rich>
                  <a:bodyPr/>
                  <a:lstStyle/>
                  <a:p>
                    <a:fld id="{C5A4BF41-8993-4DFF-9354-34E5C99ED04F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7"/>
              <c:tx>
                <c:rich>
                  <a:bodyPr/>
                  <a:lstStyle/>
                  <a:p>
                    <a:fld id="{3A1625E7-E637-4122-805F-C95DE7F4652E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8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B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tx>
                <c:rich>
                  <a:bodyPr/>
                  <a:lstStyle/>
                  <a:p>
                    <a:fld id="{E78A22AD-C751-4851-B576-F54A76431423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2"/>
              <c:tx>
                <c:rich>
                  <a:bodyPr/>
                  <a:lstStyle/>
                  <a:p>
                    <a:fld id="{2B780C94-3AA9-43B7-80F9-DD18064E0A41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3"/>
              <c:tx>
                <c:rich>
                  <a:bodyPr/>
                  <a:lstStyle/>
                  <a:p>
                    <a:fld id="{688B83C1-0C9A-4B0C-8BDE-02EFDF898E6A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4"/>
              <c:tx>
                <c:rich>
                  <a:bodyPr/>
                  <a:lstStyle/>
                  <a:p>
                    <a:fld id="{5F484A22-7D46-4774-9C02-393175C8D7AC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5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1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tx>
                <c:rich>
                  <a:bodyPr/>
                  <a:lstStyle/>
                  <a:p>
                    <a:fld id="{D857AB16-A157-4364-89D4-1D79C0ED1AD0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7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3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CC8C-C246-B1DB-B59E619E8006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r"/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DataLabelsRange val="1"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'Summary Analysis'!$H$3:$H$22</c:f>
              <c:numCache>
                <c:formatCode>General</c:formatCode>
                <c:ptCount val="20"/>
                <c:pt idx="0">
                  <c:v>2.4E-2</c:v>
                </c:pt>
                <c:pt idx="1">
                  <c:v>124</c:v>
                </c:pt>
                <c:pt idx="2">
                  <c:v>122</c:v>
                </c:pt>
                <c:pt idx="3">
                  <c:v>122</c:v>
                </c:pt>
                <c:pt idx="4">
                  <c:v>344</c:v>
                </c:pt>
                <c:pt idx="5" formatCode="0">
                  <c:v>#N/A</c:v>
                </c:pt>
                <c:pt idx="6">
                  <c:v>624</c:v>
                </c:pt>
                <c:pt idx="7">
                  <c:v>23</c:v>
                </c:pt>
                <c:pt idx="8">
                  <c:v>0.152</c:v>
                </c:pt>
                <c:pt idx="9">
                  <c:v>9.5</c:v>
                </c:pt>
                <c:pt idx="10">
                  <c:v>#N/A</c:v>
                </c:pt>
                <c:pt idx="11">
                  <c:v>1430</c:v>
                </c:pt>
                <c:pt idx="12">
                  <c:v>520</c:v>
                </c:pt>
                <c:pt idx="13">
                  <c:v>1430</c:v>
                </c:pt>
                <c:pt idx="14">
                  <c:v>621</c:v>
                </c:pt>
                <c:pt idx="15">
                  <c:v>1442.5</c:v>
                </c:pt>
                <c:pt idx="16">
                  <c:v>34</c:v>
                </c:pt>
                <c:pt idx="17">
                  <c:v>85</c:v>
                </c:pt>
                <c:pt idx="18">
                  <c:v>17</c:v>
                </c:pt>
                <c:pt idx="19">
                  <c:v>166</c:v>
                </c:pt>
              </c:numCache>
            </c:numRef>
          </c:xVal>
          <c:yVal>
            <c:numRef>
              <c:f>'Summary Analysis'!$W$3:$W$22</c:f>
              <c:numCache>
                <c:formatCode>General</c:formatCode>
                <c:ptCount val="20"/>
                <c:pt idx="6" formatCode="0.00%">
                  <c:v>8.6999999999999994E-2</c:v>
                </c:pt>
                <c:pt idx="7" formatCode="0.00%">
                  <c:v>1.4999999999999999E-2</c:v>
                </c:pt>
                <c:pt idx="11" formatCode="0.00%">
                  <c:v>0.10679999999999999</c:v>
                </c:pt>
                <c:pt idx="12" formatCode="0.00%">
                  <c:v>0.1014</c:v>
                </c:pt>
                <c:pt idx="13" formatCode="0.00%">
                  <c:v>0.12380000000000001</c:v>
                </c:pt>
                <c:pt idx="14" formatCode="0.00%">
                  <c:v>3.4000000000000002E-2</c:v>
                </c:pt>
                <c:pt idx="16" formatCode="0.00%">
                  <c:v>6.3E-2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7B45-2A4B-ABA3-085135FC07AC}"/>
            </c:ext>
            <c:ext xmlns:c15="http://schemas.microsoft.com/office/drawing/2012/chart" uri="{02D57815-91ED-43cb-92C2-25804820EDAC}">
              <c15:datalabelsRange>
                <c15:f>'Summary Analysis'!$B$3:$B$22</c15:f>
                <c15:dlblRangeCache>
                  <c:ptCount val="20"/>
                  <c:pt idx="0">
                    <c:v>VVC RPR (Cfg # 4)</c:v>
                  </c:pt>
                  <c:pt idx="1">
                    <c:v>JVET-W0062</c:v>
                  </c:pt>
                  <c:pt idx="2">
                    <c:v>JVET-W0063 (Ofline Train)</c:v>
                  </c:pt>
                  <c:pt idx="3">
                    <c:v>JVET-W0063 (Online Train)</c:v>
                  </c:pt>
                  <c:pt idx="4">
                    <c:v>JVET-W0105</c:v>
                  </c:pt>
                  <c:pt idx="5">
                    <c:v>JVET-W0125</c:v>
                  </c:pt>
                  <c:pt idx="6">
                    <c:v>JVET-W0130</c:v>
                  </c:pt>
                  <c:pt idx="7">
                    <c:v>JVET-W0151</c:v>
                  </c:pt>
                  <c:pt idx="8">
                    <c:v>JVET-W0057 (small NN)</c:v>
                  </c:pt>
                  <c:pt idx="9">
                    <c:v>JVET-W0057 (large NN)</c:v>
                  </c:pt>
                  <c:pt idx="10">
                    <c:v>JVET-W0059</c:v>
                  </c:pt>
                  <c:pt idx="11">
                    <c:v>JVET-W0100(simple)*</c:v>
                  </c:pt>
                  <c:pt idx="12">
                    <c:v>JVET-W0100(simple2)*</c:v>
                  </c:pt>
                  <c:pt idx="13">
                    <c:v>JVET-W0100(full)</c:v>
                  </c:pt>
                  <c:pt idx="14">
                    <c:v>JVET-W0113</c:v>
                  </c:pt>
                  <c:pt idx="15">
                    <c:v>JVET-W0099</c:v>
                  </c:pt>
                  <c:pt idx="16">
                    <c:v>JVET-W0131</c:v>
                  </c:pt>
                  <c:pt idx="17">
                    <c:v>JVET-W0132 (Cfg-A)</c:v>
                  </c:pt>
                  <c:pt idx="18">
                    <c:v>JVET-W0081_test3</c:v>
                  </c:pt>
                  <c:pt idx="19">
                    <c:v>JVET-W0111</c:v>
                  </c:pt>
                </c15:dlblRangeCache>
              </c15:datalabelsRange>
            </c:ext>
          </c:extLst>
        </c:ser>
        <c:ser>
          <c:idx val="2"/>
          <c:order val="2"/>
          <c:tx>
            <c:v>Devices</c:v>
          </c:tx>
          <c:spPr>
            <a:ln w="25400" cap="rnd">
              <a:noFill/>
              <a:round/>
            </a:ln>
            <a:effectLst/>
          </c:spPr>
          <c:marker>
            <c:symbol val="diamond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fld id="{91A2174A-8400-4830-BA48-3F9C67A0A4A5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b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b"/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DataLabelsRange val="1"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errBars>
            <c:errDir val="y"/>
            <c:errBarType val="plus"/>
            <c:errValType val="fixedVal"/>
            <c:noEndCap val="1"/>
            <c:val val="0.14000000000000001"/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prstDash val="dash"/>
                <a:round/>
              </a:ln>
              <a:effectLst/>
            </c:spPr>
          </c:errBars>
          <c:errBars>
            <c:errDir val="x"/>
            <c:errBarType val="both"/>
            <c:errValType val="fixedVal"/>
            <c:noEndCap val="0"/>
            <c:val val="1"/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xVal>
            <c:numRef>
              <c:f>'Summary Analysis'!$AN$3</c:f>
              <c:numCache>
                <c:formatCode>General</c:formatCode>
                <c:ptCount val="1"/>
                <c:pt idx="0">
                  <c:v>60.28163580246914</c:v>
                </c:pt>
              </c:numCache>
            </c:numRef>
          </c:xVal>
          <c:yVal>
            <c:numLit>
              <c:formatCode>General</c:formatCode>
              <c:ptCount val="1"/>
              <c:pt idx="0">
                <c:v>0</c:v>
              </c:pt>
            </c:numLit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57C5-DE4F-8107-2E77D8B5F640}"/>
            </c:ext>
            <c:ext xmlns:c15="http://schemas.microsoft.com/office/drawing/2012/chart" uri="{02D57815-91ED-43cb-92C2-25804820EDAC}">
              <c15:datalabelsRange>
                <c15:f>'Summary Analysis'!$AL$3</c15:f>
                <c15:dlblRangeCache>
                  <c:ptCount val="1"/>
                  <c:pt idx="0">
                    <c:v>RTX 3080
(UHD@60)</c:v>
                  </c:pt>
                </c15:dlblRangeCache>
              </c15:datalabelsRange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30838448"/>
        <c:axId val="1330829744"/>
      </c:scatterChart>
      <c:valAx>
        <c:axId val="1330838448"/>
        <c:scaling>
          <c:orientation val="minMax"/>
          <c:max val="200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kMAC/pixel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30829744"/>
        <c:crosses val="autoZero"/>
        <c:crossBetween val="midCat"/>
      </c:valAx>
      <c:valAx>
        <c:axId val="1330829744"/>
        <c:scaling>
          <c:orientation val="minMax"/>
          <c:max val="0.1400000000000000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Bd-Rate (Y)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.00%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30838448"/>
        <c:crosses val="autoZero"/>
        <c:crossBetween val="midCat"/>
      </c:valAx>
      <c:spPr>
        <a:noFill/>
        <a:ln w="25400"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Random Access 4K (QP27, 32, 37, 42)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'Summary Analysis'!$V$2</c:f>
              <c:strCache>
                <c:ptCount val="1"/>
                <c:pt idx="0">
                  <c:v>Super Resolution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fld id="{591509B0-20A3-4215-93A2-748A205B48A7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tx>
                <c:rich>
                  <a:bodyPr/>
                  <a:lstStyle/>
                  <a:p>
                    <a:fld id="{4AD7C8A1-7717-47A9-82FD-06E6983662C6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3"/>
              <c:tx>
                <c:rich>
                  <a:bodyPr/>
                  <a:lstStyle/>
                  <a:p>
                    <a:fld id="{DB39AD06-3884-421F-824F-C5F83823A7A2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4"/>
              <c:tx>
                <c:rich>
                  <a:bodyPr/>
                  <a:lstStyle/>
                  <a:p>
                    <a:fld id="{969C4F47-D413-480B-B10C-536835C3D926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AF52-4A47-8081-35A6149143E9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AF52-4A47-8081-35A6149143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tx>
                <c:rich>
                  <a:bodyPr/>
                  <a:lstStyle/>
                  <a:p>
                    <a:fld id="{1B797BD2-F672-4880-B09B-2A66CACE8CFE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4CAB-1A47-B9B0-E0542589FD5B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DataLabelsRange val="1"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'Summary Analysis'!$H$3:$H$23</c:f>
              <c:numCache>
                <c:formatCode>General</c:formatCode>
                <c:ptCount val="21"/>
                <c:pt idx="0">
                  <c:v>2.4E-2</c:v>
                </c:pt>
                <c:pt idx="1">
                  <c:v>124</c:v>
                </c:pt>
                <c:pt idx="2">
                  <c:v>122</c:v>
                </c:pt>
                <c:pt idx="3">
                  <c:v>122</c:v>
                </c:pt>
                <c:pt idx="4">
                  <c:v>344</c:v>
                </c:pt>
                <c:pt idx="5" formatCode="0">
                  <c:v>#N/A</c:v>
                </c:pt>
                <c:pt idx="6">
                  <c:v>624</c:v>
                </c:pt>
                <c:pt idx="7">
                  <c:v>23</c:v>
                </c:pt>
                <c:pt idx="8">
                  <c:v>151</c:v>
                </c:pt>
                <c:pt idx="9">
                  <c:v>9469</c:v>
                </c:pt>
                <c:pt idx="10">
                  <c:v>#N/A</c:v>
                </c:pt>
                <c:pt idx="11">
                  <c:v>1430</c:v>
                </c:pt>
                <c:pt idx="12">
                  <c:v>520</c:v>
                </c:pt>
                <c:pt idx="13">
                  <c:v>1430</c:v>
                </c:pt>
                <c:pt idx="14">
                  <c:v>621</c:v>
                </c:pt>
                <c:pt idx="15">
                  <c:v>1442.5</c:v>
                </c:pt>
                <c:pt idx="16">
                  <c:v>34</c:v>
                </c:pt>
                <c:pt idx="17">
                  <c:v>85</c:v>
                </c:pt>
                <c:pt idx="18">
                  <c:v>100</c:v>
                </c:pt>
                <c:pt idx="19">
                  <c:v>16.8</c:v>
                </c:pt>
                <c:pt idx="20">
                  <c:v>166</c:v>
                </c:pt>
              </c:numCache>
            </c:numRef>
          </c:xVal>
          <c:yVal>
            <c:numRef>
              <c:f>'Summary Analysis'!$V$3:$V$23</c:f>
              <c:numCache>
                <c:formatCode>General</c:formatCode>
                <c:ptCount val="21"/>
                <c:pt idx="0" formatCode="0.00%">
                  <c:v>-4.0800000000000003E-2</c:v>
                </c:pt>
                <c:pt idx="2" formatCode="0.00%">
                  <c:v>-1.3999999999999999E-2</c:v>
                </c:pt>
                <c:pt idx="3" formatCode="0.00%">
                  <c:v>-2.4E-2</c:v>
                </c:pt>
                <c:pt idx="4" formatCode="0.00%">
                  <c:v>-4.4999999999999998E-2</c:v>
                </c:pt>
                <c:pt idx="5" formatCode="0.00%">
                  <c:v>-9.6999999999999989E-2</c:v>
                </c:pt>
                <c:pt idx="17" formatCode="0.00%">
                  <c:v>-1.18E-2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7B45-2A4B-ABA3-085135FC07AC}"/>
            </c:ext>
            <c:ext xmlns:c15="http://schemas.microsoft.com/office/drawing/2012/chart" uri="{02D57815-91ED-43cb-92C2-25804820EDAC}">
              <c15:datalabelsRange>
                <c15:f>'Summary Analysis'!$B$3:$B$23</c15:f>
                <c15:dlblRangeCache>
                  <c:ptCount val="21"/>
                  <c:pt idx="0">
                    <c:v>VVC RPR (Cfg # 4)</c:v>
                  </c:pt>
                  <c:pt idx="1">
                    <c:v>JVET-W0062</c:v>
                  </c:pt>
                  <c:pt idx="2">
                    <c:v>JVET-W0063 (Ofline Train)</c:v>
                  </c:pt>
                  <c:pt idx="3">
                    <c:v>JVET-W0063 (Online Train)</c:v>
                  </c:pt>
                  <c:pt idx="4">
                    <c:v>JVET-W0105</c:v>
                  </c:pt>
                  <c:pt idx="5">
                    <c:v>JVET-W0125</c:v>
                  </c:pt>
                  <c:pt idx="6">
                    <c:v>JVET-W0130</c:v>
                  </c:pt>
                  <c:pt idx="7">
                    <c:v>JVET-W0151</c:v>
                  </c:pt>
                  <c:pt idx="8">
                    <c:v>JVET-W0057 (Small NN)</c:v>
                  </c:pt>
                  <c:pt idx="9">
                    <c:v>JVET-W0057 (Large NN)</c:v>
                  </c:pt>
                  <c:pt idx="10">
                    <c:v>JVET-W0059</c:v>
                  </c:pt>
                  <c:pt idx="11">
                    <c:v>JVET-W0100 (Simple)</c:v>
                  </c:pt>
                  <c:pt idx="12">
                    <c:v>JVET-W0100 (Simple2)</c:v>
                  </c:pt>
                  <c:pt idx="13">
                    <c:v>JVET-W0100(full)</c:v>
                  </c:pt>
                  <c:pt idx="14">
                    <c:v>JVET-W0113</c:v>
                  </c:pt>
                  <c:pt idx="15">
                    <c:v>JVET-W0099</c:v>
                  </c:pt>
                  <c:pt idx="16">
                    <c:v>JVET-W0131</c:v>
                  </c:pt>
                  <c:pt idx="17">
                    <c:v>JVET-W0132 (Cfg A)</c:v>
                  </c:pt>
                  <c:pt idx="18">
                    <c:v>JVET-W0081 (Test 3)</c:v>
                  </c:pt>
                  <c:pt idx="19">
                    <c:v>JVET-W0081 (Test 4)</c:v>
                  </c:pt>
                  <c:pt idx="20">
                    <c:v>JVET-W0111</c:v>
                  </c:pt>
                </c15:dlblRangeCache>
              </c15:datalabelsRange>
            </c:ext>
          </c:extLst>
        </c:ser>
        <c:ser>
          <c:idx val="1"/>
          <c:order val="1"/>
          <c:tx>
            <c:strRef>
              <c:f>'Summary Analysis'!$W$2</c:f>
              <c:strCache>
                <c:ptCount val="1"/>
                <c:pt idx="0">
                  <c:v>Loop Filter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3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8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tx>
                <c:rich>
                  <a:bodyPr/>
                  <a:lstStyle/>
                  <a:p>
                    <a:fld id="{3EE310EE-5556-4731-B795-9C882490CE6B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7"/>
              <c:tx>
                <c:rich>
                  <a:bodyPr/>
                  <a:lstStyle/>
                  <a:p>
                    <a:fld id="{7F32551A-D9CD-4F56-B49A-015E9A5A9A68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8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B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tx>
                <c:rich>
                  <a:bodyPr/>
                  <a:lstStyle/>
                  <a:p>
                    <a:fld id="{CD7BB6B9-F4C8-4D1A-9AAF-4527A3EA6867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2"/>
              <c:tx>
                <c:rich>
                  <a:bodyPr/>
                  <a:lstStyle/>
                  <a:p>
                    <a:fld id="{CDCF417D-07B1-48F3-8A3B-FBC20CD9B6F5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3"/>
              <c:tx>
                <c:rich>
                  <a:bodyPr/>
                  <a:lstStyle/>
                  <a:p>
                    <a:fld id="{998525B3-936C-45DB-88A6-77EA66586FC7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4"/>
              <c:tx>
                <c:rich>
                  <a:bodyPr/>
                  <a:lstStyle/>
                  <a:p>
                    <a:fld id="{22E774DF-DE54-4357-B515-7D25FE93AC58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5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1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tx>
                <c:rich>
                  <a:bodyPr/>
                  <a:lstStyle/>
                  <a:p>
                    <a:fld id="{BD6E7668-5BEB-4769-A7E2-78E0CACCD8A9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7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3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CC8C-C246-B1DB-B59E619E8006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4CAB-1A47-B9B0-E0542589FD5B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r"/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DataLabelsRange val="1"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'Summary Analysis'!$H$3:$H$23</c:f>
              <c:numCache>
                <c:formatCode>General</c:formatCode>
                <c:ptCount val="21"/>
                <c:pt idx="0">
                  <c:v>2.4E-2</c:v>
                </c:pt>
                <c:pt idx="1">
                  <c:v>124</c:v>
                </c:pt>
                <c:pt idx="2">
                  <c:v>122</c:v>
                </c:pt>
                <c:pt idx="3">
                  <c:v>122</c:v>
                </c:pt>
                <c:pt idx="4">
                  <c:v>344</c:v>
                </c:pt>
                <c:pt idx="5" formatCode="0">
                  <c:v>#N/A</c:v>
                </c:pt>
                <c:pt idx="6">
                  <c:v>624</c:v>
                </c:pt>
                <c:pt idx="7">
                  <c:v>23</c:v>
                </c:pt>
                <c:pt idx="8">
                  <c:v>151</c:v>
                </c:pt>
                <c:pt idx="9">
                  <c:v>9469</c:v>
                </c:pt>
                <c:pt idx="10">
                  <c:v>#N/A</c:v>
                </c:pt>
                <c:pt idx="11">
                  <c:v>1430</c:v>
                </c:pt>
                <c:pt idx="12">
                  <c:v>520</c:v>
                </c:pt>
                <c:pt idx="13">
                  <c:v>1430</c:v>
                </c:pt>
                <c:pt idx="14">
                  <c:v>621</c:v>
                </c:pt>
                <c:pt idx="15">
                  <c:v>1442.5</c:v>
                </c:pt>
                <c:pt idx="16">
                  <c:v>34</c:v>
                </c:pt>
                <c:pt idx="17">
                  <c:v>85</c:v>
                </c:pt>
                <c:pt idx="18">
                  <c:v>100</c:v>
                </c:pt>
                <c:pt idx="19">
                  <c:v>16.8</c:v>
                </c:pt>
                <c:pt idx="20">
                  <c:v>166</c:v>
                </c:pt>
              </c:numCache>
            </c:numRef>
          </c:xVal>
          <c:yVal>
            <c:numRef>
              <c:f>'Summary Analysis'!$W$3:$W$23</c:f>
              <c:numCache>
                <c:formatCode>General</c:formatCode>
                <c:ptCount val="21"/>
                <c:pt idx="6" formatCode="0.00%">
                  <c:v>-8.6999999999999994E-2</c:v>
                </c:pt>
                <c:pt idx="7" formatCode="0.00%">
                  <c:v>-1.4999999999999999E-2</c:v>
                </c:pt>
                <c:pt idx="11" formatCode="0.00%">
                  <c:v>-0.10679999999999999</c:v>
                </c:pt>
                <c:pt idx="12" formatCode="0.00%">
                  <c:v>-0.1014</c:v>
                </c:pt>
                <c:pt idx="13" formatCode="0.00%">
                  <c:v>-0.12380000000000001</c:v>
                </c:pt>
                <c:pt idx="14" formatCode="0.00%">
                  <c:v>-3.4000000000000002E-2</c:v>
                </c:pt>
                <c:pt idx="16" formatCode="0.00%">
                  <c:v>-6.3E-2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7B45-2A4B-ABA3-085135FC07AC}"/>
            </c:ext>
            <c:ext xmlns:c15="http://schemas.microsoft.com/office/drawing/2012/chart" uri="{02D57815-91ED-43cb-92C2-25804820EDAC}">
              <c15:datalabelsRange>
                <c15:f>'Summary Analysis'!$B$3:$B$23</c15:f>
                <c15:dlblRangeCache>
                  <c:ptCount val="21"/>
                  <c:pt idx="0">
                    <c:v>VVC RPR (Cfg # 4)</c:v>
                  </c:pt>
                  <c:pt idx="1">
                    <c:v>JVET-W0062</c:v>
                  </c:pt>
                  <c:pt idx="2">
                    <c:v>JVET-W0063 (Ofline Train)</c:v>
                  </c:pt>
                  <c:pt idx="3">
                    <c:v>JVET-W0063 (Online Train)</c:v>
                  </c:pt>
                  <c:pt idx="4">
                    <c:v>JVET-W0105</c:v>
                  </c:pt>
                  <c:pt idx="5">
                    <c:v>JVET-W0125</c:v>
                  </c:pt>
                  <c:pt idx="6">
                    <c:v>JVET-W0130</c:v>
                  </c:pt>
                  <c:pt idx="7">
                    <c:v>JVET-W0151</c:v>
                  </c:pt>
                  <c:pt idx="8">
                    <c:v>JVET-W0057 (Small NN)</c:v>
                  </c:pt>
                  <c:pt idx="9">
                    <c:v>JVET-W0057 (Large NN)</c:v>
                  </c:pt>
                  <c:pt idx="10">
                    <c:v>JVET-W0059</c:v>
                  </c:pt>
                  <c:pt idx="11">
                    <c:v>JVET-W0100 (Simple)</c:v>
                  </c:pt>
                  <c:pt idx="12">
                    <c:v>JVET-W0100 (Simple2)</c:v>
                  </c:pt>
                  <c:pt idx="13">
                    <c:v>JVET-W0100(full)</c:v>
                  </c:pt>
                  <c:pt idx="14">
                    <c:v>JVET-W0113</c:v>
                  </c:pt>
                  <c:pt idx="15">
                    <c:v>JVET-W0099</c:v>
                  </c:pt>
                  <c:pt idx="16">
                    <c:v>JVET-W0131</c:v>
                  </c:pt>
                  <c:pt idx="17">
                    <c:v>JVET-W0132 (Cfg A)</c:v>
                  </c:pt>
                  <c:pt idx="18">
                    <c:v>JVET-W0081 (Test 3)</c:v>
                  </c:pt>
                  <c:pt idx="19">
                    <c:v>JVET-W0081 (Test 4)</c:v>
                  </c:pt>
                  <c:pt idx="20">
                    <c:v>JVET-W0111</c:v>
                  </c:pt>
                </c15:dlblRangeCache>
              </c15:datalabelsRange>
            </c:ext>
          </c:extLst>
        </c:ser>
        <c:ser>
          <c:idx val="2"/>
          <c:order val="2"/>
          <c:tx>
            <c:v>Devices</c:v>
          </c:tx>
          <c:spPr>
            <a:ln w="25400" cap="rnd">
              <a:noFill/>
              <a:round/>
            </a:ln>
            <a:effectLst/>
          </c:spPr>
          <c:marker>
            <c:symbol val="diamond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fld id="{DB3F50D0-6911-49AF-93B5-913E6D10DFBE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b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b"/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DataLabelsRange val="1"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errBars>
            <c:errDir val="y"/>
            <c:errBarType val="minus"/>
            <c:errValType val="fixedVal"/>
            <c:noEndCap val="1"/>
            <c:val val="0.14000000000000001"/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prstDash val="dash"/>
                <a:round/>
              </a:ln>
              <a:effectLst/>
            </c:spPr>
          </c:errBars>
          <c:errBars>
            <c:errDir val="x"/>
            <c:errBarType val="both"/>
            <c:errValType val="fixedVal"/>
            <c:noEndCap val="0"/>
            <c:val val="1"/>
            <c:spPr>
              <a:noFill/>
              <a:ln w="9525" cap="flat" cmpd="sng" algn="ctr">
                <a:solidFill>
                  <a:schemeClr val="tx1">
                    <a:lumMod val="65000"/>
                    <a:lumOff val="35000"/>
                  </a:schemeClr>
                </a:solidFill>
                <a:round/>
              </a:ln>
              <a:effectLst/>
            </c:spPr>
          </c:errBars>
          <c:xVal>
            <c:numRef>
              <c:f>'Summary Analysis'!$AN$3</c:f>
              <c:numCache>
                <c:formatCode>General</c:formatCode>
                <c:ptCount val="1"/>
                <c:pt idx="0">
                  <c:v>60.28163580246914</c:v>
                </c:pt>
              </c:numCache>
            </c:numRef>
          </c:xVal>
          <c:yVal>
            <c:numLit>
              <c:formatCode>General</c:formatCode>
              <c:ptCount val="1"/>
              <c:pt idx="0">
                <c:v>0</c:v>
              </c:pt>
            </c:numLit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57C5-DE4F-8107-2E77D8B5F640}"/>
            </c:ext>
            <c:ext xmlns:c15="http://schemas.microsoft.com/office/drawing/2012/chart" uri="{02D57815-91ED-43cb-92C2-25804820EDAC}">
              <c15:datalabelsRange>
                <c15:f>'Summary Analysis'!$AL$3</c15:f>
                <c15:dlblRangeCache>
                  <c:ptCount val="1"/>
                  <c:pt idx="0">
                    <c:v>RTX 3080
(UHD@60)</c:v>
                  </c:pt>
                </c15:dlblRangeCache>
              </c15:datalabelsRange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30841168"/>
        <c:axId val="1330828656"/>
      </c:scatterChart>
      <c:valAx>
        <c:axId val="1330841168"/>
        <c:scaling>
          <c:orientation val="minMax"/>
          <c:max val="2000"/>
        </c:scaling>
        <c:delete val="0"/>
        <c:axPos val="t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kMAC/pixel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low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30828656"/>
        <c:crosses val="autoZero"/>
        <c:crossBetween val="midCat"/>
      </c:valAx>
      <c:valAx>
        <c:axId val="1330828656"/>
        <c:scaling>
          <c:orientation val="maxMin"/>
          <c:min val="-0.1400000000000000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BD-Rate</a:t>
                </a:r>
                <a:r>
                  <a:rPr lang="en-US" baseline="0"/>
                  <a:t> </a:t>
                </a:r>
                <a:r>
                  <a:rPr lang="en-US"/>
                  <a:t>(Y)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.00%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30841168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Random Access 4K (QP27,</a:t>
            </a:r>
            <a:r>
              <a:rPr lang="en-US" baseline="0"/>
              <a:t> 32, 37, 42)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'Summary Analysis'!$V$2</c:f>
              <c:strCache>
                <c:ptCount val="1"/>
                <c:pt idx="0">
                  <c:v>Super Resolution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fld id="{9225FAAD-1CDD-4B51-AF41-3AE6700F039F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tx>
                <c:rich>
                  <a:bodyPr/>
                  <a:lstStyle/>
                  <a:p>
                    <a:fld id="{B1458EE2-5BA1-4E70-BA35-8E14BBFD3EE4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3"/>
              <c:tx>
                <c:rich>
                  <a:bodyPr/>
                  <a:lstStyle/>
                  <a:p>
                    <a:fld id="{443AC384-CE48-4214-B0F9-ACF60B495DC0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4"/>
              <c:tx>
                <c:rich>
                  <a:bodyPr/>
                  <a:lstStyle/>
                  <a:p>
                    <a:fld id="{ABF4427A-A8BB-47EF-8B6F-67C35DF17397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5"/>
              <c:tx>
                <c:rich>
                  <a:bodyPr/>
                  <a:lstStyle/>
                  <a:p>
                    <a:fld id="{B23C734E-78F8-4F31-8FFC-5B63736F4F01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CA3D-814E-BADB-23356028074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tx>
                <c:rich>
                  <a:bodyPr/>
                  <a:lstStyle/>
                  <a:p>
                    <a:fld id="{AC6BB7B6-CD3A-4742-8A9B-7748401C196A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8A75-9148-A476-E8A219F4E6C6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DataLabelsRange val="1"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'Summary Analysis'!$AH$3:$AH$22</c:f>
              <c:numCache>
                <c:formatCode>General</c:formatCode>
                <c:ptCount val="20"/>
                <c:pt idx="0">
                  <c:v>1.024E-3</c:v>
                </c:pt>
                <c:pt idx="2">
                  <c:v>1.92</c:v>
                </c:pt>
                <c:pt idx="3">
                  <c:v>1.92</c:v>
                </c:pt>
                <c:pt idx="4">
                  <c:v>10.8</c:v>
                </c:pt>
                <c:pt idx="5">
                  <c:v>85.5</c:v>
                </c:pt>
                <c:pt idx="15">
                  <c:v>23.64</c:v>
                </c:pt>
                <c:pt idx="17">
                  <c:v>1.934388</c:v>
                </c:pt>
              </c:numCache>
            </c:numRef>
          </c:xVal>
          <c:yVal>
            <c:numRef>
              <c:f>'Summary Analysis'!$V$3:$V$21</c:f>
              <c:numCache>
                <c:formatCode>General</c:formatCode>
                <c:ptCount val="19"/>
                <c:pt idx="0" formatCode="0.00%">
                  <c:v>4.0800000000000003E-2</c:v>
                </c:pt>
                <c:pt idx="2" formatCode="0.00%">
                  <c:v>1.3999999999999999E-2</c:v>
                </c:pt>
                <c:pt idx="3" formatCode="0.00%">
                  <c:v>2.4E-2</c:v>
                </c:pt>
                <c:pt idx="4" formatCode="0.00%">
                  <c:v>4.4999999999999998E-2</c:v>
                </c:pt>
                <c:pt idx="5" formatCode="0.00%">
                  <c:v>9.6999999999999989E-2</c:v>
                </c:pt>
                <c:pt idx="17" formatCode="0.00%">
                  <c:v>1.18E-2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3-8A75-9148-A476-E8A219F4E6C6}"/>
            </c:ext>
            <c:ext xmlns:c15="http://schemas.microsoft.com/office/drawing/2012/chart" uri="{02D57815-91ED-43cb-92C2-25804820EDAC}">
              <c15:datalabelsRange>
                <c15:f>'Summary Analysis'!$B$3:$B$22</c15:f>
                <c15:dlblRangeCache>
                  <c:ptCount val="20"/>
                  <c:pt idx="0">
                    <c:v>VVC RPR (Cfg # 4)</c:v>
                  </c:pt>
                  <c:pt idx="1">
                    <c:v>JVET-W0062</c:v>
                  </c:pt>
                  <c:pt idx="2">
                    <c:v>JVET-W0063 (Ofline Train)</c:v>
                  </c:pt>
                  <c:pt idx="3">
                    <c:v>JVET-W0063 (Online Train)</c:v>
                  </c:pt>
                  <c:pt idx="4">
                    <c:v>JVET-W0105</c:v>
                  </c:pt>
                  <c:pt idx="5">
                    <c:v>JVET-W0125</c:v>
                  </c:pt>
                  <c:pt idx="6">
                    <c:v>JVET-W0130</c:v>
                  </c:pt>
                  <c:pt idx="7">
                    <c:v>JVET-W0151</c:v>
                  </c:pt>
                  <c:pt idx="8">
                    <c:v>JVET-W0057 (small NN)</c:v>
                  </c:pt>
                  <c:pt idx="9">
                    <c:v>JVET-W0057 (large NN)</c:v>
                  </c:pt>
                  <c:pt idx="10">
                    <c:v>JVET-W0059</c:v>
                  </c:pt>
                  <c:pt idx="11">
                    <c:v>JVET-W0100(simple)*</c:v>
                  </c:pt>
                  <c:pt idx="12">
                    <c:v>JVET-W0100(simple2)*</c:v>
                  </c:pt>
                  <c:pt idx="13">
                    <c:v>JVET-W0100(full)</c:v>
                  </c:pt>
                  <c:pt idx="14">
                    <c:v>JVET-W0113</c:v>
                  </c:pt>
                  <c:pt idx="15">
                    <c:v>JVET-W0099</c:v>
                  </c:pt>
                  <c:pt idx="16">
                    <c:v>JVET-W0131</c:v>
                  </c:pt>
                  <c:pt idx="17">
                    <c:v>JVET-W0132 (Cfg-A)</c:v>
                  </c:pt>
                  <c:pt idx="18">
                    <c:v>JVET-W0081_test3</c:v>
                  </c:pt>
                  <c:pt idx="19">
                    <c:v>JVET-W0111</c:v>
                  </c:pt>
                </c15:dlblRangeCache>
              </c15:datalabelsRange>
            </c:ext>
          </c:extLst>
        </c:ser>
        <c:ser>
          <c:idx val="1"/>
          <c:order val="1"/>
          <c:tx>
            <c:strRef>
              <c:f>'Summary Analysis'!$W$2</c:f>
              <c:strCache>
                <c:ptCount val="1"/>
                <c:pt idx="0">
                  <c:v>Loop Filter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8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tx>
                <c:rich>
                  <a:bodyPr/>
                  <a:lstStyle/>
                  <a:p>
                    <a:fld id="{FBEEB123-E334-472A-BCD4-4F5DA7AFBAE1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7"/>
              <c:tx>
                <c:rich>
                  <a:bodyPr/>
                  <a:lstStyle/>
                  <a:p>
                    <a:fld id="{86FD22C0-CA67-4519-80AC-142BB7F6EBA1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8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E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tx>
                <c:rich>
                  <a:bodyPr/>
                  <a:lstStyle/>
                  <a:p>
                    <a:fld id="{D07F914F-13EB-4F7A-8E46-BF98C617A190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2"/>
              <c:tx>
                <c:rich>
                  <a:bodyPr/>
                  <a:lstStyle/>
                  <a:p>
                    <a:fld id="{2E0A130D-FE8A-493F-BE0A-8944EF5BBB24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3"/>
              <c:tx>
                <c:rich>
                  <a:bodyPr/>
                  <a:lstStyle/>
                  <a:p>
                    <a:fld id="{BC9A76BE-67FC-4A3F-972B-15AC3BDB6CE0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4"/>
              <c:tx>
                <c:rich>
                  <a:bodyPr/>
                  <a:lstStyle/>
                  <a:p>
                    <a:fld id="{8DC2364B-E852-4008-8955-0242AB0D7177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5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2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tx>
                <c:rich>
                  <a:bodyPr/>
                  <a:lstStyle/>
                  <a:p>
                    <a:fld id="{BD1ED6B7-554B-482F-AF5E-15E7123B436F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7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6-8A75-9148-A476-E8A219F4E6C6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r"/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DataLabelsRange val="1"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'Summary Analysis'!$AI$3:$AI$22</c:f>
              <c:numCache>
                <c:formatCode>General</c:formatCode>
                <c:ptCount val="20"/>
                <c:pt idx="1">
                  <c:v>0.525196</c:v>
                </c:pt>
                <c:pt idx="6">
                  <c:v>32</c:v>
                </c:pt>
                <c:pt idx="7">
                  <c:v>8.9483999999999994E-2</c:v>
                </c:pt>
                <c:pt idx="8">
                  <c:v>0.60799999999999998</c:v>
                </c:pt>
                <c:pt idx="9">
                  <c:v>38</c:v>
                </c:pt>
                <c:pt idx="10">
                  <c:v>#N/A</c:v>
                </c:pt>
                <c:pt idx="11">
                  <c:v>331.20000000000005</c:v>
                </c:pt>
                <c:pt idx="12">
                  <c:v>132</c:v>
                </c:pt>
                <c:pt idx="13">
                  <c:v>530.40000000000009</c:v>
                </c:pt>
                <c:pt idx="14">
                  <c:v>23.84</c:v>
                </c:pt>
                <c:pt idx="16">
                  <c:v>0.86136000000000001</c:v>
                </c:pt>
              </c:numCache>
            </c:numRef>
          </c:xVal>
          <c:yVal>
            <c:numRef>
              <c:f>'Summary Analysis'!$W$3:$W$22</c:f>
              <c:numCache>
                <c:formatCode>General</c:formatCode>
                <c:ptCount val="20"/>
                <c:pt idx="6" formatCode="0.00%">
                  <c:v>8.6999999999999994E-2</c:v>
                </c:pt>
                <c:pt idx="7" formatCode="0.00%">
                  <c:v>1.4999999999999999E-2</c:v>
                </c:pt>
                <c:pt idx="11" formatCode="0.00%">
                  <c:v>0.10679999999999999</c:v>
                </c:pt>
                <c:pt idx="12" formatCode="0.00%">
                  <c:v>0.1014</c:v>
                </c:pt>
                <c:pt idx="13" formatCode="0.00%">
                  <c:v>0.12380000000000001</c:v>
                </c:pt>
                <c:pt idx="14" formatCode="0.00%">
                  <c:v>3.4000000000000002E-2</c:v>
                </c:pt>
                <c:pt idx="16" formatCode="0.00%">
                  <c:v>6.3E-2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27-8A75-9148-A476-E8A219F4E6C6}"/>
            </c:ext>
            <c:ext xmlns:c15="http://schemas.microsoft.com/office/drawing/2012/chart" uri="{02D57815-91ED-43cb-92C2-25804820EDAC}">
              <c15:datalabelsRange>
                <c15:f>'Summary Analysis'!$B$3:$B$22</c15:f>
                <c15:dlblRangeCache>
                  <c:ptCount val="20"/>
                  <c:pt idx="0">
                    <c:v>VVC RPR (Cfg # 4)</c:v>
                  </c:pt>
                  <c:pt idx="1">
                    <c:v>JVET-W0062</c:v>
                  </c:pt>
                  <c:pt idx="2">
                    <c:v>JVET-W0063 (Ofline Train)</c:v>
                  </c:pt>
                  <c:pt idx="3">
                    <c:v>JVET-W0063 (Online Train)</c:v>
                  </c:pt>
                  <c:pt idx="4">
                    <c:v>JVET-W0105</c:v>
                  </c:pt>
                  <c:pt idx="5">
                    <c:v>JVET-W0125</c:v>
                  </c:pt>
                  <c:pt idx="6">
                    <c:v>JVET-W0130</c:v>
                  </c:pt>
                  <c:pt idx="7">
                    <c:v>JVET-W0151</c:v>
                  </c:pt>
                  <c:pt idx="8">
                    <c:v>JVET-W0057 (small NN)</c:v>
                  </c:pt>
                  <c:pt idx="9">
                    <c:v>JVET-W0057 (large NN)</c:v>
                  </c:pt>
                  <c:pt idx="10">
                    <c:v>JVET-W0059</c:v>
                  </c:pt>
                  <c:pt idx="11">
                    <c:v>JVET-W0100(simple)*</c:v>
                  </c:pt>
                  <c:pt idx="12">
                    <c:v>JVET-W0100(simple2)*</c:v>
                  </c:pt>
                  <c:pt idx="13">
                    <c:v>JVET-W0100(full)</c:v>
                  </c:pt>
                  <c:pt idx="14">
                    <c:v>JVET-W0113</c:v>
                  </c:pt>
                  <c:pt idx="15">
                    <c:v>JVET-W0099</c:v>
                  </c:pt>
                  <c:pt idx="16">
                    <c:v>JVET-W0131</c:v>
                  </c:pt>
                  <c:pt idx="17">
                    <c:v>JVET-W0132 (Cfg-A)</c:v>
                  </c:pt>
                  <c:pt idx="18">
                    <c:v>JVET-W0081_test3</c:v>
                  </c:pt>
                  <c:pt idx="19">
                    <c:v>JVET-W0111</c:v>
                  </c:pt>
                </c15:dlblRangeCache>
              </c15:datalabelsRange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30839536"/>
        <c:axId val="1330833552"/>
      </c:scatterChart>
      <c:valAx>
        <c:axId val="133083953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Parameter</a:t>
                </a:r>
                <a:r>
                  <a:rPr lang="en-US" baseline="0"/>
                  <a:t> </a:t>
                </a:r>
                <a:r>
                  <a:rPr lang="en-US"/>
                  <a:t>Memory </a:t>
                </a:r>
                <a:r>
                  <a:rPr lang="en-US" baseline="0"/>
                  <a:t> (MB)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30833552"/>
        <c:crosses val="autoZero"/>
        <c:crossBetween val="midCat"/>
      </c:valAx>
      <c:valAx>
        <c:axId val="13308335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Bd-Rate (Y)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.00%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30839536"/>
        <c:crosses val="autoZero"/>
        <c:crossBetween val="midCat"/>
      </c:valAx>
      <c:spPr>
        <a:noFill/>
        <a:ln w="25400"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  <c:userShapes r:id="rId4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Random Access 4K (QP27,</a:t>
            </a:r>
            <a:r>
              <a:rPr lang="en-US" baseline="0"/>
              <a:t> 32, 37, 42)</a:t>
            </a:r>
            <a:endParaRPr lang="en-US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'Summary Analysis'!$V$2</c:f>
              <c:strCache>
                <c:ptCount val="1"/>
                <c:pt idx="0">
                  <c:v>Super Resolution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fld id="{7FF0E673-8EFC-447E-978F-53B3E0AF0539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tx>
                <c:rich>
                  <a:bodyPr/>
                  <a:lstStyle/>
                  <a:p>
                    <a:fld id="{7AA0E46E-F599-412F-8F0D-9D472C9CDC14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3"/>
              <c:tx>
                <c:rich>
                  <a:bodyPr/>
                  <a:lstStyle/>
                  <a:p>
                    <a:fld id="{74120132-8397-46EC-AEED-AD8DDB276C63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4"/>
              <c:tx>
                <c:rich>
                  <a:bodyPr/>
                  <a:lstStyle/>
                  <a:p>
                    <a:fld id="{CF8590B9-58C2-4200-9E95-65AD64AAE998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5"/>
              <c:tx>
                <c:rich>
                  <a:bodyPr/>
                  <a:lstStyle/>
                  <a:p>
                    <a:fld id="{A85503E6-D52D-46EF-B478-7A318535F713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A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2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06BE-8A40-8794-EB41D9E0B1E9}"/>
                </c:ext>
                <c:ext xmlns:c15="http://schemas.microsoft.com/office/drawing/2012/chart" uri="{CE6537A1-D6FC-4f65-9D91-7224C49458BB}"/>
              </c:extLst>
            </c:dLbl>
            <c:dLbl>
              <c:idx val="13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C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4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5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E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7"/>
              <c:tx>
                <c:rich>
                  <a:bodyPr/>
                  <a:lstStyle/>
                  <a:p>
                    <a:fld id="{F9A718DF-7D9A-4054-BCE2-C674F6EDC59F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8"/>
              <c:tx>
                <c:rich>
                  <a:bodyPr/>
                  <a:lstStyle/>
                  <a:p>
                    <a:endParaRPr lang="en-US"/>
                  </a:p>
                </c:rich>
              </c:tx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1-8A75-9148-A476-E8A219F4E6C6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DataLabelsRange val="1"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'Summary Analysis'!$AH$3:$AH$23</c:f>
              <c:numCache>
                <c:formatCode>General</c:formatCode>
                <c:ptCount val="21"/>
                <c:pt idx="0">
                  <c:v>1.024E-3</c:v>
                </c:pt>
                <c:pt idx="2">
                  <c:v>1.92</c:v>
                </c:pt>
                <c:pt idx="3">
                  <c:v>1.92</c:v>
                </c:pt>
                <c:pt idx="4">
                  <c:v>10.8</c:v>
                </c:pt>
                <c:pt idx="5">
                  <c:v>85.5</c:v>
                </c:pt>
                <c:pt idx="15">
                  <c:v>23.64</c:v>
                </c:pt>
                <c:pt idx="17">
                  <c:v>1.934388</c:v>
                </c:pt>
              </c:numCache>
            </c:numRef>
          </c:xVal>
          <c:yVal>
            <c:numRef>
              <c:f>'Summary Analysis'!$V$3:$V$21</c:f>
              <c:numCache>
                <c:formatCode>General</c:formatCode>
                <c:ptCount val="19"/>
                <c:pt idx="0" formatCode="0.00%">
                  <c:v>-4.0800000000000003E-2</c:v>
                </c:pt>
                <c:pt idx="2" formatCode="0.00%">
                  <c:v>-1.3999999999999999E-2</c:v>
                </c:pt>
                <c:pt idx="3" formatCode="0.00%">
                  <c:v>-2.4E-2</c:v>
                </c:pt>
                <c:pt idx="4" formatCode="0.00%">
                  <c:v>-4.4999999999999998E-2</c:v>
                </c:pt>
                <c:pt idx="5" formatCode="0.00%">
                  <c:v>-9.6999999999999989E-2</c:v>
                </c:pt>
                <c:pt idx="17" formatCode="0.00%">
                  <c:v>-1.18E-2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13-8A75-9148-A476-E8A219F4E6C6}"/>
            </c:ext>
            <c:ext xmlns:c15="http://schemas.microsoft.com/office/drawing/2012/chart" uri="{02D57815-91ED-43cb-92C2-25804820EDAC}">
              <c15:datalabelsRange>
                <c15:f>'Summary Analysis'!$B$3:$B$23</c15:f>
                <c15:dlblRangeCache>
                  <c:ptCount val="21"/>
                  <c:pt idx="0">
                    <c:v>VVC RPR (Cfg # 4)</c:v>
                  </c:pt>
                  <c:pt idx="1">
                    <c:v>JVET-W0062</c:v>
                  </c:pt>
                  <c:pt idx="2">
                    <c:v>JVET-W0063 (Ofline Train)</c:v>
                  </c:pt>
                  <c:pt idx="3">
                    <c:v>JVET-W0063 (Online Train)</c:v>
                  </c:pt>
                  <c:pt idx="4">
                    <c:v>JVET-W0105</c:v>
                  </c:pt>
                  <c:pt idx="5">
                    <c:v>JVET-W0125</c:v>
                  </c:pt>
                  <c:pt idx="6">
                    <c:v>JVET-W0130</c:v>
                  </c:pt>
                  <c:pt idx="7">
                    <c:v>JVET-W0151</c:v>
                  </c:pt>
                  <c:pt idx="8">
                    <c:v>JVET-W0057 (Small NN)</c:v>
                  </c:pt>
                  <c:pt idx="9">
                    <c:v>JVET-W0057 (Large NN)</c:v>
                  </c:pt>
                  <c:pt idx="10">
                    <c:v>JVET-W0059</c:v>
                  </c:pt>
                  <c:pt idx="11">
                    <c:v>JVET-W0100 (Simple)</c:v>
                  </c:pt>
                  <c:pt idx="12">
                    <c:v>JVET-W0100 (Simple2)</c:v>
                  </c:pt>
                  <c:pt idx="13">
                    <c:v>JVET-W0100(full)</c:v>
                  </c:pt>
                  <c:pt idx="14">
                    <c:v>JVET-W0113</c:v>
                  </c:pt>
                  <c:pt idx="15">
                    <c:v>JVET-W0099</c:v>
                  </c:pt>
                  <c:pt idx="16">
                    <c:v>JVET-W0131</c:v>
                  </c:pt>
                  <c:pt idx="17">
                    <c:v>JVET-W0132 (Cfg A)</c:v>
                  </c:pt>
                  <c:pt idx="18">
                    <c:v>JVET-W0081 (Test 3)</c:v>
                  </c:pt>
                  <c:pt idx="19">
                    <c:v>JVET-W0081 (Test 4)</c:v>
                  </c:pt>
                  <c:pt idx="20">
                    <c:v>JVET-W0111</c:v>
                  </c:pt>
                </c15:dlblRangeCache>
              </c15:datalabelsRange>
            </c:ext>
          </c:extLst>
        </c:ser>
        <c:ser>
          <c:idx val="1"/>
          <c:order val="1"/>
          <c:tx>
            <c:strRef>
              <c:f>'Summary Analysis'!$W$2</c:f>
              <c:strCache>
                <c:ptCount val="1"/>
                <c:pt idx="0">
                  <c:v>Loop Filter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dLbl>
              <c:idx val="0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4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5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6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7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8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9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tx>
                <c:rich>
                  <a:bodyPr/>
                  <a:lstStyle/>
                  <a:p>
                    <a:fld id="{EF502BD9-21DD-42D9-A560-7F879D02172C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7"/>
              <c:tx>
                <c:rich>
                  <a:bodyPr/>
                  <a:lstStyle/>
                  <a:p>
                    <a:fld id="{68F694FD-02A1-4C00-B89B-CC8539917780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8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C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9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D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0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1E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1"/>
              <c:tx>
                <c:rich>
                  <a:bodyPr/>
                  <a:lstStyle/>
                  <a:p>
                    <a:fld id="{0635FF70-17D2-46BD-922D-14B3E6B7376A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2"/>
              <c:tx>
                <c:rich>
                  <a:bodyPr/>
                  <a:lstStyle/>
                  <a:p>
                    <a:fld id="{BC4C1F09-F369-42E2-8E30-3B74E1F18688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3"/>
              <c:tx>
                <c:rich>
                  <a:bodyPr/>
                  <a:lstStyle/>
                  <a:p>
                    <a:fld id="{36CCADF1-68EB-4117-A0E4-D9EBC462B73F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4"/>
              <c:tx>
                <c:rich>
                  <a:bodyPr/>
                  <a:lstStyle/>
                  <a:p>
                    <a:fld id="{B8F61A7C-4A02-44D2-B4C6-E3B14AE9217F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5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2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6"/>
              <c:tx>
                <c:rich>
                  <a:bodyPr/>
                  <a:lstStyle/>
                  <a:p>
                    <a:fld id="{58F8D334-41C1-48D7-8BB0-7BA5252BE35F}" type="CELLRANGE">
                      <a:rPr lang="en-US"/>
                      <a:pPr/>
                      <a:t>[CELLRANGE]</a:t>
                    </a:fld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xForSave val="1"/>
                  <c15:showDataLabelsRange val="1"/>
                </c:ext>
              </c:extLst>
            </c:dLbl>
            <c:dLbl>
              <c:idx val="17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4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8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25-8A75-9148-A476-E8A219F4E6C6}"/>
                </c:ext>
                <c:ext xmlns:c15="http://schemas.microsoft.com/office/drawing/2012/chart" uri="{CE6537A1-D6FC-4f65-9D91-7224C49458BB}"/>
              </c:extLst>
            </c:dLbl>
            <c:dLbl>
              <c:idx val="19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0"/>
              <c:tx>
                <c:rich>
                  <a:bodyPr/>
                  <a:lstStyle/>
                  <a:p>
                    <a:endParaRPr lang="en-US"/>
                  </a:p>
                </c:rich>
              </c:tx>
              <c:dLblPos val="r"/>
              <c:showLegendKey val="0"/>
              <c:showVal val="0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C7EB-B24C-8FB5-2EB51588671E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r"/>
            <c:showLegendKey val="0"/>
            <c:showVal val="0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DataLabelsRange val="1"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'Summary Analysis'!$AI$3:$AI$23</c:f>
              <c:numCache>
                <c:formatCode>General</c:formatCode>
                <c:ptCount val="21"/>
                <c:pt idx="1">
                  <c:v>0.525196</c:v>
                </c:pt>
                <c:pt idx="6">
                  <c:v>32</c:v>
                </c:pt>
                <c:pt idx="7">
                  <c:v>8.9483999999999994E-2</c:v>
                </c:pt>
                <c:pt idx="8">
                  <c:v>0.60799999999999998</c:v>
                </c:pt>
                <c:pt idx="9">
                  <c:v>38</c:v>
                </c:pt>
                <c:pt idx="10">
                  <c:v>#N/A</c:v>
                </c:pt>
                <c:pt idx="11">
                  <c:v>331.20000000000005</c:v>
                </c:pt>
                <c:pt idx="12">
                  <c:v>132</c:v>
                </c:pt>
                <c:pt idx="13">
                  <c:v>530.40000000000009</c:v>
                </c:pt>
                <c:pt idx="14">
                  <c:v>23.84</c:v>
                </c:pt>
                <c:pt idx="16">
                  <c:v>0.86136000000000001</c:v>
                </c:pt>
              </c:numCache>
            </c:numRef>
          </c:xVal>
          <c:yVal>
            <c:numRef>
              <c:f>'Summary Analysis'!$W$3:$W$23</c:f>
              <c:numCache>
                <c:formatCode>General</c:formatCode>
                <c:ptCount val="21"/>
                <c:pt idx="6" formatCode="0.00%">
                  <c:v>-8.6999999999999994E-2</c:v>
                </c:pt>
                <c:pt idx="7" formatCode="0.00%">
                  <c:v>-1.4999999999999999E-2</c:v>
                </c:pt>
                <c:pt idx="11" formatCode="0.00%">
                  <c:v>-0.10679999999999999</c:v>
                </c:pt>
                <c:pt idx="12" formatCode="0.00%">
                  <c:v>-0.1014</c:v>
                </c:pt>
                <c:pt idx="13" formatCode="0.00%">
                  <c:v>-0.12380000000000001</c:v>
                </c:pt>
                <c:pt idx="14" formatCode="0.00%">
                  <c:v>-3.4000000000000002E-2</c:v>
                </c:pt>
                <c:pt idx="16" formatCode="0.00%">
                  <c:v>-6.3E-2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27-8A75-9148-A476-E8A219F4E6C6}"/>
            </c:ext>
            <c:ext xmlns:c15="http://schemas.microsoft.com/office/drawing/2012/chart" uri="{02D57815-91ED-43cb-92C2-25804820EDAC}">
              <c15:datalabelsRange>
                <c15:f>'Summary Analysis'!$B$3:$B$23</c15:f>
                <c15:dlblRangeCache>
                  <c:ptCount val="21"/>
                  <c:pt idx="0">
                    <c:v>VVC RPR (Cfg # 4)</c:v>
                  </c:pt>
                  <c:pt idx="1">
                    <c:v>JVET-W0062</c:v>
                  </c:pt>
                  <c:pt idx="2">
                    <c:v>JVET-W0063 (Ofline Train)</c:v>
                  </c:pt>
                  <c:pt idx="3">
                    <c:v>JVET-W0063 (Online Train)</c:v>
                  </c:pt>
                  <c:pt idx="4">
                    <c:v>JVET-W0105</c:v>
                  </c:pt>
                  <c:pt idx="5">
                    <c:v>JVET-W0125</c:v>
                  </c:pt>
                  <c:pt idx="6">
                    <c:v>JVET-W0130</c:v>
                  </c:pt>
                  <c:pt idx="7">
                    <c:v>JVET-W0151</c:v>
                  </c:pt>
                  <c:pt idx="8">
                    <c:v>JVET-W0057 (Small NN)</c:v>
                  </c:pt>
                  <c:pt idx="9">
                    <c:v>JVET-W0057 (Large NN)</c:v>
                  </c:pt>
                  <c:pt idx="10">
                    <c:v>JVET-W0059</c:v>
                  </c:pt>
                  <c:pt idx="11">
                    <c:v>JVET-W0100 (Simple)</c:v>
                  </c:pt>
                  <c:pt idx="12">
                    <c:v>JVET-W0100 (Simple2)</c:v>
                  </c:pt>
                  <c:pt idx="13">
                    <c:v>JVET-W0100(full)</c:v>
                  </c:pt>
                  <c:pt idx="14">
                    <c:v>JVET-W0113</c:v>
                  </c:pt>
                  <c:pt idx="15">
                    <c:v>JVET-W0099</c:v>
                  </c:pt>
                  <c:pt idx="16">
                    <c:v>JVET-W0131</c:v>
                  </c:pt>
                  <c:pt idx="17">
                    <c:v>JVET-W0132 (Cfg A)</c:v>
                  </c:pt>
                  <c:pt idx="18">
                    <c:v>JVET-W0081 (Test 3)</c:v>
                  </c:pt>
                  <c:pt idx="19">
                    <c:v>JVET-W0081 (Test 4)</c:v>
                  </c:pt>
                  <c:pt idx="20">
                    <c:v>JVET-W0111</c:v>
                  </c:pt>
                </c15:dlblRangeCache>
              </c15:datalabelsRange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30827024"/>
        <c:axId val="1330827568"/>
      </c:scatterChart>
      <c:valAx>
        <c:axId val="1330827024"/>
        <c:scaling>
          <c:orientation val="minMax"/>
        </c:scaling>
        <c:delete val="0"/>
        <c:axPos val="t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Parameter</a:t>
                </a:r>
                <a:r>
                  <a:rPr lang="en-US" baseline="0"/>
                  <a:t> </a:t>
                </a:r>
                <a:r>
                  <a:rPr lang="en-US"/>
                  <a:t>Memory </a:t>
                </a:r>
                <a:r>
                  <a:rPr lang="en-US" baseline="0"/>
                  <a:t> (MB)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low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30827568"/>
        <c:crosses val="autoZero"/>
        <c:crossBetween val="midCat"/>
      </c:valAx>
      <c:valAx>
        <c:axId val="1330827568"/>
        <c:scaling>
          <c:orientation val="maxMin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BD-Rate</a:t>
                </a:r>
                <a:r>
                  <a:rPr lang="en-US" baseline="0"/>
                  <a:t> </a:t>
                </a:r>
                <a:r>
                  <a:rPr lang="en-US"/>
                  <a:t>(Y)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.00%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33082702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  <c:userShapes r:id="rId4"/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0.15346</cdr:x>
      <cdr:y>0.14655</cdr:y>
    </cdr:from>
    <cdr:to>
      <cdr:x>0.23718</cdr:x>
      <cdr:y>0.2906</cdr:y>
    </cdr:to>
    <cdr:sp macro="" textlink="">
      <cdr:nvSpPr>
        <cdr:cNvPr id="2" name="Up Arrow 1"/>
        <cdr:cNvSpPr/>
      </cdr:nvSpPr>
      <cdr:spPr>
        <a:xfrm xmlns:a="http://schemas.openxmlformats.org/drawingml/2006/main" rot="18260288">
          <a:off x="929754" y="452680"/>
          <a:ext cx="462280" cy="497568"/>
        </a:xfrm>
        <a:prstGeom xmlns:a="http://schemas.openxmlformats.org/drawingml/2006/main" prst="upArrow">
          <a:avLst/>
        </a:prstGeom>
        <a:solidFill xmlns:a="http://schemas.openxmlformats.org/drawingml/2006/main">
          <a:schemeClr val="accent1">
            <a:alpha val="39000"/>
          </a:schemeClr>
        </a:solidFill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0.18473</cdr:x>
      <cdr:y>0.30396</cdr:y>
    </cdr:from>
    <cdr:to>
      <cdr:x>0.26838</cdr:x>
      <cdr:y>0.44807</cdr:y>
    </cdr:to>
    <cdr:sp macro="" textlink="">
      <cdr:nvSpPr>
        <cdr:cNvPr id="2" name="Up Arrow 1"/>
        <cdr:cNvSpPr/>
      </cdr:nvSpPr>
      <cdr:spPr>
        <a:xfrm xmlns:a="http://schemas.openxmlformats.org/drawingml/2006/main" rot="18260288">
          <a:off x="1115416" y="957661"/>
          <a:ext cx="462280" cy="497205"/>
        </a:xfrm>
        <a:prstGeom xmlns:a="http://schemas.openxmlformats.org/drawingml/2006/main" prst="upArrow">
          <a:avLst/>
        </a:prstGeom>
        <a:solidFill xmlns:a="http://schemas.openxmlformats.org/drawingml/2006/main">
          <a:schemeClr val="accent1">
            <a:alpha val="39000"/>
          </a:schemeClr>
        </a:solidFill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11</Pages>
  <Words>2691</Words>
  <Characters>15341</Characters>
  <Application>Microsoft Office Word</Application>
  <DocSecurity>0</DocSecurity>
  <Lines>127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17997</CharactersWithSpaces>
  <SharedDoc>false</SharedDoc>
  <HLinks>
    <vt:vector size="24" baseType="variant">
      <vt:variant>
        <vt:i4>131102</vt:i4>
      </vt:variant>
      <vt:variant>
        <vt:i4>9</vt:i4>
      </vt:variant>
      <vt:variant>
        <vt:i4>0</vt:i4>
      </vt:variant>
      <vt:variant>
        <vt:i4>5</vt:i4>
      </vt:variant>
      <vt:variant>
        <vt:lpwstr>ftp://ftp.ient.rwth-aachen.de/ahg/candidates/JVET-H0038/</vt:lpwstr>
      </vt:variant>
      <vt:variant>
        <vt:lpwstr/>
      </vt:variant>
      <vt:variant>
        <vt:i4>4128809</vt:i4>
      </vt:variant>
      <vt:variant>
        <vt:i4>6</vt:i4>
      </vt:variant>
      <vt:variant>
        <vt:i4>0</vt:i4>
      </vt:variant>
      <vt:variant>
        <vt:i4>5</vt:i4>
      </vt:variant>
      <vt:variant>
        <vt:lpwstr>ftp://ftp.ient.rwth-aachen.de/jvet-cfp/anchors-jem/HDR</vt:lpwstr>
      </vt:variant>
      <vt:variant>
        <vt:lpwstr/>
      </vt:variant>
      <vt:variant>
        <vt:i4>65648</vt:i4>
      </vt:variant>
      <vt:variant>
        <vt:i4>3</vt:i4>
      </vt:variant>
      <vt:variant>
        <vt:i4>0</vt:i4>
      </vt:variant>
      <vt:variant>
        <vt:i4>5</vt:i4>
      </vt:variant>
      <vt:variant>
        <vt:lpwstr>ftp://ftp.ient.rwth-aachen.de/jvet-cfp/anchors-hm/HDR</vt:lpwstr>
      </vt:variant>
      <vt:variant>
        <vt:lpwstr/>
      </vt:variant>
      <vt:variant>
        <vt:i4>2949132</vt:i4>
      </vt:variant>
      <vt:variant>
        <vt:i4>0</vt:i4>
      </vt:variant>
      <vt:variant>
        <vt:i4>0</vt:i4>
      </vt:variant>
      <vt:variant>
        <vt:i4>5</vt:i4>
      </vt:variant>
      <vt:variant>
        <vt:lpwstr>mailto:jvet@lists.rwth-aachen.de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Elena Alshina</cp:lastModifiedBy>
  <cp:revision>4</cp:revision>
  <dcterms:created xsi:type="dcterms:W3CDTF">2021-07-16T05:07:00Z</dcterms:created>
  <dcterms:modified xsi:type="dcterms:W3CDTF">2021-07-16T09:09:00Z</dcterms:modified>
</cp:coreProperties>
</file>