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D9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47ABD466" w:rsidR="00E61DAC" w:rsidRPr="00903CA8" w:rsidRDefault="00B128E3" w:rsidP="00536188">
            <w:pPr>
              <w:tabs>
                <w:tab w:val="left" w:pos="7200"/>
              </w:tabs>
              <w:spacing w:before="0"/>
              <w:rPr>
                <w:b/>
                <w:szCs w:val="22"/>
                <w:lang w:val="en-CA"/>
              </w:rPr>
            </w:pPr>
            <w:r w:rsidRPr="00AC5C58">
              <w:t>23rd Meeting, by teleconference, 7–16 July 2021</w:t>
            </w:r>
          </w:p>
        </w:tc>
        <w:tc>
          <w:tcPr>
            <w:tcW w:w="3060" w:type="dxa"/>
          </w:tcPr>
          <w:p w14:paraId="59B7E346" w14:textId="14609295"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3465DE">
              <w:rPr>
                <w:lang w:val="en-CA"/>
              </w:rPr>
              <w:t>W</w:t>
            </w:r>
            <w:r w:rsidR="003465DE" w:rsidRPr="00903CA8">
              <w:rPr>
                <w:lang w:val="en-CA"/>
              </w:rPr>
              <w:t>20</w:t>
            </w:r>
            <w:r w:rsidR="003465DE">
              <w:rPr>
                <w:lang w:val="en-CA"/>
              </w:rPr>
              <w:t>05</w:t>
            </w:r>
            <w:r w:rsidR="00D83C8E">
              <w:rPr>
                <w:lang w:val="en-CA"/>
              </w:rPr>
              <w:t>-v</w:t>
            </w:r>
            <w:ins w:id="0" w:author="Ye-Kui Wang (yk0)" w:date="2021-09-29T11:39:00Z">
              <w:del w:id="1" w:author="Dmytro Rusanovskyy" w:date="2021-09-30T23:08:00Z">
                <w:r w:rsidR="0059726E" w:rsidDel="00391D1A">
                  <w:rPr>
                    <w:lang w:val="en-CA"/>
                  </w:rPr>
                  <w:delText>2</w:delText>
                </w:r>
              </w:del>
            </w:ins>
            <w:ins w:id="2" w:author="Dmytro Rusanovskyy" w:date="2021-09-30T23:08:00Z">
              <w:r w:rsidR="00391D1A">
                <w:rPr>
                  <w:lang w:val="en-CA"/>
                </w:rPr>
                <w:t>3</w:t>
              </w:r>
            </w:ins>
            <w:del w:id="3" w:author="Ye-Kui Wang (yk0)" w:date="2021-09-29T11:39:00Z">
              <w:r w:rsidR="00D83C8E" w:rsidDel="0059726E">
                <w:rPr>
                  <w:lang w:val="en-CA"/>
                </w:rPr>
                <w:delText>1</w:delText>
              </w:r>
            </w:del>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0DD6321B"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CE0129">
              <w:rPr>
                <w:b/>
                <w:szCs w:val="22"/>
                <w:lang w:val="en-CA"/>
              </w:rPr>
              <w:t>4</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4B1C7B"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AC1ABA9"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r w:rsidR="00373611">
        <w:rPr>
          <w:szCs w:val="22"/>
          <w:lang w:val="en-CA"/>
        </w:rPr>
        <w:t>, including SEI payload type values and other interfaces for SEI messages added to the VSEI specification, as well as some technical corrections</w:t>
      </w:r>
      <w:r w:rsidR="009C7553" w:rsidRPr="00903CA8">
        <w:rPr>
          <w:szCs w:val="22"/>
          <w:lang w:val="en-CA"/>
        </w:rPr>
        <w:t>.</w:t>
      </w:r>
    </w:p>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5669A8EF"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ins w:id="4" w:author="Dmytro Rusanovskyy" w:date="2021-09-30T22:01:00Z">
        <w:r>
          <w:t>Constraints</w:t>
        </w:r>
      </w:ins>
      <w:ins w:id="5" w:author="Dmytro Rusanovskyy" w:date="2021-09-30T23:16:00Z">
        <w:r w:rsidR="00305E40">
          <w:t xml:space="preserve"> </w:t>
        </w:r>
      </w:ins>
      <w:del w:id="6" w:author="Dmytro Rusanovskyy" w:date="2021-09-30T22:01:00Z">
        <w:r w:rsidR="005B1B43" w:rsidDel="00914D28">
          <w:rPr>
            <w:noProof/>
            <w:lang w:val="en-CA"/>
          </w:rPr>
          <w:delText xml:space="preserve">Constrains </w:delText>
        </w:r>
      </w:del>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7" w:name="_Hlk49532078"/>
      <w:r w:rsidRPr="00903CA8">
        <w:rPr>
          <w:noProof/>
          <w:lang w:val="en-CA"/>
        </w:rPr>
        <w:t>Addition of ExtensionBitsPresentFlag to the sei_payload( ) syntax and the vui_payload( ) syntax (JVET-T0048).</w:t>
      </w:r>
      <w:bookmarkEnd w:id="7"/>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6DF05C0A" w:rsid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del w:id="8" w:author="Dmytro Rusanovskyy" w:date="2021-09-30T22:01:00Z">
        <w:r w:rsidRPr="0083151E" w:rsidDel="00FA1D28">
          <w:rPr>
            <w:noProof/>
            <w:lang w:val="en-CA"/>
          </w:rPr>
          <w:delText>Repace</w:delText>
        </w:r>
      </w:del>
      <w:ins w:id="9" w:author="Dmytro Rusanovskyy" w:date="2021-09-30T22:01:00Z">
        <w:r w:rsidR="00FA1D28">
          <w:rPr>
            <w:noProof/>
            <w:lang w:val="en-CA"/>
          </w:rPr>
          <w:t>Replace</w:t>
        </w:r>
      </w:ins>
      <w:r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7E76BEE4" w:rsidR="00A561F4" w:rsidRDefault="00A561F4"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del w:id="10" w:author="Dmytro Rusanovskyy" w:date="2021-09-30T22:02:00Z">
        <w:r w:rsidRPr="0083151E" w:rsidDel="00FA1D28">
          <w:rPr>
            <w:noProof/>
            <w:lang w:val="en-CA"/>
          </w:rPr>
          <w:delText>Repace</w:delText>
        </w:r>
      </w:del>
      <w:ins w:id="11" w:author="Dmytro Rusanovskyy" w:date="2021-09-30T22:02:00Z">
        <w:r w:rsidR="00FA1D28">
          <w:rPr>
            <w:noProof/>
            <w:lang w:val="en-CA"/>
          </w:rPr>
          <w:t>Replace</w:t>
        </w:r>
      </w:ins>
      <w:r w:rsidRPr="0083151E">
        <w:rPr>
          <w:noProof/>
          <w:lang w:val="en-CA"/>
        </w:rPr>
        <w:t xml:space="preserve"> in the text the word</w:t>
      </w:r>
      <w:r w:rsidR="00072D69">
        <w:rPr>
          <w:noProof/>
          <w:lang w:val="en-CA"/>
        </w:rPr>
        <w:t>s</w:t>
      </w:r>
      <w:r w:rsidRPr="0083151E">
        <w:rPr>
          <w:noProof/>
          <w:lang w:val="en-CA"/>
        </w:rPr>
        <w:t xml:space="preserve"> </w:t>
      </w:r>
      <w:r w:rsidR="00072D69">
        <w:rPr>
          <w:noProof/>
          <w:lang w:val="en-CA"/>
        </w:rPr>
        <w:t xml:space="preserve">“equation” and </w:t>
      </w:r>
      <w:r w:rsidRPr="0083151E">
        <w:rPr>
          <w:noProof/>
          <w:lang w:val="en-CA"/>
        </w:rPr>
        <w:t>“</w:t>
      </w:r>
      <w:r>
        <w:rPr>
          <w:noProof/>
          <w:lang w:val="en-CA"/>
        </w:rPr>
        <w:t>equation</w:t>
      </w:r>
      <w:r w:rsidR="007B2C7D">
        <w:rPr>
          <w:noProof/>
          <w:lang w:val="en-CA"/>
        </w:rPr>
        <w:t>s</w:t>
      </w:r>
      <w:r w:rsidRPr="0083151E">
        <w:rPr>
          <w:noProof/>
          <w:lang w:val="en-CA"/>
        </w:rPr>
        <w:t>” with word</w:t>
      </w:r>
      <w:r w:rsidR="00072D69">
        <w:rPr>
          <w:noProof/>
          <w:lang w:val="en-CA"/>
        </w:rPr>
        <w:t>s</w:t>
      </w:r>
      <w:r w:rsidRPr="0083151E">
        <w:rPr>
          <w:noProof/>
          <w:lang w:val="en-CA"/>
        </w:rPr>
        <w:t xml:space="preserve"> </w:t>
      </w:r>
      <w:r w:rsidR="00072D69">
        <w:rPr>
          <w:noProof/>
          <w:lang w:val="en-CA"/>
        </w:rPr>
        <w:t xml:space="preserve">“formula” and </w:t>
      </w:r>
      <w:r w:rsidRPr="0083151E">
        <w:rPr>
          <w:noProof/>
          <w:lang w:val="en-CA"/>
        </w:rPr>
        <w:t>“</w:t>
      </w:r>
      <w:r>
        <w:rPr>
          <w:noProof/>
          <w:lang w:val="en-CA"/>
        </w:rPr>
        <w:t>formulae</w:t>
      </w:r>
      <w:r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12" w:name="_Hlk80619030"/>
      <w:r>
        <w:rPr>
          <w:noProof/>
          <w:lang w:val="en-CA"/>
        </w:rPr>
        <w:tab/>
      </w:r>
      <w:bookmarkEnd w:id="12"/>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13"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13"/>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BE7EC4">
        <w:trPr>
          <w:cantSplit/>
          <w:jc w:val="center"/>
        </w:trPr>
        <w:tc>
          <w:tcPr>
            <w:tcW w:w="7920" w:type="dxa"/>
          </w:tcPr>
          <w:p w14:paraId="11603746" w14:textId="4358B9DD" w:rsidR="004512DC" w:rsidRPr="00F10F23" w:rsidRDefault="004512DC" w:rsidP="00BE7EC4">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BE7EC4">
            <w:pPr>
              <w:pStyle w:val="tableheading"/>
              <w:spacing w:before="20" w:after="40"/>
              <w:rPr>
                <w:noProof/>
              </w:rPr>
            </w:pPr>
            <w:r w:rsidRPr="00F10F23">
              <w:rPr>
                <w:noProof/>
              </w:rPr>
              <w:t>Descriptor</w:t>
            </w:r>
          </w:p>
        </w:tc>
      </w:tr>
      <w:tr w:rsidR="004512DC" w:rsidRPr="00F10F23" w14:paraId="546262EF" w14:textId="77777777" w:rsidTr="00BE7EC4">
        <w:trPr>
          <w:cantSplit/>
          <w:jc w:val="center"/>
        </w:trPr>
        <w:tc>
          <w:tcPr>
            <w:tcW w:w="7920" w:type="dxa"/>
          </w:tcPr>
          <w:p w14:paraId="3D574261" w14:textId="77777777" w:rsidR="004512DC" w:rsidRDefault="004512DC" w:rsidP="00BE7EC4">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BE7EC4">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BE7EC4">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BE7EC4">
            <w:pPr>
              <w:pStyle w:val="tablecell"/>
              <w:keepNext w:val="0"/>
              <w:keepLines w:val="0"/>
              <w:spacing w:before="20" w:after="40"/>
              <w:jc w:val="center"/>
              <w:rPr>
                <w:noProof/>
                <w:lang w:val="en-CA"/>
              </w:rPr>
            </w:pPr>
          </w:p>
        </w:tc>
      </w:tr>
      <w:tr w:rsidR="004512DC" w:rsidRPr="00F10F23" w14:paraId="77E9DB6B" w14:textId="77777777" w:rsidTr="00BE7EC4">
        <w:trPr>
          <w:cantSplit/>
          <w:jc w:val="center"/>
        </w:trPr>
        <w:tc>
          <w:tcPr>
            <w:tcW w:w="7920" w:type="dxa"/>
          </w:tcPr>
          <w:p w14:paraId="0495F72F" w14:textId="77777777" w:rsidR="004512DC" w:rsidRPr="00F10F23" w:rsidRDefault="004512DC" w:rsidP="00BE7EC4">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BE7EC4">
        <w:trPr>
          <w:cantSplit/>
          <w:jc w:val="center"/>
        </w:trPr>
        <w:tc>
          <w:tcPr>
            <w:tcW w:w="7920" w:type="dxa"/>
          </w:tcPr>
          <w:p w14:paraId="6193A017" w14:textId="77777777" w:rsidR="004512DC" w:rsidRPr="00F10F23" w:rsidRDefault="004512DC" w:rsidP="00BE7EC4">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BE7EC4">
        <w:trPr>
          <w:cantSplit/>
          <w:jc w:val="center"/>
        </w:trPr>
        <w:tc>
          <w:tcPr>
            <w:tcW w:w="7920" w:type="dxa"/>
          </w:tcPr>
          <w:p w14:paraId="05F9659A" w14:textId="77777777" w:rsidR="004512DC" w:rsidRPr="005E2AC6" w:rsidRDefault="004512DC" w:rsidP="00BE7EC4">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BE7EC4">
        <w:trPr>
          <w:cantSplit/>
          <w:jc w:val="center"/>
        </w:trPr>
        <w:tc>
          <w:tcPr>
            <w:tcW w:w="7920" w:type="dxa"/>
          </w:tcPr>
          <w:p w14:paraId="1A6FF5DE" w14:textId="77777777" w:rsidR="00983D04" w:rsidRPr="005E2AC6" w:rsidRDefault="00983D04" w:rsidP="00BE7EC4">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BE7EC4">
        <w:trPr>
          <w:cantSplit/>
          <w:jc w:val="center"/>
        </w:trPr>
        <w:tc>
          <w:tcPr>
            <w:tcW w:w="7920" w:type="dxa"/>
          </w:tcPr>
          <w:p w14:paraId="6B4DA0B9" w14:textId="77777777" w:rsidR="004512DC" w:rsidRPr="00F10F23" w:rsidRDefault="004512DC" w:rsidP="00BE7EC4">
            <w:pPr>
              <w:pStyle w:val="tablesyntax"/>
              <w:spacing w:before="20" w:after="40"/>
              <w:rPr>
                <w:b/>
                <w:bCs/>
                <w:noProof/>
              </w:rPr>
            </w:pPr>
            <w:r w:rsidRPr="00F10F23">
              <w:rPr>
                <w:bCs/>
                <w:noProof/>
              </w:rPr>
              <w:lastRenderedPageBreak/>
              <w:t>}</w:t>
            </w:r>
          </w:p>
        </w:tc>
        <w:tc>
          <w:tcPr>
            <w:tcW w:w="1158" w:type="dxa"/>
          </w:tcPr>
          <w:p w14:paraId="1C1BDA16" w14:textId="77777777" w:rsidR="004512DC" w:rsidRPr="00F10F23" w:rsidRDefault="004512DC" w:rsidP="00BE7EC4">
            <w:pPr>
              <w:pStyle w:val="tablecell"/>
              <w:spacing w:before="20" w:after="40"/>
              <w:jc w:val="center"/>
              <w:rPr>
                <w:noProof/>
                <w:lang w:eastAsia="ko-KR"/>
              </w:rPr>
            </w:pPr>
          </w:p>
        </w:tc>
      </w:tr>
    </w:tbl>
    <w:p w14:paraId="1A057E55" w14:textId="5A3CD9AC" w:rsidR="004512DC" w:rsidRDefault="004512DC" w:rsidP="004512DC">
      <w:pPr>
        <w:rPr>
          <w:lang w:val="en-CA"/>
        </w:rPr>
      </w:pPr>
    </w:p>
    <w:p w14:paraId="64ED5402" w14:textId="7B43980A" w:rsidR="004512DC" w:rsidRDefault="004512DC"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3</w:t>
      </w:r>
      <w:r w:rsidRPr="00903CA8">
        <w:rPr>
          <w:rFonts w:eastAsia="SimSun"/>
          <w:i/>
          <w:noProof/>
          <w:sz w:val="24"/>
          <w:lang w:val="en-CA"/>
        </w:rPr>
        <w:t xml:space="preserve"> as follows</w:t>
      </w:r>
      <w:r>
        <w:rPr>
          <w:rFonts w:eastAsia="SimSun"/>
          <w:i/>
          <w:noProof/>
          <w:sz w:val="24"/>
          <w:lang w:val="en-CA"/>
        </w:rPr>
        <w:t xml:space="preserve"> </w:t>
      </w:r>
      <w:r w:rsidRPr="00903CA8">
        <w:rPr>
          <w:rFonts w:eastAsia="SimSun"/>
          <w:i/>
          <w:noProof/>
          <w:sz w:val="24"/>
          <w:lang w:val="en-CA"/>
        </w:rPr>
        <w:t>(additions are yellow-highlighted):</w:t>
      </w:r>
    </w:p>
    <w:p w14:paraId="6B779072" w14:textId="03A336A1" w:rsidR="004512DC" w:rsidRPr="00F43CC3" w:rsidRDefault="009F3CDB" w:rsidP="004512DC">
      <w:pPr>
        <w:rPr>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BE7EC4">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BE7EC4">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BE7EC4">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0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2763BF89"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proofErr w:type="spellStart"/>
            <w:r w:rsidRPr="00F9463F">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9F3CDB" w:rsidRPr="00893BCD" w14:paraId="40F46B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14" w:name="_Hlk77696610"/>
            <w:proofErr w:type="spellStart"/>
            <w:r w:rsidRPr="00F9463F">
              <w:rPr>
                <w:highlight w:val="yellow"/>
              </w:rPr>
              <w:t>numAdditionalBitsUsed</w:t>
            </w:r>
            <w:proofErr w:type="spellEnd"/>
            <w:r w:rsidRPr="00F9463F">
              <w:rPr>
                <w:highlight w:val="yellow"/>
              </w:rPr>
              <w:t xml:space="preserve"> </w:t>
            </w:r>
            <w:bookmarkEnd w:id="14"/>
            <w:r w:rsidRPr="00F9463F">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7509B96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66F81B0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2DF558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3D666282"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gci_reserved_zero_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BE7EC4">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BE7EC4">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BE7EC4">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BE7EC4">
        <w:trPr>
          <w:cantSplit/>
          <w:jc w:val="center"/>
        </w:trPr>
        <w:tc>
          <w:tcPr>
            <w:tcW w:w="7920" w:type="dxa"/>
          </w:tcPr>
          <w:p w14:paraId="614012E3" w14:textId="77777777" w:rsidR="009F3CDB" w:rsidRPr="00D67CFD" w:rsidRDefault="009F3CDB" w:rsidP="00BE7EC4">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BE7EC4">
            <w:pPr>
              <w:pStyle w:val="tableheading"/>
              <w:keepNext w:val="0"/>
              <w:keepLines w:val="0"/>
              <w:spacing w:before="20" w:after="40"/>
              <w:jc w:val="center"/>
              <w:rPr>
                <w:b w:val="0"/>
                <w:noProof/>
                <w:highlight w:val="yellow"/>
                <w:lang w:val="en-CA"/>
              </w:rPr>
            </w:pPr>
          </w:p>
        </w:tc>
      </w:tr>
      <w:tr w:rsidR="009F3CDB" w:rsidRPr="00F43CC3" w14:paraId="11F180A0" w14:textId="77777777" w:rsidTr="00BE7EC4">
        <w:trPr>
          <w:cantSplit/>
          <w:jc w:val="center"/>
        </w:trPr>
        <w:tc>
          <w:tcPr>
            <w:tcW w:w="7920" w:type="dxa"/>
          </w:tcPr>
          <w:p w14:paraId="033BEE6B" w14:textId="77777777" w:rsidR="009F3CDB" w:rsidRPr="00D67CFD" w:rsidRDefault="009F3CDB" w:rsidP="00BE7EC4">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BE7EC4">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9F3CDB">
            <w:pPr>
              <w:pStyle w:val="tablesyntax"/>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F10F23" w:rsidRDefault="00E512A7" w:rsidP="00D24ED3">
            <w:pPr>
              <w:pStyle w:val="tablesyntax"/>
              <w:keepLines w:val="0"/>
              <w:spacing w:before="20" w:after="40"/>
              <w:rPr>
                <w:rFonts w:eastAsia="SimSun"/>
                <w:noProof/>
                <w:color w:val="000000" w:themeColor="text1"/>
                <w:lang w:eastAsia="zh-CN"/>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lastRenderedPageBreak/>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5" w:name="_Hlk25661225"/>
      <w:r w:rsidRPr="004E7720">
        <w:rPr>
          <w:rFonts w:eastAsia="SimSun"/>
          <w:noProof/>
          <w:sz w:val="20"/>
          <w:lang w:val="en-GB"/>
        </w:rPr>
        <w:t>All VPS NAL units with a particular value of vps_video_parameter_set_id in a CVS shall have the same content.</w:t>
      </w:r>
      <w:bookmarkEnd w:id="15"/>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pPr>
        <w:pStyle w:val="Default"/>
        <w:spacing w:before="136"/>
        <w:rPr>
          <w:sz w:val="20"/>
          <w:szCs w:val="20"/>
        </w:rPr>
        <w:pPrChange w:id="16" w:author="Dmytro Rusanovskyy" w:date="2021-09-30T22:52:00Z">
          <w:pPr>
            <w:pStyle w:val="Default"/>
          </w:pPr>
        </w:pPrChange>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77777777"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this 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778472BB" w14:textId="77FD40E8" w:rsidR="008C3B6B" w:rsidRPr="005C7306" w:rsidDel="00657D1A" w:rsidRDefault="008C3B6B"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17" w:author="Dmytro Rusanovskyy" w:date="2021-09-30T22:05:00Z"/>
          <w:rFonts w:eastAsia="SimSun"/>
          <w:noProof/>
          <w:sz w:val="18"/>
          <w:szCs w:val="18"/>
          <w:lang w:val="en-GB"/>
        </w:rPr>
      </w:pP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E23874A" w14:textId="72B8703F" w:rsidR="00876319" w:rsidDel="00F619F5" w:rsidRDefault="00876319" w:rsidP="00960A7E">
      <w:pPr>
        <w:rPr>
          <w:del w:id="18" w:author="Dmytro Rusanovskyy" w:date="2021-09-30T22:06:00Z"/>
          <w:rFonts w:eastAsia="SimSun"/>
          <w:i/>
          <w:noProof/>
          <w:sz w:val="24"/>
          <w:lang w:val="en-CA"/>
        </w:rPr>
      </w:pP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7574C5B0" w:rsidR="00876319" w:rsidRPr="00B92F74" w:rsidRDefault="00876319" w:rsidP="00960A7E">
      <w:pPr>
        <w:rPr>
          <w:rFonts w:eastAsia="SimSun"/>
          <w:i/>
          <w:noProof/>
          <w:sz w:val="20"/>
          <w:lang w:val="en-CA"/>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bitstreams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p>
    <w:p w14:paraId="022050BE" w14:textId="5413DA41" w:rsidR="00876319" w:rsidRPr="00BE7EC4" w:rsidDel="004532B7" w:rsidRDefault="00876319" w:rsidP="00876319">
      <w:pPr>
        <w:rPr>
          <w:del w:id="19" w:author="Dmytro Rusanovskyy" w:date="2021-09-30T22:06:00Z"/>
          <w:noProof/>
          <w:szCs w:val="22"/>
          <w:lang w:val="en-CA"/>
        </w:rPr>
      </w:pPr>
      <w:proofErr w:type="spellStart"/>
      <w:r w:rsidRPr="00B92F74">
        <w:rPr>
          <w:b/>
          <w:bCs/>
          <w:sz w:val="20"/>
          <w:highlight w:val="yellow"/>
        </w:rPr>
        <w:lastRenderedPageBreak/>
        <w:t>general_lower_bit_rate_constraint_flag</w:t>
      </w:r>
      <w:proofErr w:type="spellEnd"/>
      <w:r w:rsidRPr="00B92F74">
        <w:rPr>
          <w:bCs/>
          <w:sz w:val="20"/>
          <w:highlight w:val="yellow"/>
        </w:rPr>
        <w:t xml:space="preserve"> equal to 1 </w:t>
      </w:r>
      <w:r w:rsidRPr="00B92F74">
        <w:rPr>
          <w:sz w:val="20"/>
          <w:highlight w:val="yellow"/>
          <w:lang w:val="en-CA" w:eastAsia="ko-KR"/>
        </w:rPr>
        <w:t xml:space="preserve">specifies that a lower maximum bit rate constraint may be imposed </w:t>
      </w:r>
      <w:r w:rsidRPr="00B92F74">
        <w:rPr>
          <w:noProof/>
          <w:sz w:val="20"/>
          <w:highlight w:val="yellow"/>
          <w:lang w:val="en-CA" w:eastAsia="ko-KR"/>
        </w:rPr>
        <w:t xml:space="preserve">in a profile, tier and level specification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bCs/>
          <w:sz w:val="20"/>
          <w:highlight w:val="yellow"/>
        </w:rPr>
        <w:t xml:space="preserve"> </w:t>
      </w:r>
      <w:r w:rsidRPr="00B92F74">
        <w:rPr>
          <w:sz w:val="20"/>
          <w:highlight w:val="yellow"/>
          <w:lang w:val="en-CA" w:eastAsia="ko-KR"/>
        </w:rPr>
        <w:t xml:space="preserve">than would be imposed when </w:t>
      </w:r>
      <w:proofErr w:type="spellStart"/>
      <w:r w:rsidRPr="00B92F74">
        <w:rPr>
          <w:bCs/>
          <w:sz w:val="20"/>
          <w:highlight w:val="yellow"/>
        </w:rPr>
        <w:t>general_lower_bit_rate_constraint_flag</w:t>
      </w:r>
      <w:proofErr w:type="spellEnd"/>
      <w:r w:rsidRPr="00B92F74">
        <w:rPr>
          <w:bCs/>
          <w:sz w:val="20"/>
          <w:highlight w:val="yellow"/>
        </w:rPr>
        <w:t xml:space="preserve"> is equal to 0. </w:t>
      </w:r>
      <w:proofErr w:type="spellStart"/>
      <w:r w:rsidRPr="00B92F74">
        <w:rPr>
          <w:bCs/>
          <w:sz w:val="20"/>
          <w:highlight w:val="yellow"/>
        </w:rPr>
        <w:t>general_lower_bit_rate_constraint_flag</w:t>
      </w:r>
      <w:proofErr w:type="spellEnd"/>
      <w:r w:rsidRPr="00B92F74">
        <w:rPr>
          <w:sz w:val="20"/>
          <w:highlight w:val="yellow"/>
          <w:lang w:val="en-CA" w:eastAsia="ko-KR"/>
        </w:rPr>
        <w:t xml:space="preserve"> equal to 0 specifies that such a corresponding lower maximum bit rate constraint is not imposed</w:t>
      </w:r>
      <w:r w:rsidRPr="00B92F74">
        <w:rPr>
          <w:noProof/>
          <w:sz w:val="20"/>
          <w:highlight w:val="yellow"/>
          <w:lang w:val="en-CA" w:eastAsia="ko-KR"/>
        </w:rPr>
        <w:t xml:space="preserve">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sz w:val="20"/>
          <w:highlight w:val="yellow"/>
          <w:lang w:val="en-CA" w:eastAsia="ko-KR"/>
        </w:rPr>
        <w:t>.</w:t>
      </w:r>
      <w:r w:rsidRPr="00B92F74">
        <w:rPr>
          <w:bCs/>
          <w:sz w:val="20"/>
          <w:highlight w:val="yellow"/>
        </w:rPr>
        <w:t xml:space="preserve"> </w:t>
      </w:r>
      <w:r w:rsidRPr="00B92F74">
        <w:rPr>
          <w:sz w:val="20"/>
          <w:highlight w:val="yellow"/>
          <w:lang w:val="en-CA" w:eastAsia="ko-KR"/>
        </w:rPr>
        <w:t xml:space="preserve">[Ed. (MZ/YK/TI): During the editing of the DIS text, it was suggested that signalling this flag as </w:t>
      </w:r>
      <w:r w:rsidRPr="00B92F74">
        <w:rPr>
          <w:sz w:val="20"/>
          <w:highlight w:val="yellow"/>
          <w:lang w:eastAsia="ko-KR"/>
        </w:rPr>
        <w:t>an SPS extension flag instead of a GCI flag could be cleaner in terms of GCI mainly carrying tools on/off constraints and potential GCI skipping</w:t>
      </w:r>
      <w:r w:rsidRPr="00B92F74">
        <w:rPr>
          <w:sz w:val="20"/>
          <w:highlight w:val="yellow"/>
          <w:lang w:val="en-CA" w:eastAsia="ko-KR"/>
        </w:rPr>
        <w:t xml:space="preserve">. On the other hand, the GCI flags are signalled in early position in SPS </w:t>
      </w:r>
      <w:proofErr w:type="gramStart"/>
      <w:r w:rsidRPr="00B92F74">
        <w:rPr>
          <w:sz w:val="20"/>
          <w:highlight w:val="yellow"/>
          <w:lang w:val="en-CA" w:eastAsia="ko-KR"/>
        </w:rPr>
        <w:t>similar to</w:t>
      </w:r>
      <w:proofErr w:type="gramEnd"/>
      <w:r w:rsidRPr="00B92F74">
        <w:rPr>
          <w:sz w:val="20"/>
          <w:highlight w:val="yellow"/>
          <w:lang w:val="en-CA" w:eastAsia="ko-KR"/>
        </w:rPr>
        <w:t xml:space="preserve"> tier information. Further study of this question is encouraged.]</w:t>
      </w:r>
    </w:p>
    <w:p w14:paraId="1FCFCE0B" w14:textId="77777777" w:rsidR="00876319" w:rsidRPr="00C53F3B" w:rsidRDefault="00876319" w:rsidP="00960A7E">
      <w:pPr>
        <w:rPr>
          <w:sz w:val="20"/>
        </w:rPr>
      </w:pPr>
    </w:p>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3E7FFFE1"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 xml:space="preserve">And replace the following: </w:t>
      </w:r>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9710B51"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 xml:space="preserve">with the following: </w:t>
      </w:r>
    </w:p>
    <w:p w14:paraId="1ACE33D1" w14:textId="48EB3F1F" w:rsidR="00F147C5" w:rsidRDefault="00F147C5" w:rsidP="00F147C5">
      <w:pPr>
        <w:ind w:left="3"/>
        <w:rPr>
          <w:ins w:id="20" w:author="Ye-Kui Wang (yk0)" w:date="2021-09-29T08:33:00Z"/>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and the number of subsets shall be 1. [</w:t>
      </w:r>
      <w:r w:rsidRPr="00B92F74">
        <w:rPr>
          <w:noProof/>
          <w:sz w:val="20"/>
          <w:highlight w:val="yellow"/>
          <w:lang w:val="en-CA"/>
        </w:rPr>
        <w:t>Ed. (GJS): The meaning of “the number of subsets shall be 1” is unclear. What would it take to violate that constraint when NumEntryPoints is equal to 0? Can the whole phrase “and the number of subsets shall be 1” just be deleted without changing the meaning?</w:t>
      </w:r>
      <w:r w:rsidRPr="00B92F74">
        <w:rPr>
          <w:noProof/>
          <w:sz w:val="20"/>
          <w:lang w:val="en-CA"/>
        </w:rPr>
        <w:t>] The subset shall consist of all coded bits of all CTUs in the slice. [</w:t>
      </w:r>
      <w:r w:rsidRPr="00B92F74">
        <w:rPr>
          <w:noProof/>
          <w:sz w:val="20"/>
          <w:highlight w:val="yellow"/>
          <w:lang w:val="en-CA"/>
        </w:rPr>
        <w:t>Ed. (GJS): Also unclear. How could this requirement be violated? Can this sentence just be deleted?</w:t>
      </w:r>
      <w:r w:rsidRPr="00B92F74">
        <w:rPr>
          <w:noProof/>
          <w:sz w:val="20"/>
          <w:lang w:val="en-CA"/>
        </w:rPr>
        <w:t>][</w:t>
      </w:r>
      <w:r w:rsidRPr="00B92F74">
        <w:rPr>
          <w:noProof/>
          <w:sz w:val="20"/>
          <w:highlight w:val="yellow"/>
          <w:lang w:val="en-CA"/>
        </w:rPr>
        <w:t>Ed. (YK): These wordings have been there since HEVC version 1. I'd study these a bit after submitting the DIS texts before confirming one way or another. If some changes should be made herein, they should probably be made to HEVC, too.</w:t>
      </w:r>
      <w:r w:rsidRPr="00B92F74">
        <w:rPr>
          <w:noProof/>
          <w:sz w:val="20"/>
          <w:lang w:val="en-CA"/>
        </w:rPr>
        <w:t>]</w:t>
      </w:r>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1" w:author="Ye-Kui Wang (yk0)" w:date="2021-09-29T08:33:00Z"/>
          <w:rFonts w:eastAsia="SimSun"/>
          <w:i/>
          <w:noProof/>
          <w:sz w:val="24"/>
          <w:lang w:val="en-CA"/>
        </w:rPr>
      </w:pPr>
      <w:ins w:id="22" w:author="Ye-Kui Wang (yk0)" w:date="2021-09-29T08:33:00Z">
        <w:r>
          <w:rPr>
            <w:rFonts w:eastAsia="SimSun"/>
            <w:i/>
            <w:noProof/>
            <w:sz w:val="24"/>
            <w:lang w:val="en-CA"/>
          </w:rPr>
          <w:t>In clause 7.4.12.</w:t>
        </w:r>
      </w:ins>
      <w:ins w:id="23" w:author="Ye-Kui Wang (yk0)" w:date="2021-09-29T08:34:00Z">
        <w:r>
          <w:rPr>
            <w:rFonts w:eastAsia="SimSun"/>
            <w:i/>
            <w:noProof/>
            <w:sz w:val="24"/>
            <w:lang w:val="en-CA"/>
          </w:rPr>
          <w:t xml:space="preserve">5, make </w:t>
        </w:r>
      </w:ins>
      <w:ins w:id="24" w:author="Ye-Kui Wang (yk0)" w:date="2021-09-29T08:33:00Z">
        <w:r>
          <w:rPr>
            <w:rFonts w:eastAsia="SimSun"/>
            <w:i/>
            <w:noProof/>
            <w:sz w:val="24"/>
            <w:lang w:val="en-CA"/>
          </w:rPr>
          <w:t xml:space="preserve">the following </w:t>
        </w:r>
      </w:ins>
      <w:ins w:id="25" w:author="Ye-Kui Wang (yk0)" w:date="2021-09-29T08:34:00Z">
        <w:r>
          <w:rPr>
            <w:rFonts w:eastAsia="SimSun"/>
            <w:i/>
            <w:noProof/>
            <w:sz w:val="24"/>
            <w:lang w:val="en-CA"/>
          </w:rPr>
          <w:t>changes</w:t>
        </w:r>
      </w:ins>
      <w:ins w:id="26" w:author="Ye-Kui Wang (yk0)" w:date="2021-09-29T08:33:00Z">
        <w:r>
          <w:rPr>
            <w:rFonts w:eastAsia="SimSun"/>
            <w:i/>
            <w:noProof/>
            <w:sz w:val="24"/>
            <w:lang w:val="en-CA"/>
          </w:rPr>
          <w:t>:</w:t>
        </w:r>
      </w:ins>
    </w:p>
    <w:p w14:paraId="52BC6310" w14:textId="77777777" w:rsidR="00F72C42" w:rsidRPr="00F72C42" w:rsidRDefault="00F72C42" w:rsidP="00F72C42">
      <w:pPr>
        <w:tabs>
          <w:tab w:val="left" w:pos="284"/>
        </w:tabs>
        <w:rPr>
          <w:ins w:id="27" w:author="Ye-Kui Wang (yk0)" w:date="2021-09-29T08:34:00Z"/>
          <w:rFonts w:eastAsia="Batang"/>
          <w:noProof/>
          <w:color w:val="000000"/>
          <w:sz w:val="20"/>
          <w:lang w:val="en-CA" w:eastAsia="ko-KR"/>
        </w:rPr>
      </w:pPr>
      <w:bookmarkStart w:id="28" w:name="_Hlk83797130"/>
      <w:ins w:id="29" w:author="Ye-Kui Wang (yk0)" w:date="2021-09-29T08:34:00Z">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amvr_precision_idx[ x0 ][ y0 ].</w:t>
        </w:r>
        <w:r w:rsidRPr="00F72C42">
          <w:rPr>
            <w:rFonts w:eastAsia="Batang"/>
            <w:noProof/>
            <w:color w:val="000000"/>
            <w:sz w:val="20"/>
            <w:lang w:val="en-CA" w:eastAsia="ko-KR"/>
          </w:rPr>
          <w:t xml:space="preserve"> [</w:t>
        </w:r>
        <w:r w:rsidRPr="00F72C42">
          <w:rPr>
            <w:rFonts w:eastAsia="Batang"/>
            <w:noProof/>
            <w:color w:val="000000"/>
            <w:sz w:val="20"/>
            <w:highlight w:val="yellow"/>
            <w:lang w:val="en-CA" w:eastAsia="ko-KR"/>
          </w:rPr>
          <w:t>Ed. (GJS): Should this say “motion vector differences” rather than “the motion vector difference? Is this affecting only one motion vector difference, or possibly more than one?</w:t>
        </w:r>
        <w:r w:rsidRPr="00F72C42">
          <w:rPr>
            <w:rFonts w:eastAsia="Batang"/>
            <w:noProof/>
            <w:color w:val="000000"/>
            <w:sz w:val="20"/>
            <w:lang w:val="en-CA" w:eastAsia="ko-KR"/>
          </w:rPr>
          <w:t>]</w:t>
        </w:r>
      </w:ins>
    </w:p>
    <w:p w14:paraId="203149B0" w14:textId="77777777" w:rsidR="00F72C42" w:rsidRPr="00F72C42" w:rsidRDefault="00F72C42" w:rsidP="00F72C42">
      <w:pPr>
        <w:tabs>
          <w:tab w:val="left" w:pos="284"/>
        </w:tabs>
        <w:rPr>
          <w:ins w:id="30" w:author="Ye-Kui Wang (yk0)" w:date="2021-09-29T08:34:00Z"/>
          <w:rFonts w:eastAsia="Batang"/>
          <w:noProof/>
          <w:color w:val="000000"/>
          <w:sz w:val="20"/>
          <w:lang w:val="en-CA" w:eastAsia="ko-KR"/>
        </w:rPr>
      </w:pPr>
      <w:ins w:id="31" w:author="Ye-Kui Wang (yk0)" w:date="2021-09-29T08:34:00Z">
        <w:r w:rsidRPr="00F72C42">
          <w:rPr>
            <w:rFonts w:eastAsia="Batang" w:hint="eastAsia"/>
            <w:noProof/>
            <w:color w:val="000000"/>
            <w:sz w:val="20"/>
            <w:lang w:val="en-CA" w:eastAsia="ko-KR"/>
          </w:rPr>
          <w:t>When amvr_flag[ x0 ][ y0 ] is not present, it is inferred as follows:</w:t>
        </w:r>
      </w:ins>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ins w:id="32" w:author="Ye-Kui Wang (yk0)" w:date="2021-09-29T08:34:00Z"/>
          <w:rFonts w:eastAsia="Batang"/>
          <w:noProof/>
          <w:color w:val="000000"/>
          <w:sz w:val="20"/>
          <w:lang w:val="en-CA" w:eastAsia="ko-KR"/>
        </w:rPr>
      </w:pPr>
      <w:ins w:id="33" w:author="Ye-Kui Wang (yk0)" w:date="2021-09-29T08:34:00Z">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ins>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ins w:id="34" w:author="Ye-Kui Wang (yk0)" w:date="2021-09-29T08:34:00Z"/>
          <w:rFonts w:eastAsia="Batang"/>
          <w:b/>
          <w:noProof/>
          <w:color w:val="000000"/>
          <w:sz w:val="20"/>
          <w:lang w:val="en-CA" w:eastAsia="ko-KR"/>
        </w:rPr>
      </w:pPr>
      <w:ins w:id="35" w:author="Ye-Kui Wang (yk0)" w:date="2021-09-29T08:34:00Z">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ins>
    </w:p>
    <w:bookmarkEnd w:id="28"/>
    <w:p w14:paraId="03E1675A" w14:textId="268F2040" w:rsidR="00F72C42" w:rsidRPr="00B92F74" w:rsidDel="00F75B5C" w:rsidRDefault="00F72C42" w:rsidP="00F147C5">
      <w:pPr>
        <w:ind w:left="3"/>
        <w:rPr>
          <w:del w:id="36" w:author="Dmytro Rusanovskyy" w:date="2021-09-30T22:07:00Z"/>
          <w:noProof/>
          <w:sz w:val="20"/>
          <w:lang w:val="en-CA" w:eastAsia="ja-JP"/>
        </w:rPr>
      </w:pPr>
    </w:p>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lastRenderedPageBreak/>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4984F7E5" w14:textId="5BD4F42A" w:rsidR="00F147C5" w:rsidRPr="00D67CFD" w:rsidDel="00F75B5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del w:id="37" w:author="Dmytro Rusanovskyy" w:date="2021-09-30T22:07:00Z"/>
          <w:rFonts w:eastAsia="SimSun"/>
          <w:i/>
          <w:noProof/>
          <w:sz w:val="20"/>
          <w:lang w:val="en-CA"/>
        </w:rPr>
      </w:pP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24AA9060" w14:textId="0294DD42" w:rsidR="00F147C5" w:rsidRPr="00D67CFD" w:rsidDel="00834EE9"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del w:id="38" w:author="Dmytro Rusanovskyy" w:date="2021-09-30T22:08:00Z"/>
          <w:rFonts w:eastAsia="SimSun"/>
          <w:sz w:val="20"/>
          <w:lang w:val="en-GB"/>
        </w:rPr>
      </w:pP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lastRenderedPageBreak/>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8C3989" w14:textId="23F8D058" w:rsidR="002E147B" w:rsidRPr="00421ABA" w:rsidDel="00834EE9"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del w:id="39" w:author="Dmytro Rusanovskyy" w:date="2021-09-30T22:08:00Z"/>
          <w:rFonts w:eastAsia="SimSun"/>
          <w:sz w:val="18"/>
          <w:szCs w:val="18"/>
          <w:lang w:val="en-GB"/>
        </w:rPr>
      </w:pP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40" w:name="_Hlk80614604"/>
      <w:r w:rsidRPr="007F2BCA">
        <w:rPr>
          <w:rFonts w:eastAsia="Yu Mincho"/>
          <w:i/>
          <w:noProof/>
          <w:sz w:val="24"/>
          <w:lang w:val="en-CA" w:eastAsia="ja-JP"/>
        </w:rPr>
        <w:t>with the following:</w:t>
      </w:r>
    </w:p>
    <w:bookmarkEnd w:id="40"/>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5D9E0FEB" w:rsidR="007E5756" w:rsidRPr="00D67CFD" w:rsidRDefault="007E5756"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del w:id="41" w:author="Dmytro Rusanovskyy" w:date="2021-09-30T22:11:00Z">
        <w:r w:rsidRPr="00D67CFD" w:rsidDel="0047145D">
          <w:rPr>
            <w:rFonts w:eastAsia="Yu Mincho"/>
            <w:i/>
            <w:noProof/>
            <w:sz w:val="24"/>
            <w:lang w:val="en-CA" w:eastAsia="ja-JP"/>
          </w:rPr>
          <w:delText xml:space="preserve">, </w:delText>
        </w:r>
      </w:del>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34A1E9EF"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77777777" w:rsidR="002E147B" w:rsidRPr="00B92F74" w:rsidRDefault="002E147B" w:rsidP="002E147B">
      <w:pPr>
        <w:pStyle w:val="Equation"/>
        <w:tabs>
          <w:tab w:val="clear" w:pos="4849"/>
        </w:tabs>
        <w:ind w:left="907"/>
        <w:rPr>
          <w:noProof/>
          <w:lang w:val="en-CA"/>
        </w:rPr>
      </w:pPr>
      <w:r w:rsidRPr="00B92F74">
        <w:rPr>
          <w:noProof/>
          <w:lang w:val="en-CA"/>
        </w:rPr>
        <w:lastRenderedPageBreak/>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206CBDCB" w14:textId="7951DE2A"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3C8A8D9F" w14:textId="7777777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5A2F468B"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if( xC &lt; ( 1  &lt;&lt;  log2TbWidth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if( xC &lt; ( 1  &lt;&lt;  log2TbWidth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if( yC &lt; ( 1  &lt;&lt;  log2TbHeight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if( yC &lt; ( 1  &lt;&lt;  log2TbHeight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if( yC &lt; ( 1  &lt;&lt;  log2TbHeight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0145C79F"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r>
      <w:ins w:id="42" w:author="Dmytro Rusanovskyy" w:date="2021-09-30T22:14:00Z">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ins>
      <w:del w:id="43" w:author="Dmytro Rusanovskyy" w:date="2021-09-30T22:14:00Z">
        <w:r w:rsidRPr="00E25CF8" w:rsidDel="005969C9">
          <w:rPr>
            <w:noProof/>
            <w:highlight w:val="yellow"/>
            <w:lang w:eastAsia="ko-KR"/>
          </w:rPr>
          <w:delText>(</w:delText>
        </w:r>
        <w:r w:rsidDel="005969C9">
          <w:rPr>
            <w:noProof/>
            <w:highlight w:val="yellow"/>
            <w:lang w:eastAsia="ko-KR"/>
          </w:rPr>
          <w:delText>X</w:delText>
        </w:r>
        <w:r w:rsidRPr="00E25CF8" w:rsidDel="005969C9">
          <w:rPr>
            <w:noProof/>
            <w:highlight w:val="yellow"/>
            <w:lang w:eastAsia="ko-KR"/>
          </w:rPr>
          <w:delText>)</w:delText>
        </w:r>
      </w:del>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1619A938"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ins w:id="44" w:author="Dmytro Rusanovskyy" w:date="2021-09-30T22:14:00Z">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ins>
      <w:del w:id="45" w:author="Dmytro Rusanovskyy" w:date="2021-09-30T22:14:00Z">
        <w:r w:rsidRPr="00E25CF8" w:rsidDel="005969C9">
          <w:rPr>
            <w:noProof/>
            <w:highlight w:val="yellow"/>
            <w:lang w:eastAsia="ko-KR"/>
          </w:rPr>
          <w:delText>(</w:delText>
        </w:r>
        <w:r w:rsidR="00E332F7" w:rsidDel="005969C9">
          <w:rPr>
            <w:noProof/>
            <w:highlight w:val="yellow"/>
            <w:lang w:eastAsia="ko-KR"/>
          </w:rPr>
          <w:delText>X</w:delText>
        </w:r>
        <w:r w:rsidRPr="00E25CF8" w:rsidDel="005969C9">
          <w:rPr>
            <w:noProof/>
            <w:highlight w:val="yellow"/>
            <w:lang w:eastAsia="ko-KR"/>
          </w:rPr>
          <w:delText>)</w:delText>
        </w:r>
      </w:del>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46" w:name="_Ref531770375"/>
      <w:bookmarkStart w:id="47" w:name="_Toc50057473"/>
      <w:r w:rsidRPr="00F10F23">
        <w:rPr>
          <w:noProof/>
        </w:rPr>
        <w:lastRenderedPageBreak/>
        <w:t>Table </w:t>
      </w:r>
      <w:r>
        <w:rPr>
          <w:noProof/>
        </w:rPr>
        <w:t>128</w:t>
      </w:r>
      <w:bookmarkEnd w:id="46"/>
      <w:r w:rsidRPr="00F10F23">
        <w:rPr>
          <w:noProof/>
        </w:rPr>
        <w:t xml:space="preserve"> – Specification of cRiceParam based on locSumAbs</w:t>
      </w:r>
      <w:bookmarkEnd w:id="47"/>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FC75B33"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ins w:id="48" w:author="Dmytro Rusanovskyy" w:date="2021-09-30T22:18:00Z">
        <w:r w:rsidR="00E40490">
          <w:rPr>
            <w:noProof/>
          </w:rPr>
          <w:tab/>
        </w:r>
      </w:ins>
      <w:r w:rsidRPr="00160B28">
        <w:rPr>
          <w:noProof/>
          <w:lang w:eastAsia="ko-KR"/>
        </w:rPr>
        <w:tab/>
        <w:t>(</w:t>
      </w:r>
      <w:r w:rsidR="006402CE" w:rsidRPr="00160B28">
        <w:rPr>
          <w:noProof/>
          <w:lang w:eastAsia="ko-KR"/>
        </w:rPr>
        <w:fldChar w:fldCharType="begin" w:fldLock="1"/>
      </w:r>
      <w:r w:rsidR="006402CE" w:rsidRPr="00160B28">
        <w:rPr>
          <w:noProof/>
          <w:lang w:eastAsia="ko-KR"/>
        </w:rPr>
        <w:instrText xml:space="preserve"> SEQ Equation \* ARABIC </w:instrText>
      </w:r>
      <w:r w:rsidR="006402CE" w:rsidRPr="00160B28">
        <w:rPr>
          <w:noProof/>
          <w:lang w:eastAsia="ko-KR"/>
        </w:rPr>
        <w:fldChar w:fldCharType="separate"/>
      </w:r>
      <w:r w:rsidR="006402CE" w:rsidRPr="00160B28">
        <w:rPr>
          <w:noProof/>
          <w:lang w:eastAsia="ko-KR"/>
        </w:rPr>
        <w:t>1536</w:t>
      </w:r>
      <w:r w:rsidR="006402CE" w:rsidRPr="00160B28">
        <w:rPr>
          <w:noProof/>
          <w:lang w:eastAsia="ko-KR"/>
        </w:rPr>
        <w:fldChar w:fldCharType="end"/>
      </w:r>
      <w:r w:rsidRPr="00160B28">
        <w:rPr>
          <w:noProof/>
          <w:lang w:eastAsia="ko-KR"/>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45772B60" w14:textId="714125A3"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lastRenderedPageBreak/>
        <w:t>with the following:</w:t>
      </w:r>
    </w:p>
    <w:p w14:paraId="30429339" w14:textId="4A13249A"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5510DC72" w14:textId="4FE57DCD" w:rsidR="00A36286"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9"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49"/>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Main 12 Still Picture, Main 12 4:4:4 Still Picture and Main 16 4:4:4 Still Picture</w:t>
      </w:r>
      <w:r w:rsidRPr="00A36286">
        <w:rPr>
          <w:rFonts w:eastAsia="Malgun Gothic"/>
          <w:sz w:val="20"/>
          <w:lang w:val="en-GB"/>
        </w:rPr>
        <w:t xml:space="preserve"> profiles, the bitstream shall contain only one picture.</w:t>
      </w:r>
    </w:p>
    <w:p w14:paraId="03D599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profiles,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for all values of i </w:t>
      </w:r>
      <w:r w:rsidRPr="00A36286">
        <w:rPr>
          <w:rFonts w:eastAsia="SimSun"/>
          <w:sz w:val="20"/>
          <w:lang w:val="en-GB"/>
        </w:rPr>
        <w:t>in active SPSs shall not be equal to 255 (which indicates level 15.5).</w:t>
      </w:r>
    </w:p>
    <w:p w14:paraId="3480A1B3"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profiles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r w:rsidRPr="00A36286">
        <w:rPr>
          <w:rFonts w:eastAsia="Malgun Gothic"/>
          <w:b/>
          <w:bCs/>
          <w:sz w:val="20"/>
          <w:lang w:val="en-GB"/>
        </w:rPr>
        <w:lastRenderedPageBreak/>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r w:rsidRPr="00A36286">
        <w:rPr>
          <w:rFonts w:eastAsia="Malgun Gothic"/>
          <w:b/>
          <w:bCs/>
          <w:sz w:val="2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BE7EC4">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6458820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proofErr w:type="spellStart"/>
            <w:r w:rsidRPr="00A36286">
              <w:rPr>
                <w:b/>
                <w:bCs/>
                <w:sz w:val="20"/>
                <w:lang w:val="en-GB" w:eastAsia="ja-JP"/>
              </w:rPr>
              <w:t>sps_extended_precision_flag</w:t>
            </w:r>
            <w:proofErr w:type="spellEnd"/>
            <w:r w:rsidRPr="00A36286">
              <w:rPr>
                <w:rFonts w:eastAsia="SimSun"/>
                <w:b/>
                <w:sz w:val="20"/>
                <w:lang w:val="en-GB"/>
              </w:rPr>
              <w:t xml:space="preserve"> </w:t>
            </w:r>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BE7EC4">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 or 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BE7EC4">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vAlign w:val="center"/>
          </w:tcPr>
          <w:p w14:paraId="5949C2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23BB3AE7" w14:textId="77777777" w:rsidTr="00BE7EC4">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792" w:type="dxa"/>
            <w:vAlign w:val="center"/>
          </w:tcPr>
          <w:p w14:paraId="78D3E4F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922" w:type="dxa"/>
            <w:vAlign w:val="center"/>
          </w:tcPr>
          <w:p w14:paraId="7403242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vAlign w:val="center"/>
          </w:tcPr>
          <w:p w14:paraId="378FD3C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r>
      <w:tr w:rsidR="00A36286" w:rsidRPr="00A36286" w14:paraId="524584E5" w14:textId="77777777" w:rsidTr="00BE7EC4">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 or 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BE7EC4">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03593EA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65B6CF91" w14:textId="77777777" w:rsidTr="00BE7EC4">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6D1DC68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922" w:type="dxa"/>
          </w:tcPr>
          <w:p w14:paraId="2A56884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54B603A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3026815C" w14:textId="77777777" w:rsidTr="00BE7EC4">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 or 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BE7EC4">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5911115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4FDD0F10" w14:textId="77777777" w:rsidTr="00BE7EC4">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286E4C6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922" w:type="dxa"/>
          </w:tcPr>
          <w:p w14:paraId="2A76D16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2B4D4F0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36.</w:t>
      </w:r>
    </w:p>
    <w:p w14:paraId="1B3AB43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44.</w:t>
      </w:r>
    </w:p>
    <w:p w14:paraId="3620D56F"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100.</w:t>
      </w:r>
    </w:p>
    <w:p w14:paraId="24A8DE4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All other combinations of the syntax elements in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r w:rsidRPr="00A36286">
        <w:rPr>
          <w:rFonts w:eastAsia="SimSun"/>
          <w:sz w:val="20"/>
          <w:lang w:val="en-GB"/>
        </w:rPr>
      </w:r>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with </w:t>
      </w:r>
      <w:proofErr w:type="spellStart"/>
      <w:r w:rsidRPr="00A36286">
        <w:rPr>
          <w:rFonts w:eastAsia="SimSun"/>
          <w:sz w:val="20"/>
          <w:lang w:val="en-GB"/>
        </w:rPr>
        <w:t>general_profile_idc</w:t>
      </w:r>
      <w:proofErr w:type="spellEnd"/>
      <w:r w:rsidRPr="00A36286">
        <w:rPr>
          <w:rFonts w:eastAsia="SimSun"/>
          <w:sz w:val="20"/>
          <w:lang w:val="en-GB"/>
        </w:rPr>
        <w:t xml:space="preserve"> equal to 2, 10,</w:t>
      </w:r>
      <w:r w:rsidRPr="00A36286">
        <w:rPr>
          <w:rFonts w:eastAsia="SimSun" w:hint="eastAsia"/>
          <w:sz w:val="20"/>
          <w:lang w:val="en-GB" w:eastAsia="ja-JP"/>
        </w:rPr>
        <w:t xml:space="preserve"> </w:t>
      </w:r>
      <w:r w:rsidRPr="00A36286">
        <w:rPr>
          <w:rFonts w:eastAsia="SimSun"/>
          <w:sz w:val="20"/>
          <w:lang w:val="en-GB"/>
        </w:rPr>
        <w:t>66, 34,</w:t>
      </w:r>
      <w:r w:rsidRPr="00A36286">
        <w:rPr>
          <w:rFonts w:eastAsia="SimSun" w:hint="eastAsia"/>
          <w:sz w:val="20"/>
          <w:lang w:val="en-GB" w:eastAsia="ja-JP"/>
        </w:rPr>
        <w:t xml:space="preserve"> </w:t>
      </w:r>
      <w:r w:rsidRPr="00A36286">
        <w:rPr>
          <w:rFonts w:eastAsia="SimSun"/>
          <w:sz w:val="20"/>
          <w:lang w:val="en-GB"/>
        </w:rPr>
        <w:t>42, 98,</w:t>
      </w:r>
      <w:r w:rsidRPr="00A36286">
        <w:rPr>
          <w:rFonts w:eastAsia="SimSun"/>
          <w:sz w:val="20"/>
          <w:lang w:val="en-GB" w:eastAsia="ja-JP"/>
        </w:rPr>
        <w:t xml:space="preserve"> </w:t>
      </w:r>
      <w:r w:rsidRPr="00A36286">
        <w:rPr>
          <w:rFonts w:eastAsia="SimSun"/>
          <w:sz w:val="20"/>
          <w:lang w:val="en-GB"/>
        </w:rPr>
        <w:t>36,</w:t>
      </w:r>
      <w:r w:rsidRPr="00A36286">
        <w:rPr>
          <w:rFonts w:eastAsia="SimSun" w:hint="eastAsia"/>
          <w:sz w:val="20"/>
          <w:lang w:val="en-GB" w:eastAsia="ja-JP"/>
        </w:rPr>
        <w:t xml:space="preserve"> </w:t>
      </w:r>
      <w:r w:rsidRPr="00A36286">
        <w:rPr>
          <w:rFonts w:eastAsia="SimSun"/>
          <w:sz w:val="20"/>
          <w:lang w:val="en-GB"/>
        </w:rPr>
        <w:t xml:space="preserve">44, or 100 are reserved for future use by ITU-T | ISO/IEC. Such combinations shall not be present in bitstreams </w:t>
      </w:r>
      <w:r w:rsidRPr="00A36286">
        <w:rPr>
          <w:rFonts w:eastAsia="SimSun"/>
          <w:sz w:val="20"/>
          <w:lang w:val="en-GB"/>
        </w:rPr>
        <w:lastRenderedPageBreak/>
        <w:t>conforming to this document. However, decoders conforming to the format range extensions profiles shall allow other combinations as specified below in this subclause to occur in the bitstream.</w:t>
      </w:r>
    </w:p>
    <w:p w14:paraId="7D6483F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14286937" w14:textId="07CBC89A"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sz w:val="20"/>
          <w:lang w:val="en-GB"/>
        </w:rPr>
      </w:pPr>
      <w:bookmarkStart w:id="50" w:name="_Toc25952566"/>
      <w:r w:rsidRPr="00A36286">
        <w:rPr>
          <w:rFonts w:eastAsia="Malgun Gothic"/>
          <w:b/>
          <w:bCs/>
          <w:sz w:val="20"/>
          <w:lang w:val="en-GB"/>
        </w:rPr>
        <w:t>Table A.</w:t>
      </w:r>
      <w:r w:rsidRPr="00A36286">
        <w:rPr>
          <w:rFonts w:eastAsia="Malgun Gothic"/>
          <w:b/>
          <w:bCs/>
          <w:sz w:val="20"/>
        </w:rPr>
        <w:fldChar w:fldCharType="begin" w:fldLock="1"/>
      </w:r>
      <w:r w:rsidRPr="00A36286">
        <w:rPr>
          <w:rFonts w:eastAsia="Malgun Gothic"/>
          <w:b/>
          <w:bCs/>
          <w:sz w:val="20"/>
          <w:lang w:val="en-GB"/>
        </w:rPr>
        <w:instrText xml:space="preserve"> SEQ Table \* ARABIC </w:instrText>
      </w:r>
      <w:r w:rsidRPr="00A36286">
        <w:rPr>
          <w:rFonts w:eastAsia="Malgun Gothic"/>
          <w:b/>
          <w:bCs/>
          <w:sz w:val="20"/>
        </w:rPr>
        <w:fldChar w:fldCharType="separate"/>
      </w:r>
      <w:r w:rsidRPr="00A36286">
        <w:rPr>
          <w:rFonts w:eastAsia="Malgun Gothic"/>
          <w:b/>
          <w:bCs/>
          <w:noProof/>
          <w:sz w:val="20"/>
          <w:lang w:val="en-GB"/>
        </w:rPr>
        <w:t>2</w:t>
      </w:r>
      <w:r w:rsidRPr="00A36286">
        <w:rPr>
          <w:rFonts w:eastAsia="Malgun Gothic"/>
          <w:b/>
          <w:bCs/>
          <w:sz w:val="20"/>
        </w:rPr>
        <w:fldChar w:fldCharType="end"/>
      </w:r>
      <w:r w:rsidRPr="00A36286">
        <w:rPr>
          <w:rFonts w:eastAsia="Malgun Gothic"/>
          <w:b/>
          <w:bCs/>
          <w:sz w:val="20"/>
          <w:lang w:val="en-GB"/>
        </w:rPr>
        <w:t xml:space="preserve"> – Bitstream indications for conformance to format range extensions profiles</w:t>
      </w:r>
      <w:bookmarkEnd w:id="50"/>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14:paraId="0AA578A3" w14:textId="77777777" w:rsidTr="00BE7EC4">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lang w:val="en-GB" w:eastAsia="ko-KR"/>
              </w:rPr>
            </w:pPr>
            <w:bookmarkStart w:id="51" w:name="_Hlk76066784"/>
            <w:r w:rsidRPr="00A36286">
              <w:rPr>
                <w:rFonts w:eastAsia="SimSun"/>
                <w:b/>
                <w:bCs/>
                <w:sz w:val="20"/>
                <w:lang w:val="en-GB"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highlight w:val="cyan"/>
                <w:lang w:val="en-GB" w:eastAsia="ko-KR"/>
              </w:rPr>
            </w:pPr>
            <w:proofErr w:type="spellStart"/>
            <w:r w:rsidRPr="00A36286">
              <w:rPr>
                <w:rFonts w:eastAsia="SimSun"/>
                <w:b/>
                <w:bCs/>
                <w:sz w:val="20"/>
                <w:lang w:val="en-GB" w:eastAsia="ko-KR"/>
              </w:rPr>
              <w:t>general_lower_bit_rate_constraint_flag</w:t>
            </w:r>
            <w:proofErr w:type="spellEnd"/>
          </w:p>
        </w:tc>
      </w:tr>
      <w:bookmarkEnd w:id="51"/>
      <w:tr w:rsidR="00A36286" w:rsidRPr="00A36286" w14:paraId="647D6336"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0911C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1</w:t>
            </w:r>
          </w:p>
        </w:tc>
      </w:tr>
      <w:tr w:rsidR="00A36286" w:rsidRPr="00A36286" w14:paraId="30D34C7D"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3953EC0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1</w:t>
            </w:r>
          </w:p>
        </w:tc>
      </w:tr>
      <w:tr w:rsidR="00A36286" w:rsidRPr="00A36286" w14:paraId="5672A0D4"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352A379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1</w:t>
            </w:r>
          </w:p>
        </w:tc>
      </w:tr>
      <w:tr w:rsidR="00A36286" w:rsidRPr="00A36286" w14:paraId="550AC44D"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0690D31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0 or 1</w:t>
            </w:r>
          </w:p>
        </w:tc>
      </w:tr>
      <w:tr w:rsidR="00A36286" w:rsidRPr="00A36286" w14:paraId="5B807461"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1919A4B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0 or 1</w:t>
            </w:r>
          </w:p>
        </w:tc>
      </w:tr>
      <w:tr w:rsidR="00A36286" w:rsidRPr="00A36286" w14:paraId="099F347B"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69FD958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0 or 1</w:t>
            </w:r>
          </w:p>
        </w:tc>
      </w:tr>
      <w:tr w:rsidR="00A36286" w:rsidRPr="00A36286" w14:paraId="24F52377"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3BACF62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0 or 1</w:t>
            </w:r>
          </w:p>
        </w:tc>
      </w:tr>
      <w:tr w:rsidR="00A36286" w:rsidRPr="00A36286" w14:paraId="2EB94106"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6B5E57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0 or 1</w:t>
            </w:r>
          </w:p>
        </w:tc>
      </w:tr>
      <w:tr w:rsidR="00A36286" w:rsidRPr="00A36286" w14:paraId="7FA606C8"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1400612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0 or 1</w:t>
            </w:r>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The decoder conforms to the Main 12 4:4:4 or Main 16 4:4:4 profile, and t</w:t>
      </w:r>
      <w:r w:rsidRPr="00A36286">
        <w:rPr>
          <w:rFonts w:eastAsia="SimSun"/>
          <w:noProof/>
          <w:sz w:val="20"/>
          <w:lang w:val="en-GB"/>
        </w:rPr>
        <w:t>he bitstream or sub-layer representation is indicated to conform to the Main 10 profile, or the Main 10 Still Picture profile</w:t>
      </w:r>
      <w:r w:rsidRPr="00A36286">
        <w:rPr>
          <w:rFonts w:eastAsia="SimSun"/>
          <w:sz w:val="20"/>
          <w:lang w:val="en-GB"/>
        </w:rPr>
        <w:t>.</w:t>
      </w:r>
    </w:p>
    <w:p w14:paraId="1AC4E01F"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12 4:4:4 Intra, Main 16 4:4:4 Intra, </w:t>
      </w:r>
      <w:r w:rsidRPr="00A36286">
        <w:rPr>
          <w:rFonts w:eastAsia="SimSun"/>
          <w:sz w:val="20"/>
          <w:lang w:val="en-GB" w:eastAsia="ko-KR"/>
        </w:rPr>
        <w:t>Main 12 Still Picture, Main 12 4:4:4 Still Picture, or</w:t>
      </w:r>
      <w:r w:rsidRPr="00A36286">
        <w:rPr>
          <w:rFonts w:eastAsia="SimSun"/>
          <w:sz w:val="20"/>
          <w:lang w:val="en-GB"/>
        </w:rPr>
        <w:t xml:space="preserve"> </w:t>
      </w:r>
      <w:r w:rsidRPr="00A36286">
        <w:rPr>
          <w:rFonts w:eastAsia="SimSun"/>
          <w:sz w:val="20"/>
          <w:lang w:val="en-GB" w:eastAsia="ko-KR"/>
        </w:rPr>
        <w:t>Main 16 4:4:4 Still Picture</w:t>
      </w:r>
      <w:r w:rsidRPr="00A36286">
        <w:rPr>
          <w:rFonts w:eastAsia="SimSun"/>
          <w:sz w:val="20"/>
          <w:lang w:val="en-GB"/>
        </w:rPr>
        <w:t xml:space="preserve"> profile, and t</w:t>
      </w:r>
      <w:r w:rsidRPr="00A36286">
        <w:rPr>
          <w:rFonts w:eastAsia="SimSun"/>
          <w:noProof/>
          <w:sz w:val="20"/>
          <w:lang w:val="en-GB"/>
        </w:rPr>
        <w:t>he bitstream or sub-layer representation is indicated to conform to the Main 10 Still Picture profile</w:t>
      </w:r>
      <w:r w:rsidRPr="00A36286">
        <w:rPr>
          <w:rFonts w:eastAsia="SimSun"/>
          <w:sz w:val="20"/>
          <w:lang w:val="en-GB"/>
        </w:rPr>
        <w:t>.</w:t>
      </w:r>
    </w:p>
    <w:p w14:paraId="0DD6D0CB"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proofErr w:type="spellStart"/>
      <w:r w:rsidRPr="00A36286">
        <w:rPr>
          <w:rFonts w:eastAsia="SimSun"/>
          <w:sz w:val="20"/>
          <w:lang w:val="en-GB"/>
        </w:rPr>
        <w:t>general_profile_idc</w:t>
      </w:r>
      <w:proofErr w:type="spellEnd"/>
      <w:r w:rsidRPr="00A36286">
        <w:rPr>
          <w:rFonts w:eastAsia="SimSun"/>
          <w:sz w:val="20"/>
          <w:lang w:val="en-GB"/>
        </w:rPr>
        <w:t xml:space="preserve"> is equal to 2, 10,</w:t>
      </w:r>
      <w:r w:rsidRPr="00A36286">
        <w:rPr>
          <w:rFonts w:eastAsia="SimSun" w:hint="eastAsia"/>
          <w:sz w:val="20"/>
          <w:lang w:val="en-GB" w:eastAsia="ja-JP"/>
        </w:rPr>
        <w:t xml:space="preserve"> </w:t>
      </w:r>
      <w:r w:rsidRPr="00A36286">
        <w:rPr>
          <w:rFonts w:eastAsia="SimSun"/>
          <w:sz w:val="20"/>
          <w:lang w:val="en-GB"/>
        </w:rPr>
        <w:t>66, 34,</w:t>
      </w:r>
      <w:r w:rsidRPr="00A36286">
        <w:rPr>
          <w:rFonts w:eastAsia="SimSun" w:hint="eastAsia"/>
          <w:sz w:val="20"/>
          <w:lang w:val="en-GB" w:eastAsia="ja-JP"/>
        </w:rPr>
        <w:t xml:space="preserve"> </w:t>
      </w:r>
      <w:r w:rsidRPr="00A36286">
        <w:rPr>
          <w:rFonts w:eastAsia="SimSun"/>
          <w:sz w:val="20"/>
          <w:lang w:val="en-GB"/>
        </w:rPr>
        <w:t>42, 98,</w:t>
      </w:r>
      <w:r w:rsidRPr="00A36286">
        <w:rPr>
          <w:rFonts w:eastAsia="SimSun"/>
          <w:sz w:val="20"/>
          <w:lang w:val="en-GB" w:eastAsia="ja-JP"/>
        </w:rPr>
        <w:t xml:space="preserve"> </w:t>
      </w:r>
      <w:r w:rsidRPr="00A36286">
        <w:rPr>
          <w:rFonts w:eastAsia="SimSun"/>
          <w:sz w:val="20"/>
          <w:lang w:val="en-GB"/>
        </w:rPr>
        <w:t>36,</w:t>
      </w:r>
      <w:r w:rsidRPr="00A36286">
        <w:rPr>
          <w:rFonts w:eastAsia="SimSun" w:hint="eastAsia"/>
          <w:sz w:val="20"/>
          <w:lang w:val="en-GB" w:eastAsia="ja-JP"/>
        </w:rPr>
        <w:t xml:space="preserve"> </w:t>
      </w:r>
      <w:r w:rsidRPr="00A36286">
        <w:rPr>
          <w:rFonts w:eastAsia="SimSun"/>
          <w:sz w:val="20"/>
          <w:lang w:val="en-GB"/>
        </w:rPr>
        <w:t xml:space="preserve">44, or 100 for the bitstream, and the value of each constraint flag listed in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r w:rsidRPr="00A36286">
        <w:rPr>
          <w:rFonts w:eastAsia="SimSun"/>
          <w:sz w:val="20"/>
          <w:lang w:val="en-GB"/>
        </w:rPr>
      </w:r>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is greater than or equal to the value(s) specified in the row of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r w:rsidRPr="00A36286">
        <w:rPr>
          <w:rFonts w:eastAsia="SimSun"/>
          <w:sz w:val="20"/>
          <w:lang w:val="en-GB"/>
        </w:rPr>
      </w:r>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for the format range extensions profile for which the decoder conformance is evaluated.</w:t>
      </w:r>
    </w:p>
    <w:p w14:paraId="0514B2D3"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The bitstream or sub-layer representation is indicated to conform to a tier that is</w:t>
      </w:r>
      <w:r w:rsidRPr="00A36286">
        <w:rPr>
          <w:rFonts w:eastAsia="SimSun"/>
          <w:sz w:val="20"/>
          <w:lang w:val="en-GB"/>
        </w:rPr>
        <w:t xml:space="preserve"> lower than or equal to the specified tier.</w:t>
      </w:r>
    </w:p>
    <w:p w14:paraId="061CE92D"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or sub-layer representation is indicated to conform to a level that is not level 15.5 and is </w:t>
      </w:r>
      <w:r w:rsidRPr="00A36286">
        <w:rPr>
          <w:rFonts w:eastAsia="SimSun"/>
          <w:sz w:val="20"/>
          <w:lang w:val="en-GB"/>
        </w:rPr>
        <w:t>lower than or equal to the specified level.</w:t>
      </w:r>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52" w:name="_Ref384691783"/>
      <w:bookmarkStart w:id="53" w:name="_Ref397963780"/>
      <w:bookmarkStart w:id="54" w:name="_Ref399010340"/>
      <w:bookmarkStart w:id="55" w:name="_Ref399010579"/>
      <w:bookmarkStart w:id="56" w:name="_Toc415476507"/>
      <w:bookmarkStart w:id="57" w:name="_Toc423602568"/>
      <w:bookmarkStart w:id="58" w:name="_Toc423602742"/>
      <w:bookmarkStart w:id="59" w:name="_Toc501130635"/>
      <w:bookmarkStart w:id="60" w:name="_Toc503770643"/>
      <w:bookmarkStart w:id="61" w:name="_Toc50057480"/>
      <w:r w:rsidRPr="000864B8">
        <w:rPr>
          <w:rFonts w:eastAsia="SimSun"/>
          <w:b/>
          <w:sz w:val="20"/>
          <w:lang w:val="en-CA"/>
        </w:rPr>
        <w:t>Table </w:t>
      </w:r>
      <w:r w:rsidRPr="00903CA8">
        <w:rPr>
          <w:rFonts w:eastAsia="SimSun"/>
          <w:b/>
          <w:sz w:val="20"/>
          <w:lang w:val="en-CA"/>
        </w:rPr>
        <w:t>135</w:t>
      </w:r>
      <w:bookmarkEnd w:id="52"/>
      <w:r w:rsidRPr="000864B8">
        <w:rPr>
          <w:rFonts w:eastAsia="SimSun"/>
          <w:b/>
          <w:noProof/>
          <w:sz w:val="20"/>
          <w:lang w:val="en-CA"/>
        </w:rPr>
        <w:t xml:space="preserve"> – General tier and level limits</w:t>
      </w:r>
      <w:bookmarkEnd w:id="53"/>
      <w:bookmarkEnd w:id="54"/>
      <w:bookmarkEnd w:id="55"/>
      <w:bookmarkEnd w:id="56"/>
      <w:bookmarkEnd w:id="57"/>
      <w:bookmarkEnd w:id="58"/>
      <w:bookmarkEnd w:id="59"/>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735FD9DD" w:rsidR="00D95172" w:rsidRPr="00D95172" w:rsidRDefault="00D9517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62" w:author="Ye-Kui Wang (yk0)" w:date="2021-09-28T17: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63" w:author="Ye-Kui Wang (yk0)" w:date="2021-09-28T17:41:00Z">
        <w:r w:rsidRPr="00D95172" w:rsidDel="00F77C45">
          <w:rPr>
            <w:rFonts w:eastAsia="SimSun"/>
            <w:noProof/>
            <w:sz w:val="20"/>
            <w:lang w:val="en-CA"/>
          </w:rPr>
          <w:tab/>
        </w:r>
      </w:del>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18484E5A" w:rsidR="00D95172" w:rsidRPr="00D95172" w:rsidRDefault="00D9517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64" w:author="Ye-Kui Wang (yk0)" w:date="2021-09-28T17: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65" w:author="Ye-Kui Wang (yk0)" w:date="2021-09-28T17:42:00Z">
        <w:r w:rsidRPr="00D95172" w:rsidDel="00F77C45">
          <w:rPr>
            <w:rFonts w:eastAsia="SimSun"/>
            <w:noProof/>
            <w:sz w:val="20"/>
            <w:lang w:val="en-CA"/>
          </w:rPr>
          <w:tab/>
        </w:r>
      </w:del>
      <w:r w:rsidRPr="00D95172">
        <w:rPr>
          <w:rFonts w:eastAsia="SimSun"/>
          <w:noProof/>
          <w:sz w:val="20"/>
          <w:lang w:val="en-CA"/>
        </w:rPr>
        <w:t>If the bitstream is indicated to conform to the Main 10, Main 10 4:4:4, Multilayer Main 10, or Multilayer Main 10 4:4:4, Main 12, Main 12 4:4:4, Main 16, or Main 16 4:4:4 profile, HbrFactor is set equal to 1.</w:t>
      </w:r>
    </w:p>
    <w:p w14:paraId="51E917D5" w14:textId="3CF69A82" w:rsidR="00D95172" w:rsidRPr="00D95172" w:rsidRDefault="00D9517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66" w:author="Ye-Kui Wang (yk0)" w:date="2021-09-28T17: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67" w:author="Ye-Kui Wang (yk0)" w:date="2021-09-28T17:42:00Z">
        <w:r w:rsidRPr="00D95172" w:rsidDel="00F77C45">
          <w:rPr>
            <w:rFonts w:eastAsia="SimSun"/>
            <w:noProof/>
            <w:sz w:val="20"/>
            <w:lang w:val="en-CA"/>
          </w:rPr>
          <w:lastRenderedPageBreak/>
          <w:tab/>
        </w:r>
      </w:del>
      <w:r w:rsidRPr="00D95172">
        <w:rPr>
          <w:rFonts w:eastAsia="SimSun"/>
          <w:noProof/>
          <w:sz w:val="20"/>
          <w:lang w:val="en-CA"/>
        </w:rPr>
        <w:t>Otherwise, HbrFactor is set equal to 2</w:t>
      </w:r>
      <w:del w:id="68" w:author="Ye-Kui Wang (yk0)" w:date="2021-09-28T17:41:00Z">
        <w:r w:rsidRPr="00D95172" w:rsidDel="00F77C45">
          <w:rPr>
            <w:rFonts w:eastAsia="SimSun"/>
            <w:noProof/>
            <w:sz w:val="20"/>
            <w:lang w:val="en-CA"/>
          </w:rPr>
          <w:delText>1</w:delText>
        </w:r>
      </w:del>
      <w:ins w:id="69" w:author="Ye-Kui Wang (yk0)" w:date="2021-09-28T17:41:00Z">
        <w:r w:rsidR="00F77C45">
          <w:rPr>
            <w:rFonts w:eastAsia="SimSun"/>
            <w:noProof/>
            <w:sz w:val="20"/>
            <w:lang w:val="en-CA"/>
          </w:rPr>
          <w:t> </w:t>
        </w:r>
      </w:ins>
      <w:del w:id="70" w:author="Ye-Kui Wang (yk0)" w:date="2021-09-28T17:41:00Z">
        <w:r w:rsidRPr="00D95172" w:rsidDel="00F77C45">
          <w:rPr>
            <w:rFonts w:eastAsia="SimSun"/>
            <w:noProof/>
            <w:sz w:val="20"/>
            <w:lang w:val="en-CA"/>
          </w:rPr>
          <w:delText xml:space="preserve"> </w:delText>
        </w:r>
      </w:del>
      <w:r w:rsidRPr="00D95172">
        <w:rPr>
          <w:rFonts w:eastAsia="SimSun"/>
          <w:noProof/>
          <w:sz w:val="20"/>
          <w:lang w:val="en-CA"/>
        </w:rPr>
        <w:t>−</w:t>
      </w:r>
      <w:ins w:id="71" w:author="Ye-Kui Wang (yk0)" w:date="2021-09-28T17:41:00Z">
        <w:r w:rsidR="00F77C45">
          <w:rPr>
            <w:rFonts w:eastAsia="SimSun"/>
            <w:noProof/>
            <w:sz w:val="20"/>
            <w:lang w:val="en-CA"/>
          </w:rPr>
          <w:t> </w:t>
        </w:r>
      </w:ins>
      <w:del w:id="72" w:author="Ye-Kui Wang (yk0)" w:date="2021-09-28T17:40:00Z">
        <w:r w:rsidRPr="00D95172" w:rsidDel="00F77C45">
          <w:rPr>
            <w:rFonts w:eastAsia="SimSun"/>
            <w:noProof/>
            <w:sz w:val="20"/>
            <w:lang w:val="en-CA"/>
          </w:rPr>
          <w:delText>+ general_nonlower_bit_rate_constraint_flag</w:delText>
        </w:r>
      </w:del>
      <w:r w:rsidRPr="00D95172">
        <w:rPr>
          <w:rFonts w:eastAsia="SimSun"/>
          <w:noProof/>
          <w:sz w:val="20"/>
          <w:lang w:val="en-CA"/>
        </w:rPr>
        <w:t>general_lower_bit_rate_constraint_flag.</w:t>
      </w:r>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FC4EC20"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ins w:id="73" w:author="Ye-Kui Wang (yk0)" w:date="2021-09-28T17:42:00Z">
        <w:r w:rsidR="00A6537B">
          <w:rPr>
            <w:sz w:val="20"/>
          </w:rPr>
          <w:t> </w:t>
        </w:r>
      </w:ins>
      <w:del w:id="74" w:author="Ye-Kui Wang (yk0)" w:date="2021-09-28T17:42:00Z">
        <w:r w:rsidRPr="00B92F74" w:rsidDel="00A6537B">
          <w:rPr>
            <w:sz w:val="20"/>
          </w:rPr>
          <w:delText xml:space="preserve"> </w:delText>
        </w:r>
      </w:del>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75" w:name="_Ref384535561"/>
      <w:bookmarkStart w:id="76" w:name="_Ref384535554"/>
      <w:bookmarkStart w:id="77" w:name="_Toc390728426"/>
      <w:bookmarkStart w:id="78" w:name="_Toc415476505"/>
      <w:bookmarkStart w:id="79" w:name="_Toc423602566"/>
      <w:bookmarkStart w:id="80" w:name="_Toc423602740"/>
      <w:bookmarkStart w:id="81" w:name="_Toc501130631"/>
      <w:bookmarkStart w:id="82" w:name="_Toc503770639"/>
      <w:bookmarkStart w:id="83" w:name="_Toc50057481"/>
      <w:bookmarkStart w:id="84"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75"/>
      <w:r w:rsidRPr="00C70921">
        <w:rPr>
          <w:rFonts w:eastAsia="SimSun"/>
          <w:b/>
          <w:sz w:val="20"/>
          <w:lang w:val="en-CA"/>
        </w:rPr>
        <w:t xml:space="preserve"> – </w:t>
      </w:r>
      <w:bookmarkEnd w:id="76"/>
      <w:bookmarkEnd w:id="77"/>
      <w:bookmarkEnd w:id="78"/>
      <w:bookmarkEnd w:id="79"/>
      <w:bookmarkEnd w:id="80"/>
      <w:bookmarkEnd w:id="81"/>
      <w:bookmarkEnd w:id="82"/>
      <w:r w:rsidRPr="00C70921">
        <w:rPr>
          <w:rFonts w:eastAsia="SimSun"/>
          <w:b/>
          <w:sz w:val="20"/>
          <w:lang w:val="en-CA"/>
        </w:rPr>
        <w:t>Tier and level limits for the video profiles</w:t>
      </w:r>
      <w:bookmarkEnd w:id="83"/>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84"/>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85" w:name="_Ref363690753"/>
      <w:bookmarkStart w:id="86" w:name="_Ref22126044"/>
      <w:bookmarkStart w:id="87" w:name="_Toc363691694"/>
      <w:bookmarkStart w:id="88" w:name="_Toc379280107"/>
      <w:bookmarkStart w:id="89" w:name="_Toc390728429"/>
      <w:bookmarkStart w:id="90" w:name="_Ref397959973"/>
      <w:bookmarkStart w:id="91" w:name="_Ref399010248"/>
      <w:bookmarkStart w:id="92" w:name="_Toc415476509"/>
      <w:bookmarkStart w:id="93" w:name="_Toc423602570"/>
      <w:bookmarkStart w:id="94" w:name="_Toc423602744"/>
      <w:bookmarkStart w:id="95" w:name="_Toc501130637"/>
      <w:bookmarkStart w:id="96" w:name="_Toc503770645"/>
      <w:bookmarkStart w:id="97" w:name="_Hlk83797839"/>
      <w:r w:rsidRPr="008E6DA5">
        <w:rPr>
          <w:noProof/>
          <w:lang w:val="en-CA"/>
        </w:rPr>
        <w:t>Table </w:t>
      </w:r>
      <w:bookmarkEnd w:id="85"/>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86"/>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87"/>
      <w:bookmarkEnd w:id="88"/>
      <w:r w:rsidRPr="008E6DA5">
        <w:rPr>
          <w:noProof/>
          <w:lang w:val="en-CA" w:eastAsia="ko-KR"/>
        </w:rPr>
        <w:t xml:space="preserve"> and MinCrScaleFactor</w:t>
      </w:r>
      <w:bookmarkEnd w:id="89"/>
      <w:bookmarkEnd w:id="90"/>
      <w:bookmarkEnd w:id="91"/>
      <w:bookmarkEnd w:id="92"/>
      <w:bookmarkEnd w:id="93"/>
      <w:bookmarkEnd w:id="94"/>
      <w:bookmarkEnd w:id="95"/>
      <w:bookmarkEnd w:id="96"/>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BE7EC4">
        <w:trPr>
          <w:jc w:val="right"/>
        </w:trPr>
        <w:tc>
          <w:tcPr>
            <w:tcW w:w="2547" w:type="dxa"/>
          </w:tcPr>
          <w:p w14:paraId="7AD1A4E3"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BE7EC4">
        <w:trPr>
          <w:jc w:val="right"/>
        </w:trPr>
        <w:tc>
          <w:tcPr>
            <w:tcW w:w="2547" w:type="dxa"/>
          </w:tcPr>
          <w:p w14:paraId="1A9AF9F5"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Main 10 Still Picture, </w:t>
            </w:r>
            <w:r w:rsidRPr="00493CFA">
              <w:rPr>
                <w:sz w:val="16"/>
                <w:szCs w:val="16"/>
                <w:lang w:val="en-CA" w:eastAsia="ko-KR"/>
              </w:rPr>
              <w:t>Multilayer Main 10,</w:t>
            </w:r>
            <w:r>
              <w:rPr>
                <w:sz w:val="16"/>
                <w:szCs w:val="16"/>
                <w:lang w:val="en-CA" w:eastAsia="ko-KR"/>
              </w:rPr>
              <w:t xml:space="preserve"> </w:t>
            </w:r>
            <w:r w:rsidRPr="004A6CBA">
              <w:rPr>
                <w:sz w:val="16"/>
                <w:szCs w:val="16"/>
                <w:highlight w:val="yellow"/>
                <w:lang w:val="en-CA" w:eastAsia="ko-KR"/>
              </w:rPr>
              <w:t>Main 12, Main 12 Intra, Main 12 Still Picture</w:t>
            </w:r>
          </w:p>
        </w:tc>
        <w:tc>
          <w:tcPr>
            <w:tcW w:w="1764" w:type="dxa"/>
          </w:tcPr>
          <w:p w14:paraId="4673F104"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4A6CBA" w:rsidRPr="00F43CC3" w14:paraId="3CC66E3F" w14:textId="77777777" w:rsidTr="00BE7EC4">
        <w:trPr>
          <w:jc w:val="right"/>
        </w:trPr>
        <w:tc>
          <w:tcPr>
            <w:tcW w:w="2547" w:type="dxa"/>
          </w:tcPr>
          <w:p w14:paraId="6FB59C43" w14:textId="77777777" w:rsidR="004A6CBA" w:rsidRPr="008E6DA5" w:rsidRDefault="004A6CBA" w:rsidP="00BE7EC4">
            <w:pPr>
              <w:keepLines/>
              <w:spacing w:beforeLines="25" w:before="60" w:afterLines="25" w:after="60"/>
              <w:jc w:val="center"/>
              <w:rPr>
                <w:b/>
                <w:sz w:val="16"/>
                <w:szCs w:val="16"/>
                <w:lang w:val="en-CA" w:eastAsia="ko-KR"/>
              </w:rPr>
            </w:pPr>
            <w:r>
              <w:rPr>
                <w:sz w:val="16"/>
                <w:szCs w:val="16"/>
                <w:lang w:val="en-CA" w:eastAsia="ko-KR"/>
              </w:rPr>
              <w:t>Main 10 4:4:4, Main 10 4:4:4 Still Picture, Multilayer Main 10 4:4:4</w:t>
            </w:r>
            <w:r w:rsidRPr="004A6CBA">
              <w:rPr>
                <w:sz w:val="16"/>
                <w:szCs w:val="16"/>
                <w:highlight w:val="yellow"/>
                <w:lang w:val="en-CA" w:eastAsia="ko-KR"/>
              </w:rPr>
              <w:t>,</w:t>
            </w:r>
            <w:r w:rsidRPr="004A6CBA">
              <w:rPr>
                <w:highlight w:val="yellow"/>
              </w:rPr>
              <w:t xml:space="preserve"> </w:t>
            </w:r>
            <w:r w:rsidRPr="004A6CBA">
              <w:rPr>
                <w:sz w:val="16"/>
                <w:szCs w:val="16"/>
                <w:highlight w:val="yellow"/>
                <w:lang w:val="en-CA" w:eastAsia="ko-KR"/>
              </w:rPr>
              <w:t>Main 12 4:4:4, Main 12 4:4:4 Intra, Main 12 4:4:4 Still Picture</w:t>
            </w:r>
          </w:p>
        </w:tc>
        <w:tc>
          <w:tcPr>
            <w:tcW w:w="1764" w:type="dxa"/>
          </w:tcPr>
          <w:p w14:paraId="2538ABC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4A6CBA" w:rsidRPr="00F43CC3" w14:paraId="4CADD670" w14:textId="77777777" w:rsidTr="00BE7EC4">
        <w:trPr>
          <w:jc w:val="right"/>
        </w:trPr>
        <w:tc>
          <w:tcPr>
            <w:tcW w:w="2547" w:type="dxa"/>
          </w:tcPr>
          <w:p w14:paraId="23803C88"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 Main 16 4:4:4 Intra, Main 16 4:4:4 Still Picture</w:t>
            </w:r>
          </w:p>
        </w:tc>
        <w:tc>
          <w:tcPr>
            <w:tcW w:w="1764" w:type="dxa"/>
          </w:tcPr>
          <w:p w14:paraId="099EF87D"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32AF8709"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12DC43E2"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2724DFE3"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bl>
    <w:p w14:paraId="00DD873E" w14:textId="774A3B9A" w:rsidR="004A6CBA" w:rsidRPr="00B92F74" w:rsidRDefault="004A6CBA" w:rsidP="004A6CBA">
      <w:pPr>
        <w:rPr>
          <w:noProof/>
          <w:sz w:val="20"/>
          <w:lang w:val="en-CA"/>
        </w:rPr>
      </w:pPr>
      <w:r w:rsidRPr="00B92F74">
        <w:rPr>
          <w:noProof/>
          <w:sz w:val="20"/>
          <w:highlight w:val="yellow"/>
          <w:lang w:val="en-CA"/>
        </w:rPr>
        <w:t>[Ed. (</w:t>
      </w:r>
      <w:ins w:id="98" w:author="Ye-Kui Wang (yk0)" w:date="2021-09-29T08:51:00Z">
        <w:r w:rsidR="00D64F4A">
          <w:rPr>
            <w:noProof/>
            <w:sz w:val="20"/>
            <w:highlight w:val="yellow"/>
            <w:lang w:val="en-CA"/>
          </w:rPr>
          <w:t>MZ/</w:t>
        </w:r>
      </w:ins>
      <w:r w:rsidRPr="00B92F74">
        <w:rPr>
          <w:noProof/>
          <w:sz w:val="20"/>
          <w:highlight w:val="yellow"/>
          <w:lang w:val="en-CA"/>
        </w:rPr>
        <w: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t>
      </w:r>
    </w:p>
    <w:bookmarkEnd w:id="97"/>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lastRenderedPageBreak/>
        <w:t>Change clause A.4.3 as follows (additions are yellow-highlighted):</w:t>
      </w:r>
    </w:p>
    <w:p w14:paraId="01B68460" w14:textId="08D1A1C9"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or Multilayer </w:t>
      </w:r>
      <w:r w:rsidRPr="00B92F74">
        <w:rPr>
          <w:noProof/>
          <w:sz w:val="20"/>
          <w:lang w:val="en-CA"/>
        </w:rPr>
        <w:t xml:space="preserve">Main 10 4:4:4 profiles. </w:t>
      </w:r>
      <w:r w:rsidRPr="00B92F74">
        <w:rPr>
          <w:noProof/>
          <w:sz w:val="20"/>
          <w:highlight w:val="yellow"/>
          <w:lang w:val="en-CA"/>
        </w:rPr>
        <w:t>[Ed. (YK): What about the new video profiles added for the 2nd edition?]</w:t>
      </w:r>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99"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99"/>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BE7EC4">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BE7EC4">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BE7EC4">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BE7EC4">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BE7EC4">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0AE53719" w14:textId="6CF31730" w:rsidR="004A6CBA" w:rsidDel="00006639" w:rsidRDefault="004A6CBA"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0" w:author="Dmytro Rusanovskyy" w:date="2021-09-30T22:58:00Z"/>
          <w:rFonts w:eastAsia="SimSun"/>
          <w:noProof/>
          <w:sz w:val="20"/>
          <w:lang w:val="en-CA"/>
        </w:rPr>
      </w:pP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5D6EF71C" w14:textId="7576E318" w:rsidR="00282F18" w:rsidRPr="000864B8" w:rsidDel="00006639"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01" w:author="Dmytro Rusanovskyy" w:date="2021-09-30T22:58:00Z"/>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102" w:name="_Ref399007788"/>
      <w:bookmarkStart w:id="103" w:name="_Toc452007389"/>
      <w:r w:rsidRPr="00903CA8">
        <w:rPr>
          <w:rFonts w:eastAsia="SimSun"/>
          <w:sz w:val="20"/>
          <w:szCs w:val="20"/>
          <w:lang w:val="en-CA"/>
        </w:rPr>
        <w:t>D.2.1</w:t>
      </w:r>
      <w:r w:rsidRPr="00903CA8">
        <w:rPr>
          <w:rFonts w:eastAsia="SimSun"/>
          <w:sz w:val="20"/>
          <w:szCs w:val="20"/>
          <w:lang w:val="en-CA"/>
        </w:rPr>
        <w:tab/>
      </w:r>
      <w:bookmarkStart w:id="104"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102"/>
      <w:bookmarkEnd w:id="103"/>
      <w:bookmarkEnd w:id="104"/>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011BB6">
        <w:trPr>
          <w:cantSplit/>
          <w:jc w:val="center"/>
          <w:ins w:id="105" w:author="Dmytro Rusanovskyy" w:date="2021-10-05T15:30:00Z"/>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011BB6">
            <w:pPr>
              <w:pStyle w:val="tablesyntax"/>
              <w:keepNext w:val="0"/>
              <w:keepLines w:val="0"/>
              <w:rPr>
                <w:ins w:id="106" w:author="Dmytro Rusanovskyy" w:date="2021-10-05T15:30:00Z"/>
                <w:noProof/>
                <w:highlight w:val="yellow"/>
                <w:lang w:val="fr-CH"/>
              </w:rPr>
            </w:pPr>
            <w:ins w:id="107" w:author="Dmytro Rusanovskyy" w:date="2021-10-05T15:30:00Z">
              <w:r w:rsidRPr="00CB07DA">
                <w:rPr>
                  <w:noProof/>
                  <w:highlight w:val="yellow"/>
                  <w:lang w:val="en-CA"/>
                </w:rPr>
                <w:tab/>
              </w:r>
              <w:r w:rsidRPr="00CB07DA">
                <w:rPr>
                  <w:noProof/>
                  <w:highlight w:val="yellow"/>
                  <w:lang w:val="en-CA"/>
                </w:rPr>
                <w:tab/>
              </w:r>
              <w:r w:rsidRPr="00CB07DA">
                <w:rPr>
                  <w:highlight w:val="yellow"/>
                </w:rPr>
                <w:t xml:space="preserve">else </w:t>
              </w:r>
              <w:proofErr w:type="gramStart"/>
              <w:r w:rsidRPr="00CB07DA">
                <w:rPr>
                  <w:highlight w:val="yellow"/>
                </w:rPr>
                <w:t xml:space="preserve">if( </w:t>
              </w:r>
              <w:proofErr w:type="spellStart"/>
              <w:r w:rsidRPr="00CB07DA">
                <w:rPr>
                  <w:highlight w:val="yellow"/>
                </w:rPr>
                <w:t>payloadType</w:t>
              </w:r>
              <w:proofErr w:type="spellEnd"/>
              <w:proofErr w:type="gramEnd"/>
              <w:r w:rsidRPr="00CB07DA">
                <w:rPr>
                  <w:highlight w:val="yellow"/>
                </w:rPr>
                <w:t xml:space="preserve">  = =  180 ) </w:t>
              </w:r>
              <w:r w:rsidRPr="00CB07DA">
                <w:rPr>
                  <w:noProof/>
                  <w:highlight w:val="yellow"/>
                </w:rPr>
                <w:t>/* Specified in Rec. 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011BB6">
            <w:pPr>
              <w:pStyle w:val="tableheading"/>
              <w:keepNext w:val="0"/>
              <w:keepLines w:val="0"/>
              <w:overflowPunct/>
              <w:autoSpaceDE/>
              <w:autoSpaceDN/>
              <w:adjustRightInd/>
              <w:jc w:val="center"/>
              <w:textAlignment w:val="auto"/>
              <w:rPr>
                <w:ins w:id="108" w:author="Dmytro Rusanovskyy" w:date="2021-10-05T15:30:00Z"/>
                <w:b w:val="0"/>
                <w:noProof/>
                <w:lang w:val="en-CA"/>
              </w:rPr>
            </w:pPr>
          </w:p>
        </w:tc>
      </w:tr>
      <w:tr w:rsidR="001C4810" w:rsidRPr="00FC2304" w14:paraId="061EFF20" w14:textId="77777777" w:rsidTr="00011BB6">
        <w:trPr>
          <w:cantSplit/>
          <w:jc w:val="center"/>
          <w:ins w:id="109" w:author="Dmytro Rusanovskyy" w:date="2021-10-05T15:30:00Z"/>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011BB6">
            <w:pPr>
              <w:pStyle w:val="tablesyntax"/>
              <w:keepNext w:val="0"/>
              <w:keepLines w:val="0"/>
              <w:rPr>
                <w:ins w:id="110" w:author="Dmytro Rusanovskyy" w:date="2021-10-05T15:30:00Z"/>
                <w:noProof/>
                <w:highlight w:val="yellow"/>
                <w:lang w:val="fr-CH"/>
              </w:rPr>
            </w:pPr>
            <w:ins w:id="111" w:author="Dmytro Rusanovskyy" w:date="2021-10-05T15:30:00Z">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ins>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011BB6">
            <w:pPr>
              <w:pStyle w:val="tableheading"/>
              <w:keepNext w:val="0"/>
              <w:keepLines w:val="0"/>
              <w:overflowPunct/>
              <w:autoSpaceDE/>
              <w:autoSpaceDN/>
              <w:adjustRightInd/>
              <w:jc w:val="center"/>
              <w:textAlignment w:val="auto"/>
              <w:rPr>
                <w:ins w:id="112" w:author="Dmytro Rusanovskyy" w:date="2021-10-05T15:30:00Z"/>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lastRenderedPageBreak/>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113" w:name="_Hlk45616095"/>
            <w:r w:rsidRPr="00903CA8">
              <w:rPr>
                <w:b/>
                <w:bCs/>
                <w:noProof/>
                <w:lang w:val="en-CA"/>
              </w:rPr>
              <w:t>sei_</w:t>
            </w:r>
            <w:r w:rsidRPr="00903CA8">
              <w:rPr>
                <w:b/>
                <w:noProof/>
                <w:lang w:val="en-CA"/>
              </w:rPr>
              <w:t>payload_bit_equal_to_one</w:t>
            </w:r>
            <w:bookmarkEnd w:id="113"/>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14" w:name="_Ref349227778"/>
      <w:bookmarkStart w:id="115" w:name="_Toc50057487"/>
      <w:r w:rsidRPr="00CC0670">
        <w:rPr>
          <w:rFonts w:eastAsia="SimSun"/>
          <w:b/>
          <w:noProof/>
          <w:sz w:val="20"/>
          <w:lang w:val="en-CA"/>
        </w:rPr>
        <w:t>Table </w:t>
      </w:r>
      <w:r w:rsidRPr="00903CA8">
        <w:rPr>
          <w:rFonts w:eastAsia="SimSun"/>
          <w:b/>
          <w:noProof/>
          <w:sz w:val="20"/>
          <w:lang w:val="en-CA"/>
        </w:rPr>
        <w:t>142</w:t>
      </w:r>
      <w:bookmarkEnd w:id="114"/>
      <w:r w:rsidRPr="00CC0670">
        <w:rPr>
          <w:rFonts w:eastAsia="SimSun"/>
          <w:b/>
          <w:noProof/>
          <w:sz w:val="20"/>
          <w:lang w:val="en-CA"/>
        </w:rPr>
        <w:t xml:space="preserve"> – Persistence scope of SEI messages (informative)</w:t>
      </w:r>
      <w:bookmarkEnd w:id="115"/>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116"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lastRenderedPageBreak/>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116"/>
      <w:tr w:rsidR="00E13FBD" w14:paraId="2C91B77A" w14:textId="77777777" w:rsidTr="00E13FBD">
        <w:tc>
          <w:tcPr>
            <w:tcW w:w="3420" w:type="dxa"/>
          </w:tcPr>
          <w:p w14:paraId="7C7BA177"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36D08AAB"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lastRenderedPageBreak/>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117" w:name="_Hlk509427155"/>
      <w:r w:rsidRPr="005260D4">
        <w:rPr>
          <w:rFonts w:eastAsia="SimSun"/>
          <w:noProof/>
          <w:sz w:val="20"/>
          <w:lang w:val="en-CA"/>
        </w:rPr>
        <w:lastRenderedPageBreak/>
        <w:t>An SEI NAL unit containing an SEI manifest SEI message shall not contain any other SEI messages other than SEI prefix indication SEI messages.</w:t>
      </w:r>
      <w:bookmarkEnd w:id="117"/>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lastRenderedPageBreak/>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lastRenderedPageBreak/>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118" w:name="_Hlk509501420"/>
      <w:r w:rsidRPr="001903F3">
        <w:rPr>
          <w:rFonts w:eastAsia="SimSun"/>
          <w:noProof/>
          <w:sz w:val="20"/>
          <w:lang w:val="en-CA"/>
        </w:rPr>
        <w:t>itu_t_t35_payload_byte or user_data_payload_byte</w:t>
      </w:r>
      <w:bookmarkEnd w:id="118"/>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119"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119"/>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120"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120"/>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BE7EC4">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BE7EC4">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2FA1DE3C" w14:textId="49DD2E95" w:rsidR="00C72072" w:rsidRPr="00464491" w:rsidDel="003B7C24"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21" w:author="Dmytro Rusanovskyy" w:date="2021-09-30T22:20:00Z"/>
          <w:rFonts w:eastAsia="Malgun Gothic"/>
          <w:b/>
          <w:bCs/>
          <w:noProof/>
          <w:sz w:val="20"/>
          <w:rPrChange w:id="122" w:author="Dmytro Rusanovskyy" w:date="2021-09-30T23:07:00Z">
            <w:rPr>
              <w:del w:id="123" w:author="Dmytro Rusanovskyy" w:date="2021-09-30T22:20:00Z"/>
              <w:rFonts w:eastAsia="SimSun"/>
              <w:noProof/>
              <w:sz w:val="20"/>
              <w:lang w:val="en-CA"/>
            </w:rPr>
          </w:rPrChange>
        </w:rPr>
      </w:pPr>
    </w:p>
    <w:p w14:paraId="6FD77F82" w14:textId="2A08361A" w:rsidR="00C72072" w:rsidRPr="00464491"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Change w:id="124" w:author="Dmytro Rusanovskyy" w:date="2021-09-30T23:07:00Z">
            <w:rPr>
              <w:rFonts w:eastAsia="Malgun Gothic"/>
              <w:b/>
              <w:bCs/>
              <w:noProof/>
              <w:sz w:val="20"/>
              <w:lang w:val="fr-CH"/>
            </w:rPr>
          </w:rPrChange>
        </w:rPr>
      </w:pPr>
      <w:bookmarkStart w:id="125"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464491">
        <w:rPr>
          <w:rFonts w:eastAsia="Malgun Gothic"/>
          <w:b/>
          <w:bCs/>
          <w:noProof/>
          <w:sz w:val="20"/>
          <w:rPrChange w:id="126" w:author="Dmytro Rusanovskyy" w:date="2021-09-30T23:07:00Z">
            <w:rPr>
              <w:rFonts w:eastAsia="Malgun Gothic"/>
              <w:b/>
              <w:bCs/>
              <w:noProof/>
              <w:sz w:val="20"/>
              <w:lang w:val="fr-CH"/>
            </w:rPr>
          </w:rPrChange>
        </w:rPr>
        <w:t xml:space="preserve"> semantics</w:t>
      </w:r>
      <w:bookmarkEnd w:id="125"/>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4595D449" w14:textId="4550EB63" w:rsidR="004219C0" w:rsidRPr="001903F3" w:rsidDel="003B7C24" w:rsidRDefault="004219C0" w:rsidP="001903F3">
      <w:pPr>
        <w:rPr>
          <w:del w:id="127" w:author="Dmytro Rusanovskyy" w:date="2021-09-30T22:20:00Z"/>
          <w:rFonts w:eastAsia="Malgun Gothic"/>
          <w:sz w:val="20"/>
          <w:lang w:val="en-CA" w:eastAsia="ko-KR"/>
        </w:rPr>
      </w:pPr>
    </w:p>
    <w:p w14:paraId="50891C8E" w14:textId="04133C03"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ins w:id="128" w:author="Ye-Kui Wang (yk0)" w:date="2021-09-29T09:41:00Z">
        <w:r w:rsidR="00BA4A94">
          <w:rPr>
            <w:rFonts w:eastAsia="SimSun"/>
            <w:i/>
            <w:noProof/>
            <w:sz w:val="24"/>
            <w:lang w:val="en-CA"/>
          </w:rPr>
          <w:t>2</w:t>
        </w:r>
      </w:ins>
      <w:del w:id="129" w:author="Ye-Kui Wang (yk0)" w:date="2021-09-29T09:41:00Z">
        <w:r w:rsidDel="00BA4A94">
          <w:rPr>
            <w:rFonts w:eastAsia="SimSun"/>
            <w:i/>
            <w:noProof/>
            <w:sz w:val="24"/>
            <w:lang w:val="en-CA"/>
          </w:rPr>
          <w:delText>1</w:delText>
        </w:r>
      </w:del>
      <w:r>
        <w:rPr>
          <w:rFonts w:eastAsia="SimSun"/>
          <w:i/>
          <w:noProof/>
          <w:sz w:val="24"/>
          <w:lang w:val="en-CA"/>
        </w:rPr>
        <w:t>.7</w:t>
      </w:r>
      <w:r w:rsidR="00B7407A">
        <w:rPr>
          <w:rFonts w:eastAsia="SimSun"/>
          <w:i/>
          <w:noProof/>
          <w:sz w:val="24"/>
          <w:lang w:val="en-CA"/>
        </w:rPr>
        <w:t xml:space="preserve"> and D.1</w:t>
      </w:r>
      <w:ins w:id="130" w:author="Ye-Kui Wang (yk0)" w:date="2021-09-29T09:41:00Z">
        <w:r w:rsidR="00BA4A94">
          <w:rPr>
            <w:rFonts w:eastAsia="SimSun"/>
            <w:i/>
            <w:noProof/>
            <w:sz w:val="24"/>
            <w:lang w:val="en-CA"/>
          </w:rPr>
          <w:t>2</w:t>
        </w:r>
      </w:ins>
      <w:del w:id="131" w:author="Ye-Kui Wang (yk0)" w:date="2021-09-29T09:41:00Z">
        <w:r w:rsidR="00B7407A" w:rsidDel="00BA4A94">
          <w:rPr>
            <w:rFonts w:eastAsia="SimSun"/>
            <w:i/>
            <w:noProof/>
            <w:sz w:val="24"/>
            <w:lang w:val="en-CA"/>
          </w:rPr>
          <w:delText>1</w:delText>
        </w:r>
      </w:del>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0C2D1F46" w:rsidR="0034701F" w:rsidRPr="00903CA8" w:rsidRDefault="003470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Change w:id="132" w:author="Dmytro Rusanovskyy" w:date="2021-09-30T22:22:00Z">
          <w:pPr>
            <w:pStyle w:val="Heading3"/>
            <w:numPr>
              <w:ilvl w:val="0"/>
              <w:numId w:val="0"/>
            </w:numPr>
            <w:ind w:left="0" w:firstLine="0"/>
          </w:pPr>
        </w:pPrChange>
      </w:pPr>
      <w:r w:rsidRPr="00DD150A">
        <w:rPr>
          <w:rFonts w:eastAsia="Malgun Gothic"/>
          <w:b/>
          <w:bCs/>
          <w:noProof/>
          <w:sz w:val="20"/>
          <w:rPrChange w:id="133" w:author="Dmytro Rusanovskyy" w:date="2021-09-30T22:22:00Z">
            <w:rPr>
              <w:rFonts w:eastAsia="SimSun"/>
              <w:sz w:val="20"/>
              <w:lang w:val="en-CA"/>
            </w:rPr>
          </w:rPrChange>
        </w:rPr>
        <w:t>D.1</w:t>
      </w:r>
      <w:ins w:id="134" w:author="Ye-Kui Wang (yk0)" w:date="2021-09-29T09:41:00Z">
        <w:r w:rsidR="00BA4A94" w:rsidRPr="00DD150A">
          <w:rPr>
            <w:rFonts w:eastAsia="Malgun Gothic"/>
            <w:b/>
            <w:bCs/>
            <w:noProof/>
            <w:sz w:val="20"/>
            <w:rPrChange w:id="135" w:author="Dmytro Rusanovskyy" w:date="2021-09-30T22:22:00Z">
              <w:rPr>
                <w:rFonts w:eastAsia="SimSun"/>
                <w:sz w:val="20"/>
                <w:lang w:val="en-CA"/>
              </w:rPr>
            </w:rPrChange>
          </w:rPr>
          <w:t>2</w:t>
        </w:r>
      </w:ins>
      <w:del w:id="136" w:author="Ye-Kui Wang (yk0)" w:date="2021-09-29T09:41:00Z">
        <w:r w:rsidRPr="00DD150A" w:rsidDel="00BA4A94">
          <w:rPr>
            <w:rFonts w:eastAsia="Malgun Gothic"/>
            <w:b/>
            <w:bCs/>
            <w:noProof/>
            <w:sz w:val="20"/>
            <w:rPrChange w:id="137" w:author="Dmytro Rusanovskyy" w:date="2021-09-30T22:22:00Z">
              <w:rPr>
                <w:rFonts w:eastAsia="SimSun"/>
                <w:sz w:val="20"/>
                <w:lang w:val="en-CA"/>
              </w:rPr>
            </w:rPrChange>
          </w:rPr>
          <w:delText>1</w:delText>
        </w:r>
      </w:del>
      <w:r w:rsidRPr="00DD150A">
        <w:rPr>
          <w:rFonts w:eastAsia="Malgun Gothic"/>
          <w:b/>
          <w:bCs/>
          <w:noProof/>
          <w:sz w:val="20"/>
          <w:rPrChange w:id="138" w:author="Dmytro Rusanovskyy" w:date="2021-09-30T22:22:00Z">
            <w:rPr>
              <w:rFonts w:eastAsia="SimSun"/>
              <w:sz w:val="20"/>
              <w:lang w:val="en-CA"/>
            </w:rPr>
          </w:rPrChange>
        </w:rPr>
        <w:t>.7</w:t>
      </w:r>
      <w:r w:rsidRPr="00DD150A">
        <w:rPr>
          <w:rFonts w:eastAsia="Malgun Gothic"/>
          <w:b/>
          <w:bCs/>
          <w:noProof/>
          <w:sz w:val="20"/>
          <w:rPrChange w:id="139" w:author="Dmytro Rusanovskyy" w:date="2021-09-30T22:22:00Z">
            <w:rPr>
              <w:rFonts w:eastAsia="SimSun"/>
              <w:sz w:val="20"/>
              <w:lang w:val="en-CA"/>
            </w:rPr>
          </w:rPrChange>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7606C4D"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ins w:id="140" w:author="Dmytro Rusanovskyy" w:date="2021-09-30T22:32:00Z">
        <w:r w:rsidR="0059343F">
          <w:t> </w:t>
        </w:r>
      </w:ins>
      <w:del w:id="141" w:author="Dmytro Rusanovskyy" w:date="2021-09-30T22:32:00Z">
        <w:r w:rsidRPr="00536B5F" w:rsidDel="0059343F">
          <w:delText xml:space="preserve"> </w:delText>
        </w:r>
        <w:r w:rsidRPr="00536B5F" w:rsidDel="000B73B8">
          <w:delText>−</w:delText>
        </w:r>
      </w:del>
      <w:ins w:id="142" w:author="Dmytro Rusanovskyy" w:date="2021-09-30T22:32:00Z">
        <w:r w:rsidR="000B73B8">
          <w:t>–</w:t>
        </w:r>
        <w:r w:rsidR="0059343F">
          <w:t> </w:t>
        </w:r>
      </w:ins>
      <w:proofErr w:type="spellStart"/>
      <w:del w:id="143" w:author="Dmytro Rusanovskyy" w:date="2021-09-30T22:32:00Z">
        <w:r w:rsidDel="0059343F">
          <w:delText xml:space="preserve"> </w:delText>
        </w:r>
      </w:del>
      <w:r w:rsidRPr="00536B5F">
        <w:t>SubWidthC</w:t>
      </w:r>
      <w:proofErr w:type="spellEnd"/>
      <w:ins w:id="144" w:author="Dmytro Rusanovskyy" w:date="2021-09-30T22:32:00Z">
        <w:r w:rsidR="000B73B8">
          <w:t> </w:t>
        </w:r>
      </w:ins>
      <w:del w:id="145" w:author="Dmytro Rusanovskyy" w:date="2021-09-30T22:32:00Z">
        <w:r w:rsidRPr="00536B5F" w:rsidDel="000B73B8">
          <w:delText xml:space="preserve"> </w:delText>
        </w:r>
      </w:del>
      <w:r w:rsidRPr="00536B5F">
        <w:t>*</w:t>
      </w:r>
      <w:ins w:id="146" w:author="Dmytro Rusanovskyy" w:date="2021-09-30T22:36:00Z">
        <w:r w:rsidR="00F32E4A">
          <w:t xml:space="preserve"> </w:t>
        </w:r>
      </w:ins>
      <w:del w:id="147" w:author="Dmytro Rusanovskyy" w:date="2021-09-30T22:32:00Z">
        <w:r w:rsidRPr="00536B5F" w:rsidDel="000B73B8">
          <w:delText xml:space="preserve"> </w:delText>
        </w:r>
      </w:del>
      <w:r w:rsidRPr="00536B5F">
        <w:t>(</w:t>
      </w:r>
      <w:ins w:id="148" w:author="Dmytro Rusanovskyy" w:date="2021-09-30T22:32:00Z">
        <w:r w:rsidR="0059343F">
          <w:t> </w:t>
        </w:r>
      </w:ins>
      <w:proofErr w:type="spellStart"/>
      <w:del w:id="149" w:author="Dmytro Rusanovskyy" w:date="2021-09-30T22:32:00Z">
        <w:r w:rsidRPr="00536B5F" w:rsidDel="0059343F">
          <w:delText xml:space="preserve"> </w:delText>
        </w:r>
      </w:del>
      <w:r w:rsidRPr="00536B5F">
        <w:t>pps_conf_win_right_offset</w:t>
      </w:r>
      <w:proofErr w:type="spellEnd"/>
      <w:ins w:id="150" w:author="Dmytro Rusanovskyy" w:date="2021-09-30T22:32:00Z">
        <w:r w:rsidR="0059343F">
          <w:t> </w:t>
        </w:r>
      </w:ins>
      <w:del w:id="151" w:author="Dmytro Rusanovskyy" w:date="2021-09-30T22:32:00Z">
        <w:r w:rsidRPr="00536B5F" w:rsidDel="0059343F">
          <w:delText xml:space="preserve"> </w:delText>
        </w:r>
      </w:del>
      <w:r w:rsidRPr="00536B5F">
        <w:t>+</w:t>
      </w:r>
      <w:ins w:id="152" w:author="Dmytro Rusanovskyy" w:date="2021-09-30T22:32:00Z">
        <w:r w:rsidR="0059343F">
          <w:t> </w:t>
        </w:r>
      </w:ins>
      <w:proofErr w:type="spellStart"/>
      <w:del w:id="153" w:author="Dmytro Rusanovskyy" w:date="2021-09-30T22:32:00Z">
        <w:r w:rsidRPr="00536B5F" w:rsidDel="0059343F">
          <w:delText xml:space="preserve"> </w:delText>
        </w:r>
      </w:del>
      <w:r w:rsidRPr="00536B5F">
        <w:t>pps_conf_win_left_offset</w:t>
      </w:r>
      <w:proofErr w:type="spellEnd"/>
      <w:ins w:id="154" w:author="Dmytro Rusanovskyy" w:date="2021-09-30T22:32:00Z">
        <w:r w:rsidR="0059343F">
          <w:t> </w:t>
        </w:r>
      </w:ins>
      <w:del w:id="155" w:author="Dmytro Rusanovskyy" w:date="2021-09-30T22:32:00Z">
        <w:r w:rsidRPr="00536B5F" w:rsidDel="0059343F">
          <w:delText xml:space="preserve"> </w:delText>
        </w:r>
      </w:del>
      <w:r w:rsidRPr="00536B5F">
        <w:t>)</w:t>
      </w:r>
      <w:r>
        <w:t>.</w:t>
      </w:r>
    </w:p>
    <w:p w14:paraId="79EC2B3B" w14:textId="4FEE62F3"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ins w:id="156" w:author="Dmytro Rusanovskyy" w:date="2021-09-30T22:32:00Z">
        <w:r w:rsidR="000B73B8">
          <w:t> </w:t>
        </w:r>
      </w:ins>
      <w:del w:id="157" w:author="Dmytro Rusanovskyy" w:date="2021-09-30T22:32:00Z">
        <w:r w:rsidRPr="00E612CD" w:rsidDel="000B73B8">
          <w:delText xml:space="preserve"> −</w:delText>
        </w:r>
      </w:del>
      <w:ins w:id="158" w:author="Dmytro Rusanovskyy" w:date="2021-09-30T22:32:00Z">
        <w:r w:rsidR="000B73B8">
          <w:t>– </w:t>
        </w:r>
      </w:ins>
      <w:proofErr w:type="spellStart"/>
      <w:del w:id="159" w:author="Dmytro Rusanovskyy" w:date="2021-09-30T22:32:00Z">
        <w:r w:rsidDel="000B73B8">
          <w:delText xml:space="preserve"> </w:delText>
        </w:r>
      </w:del>
      <w:r w:rsidRPr="00E612CD">
        <w:t>SubHeightC</w:t>
      </w:r>
      <w:proofErr w:type="spellEnd"/>
      <w:ins w:id="160" w:author="Dmytro Rusanovskyy" w:date="2021-09-30T22:32:00Z">
        <w:r w:rsidR="000B73B8">
          <w:t> </w:t>
        </w:r>
      </w:ins>
      <w:del w:id="161" w:author="Dmytro Rusanovskyy" w:date="2021-09-30T22:32:00Z">
        <w:r w:rsidRPr="00E612CD" w:rsidDel="000B73B8">
          <w:delText xml:space="preserve"> </w:delText>
        </w:r>
      </w:del>
      <w:r w:rsidRPr="00E612CD">
        <w:t>*</w:t>
      </w:r>
      <w:ins w:id="162" w:author="Dmytro Rusanovskyy" w:date="2021-09-30T22:36:00Z">
        <w:r w:rsidR="00F32E4A">
          <w:t xml:space="preserve"> </w:t>
        </w:r>
      </w:ins>
      <w:del w:id="163" w:author="Dmytro Rusanovskyy" w:date="2021-09-30T22:32:00Z">
        <w:r w:rsidRPr="00E612CD" w:rsidDel="000B73B8">
          <w:delText xml:space="preserve"> </w:delText>
        </w:r>
      </w:del>
      <w:r w:rsidRPr="00E612CD">
        <w:t>(</w:t>
      </w:r>
      <w:ins w:id="164" w:author="Dmytro Rusanovskyy" w:date="2021-09-30T22:32:00Z">
        <w:r w:rsidR="000B73B8">
          <w:t> </w:t>
        </w:r>
      </w:ins>
      <w:proofErr w:type="spellStart"/>
      <w:del w:id="165" w:author="Dmytro Rusanovskyy" w:date="2021-09-30T22:32:00Z">
        <w:r w:rsidRPr="00E612CD" w:rsidDel="000B73B8">
          <w:delText xml:space="preserve"> </w:delText>
        </w:r>
      </w:del>
      <w:r w:rsidRPr="00E612CD">
        <w:t>pps_conf_win_bottom_offset</w:t>
      </w:r>
      <w:proofErr w:type="spellEnd"/>
      <w:ins w:id="166" w:author="Dmytro Rusanovskyy" w:date="2021-09-30T22:32:00Z">
        <w:r w:rsidR="000B73B8">
          <w:t> </w:t>
        </w:r>
      </w:ins>
      <w:del w:id="167" w:author="Dmytro Rusanovskyy" w:date="2021-09-30T22:32:00Z">
        <w:r w:rsidRPr="00E612CD" w:rsidDel="000B73B8">
          <w:delText xml:space="preserve"> </w:delText>
        </w:r>
      </w:del>
      <w:r w:rsidRPr="00E612CD">
        <w:t>+</w:t>
      </w:r>
      <w:ins w:id="168" w:author="Dmytro Rusanovskyy" w:date="2021-09-30T22:33:00Z">
        <w:r w:rsidR="000B73B8">
          <w:t> </w:t>
        </w:r>
      </w:ins>
      <w:proofErr w:type="spellStart"/>
      <w:del w:id="169" w:author="Dmytro Rusanovskyy" w:date="2021-09-30T22:33:00Z">
        <w:r w:rsidRPr="00E612CD" w:rsidDel="000B73B8">
          <w:delText xml:space="preserve"> </w:delText>
        </w:r>
      </w:del>
      <w:r w:rsidRPr="00E612CD">
        <w:t>pps_conf_win_top_offset</w:t>
      </w:r>
      <w:proofErr w:type="spellEnd"/>
      <w:ins w:id="170" w:author="Dmytro Rusanovskyy" w:date="2021-09-30T22:33:00Z">
        <w:r w:rsidR="000B73B8">
          <w:t> </w:t>
        </w:r>
      </w:ins>
      <w:del w:id="171" w:author="Dmytro Rusanovskyy" w:date="2021-09-30T22:33:00Z">
        <w:r w:rsidRPr="00E612CD" w:rsidDel="000B73B8">
          <w:delText xml:space="preserve"> </w:delText>
        </w:r>
      </w:del>
      <w:r w:rsidRPr="00E612CD">
        <w:t>)</w:t>
      </w:r>
      <w:del w:id="172" w:author="Dmytro Rusanovskyy" w:date="2021-09-30T22:33:00Z">
        <w:r w:rsidDel="00DC4442">
          <w:delText>.</w:delText>
        </w:r>
      </w:del>
      <w:ins w:id="173" w:author="Dmytro Rusanovskyy" w:date="2021-09-30T22:33:00Z">
        <w:r w:rsidR="00DC4442">
          <w:t>.</w:t>
        </w:r>
      </w:ins>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65C824F" w:rsidR="00B7407A" w:rsidRPr="00DD150A" w:rsidRDefault="00B740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Change w:id="174" w:author="Dmytro Rusanovskyy" w:date="2021-09-30T22:22:00Z">
            <w:rPr>
              <w:rFonts w:eastAsia="SimSun"/>
              <w:sz w:val="20"/>
              <w:szCs w:val="20"/>
              <w:lang w:val="en-CA"/>
            </w:rPr>
          </w:rPrChange>
        </w:rPr>
        <w:pPrChange w:id="175" w:author="Dmytro Rusanovskyy" w:date="2021-09-30T22:22:00Z">
          <w:pPr>
            <w:pStyle w:val="Heading3"/>
            <w:numPr>
              <w:ilvl w:val="0"/>
              <w:numId w:val="0"/>
            </w:numPr>
            <w:ind w:left="0" w:firstLine="0"/>
          </w:pPr>
        </w:pPrChange>
      </w:pPr>
      <w:bookmarkStart w:id="176" w:name="_Ref23240439"/>
      <w:bookmarkStart w:id="177" w:name="_Toc50057343"/>
      <w:r w:rsidRPr="00DD150A">
        <w:rPr>
          <w:rFonts w:eastAsia="Malgun Gothic"/>
          <w:b/>
          <w:bCs/>
          <w:noProof/>
          <w:sz w:val="20"/>
          <w:rPrChange w:id="178" w:author="Dmytro Rusanovskyy" w:date="2021-09-30T22:22:00Z">
            <w:rPr>
              <w:rFonts w:eastAsia="SimSun"/>
              <w:sz w:val="20"/>
              <w:lang w:val="en-CA"/>
            </w:rPr>
          </w:rPrChange>
        </w:rPr>
        <w:lastRenderedPageBreak/>
        <w:t>D.1</w:t>
      </w:r>
      <w:ins w:id="179" w:author="Ye-Kui Wang (yk0)" w:date="2021-09-29T09:41:00Z">
        <w:r w:rsidR="00BA4A94" w:rsidRPr="00DD150A">
          <w:rPr>
            <w:rFonts w:eastAsia="Malgun Gothic"/>
            <w:b/>
            <w:bCs/>
            <w:noProof/>
            <w:sz w:val="20"/>
            <w:rPrChange w:id="180" w:author="Dmytro Rusanovskyy" w:date="2021-09-30T22:22:00Z">
              <w:rPr>
                <w:rFonts w:eastAsia="SimSun"/>
                <w:sz w:val="20"/>
                <w:lang w:val="en-CA"/>
              </w:rPr>
            </w:rPrChange>
          </w:rPr>
          <w:t>2</w:t>
        </w:r>
      </w:ins>
      <w:del w:id="181" w:author="Ye-Kui Wang (yk0)" w:date="2021-09-29T09:41:00Z">
        <w:r w:rsidRPr="00DD150A" w:rsidDel="00BA4A94">
          <w:rPr>
            <w:rFonts w:eastAsia="Malgun Gothic"/>
            <w:b/>
            <w:bCs/>
            <w:noProof/>
            <w:sz w:val="20"/>
            <w:rPrChange w:id="182" w:author="Dmytro Rusanovskyy" w:date="2021-09-30T22:22:00Z">
              <w:rPr>
                <w:rFonts w:eastAsia="SimSun"/>
                <w:sz w:val="20"/>
                <w:lang w:val="en-CA"/>
              </w:rPr>
            </w:rPrChange>
          </w:rPr>
          <w:delText>1</w:delText>
        </w:r>
      </w:del>
      <w:r w:rsidRPr="00DD150A">
        <w:rPr>
          <w:rFonts w:eastAsia="Malgun Gothic"/>
          <w:b/>
          <w:bCs/>
          <w:noProof/>
          <w:sz w:val="20"/>
          <w:rPrChange w:id="183" w:author="Dmytro Rusanovskyy" w:date="2021-09-30T22:22:00Z">
            <w:rPr>
              <w:rFonts w:eastAsia="SimSun"/>
              <w:sz w:val="20"/>
              <w:lang w:val="en-CA"/>
            </w:rPr>
          </w:rPrChange>
        </w:rPr>
        <w:t>.8</w:t>
      </w:r>
      <w:r w:rsidRPr="00DD150A">
        <w:rPr>
          <w:rFonts w:eastAsia="Malgun Gothic"/>
          <w:b/>
          <w:bCs/>
          <w:noProof/>
          <w:sz w:val="20"/>
          <w:rPrChange w:id="184" w:author="Dmytro Rusanovskyy" w:date="2021-09-30T22:22:00Z">
            <w:rPr>
              <w:rFonts w:eastAsia="SimSun"/>
              <w:sz w:val="20"/>
              <w:lang w:val="en-CA"/>
            </w:rPr>
          </w:rPrChange>
        </w:rPr>
        <w:tab/>
        <w:t xml:space="preserve">Use of </w:t>
      </w:r>
      <w:bookmarkEnd w:id="176"/>
      <w:r w:rsidRPr="00DD150A">
        <w:rPr>
          <w:rFonts w:eastAsia="Malgun Gothic"/>
          <w:b/>
          <w:bCs/>
          <w:noProof/>
          <w:sz w:val="20"/>
          <w:rPrChange w:id="185" w:author="Dmytro Rusanovskyy" w:date="2021-09-30T22:22:00Z">
            <w:rPr>
              <w:rFonts w:eastAsia="SimSun"/>
              <w:sz w:val="20"/>
              <w:lang w:val="en-CA"/>
            </w:rPr>
          </w:rPrChange>
        </w:rPr>
        <w:t>the extended dependent random access point (EDRAP) indication SEI message</w:t>
      </w:r>
      <w:bookmarkEnd w:id="177"/>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BA4A94" w:rsidRDefault="00BA4A9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moveTo w:id="186" w:author="Ye-Kui Wang (yk0)" w:date="2021-09-29T09:42:00Z"/>
          <w:rFonts w:eastAsia="SimSun"/>
          <w:b/>
          <w:bCs/>
          <w:sz w:val="20"/>
          <w:szCs w:val="26"/>
          <w:lang w:val="en-CA"/>
          <w:rPrChange w:id="187" w:author="Ye-Kui Wang (yk0)" w:date="2021-09-29T09:42:00Z">
            <w:rPr>
              <w:moveTo w:id="188" w:author="Ye-Kui Wang (yk0)" w:date="2021-09-29T09:42:00Z"/>
              <w:sz w:val="20"/>
              <w:lang w:val="en-CA"/>
            </w:rPr>
          </w:rPrChange>
        </w:rPr>
        <w:pPrChange w:id="189" w:author="Dmytro Rusanovskyy" w:date="2021-09-30T22:22:00Z">
          <w:pPr/>
        </w:pPrChange>
      </w:pPr>
      <w:moveToRangeStart w:id="190" w:author="Ye-Kui Wang (yk0)" w:date="2021-09-29T09:42:00Z" w:name="move83800976"/>
      <w:moveTo w:id="191" w:author="Ye-Kui Wang (yk0)" w:date="2021-09-29T09:42:00Z">
        <w:r w:rsidRPr="00DD150A">
          <w:rPr>
            <w:rFonts w:eastAsia="Malgun Gothic"/>
            <w:b/>
            <w:bCs/>
            <w:noProof/>
            <w:sz w:val="20"/>
            <w:rPrChange w:id="192" w:author="Dmytro Rusanovskyy" w:date="2021-09-30T22:22:00Z">
              <w:rPr>
                <w:sz w:val="20"/>
                <w:lang w:val="en-CA"/>
              </w:rPr>
            </w:rPrChange>
          </w:rPr>
          <w:t>D.12.9</w:t>
        </w:r>
        <w:r w:rsidRPr="00DD150A">
          <w:rPr>
            <w:rFonts w:eastAsia="Malgun Gothic"/>
            <w:b/>
            <w:bCs/>
            <w:noProof/>
            <w:sz w:val="20"/>
            <w:rPrChange w:id="193" w:author="Dmytro Rusanovskyy" w:date="2021-09-30T22:22:00Z">
              <w:rPr>
                <w:sz w:val="20"/>
                <w:lang w:val="en-CA"/>
              </w:rPr>
            </w:rPrChange>
          </w:rPr>
          <w:tab/>
          <w:t>Use of the colour transform information SEI message</w:t>
        </w:r>
      </w:moveTo>
    </w:p>
    <w:p w14:paraId="7BD5C703" w14:textId="77777777" w:rsidR="00BA4A94" w:rsidRPr="001A331B" w:rsidRDefault="00BA4A94" w:rsidP="00BA4A94">
      <w:pPr>
        <w:rPr>
          <w:moveTo w:id="194" w:author="Ye-Kui Wang (yk0)" w:date="2021-09-29T09:42:00Z"/>
          <w:sz w:val="20"/>
          <w:lang w:val="en-CA"/>
        </w:rPr>
      </w:pPr>
      <w:moveTo w:id="195" w:author="Ye-Kui Wang (yk0)" w:date="2021-09-29T09:42:00Z">
        <w:r w:rsidRPr="001A331B">
          <w:rPr>
            <w:sz w:val="20"/>
            <w:lang w:val="en-CA"/>
          </w:rPr>
          <w:t>For purposes of interpretation of the colour transform information SEI message, the following variable is specified:</w:t>
        </w:r>
      </w:moveTo>
    </w:p>
    <w:p w14:paraId="5340AD22" w14:textId="77777777" w:rsidR="00BA4A94" w:rsidRPr="001A331B" w:rsidRDefault="00BA4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196" w:author="Ye-Kui Wang (yk0)" w:date="2021-09-29T09:42:00Z"/>
          <w:sz w:val="20"/>
          <w:lang w:val="en-CA"/>
        </w:rPr>
        <w:pPrChange w:id="197" w:author="Ye-Kui Wang (yk0)" w:date="2021-09-29T09:43:00Z">
          <w:pPr>
            <w:pStyle w:val="ListParagraph"/>
            <w:ind w:leftChars="0" w:left="720"/>
          </w:pPr>
        </w:pPrChange>
      </w:pPr>
      <w:moveTo w:id="198" w:author="Ye-Kui Wang (yk0)" w:date="2021-09-29T09:42:00Z">
        <w:r w:rsidRPr="001A331B">
          <w:rPr>
            <w:sz w:val="20"/>
            <w:lang w:val="en-CA"/>
          </w:rPr>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moveTo>
    </w:p>
    <w:moveToRangeEnd w:id="190"/>
    <w:p w14:paraId="32EAF635" w14:textId="652BE2A1" w:rsidR="007F1F8B" w:rsidDel="00FC6A7F" w:rsidRDefault="00051B15" w:rsidP="009234A5">
      <w:pPr>
        <w:rPr>
          <w:del w:id="199" w:author="Dmytro Rusanovskyy" w:date="2021-09-30T22:38:00Z"/>
          <w:sz w:val="20"/>
          <w:lang w:val="en-CA"/>
        </w:rPr>
      </w:pPr>
      <w:r w:rsidRPr="00051B15">
        <w:rPr>
          <w:sz w:val="20"/>
          <w:highlight w:val="yellow"/>
          <w:lang w:val="en-CA"/>
        </w:rPr>
        <w:t>[</w:t>
      </w:r>
      <w:r>
        <w:rPr>
          <w:sz w:val="20"/>
          <w:highlight w:val="yellow"/>
          <w:lang w:val="en-CA"/>
        </w:rPr>
        <w:t xml:space="preserve">Ed. (YK): Check the need for addition of the specifications for use of the </w:t>
      </w:r>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proofErr w:type="spellStart"/>
      <w:r w:rsidRPr="00051B15">
        <w:rPr>
          <w:bCs/>
          <w:sz w:val="20"/>
          <w:highlight w:val="yellow"/>
          <w:lang w:val="en-CA"/>
        </w:rPr>
        <w:t>multiview</w:t>
      </w:r>
      <w:proofErr w:type="spellEnd"/>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r w:rsidR="00B7407A">
        <w:rPr>
          <w:bCs/>
          <w:sz w:val="20"/>
          <w:highlight w:val="yellow"/>
          <w:lang w:val="en-CA"/>
        </w:rPr>
        <w:t xml:space="preserve">and </w:t>
      </w:r>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p>
    <w:p w14:paraId="25773F9D" w14:textId="0684C098" w:rsidR="00567FF3" w:rsidRPr="00903CA8" w:rsidDel="00BA4A94" w:rsidRDefault="00567FF3" w:rsidP="00567F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00" w:author="Ye-Kui Wang (yk0)" w:date="2021-09-29T09:42:00Z"/>
          <w:rFonts w:eastAsia="SimSun"/>
          <w:i/>
          <w:noProof/>
          <w:sz w:val="24"/>
          <w:lang w:val="en-CA"/>
        </w:rPr>
      </w:pPr>
      <w:del w:id="201" w:author="Ye-Kui Wang (yk0)" w:date="2021-09-29T09:42:00Z">
        <w:r w:rsidRPr="00903CA8" w:rsidDel="00BA4A94">
          <w:rPr>
            <w:rFonts w:eastAsia="SimSun"/>
            <w:i/>
            <w:noProof/>
            <w:sz w:val="24"/>
            <w:lang w:val="en-CA"/>
          </w:rPr>
          <w:delText>Add clause</w:delText>
        </w:r>
        <w:r w:rsidDel="00BA4A94">
          <w:rPr>
            <w:rFonts w:eastAsia="SimSun"/>
            <w:i/>
            <w:noProof/>
            <w:sz w:val="24"/>
            <w:lang w:val="en-CA"/>
          </w:rPr>
          <w:delText>s</w:delText>
        </w:r>
        <w:r w:rsidRPr="00903CA8" w:rsidDel="00BA4A94">
          <w:rPr>
            <w:rFonts w:eastAsia="SimSun"/>
            <w:i/>
            <w:noProof/>
            <w:sz w:val="24"/>
            <w:lang w:val="en-CA"/>
          </w:rPr>
          <w:delText xml:space="preserve"> D.</w:delText>
        </w:r>
        <w:r w:rsidDel="00BA4A94">
          <w:rPr>
            <w:rFonts w:eastAsia="SimSun"/>
            <w:i/>
            <w:noProof/>
            <w:sz w:val="24"/>
            <w:lang w:val="en-CA"/>
          </w:rPr>
          <w:delText>1</w:delText>
        </w:r>
        <w:r w:rsidR="00FD5C9E" w:rsidDel="00BA4A94">
          <w:rPr>
            <w:rFonts w:eastAsia="SimSun"/>
            <w:i/>
            <w:noProof/>
            <w:sz w:val="24"/>
            <w:lang w:val="en-CA"/>
          </w:rPr>
          <w:delText>2</w:delText>
        </w:r>
        <w:r w:rsidDel="00BA4A94">
          <w:rPr>
            <w:rFonts w:eastAsia="SimSun"/>
            <w:i/>
            <w:noProof/>
            <w:sz w:val="24"/>
            <w:lang w:val="en-CA"/>
          </w:rPr>
          <w:delText>.7</w:delText>
        </w:r>
        <w:r w:rsidR="00EC5E1F" w:rsidDel="00BA4A94">
          <w:rPr>
            <w:rFonts w:eastAsia="SimSun"/>
            <w:i/>
            <w:noProof/>
            <w:sz w:val="24"/>
            <w:lang w:val="en-CA"/>
          </w:rPr>
          <w:delText xml:space="preserve">, </w:delText>
        </w:r>
        <w:r w:rsidR="00EC5E1F" w:rsidRPr="00903CA8" w:rsidDel="00BA4A94">
          <w:rPr>
            <w:rFonts w:eastAsia="SimSun"/>
            <w:i/>
            <w:noProof/>
            <w:sz w:val="24"/>
            <w:lang w:val="en-CA"/>
          </w:rPr>
          <w:delText>D.</w:delText>
        </w:r>
        <w:r w:rsidR="00EC5E1F" w:rsidDel="00BA4A94">
          <w:rPr>
            <w:rFonts w:eastAsia="SimSun"/>
            <w:i/>
            <w:noProof/>
            <w:sz w:val="24"/>
            <w:lang w:val="en-CA"/>
          </w:rPr>
          <w:delText>12.8</w:delText>
        </w:r>
        <w:r w:rsidDel="00BA4A94">
          <w:rPr>
            <w:rFonts w:eastAsia="SimSun"/>
            <w:i/>
            <w:noProof/>
            <w:sz w:val="24"/>
            <w:lang w:val="en-CA"/>
          </w:rPr>
          <w:delText xml:space="preserve"> and D.1</w:delText>
        </w:r>
        <w:r w:rsidR="00EC5E1F" w:rsidDel="00BA4A94">
          <w:rPr>
            <w:rFonts w:eastAsia="SimSun"/>
            <w:i/>
            <w:noProof/>
            <w:sz w:val="24"/>
            <w:lang w:val="en-CA"/>
          </w:rPr>
          <w:delText>2</w:delText>
        </w:r>
        <w:r w:rsidDel="00BA4A94">
          <w:rPr>
            <w:rFonts w:eastAsia="SimSun"/>
            <w:i/>
            <w:noProof/>
            <w:sz w:val="24"/>
            <w:lang w:val="en-CA"/>
          </w:rPr>
          <w:delText>.</w:delText>
        </w:r>
        <w:r w:rsidR="00EC5E1F" w:rsidDel="00BA4A94">
          <w:rPr>
            <w:rFonts w:eastAsia="SimSun"/>
            <w:i/>
            <w:noProof/>
            <w:sz w:val="24"/>
            <w:lang w:val="en-CA"/>
          </w:rPr>
          <w:delText>9</w:delText>
        </w:r>
        <w:r w:rsidDel="00BA4A94">
          <w:rPr>
            <w:rFonts w:eastAsia="SimSun"/>
            <w:i/>
            <w:noProof/>
            <w:sz w:val="24"/>
            <w:lang w:val="en-CA"/>
          </w:rPr>
          <w:delText xml:space="preserve"> </w:delText>
        </w:r>
        <w:r w:rsidRPr="00903CA8" w:rsidDel="00BA4A94">
          <w:rPr>
            <w:rFonts w:eastAsia="SimSun"/>
            <w:i/>
            <w:noProof/>
            <w:sz w:val="24"/>
            <w:lang w:val="en-CA"/>
          </w:rPr>
          <w:delText>as follows:</w:delText>
        </w:r>
      </w:del>
    </w:p>
    <w:p w14:paraId="754497C0" w14:textId="1BF08707" w:rsidR="001A331B" w:rsidRPr="001A331B" w:rsidDel="00BA4A94" w:rsidRDefault="001A331B" w:rsidP="001A331B">
      <w:pPr>
        <w:rPr>
          <w:del w:id="202" w:author="Ye-Kui Wang (yk0)" w:date="2021-09-29T09:42:00Z"/>
          <w:sz w:val="20"/>
          <w:lang w:val="en-CA"/>
        </w:rPr>
      </w:pPr>
      <w:del w:id="203" w:author="Ye-Kui Wang (yk0)" w:date="2021-09-29T09:42:00Z">
        <w:r w:rsidRPr="001A331B" w:rsidDel="00BA4A94">
          <w:rPr>
            <w:sz w:val="20"/>
            <w:lang w:val="en-CA"/>
          </w:rPr>
          <w:delText>D.12.7</w:delText>
        </w:r>
        <w:r w:rsidRPr="001A331B" w:rsidDel="00BA4A94">
          <w:rPr>
            <w:sz w:val="20"/>
            <w:lang w:val="en-CA"/>
          </w:rPr>
          <w:tab/>
          <w:delText>Use of the annotated regions SEI message</w:delText>
        </w:r>
      </w:del>
    </w:p>
    <w:p w14:paraId="637EA5C0" w14:textId="3786FFAD" w:rsidR="001A331B" w:rsidRPr="001A331B" w:rsidDel="00BA4A94" w:rsidRDefault="001A331B" w:rsidP="001A331B">
      <w:pPr>
        <w:rPr>
          <w:del w:id="204" w:author="Ye-Kui Wang (yk0)" w:date="2021-09-29T09:42:00Z"/>
          <w:sz w:val="20"/>
          <w:lang w:val="en-CA"/>
        </w:rPr>
      </w:pPr>
      <w:del w:id="205" w:author="Ye-Kui Wang (yk0)" w:date="2021-09-29T09:42:00Z">
        <w:r w:rsidRPr="001A331B" w:rsidDel="00BA4A94">
          <w:rPr>
            <w:sz w:val="20"/>
            <w:lang w:val="en-CA"/>
          </w:rPr>
          <w:delText>For purposes of interpretation of the annotated regions SEI message, the following variables are specified:</w:delText>
        </w:r>
      </w:del>
    </w:p>
    <w:p w14:paraId="6A6ECCF4" w14:textId="5A6E6EBF" w:rsidR="006703CB" w:rsidDel="00BA4A94" w:rsidRDefault="001A331B" w:rsidP="006703CB">
      <w:pPr>
        <w:pStyle w:val="ListParagraph"/>
        <w:ind w:leftChars="0" w:left="720"/>
        <w:rPr>
          <w:del w:id="206" w:author="Ye-Kui Wang (yk0)" w:date="2021-09-29T09:42:00Z"/>
          <w:sz w:val="20"/>
          <w:lang w:val="en-CA"/>
        </w:rPr>
      </w:pPr>
      <w:del w:id="207" w:author="Ye-Kui Wang (yk0)" w:date="2021-09-29T09:42:00Z">
        <w:r w:rsidRPr="00BE4AFB" w:rsidDel="00BA4A94">
          <w:rPr>
            <w:sz w:val="20"/>
            <w:lang w:val="en-CA"/>
          </w:rPr>
          <w:delText>–</w:delText>
        </w:r>
        <w:r w:rsidRPr="00BE4AFB" w:rsidDel="00BA4A94">
          <w:rPr>
            <w:sz w:val="20"/>
            <w:lang w:val="en-CA"/>
          </w:rPr>
          <w:tab/>
          <w:delText>CroppedWidth is set equal to pps_pic_width_in_luma_samples − SubWidthC * ( pps_conf_win_right_offset + pps_conf_win_left_offset ).</w:delText>
        </w:r>
      </w:del>
    </w:p>
    <w:p w14:paraId="306C1918" w14:textId="30F52FD2" w:rsidR="006703CB" w:rsidDel="00BA4A94" w:rsidRDefault="001A331B" w:rsidP="006703CB">
      <w:pPr>
        <w:pStyle w:val="ListParagraph"/>
        <w:ind w:leftChars="0" w:left="720"/>
        <w:rPr>
          <w:del w:id="208" w:author="Ye-Kui Wang (yk0)" w:date="2021-09-29T09:42:00Z"/>
          <w:sz w:val="20"/>
          <w:lang w:val="en-CA"/>
        </w:rPr>
      </w:pPr>
      <w:del w:id="209" w:author="Ye-Kui Wang (yk0)" w:date="2021-09-29T09:42:00Z">
        <w:r w:rsidRPr="001A331B" w:rsidDel="00BA4A94">
          <w:rPr>
            <w:sz w:val="20"/>
            <w:lang w:val="en-CA"/>
          </w:rPr>
          <w:delText>–</w:delText>
        </w:r>
        <w:r w:rsidRPr="001A331B" w:rsidDel="00BA4A94">
          <w:rPr>
            <w:sz w:val="20"/>
            <w:lang w:val="en-CA"/>
          </w:rPr>
          <w:tab/>
          <w:delText>CroppedHeight is set equal to pps_pic_height_in_luma_samples − SubHeightC * ( pps_conf_win_bottom_offset + pps_conf_win_top_offset ).</w:delText>
        </w:r>
      </w:del>
    </w:p>
    <w:p w14:paraId="0FF69C34" w14:textId="123943EC" w:rsidR="006703CB" w:rsidDel="00BA4A94" w:rsidRDefault="001A331B" w:rsidP="006703CB">
      <w:pPr>
        <w:pStyle w:val="ListParagraph"/>
        <w:ind w:leftChars="0" w:left="720"/>
        <w:rPr>
          <w:del w:id="210" w:author="Ye-Kui Wang (yk0)" w:date="2021-09-29T09:42:00Z"/>
          <w:sz w:val="20"/>
          <w:lang w:val="en-CA"/>
        </w:rPr>
      </w:pPr>
      <w:del w:id="211" w:author="Ye-Kui Wang (yk0)" w:date="2021-09-29T09:42:00Z">
        <w:r w:rsidRPr="001A331B" w:rsidDel="00BA4A94">
          <w:rPr>
            <w:sz w:val="20"/>
            <w:lang w:val="en-CA"/>
          </w:rPr>
          <w:delText>–</w:delText>
        </w:r>
        <w:r w:rsidRPr="001A331B" w:rsidDel="00BA4A94">
          <w:rPr>
            <w:sz w:val="20"/>
            <w:lang w:val="en-CA"/>
          </w:rPr>
          <w:tab/>
          <w:delText>ConfWinLeftOffset is set equal to pps_conf_win_left_offset.</w:delText>
        </w:r>
      </w:del>
    </w:p>
    <w:p w14:paraId="62B1E7C4" w14:textId="568BE019" w:rsidR="001A331B" w:rsidRPr="001A331B" w:rsidDel="00BA4A94" w:rsidRDefault="006703CB" w:rsidP="00BE4AFB">
      <w:pPr>
        <w:pStyle w:val="ListParagraph"/>
        <w:ind w:leftChars="0" w:left="720"/>
        <w:rPr>
          <w:del w:id="212" w:author="Ye-Kui Wang (yk0)" w:date="2021-09-29T09:42:00Z"/>
          <w:sz w:val="20"/>
          <w:lang w:val="en-CA"/>
        </w:rPr>
      </w:pPr>
      <w:del w:id="213" w:author="Ye-Kui Wang (yk0)" w:date="2021-09-29T09:42:00Z">
        <w:r w:rsidDel="00BA4A94">
          <w:rPr>
            <w:sz w:val="20"/>
            <w:lang w:val="en-CA"/>
          </w:rPr>
          <w:delText>–</w:delText>
        </w:r>
        <w:r w:rsidR="001A331B" w:rsidRPr="001A331B" w:rsidDel="00BA4A94">
          <w:rPr>
            <w:sz w:val="20"/>
            <w:lang w:val="en-CA"/>
          </w:rPr>
          <w:tab/>
          <w:delText>ChromaFormatIdc is set equal to sps_chroma_format_idc.</w:delText>
        </w:r>
      </w:del>
    </w:p>
    <w:p w14:paraId="5E152730" w14:textId="3F14263E" w:rsidR="001A331B" w:rsidRPr="001A331B" w:rsidDel="00BA4A94" w:rsidRDefault="001A331B" w:rsidP="001A331B">
      <w:pPr>
        <w:rPr>
          <w:del w:id="214" w:author="Ye-Kui Wang (yk0)" w:date="2021-09-29T09:42:00Z"/>
          <w:sz w:val="20"/>
          <w:lang w:val="en-CA"/>
        </w:rPr>
      </w:pPr>
      <w:del w:id="215" w:author="Ye-Kui Wang (yk0)" w:date="2021-09-29T09:42:00Z">
        <w:r w:rsidRPr="001A331B" w:rsidDel="00BA4A94">
          <w:rPr>
            <w:sz w:val="20"/>
            <w:lang w:val="en-CA"/>
          </w:rPr>
          <w:delText>D.12.8</w:delText>
        </w:r>
        <w:r w:rsidRPr="001A331B" w:rsidDel="00BA4A94">
          <w:rPr>
            <w:sz w:val="20"/>
            <w:lang w:val="en-CA"/>
          </w:rPr>
          <w:tab/>
          <w:delText>Use of the extended dependent random access point (EDRAP) indication SEI message</w:delText>
        </w:r>
      </w:del>
    </w:p>
    <w:p w14:paraId="6C8D463C" w14:textId="6D8E0DB1" w:rsidR="001A331B" w:rsidRPr="001A331B" w:rsidDel="00BA4A94" w:rsidRDefault="001A331B" w:rsidP="001A331B">
      <w:pPr>
        <w:rPr>
          <w:del w:id="216" w:author="Ye-Kui Wang (yk0)" w:date="2021-09-29T09:42:00Z"/>
          <w:sz w:val="20"/>
          <w:lang w:val="en-CA"/>
        </w:rPr>
      </w:pPr>
      <w:del w:id="217" w:author="Ye-Kui Wang (yk0)" w:date="2021-09-29T09:42:00Z">
        <w:r w:rsidRPr="001A331B" w:rsidDel="00BA4A94">
          <w:rPr>
            <w:sz w:val="20"/>
            <w:lang w:val="en-CA"/>
          </w:rPr>
          <w:delText>A picture that is associated with an EDRAP indication SEI message is referred to as an EDRAP picture.</w:delText>
        </w:r>
      </w:del>
    </w:p>
    <w:p w14:paraId="02CC57EC" w14:textId="6A1730EC" w:rsidR="001A331B" w:rsidRPr="001A331B" w:rsidDel="00BA4A94" w:rsidRDefault="001A331B" w:rsidP="001A331B">
      <w:pPr>
        <w:rPr>
          <w:del w:id="218" w:author="Ye-Kui Wang (yk0)" w:date="2021-09-29T09:42:00Z"/>
          <w:sz w:val="20"/>
          <w:lang w:val="en-CA"/>
        </w:rPr>
      </w:pPr>
      <w:del w:id="219" w:author="Ye-Kui Wang (yk0)" w:date="2021-09-29T09:42:00Z">
        <w:r w:rsidRPr="001A331B" w:rsidDel="00BA4A94">
          <w:rPr>
            <w:sz w:val="20"/>
            <w:lang w:val="en-CA"/>
          </w:rPr>
          <w:delText>The following constraints apply to an EDRAP picture:</w:delText>
        </w:r>
      </w:del>
    </w:p>
    <w:p w14:paraId="7455B067" w14:textId="21386424" w:rsidR="001A331B" w:rsidRPr="001A331B" w:rsidDel="00BA4A94" w:rsidRDefault="001A331B" w:rsidP="00BE4AFB">
      <w:pPr>
        <w:pStyle w:val="ListParagraph"/>
        <w:ind w:leftChars="0" w:left="720"/>
        <w:rPr>
          <w:del w:id="220" w:author="Ye-Kui Wang (yk0)" w:date="2021-09-29T09:42:00Z"/>
          <w:sz w:val="20"/>
          <w:lang w:val="en-CA"/>
        </w:rPr>
      </w:pPr>
      <w:bookmarkStart w:id="221" w:name="_Hlk80623458"/>
      <w:del w:id="222" w:author="Ye-Kui Wang (yk0)" w:date="2021-09-29T09:42:00Z">
        <w:r w:rsidRPr="001A331B" w:rsidDel="00BA4A94">
          <w:rPr>
            <w:sz w:val="20"/>
            <w:lang w:val="en-CA"/>
          </w:rPr>
          <w:delText>–</w:delText>
        </w:r>
        <w:r w:rsidRPr="001A331B" w:rsidDel="00BA4A94">
          <w:rPr>
            <w:sz w:val="20"/>
            <w:lang w:val="en-CA"/>
          </w:rPr>
          <w:tab/>
        </w:r>
        <w:bookmarkEnd w:id="221"/>
        <w:r w:rsidRPr="001A331B" w:rsidDel="00BA4A94">
          <w:rPr>
            <w:sz w:val="20"/>
            <w:lang w:val="en-CA"/>
          </w:rPr>
          <w:delText>The VCL NAL units of the EDRAP picture shall have nal_unit_type equal to TRAIL_NUT.</w:delText>
        </w:r>
      </w:del>
    </w:p>
    <w:p w14:paraId="165D5E0D" w14:textId="458FF867" w:rsidR="001A331B" w:rsidRPr="001A331B" w:rsidDel="00BA4A94" w:rsidRDefault="001A331B" w:rsidP="00BE4AFB">
      <w:pPr>
        <w:pStyle w:val="ListParagraph"/>
        <w:ind w:leftChars="0" w:left="720"/>
        <w:rPr>
          <w:del w:id="223" w:author="Ye-Kui Wang (yk0)" w:date="2021-09-29T09:42:00Z"/>
          <w:sz w:val="20"/>
          <w:lang w:val="en-CA"/>
        </w:rPr>
      </w:pPr>
      <w:del w:id="224" w:author="Ye-Kui Wang (yk0)" w:date="2021-09-29T09:42:00Z">
        <w:r w:rsidRPr="001A331B" w:rsidDel="00BA4A94">
          <w:rPr>
            <w:sz w:val="20"/>
            <w:lang w:val="en-CA"/>
          </w:rPr>
          <w:delText>–</w:delText>
        </w:r>
        <w:r w:rsidRPr="001A331B" w:rsidDel="00BA4A94">
          <w:rPr>
            <w:sz w:val="20"/>
            <w:lang w:val="en-CA"/>
          </w:rPr>
          <w:tab/>
          <w:delText>The EDRAP picture shall have TemporalId equal to 0.</w:delText>
        </w:r>
      </w:del>
    </w:p>
    <w:p w14:paraId="16EDE23B" w14:textId="4C867F23" w:rsidR="001A331B" w:rsidRPr="001A331B" w:rsidDel="00BA4A94" w:rsidRDefault="001A331B" w:rsidP="001A331B">
      <w:pPr>
        <w:rPr>
          <w:moveFrom w:id="225" w:author="Ye-Kui Wang (yk0)" w:date="2021-09-29T09:42:00Z"/>
          <w:sz w:val="20"/>
          <w:lang w:val="en-CA"/>
        </w:rPr>
      </w:pPr>
      <w:moveFromRangeStart w:id="226" w:author="Ye-Kui Wang (yk0)" w:date="2021-09-29T09:42:00Z" w:name="move83800976"/>
      <w:moveFrom w:id="227" w:author="Ye-Kui Wang (yk0)" w:date="2021-09-29T09:42:00Z">
        <w:r w:rsidRPr="001A331B" w:rsidDel="00BA4A94">
          <w:rPr>
            <w:sz w:val="20"/>
            <w:lang w:val="en-CA"/>
          </w:rPr>
          <w:t>D.12.9</w:t>
        </w:r>
        <w:r w:rsidRPr="001A331B" w:rsidDel="00BA4A94">
          <w:rPr>
            <w:sz w:val="20"/>
            <w:lang w:val="en-CA"/>
          </w:rPr>
          <w:tab/>
          <w:t>Use of the colour transform information SEI message</w:t>
        </w:r>
      </w:moveFrom>
    </w:p>
    <w:p w14:paraId="3F0CAC2E" w14:textId="43A43C9E" w:rsidR="001A331B" w:rsidRPr="001A331B" w:rsidDel="00BA4A94" w:rsidRDefault="001A331B" w:rsidP="001A331B">
      <w:pPr>
        <w:rPr>
          <w:moveFrom w:id="228" w:author="Ye-Kui Wang (yk0)" w:date="2021-09-29T09:42:00Z"/>
          <w:sz w:val="20"/>
          <w:lang w:val="en-CA"/>
        </w:rPr>
      </w:pPr>
      <w:moveFrom w:id="229" w:author="Ye-Kui Wang (yk0)" w:date="2021-09-29T09:42:00Z">
        <w:r w:rsidRPr="001A331B" w:rsidDel="00BA4A94">
          <w:rPr>
            <w:sz w:val="20"/>
            <w:lang w:val="en-CA"/>
          </w:rPr>
          <w:t>For purposes of interpretation of the colour transform information SEI message, the following variable is specified:</w:t>
        </w:r>
      </w:moveFrom>
    </w:p>
    <w:p w14:paraId="643623C5" w14:textId="6F0EC6D6" w:rsidR="001A331B" w:rsidRPr="001A331B" w:rsidDel="00BA4A94" w:rsidRDefault="00BE4AFB" w:rsidP="00BE4AFB">
      <w:pPr>
        <w:pStyle w:val="ListParagraph"/>
        <w:ind w:leftChars="0" w:left="720"/>
        <w:rPr>
          <w:moveFrom w:id="230" w:author="Ye-Kui Wang (yk0)" w:date="2021-09-29T09:42:00Z"/>
          <w:sz w:val="20"/>
          <w:lang w:val="en-CA"/>
        </w:rPr>
      </w:pPr>
      <w:moveFrom w:id="231" w:author="Ye-Kui Wang (yk0)" w:date="2021-09-29T09:42:00Z">
        <w:r w:rsidRPr="001A331B" w:rsidDel="00BA4A94">
          <w:rPr>
            <w:sz w:val="20"/>
            <w:lang w:val="en-CA"/>
          </w:rPr>
          <w:t>–</w:t>
        </w:r>
        <w:r w:rsidRPr="001A331B" w:rsidDel="00BA4A94">
          <w:rPr>
            <w:sz w:val="20"/>
            <w:lang w:val="en-CA"/>
          </w:rPr>
          <w:tab/>
        </w:r>
        <w:r w:rsidR="001A331B" w:rsidRPr="001A331B" w:rsidDel="00BA4A94">
          <w:rPr>
            <w:sz w:val="20"/>
            <w:lang w:val="en-CA"/>
          </w:rPr>
          <w:t>ChromaFormatIdc is set equal to sps_chroma_format_idc.</w:t>
        </w:r>
      </w:moveFrom>
    </w:p>
    <w:p w14:paraId="753DB7D6" w14:textId="6AAF77CE" w:rsidR="00051B15" w:rsidDel="00BA4A94" w:rsidRDefault="001A331B" w:rsidP="001A331B">
      <w:pPr>
        <w:rPr>
          <w:del w:id="232" w:author="Ye-Kui Wang (yk0)" w:date="2021-09-29T09:43:00Z"/>
          <w:sz w:val="20"/>
          <w:lang w:val="en-CA"/>
        </w:rPr>
      </w:pPr>
      <w:bookmarkStart w:id="233" w:name="_Hlk83800174"/>
      <w:moveFromRangeEnd w:id="226"/>
      <w:del w:id="234" w:author="Ye-Kui Wang (yk0)" w:date="2021-09-29T09:43:00Z">
        <w:r w:rsidRPr="001A331B" w:rsidDel="00BA4A94">
          <w:rPr>
            <w:sz w:val="20"/>
            <w:lang w:val="en-CA"/>
          </w:rPr>
          <w:delText>[Ed. (YK): Check the need for addition of the specifications for use of the alpha channel information SEI message, the depth representation information SEI message, the multiview acquisition information SEI message, and the scalability dimension information SEI message.]</w:delText>
        </w:r>
      </w:del>
    </w:p>
    <w:bookmarkEnd w:id="233"/>
    <w:p w14:paraId="0056534A" w14:textId="277E0D7A" w:rsidR="00A123EB" w:rsidRDefault="00A123EB" w:rsidP="001A331B">
      <w:pPr>
        <w:rPr>
          <w:sz w:val="20"/>
          <w:lang w:val="en-CA"/>
        </w:rPr>
      </w:pPr>
    </w:p>
    <w:p w14:paraId="29D7BA1E" w14:textId="3AB8A785" w:rsidR="00A123EB" w:rsidRPr="0031022F" w:rsidRDefault="0095658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Change w:id="235" w:author="Dmytro Rusanovskyy" w:date="2021-09-30T22:38:00Z">
            <w:rPr>
              <w:sz w:val="20"/>
              <w:lang w:val="en-CA"/>
            </w:rPr>
          </w:rPrChange>
        </w:rPr>
        <w:pPrChange w:id="236" w:author="Dmytro Rusanovskyy" w:date="2021-09-30T22:38:00Z">
          <w:pPr/>
        </w:pPrChange>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ABDBC06" w:rsidR="00A123EB" w:rsidRPr="007D65CF" w:rsidRDefault="00A123EB">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Change w:id="237" w:author="Dmytro Rusanovskyy" w:date="2021-09-30T22:43:00Z">
            <w:rPr>
              <w:sz w:val="20"/>
              <w:lang w:val="en-CA"/>
            </w:rPr>
          </w:rPrChange>
        </w:rPr>
        <w:pPrChange w:id="238" w:author="Dmytro Rusanovskyy" w:date="2021-09-30T22:43:00Z">
          <w:pPr/>
        </w:pPrChange>
      </w:pPr>
      <w:del w:id="239" w:author="Dmytro Rusanovskyy" w:date="2021-09-30T22:43:00Z">
        <w:r w:rsidRPr="007D65CF" w:rsidDel="007D65CF">
          <w:rPr>
            <w:noProof/>
            <w:lang w:val="en-CA"/>
            <w:rPrChange w:id="240" w:author="Dmytro Rusanovskyy" w:date="2021-09-30T22:43:00Z">
              <w:rPr>
                <w:sz w:val="20"/>
                <w:lang w:val="en-CA"/>
              </w:rPr>
            </w:rPrChange>
          </w:rPr>
          <w:delText>[1]</w:delText>
        </w:r>
        <w:r w:rsidRPr="007D65CF" w:rsidDel="007D65CF">
          <w:rPr>
            <w:noProof/>
            <w:lang w:val="en-CA"/>
            <w:rPrChange w:id="241" w:author="Dmytro Rusanovskyy" w:date="2021-09-30T22:43:00Z">
              <w:rPr>
                <w:sz w:val="20"/>
                <w:lang w:val="en-CA"/>
              </w:rPr>
            </w:rPrChange>
          </w:rPr>
          <w:tab/>
        </w:r>
      </w:del>
      <w:r w:rsidRPr="007D65CF">
        <w:rPr>
          <w:noProof/>
          <w:lang w:val="en-CA"/>
          <w:rPrChange w:id="242" w:author="Dmytro Rusanovskyy" w:date="2021-09-30T22:43:00Z">
            <w:rPr>
              <w:sz w:val="20"/>
              <w:lang w:val="en-CA"/>
            </w:rPr>
          </w:rPrChange>
        </w:rPr>
        <w:t>Rec. ITU-T H.222.0 | ISO/IEC 13818-1, Information technology — Generic coding of moving pictures and associated audio information — Part 1: Systems</w:t>
      </w:r>
    </w:p>
    <w:p w14:paraId="46149393" w14:textId="5F099375" w:rsidR="00A123EB" w:rsidRPr="007D65CF" w:rsidRDefault="00A123EB">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Change w:id="243" w:author="Dmytro Rusanovskyy" w:date="2021-09-30T22:43:00Z">
            <w:rPr>
              <w:sz w:val="20"/>
              <w:lang w:val="en-CA"/>
            </w:rPr>
          </w:rPrChange>
        </w:rPr>
        <w:pPrChange w:id="244" w:author="Dmytro Rusanovskyy" w:date="2021-09-30T22:43:00Z">
          <w:pPr/>
        </w:pPrChange>
      </w:pPr>
      <w:del w:id="245" w:author="Dmytro Rusanovskyy" w:date="2021-09-30T22:43:00Z">
        <w:r w:rsidRPr="007D65CF" w:rsidDel="007D65CF">
          <w:rPr>
            <w:noProof/>
            <w:lang w:val="en-CA"/>
            <w:rPrChange w:id="246" w:author="Dmytro Rusanovskyy" w:date="2021-09-30T22:43:00Z">
              <w:rPr>
                <w:sz w:val="20"/>
                <w:lang w:val="en-CA"/>
              </w:rPr>
            </w:rPrChange>
          </w:rPr>
          <w:delText>[2]</w:delText>
        </w:r>
        <w:r w:rsidRPr="007D65CF" w:rsidDel="007D65CF">
          <w:rPr>
            <w:noProof/>
            <w:lang w:val="en-CA"/>
            <w:rPrChange w:id="247" w:author="Dmytro Rusanovskyy" w:date="2021-09-30T22:43:00Z">
              <w:rPr>
                <w:sz w:val="20"/>
                <w:lang w:val="en-CA"/>
              </w:rPr>
            </w:rPrChange>
          </w:rPr>
          <w:tab/>
        </w:r>
      </w:del>
      <w:r w:rsidRPr="007D65CF">
        <w:rPr>
          <w:noProof/>
          <w:lang w:val="en-CA"/>
          <w:rPrChange w:id="248" w:author="Dmytro Rusanovskyy" w:date="2021-09-30T22:43:00Z">
            <w:rPr>
              <w:sz w:val="20"/>
              <w:lang w:val="en-CA"/>
            </w:rPr>
          </w:rPrChange>
        </w:rPr>
        <w:t xml:space="preserve">Rec. ITU-T H.264 | ISO/IEC 14496-10, Information technology — Coding of audio-visual objects — Part 10: Advanced video coding </w:t>
      </w:r>
    </w:p>
    <w:p w14:paraId="1E6E3895" w14:textId="14BFB9BB" w:rsidR="00A123EB" w:rsidRPr="007D65CF" w:rsidRDefault="00A123EB">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Change w:id="249" w:author="Dmytro Rusanovskyy" w:date="2021-09-30T22:43:00Z">
            <w:rPr>
              <w:sz w:val="20"/>
              <w:lang w:val="en-CA"/>
            </w:rPr>
          </w:rPrChange>
        </w:rPr>
        <w:pPrChange w:id="250" w:author="Dmytro Rusanovskyy" w:date="2021-09-30T22:43:00Z">
          <w:pPr/>
        </w:pPrChange>
      </w:pPr>
      <w:del w:id="251" w:author="Dmytro Rusanovskyy" w:date="2021-09-30T22:43:00Z">
        <w:r w:rsidRPr="007D65CF" w:rsidDel="007D65CF">
          <w:rPr>
            <w:noProof/>
            <w:lang w:val="en-CA"/>
            <w:rPrChange w:id="252" w:author="Dmytro Rusanovskyy" w:date="2021-09-30T22:43:00Z">
              <w:rPr>
                <w:sz w:val="20"/>
                <w:lang w:val="en-CA"/>
              </w:rPr>
            </w:rPrChange>
          </w:rPr>
          <w:delText>[3]</w:delText>
        </w:r>
        <w:r w:rsidRPr="007D65CF" w:rsidDel="007D65CF">
          <w:rPr>
            <w:noProof/>
            <w:lang w:val="en-CA"/>
            <w:rPrChange w:id="253" w:author="Dmytro Rusanovskyy" w:date="2021-09-30T22:43:00Z">
              <w:rPr>
                <w:sz w:val="20"/>
                <w:lang w:val="en-CA"/>
              </w:rPr>
            </w:rPrChange>
          </w:rPr>
          <w:tab/>
        </w:r>
      </w:del>
      <w:r w:rsidRPr="007D65CF">
        <w:rPr>
          <w:noProof/>
          <w:lang w:val="en-CA"/>
          <w:rPrChange w:id="254" w:author="Dmytro Rusanovskyy" w:date="2021-09-30T22:43:00Z">
            <w:rPr>
              <w:sz w:val="20"/>
              <w:lang w:val="en-CA"/>
            </w:rPr>
          </w:rPrChange>
        </w:rPr>
        <w:t>Rec. ITU-T H.265 | ISO/IEC 23008-2, Information technology — High efficiency coding and media delivery in heterogeneous environments — Part 2: High efficiency video coding</w:t>
      </w:r>
    </w:p>
    <w:p w14:paraId="057D7F3A" w14:textId="747C2FC7" w:rsidR="00A123EB" w:rsidRPr="007D65CF" w:rsidRDefault="00A123EB">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Change w:id="255" w:author="Dmytro Rusanovskyy" w:date="2021-09-30T22:43:00Z">
            <w:rPr>
              <w:sz w:val="20"/>
              <w:lang w:val="en-CA"/>
            </w:rPr>
          </w:rPrChange>
        </w:rPr>
        <w:pPrChange w:id="256" w:author="Dmytro Rusanovskyy" w:date="2021-09-30T22:43:00Z">
          <w:pPr/>
        </w:pPrChange>
      </w:pPr>
      <w:del w:id="257" w:author="Dmytro Rusanovskyy" w:date="2021-09-30T22:43:00Z">
        <w:r w:rsidRPr="007D65CF" w:rsidDel="007D65CF">
          <w:rPr>
            <w:noProof/>
            <w:lang w:val="en-CA"/>
            <w:rPrChange w:id="258" w:author="Dmytro Rusanovskyy" w:date="2021-09-30T22:43:00Z">
              <w:rPr>
                <w:sz w:val="20"/>
                <w:lang w:val="en-CA"/>
              </w:rPr>
            </w:rPrChange>
          </w:rPr>
          <w:lastRenderedPageBreak/>
          <w:delText>[4]</w:delText>
        </w:r>
        <w:r w:rsidRPr="007D65CF" w:rsidDel="007D65CF">
          <w:rPr>
            <w:noProof/>
            <w:lang w:val="en-CA"/>
            <w:rPrChange w:id="259" w:author="Dmytro Rusanovskyy" w:date="2021-09-30T22:43:00Z">
              <w:rPr>
                <w:sz w:val="20"/>
                <w:lang w:val="en-CA"/>
              </w:rPr>
            </w:rPrChange>
          </w:rPr>
          <w:tab/>
        </w:r>
      </w:del>
      <w:r w:rsidRPr="007D65CF">
        <w:rPr>
          <w:noProof/>
          <w:lang w:val="en-CA"/>
          <w:rPrChange w:id="260" w:author="Dmytro Rusanovskyy" w:date="2021-09-30T22:43:00Z">
            <w:rPr>
              <w:sz w:val="20"/>
              <w:lang w:val="en-CA"/>
            </w:rPr>
          </w:rPrChange>
        </w:rPr>
        <w:t>Rec. ITU-T H.320, Narrow-band visual telephone systems and terminal equipment</w:t>
      </w:r>
    </w:p>
    <w:p w14:paraId="71C19637" w14:textId="520FB444" w:rsidR="00A123EB" w:rsidRPr="007D65CF" w:rsidRDefault="00A123EB">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Change w:id="261" w:author="Dmytro Rusanovskyy" w:date="2021-09-30T22:43:00Z">
            <w:rPr>
              <w:sz w:val="20"/>
              <w:lang w:val="en-CA"/>
            </w:rPr>
          </w:rPrChange>
        </w:rPr>
        <w:pPrChange w:id="262" w:author="Dmytro Rusanovskyy" w:date="2021-09-30T22:43:00Z">
          <w:pPr/>
        </w:pPrChange>
      </w:pPr>
      <w:del w:id="263" w:author="Dmytro Rusanovskyy" w:date="2021-09-30T22:43:00Z">
        <w:r w:rsidRPr="007D65CF" w:rsidDel="007D65CF">
          <w:rPr>
            <w:noProof/>
            <w:lang w:val="en-CA"/>
            <w:rPrChange w:id="264" w:author="Dmytro Rusanovskyy" w:date="2021-09-30T22:43:00Z">
              <w:rPr>
                <w:sz w:val="20"/>
                <w:lang w:val="en-CA"/>
              </w:rPr>
            </w:rPrChange>
          </w:rPr>
          <w:delText>[5]</w:delText>
        </w:r>
      </w:del>
      <w:r w:rsidRPr="007D65CF">
        <w:rPr>
          <w:noProof/>
          <w:lang w:val="en-CA"/>
          <w:rPrChange w:id="265" w:author="Dmytro Rusanovskyy" w:date="2021-09-30T22:43:00Z">
            <w:rPr>
              <w:sz w:val="20"/>
              <w:lang w:val="en-CA"/>
            </w:rPr>
          </w:rPrChange>
        </w:rPr>
        <w:tab/>
        <w:t>Rec. ITU-R BT.2100, Image parameter values for high dynamic range television for use in production and international programme exchange</w:t>
      </w:r>
    </w:p>
    <w:p w14:paraId="4F68471E" w14:textId="7F2DCA45" w:rsidR="00554AF3" w:rsidRPr="0031022F" w:rsidDel="0031022F" w:rsidRDefault="00554A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66" w:author="Dmytro Rusanovskyy" w:date="2021-09-30T22:38:00Z"/>
          <w:rFonts w:eastAsia="SimSun"/>
          <w:i/>
          <w:noProof/>
          <w:sz w:val="24"/>
          <w:lang w:val="en-CA"/>
          <w:rPrChange w:id="267" w:author="Dmytro Rusanovskyy" w:date="2021-09-30T22:38:00Z">
            <w:rPr>
              <w:del w:id="268" w:author="Dmytro Rusanovskyy" w:date="2021-09-30T22:38:00Z"/>
              <w:sz w:val="20"/>
              <w:lang w:val="en-CA"/>
            </w:rPr>
          </w:rPrChange>
        </w:rPr>
        <w:pPrChange w:id="269" w:author="Dmytro Rusanovskyy" w:date="2021-09-30T22:38:00Z">
          <w:pPr/>
        </w:pPrChange>
      </w:pPr>
    </w:p>
    <w:p w14:paraId="328E6E78" w14:textId="6975778A" w:rsidR="00554AF3" w:rsidRDefault="00554A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270" w:author="Dmytro Rusanovskyy" w:date="2021-09-30T22:38:00Z">
          <w:pPr/>
        </w:pPrChange>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06469" w14:textId="77777777" w:rsidR="004B1C7B" w:rsidRDefault="004B1C7B">
      <w:r>
        <w:separator/>
      </w:r>
    </w:p>
  </w:endnote>
  <w:endnote w:type="continuationSeparator" w:id="0">
    <w:p w14:paraId="591234FD" w14:textId="77777777" w:rsidR="004B1C7B" w:rsidRDefault="004B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Yu Gothic"/>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DB35BE" w:rsidR="00D24ED3" w:rsidRPr="00C00DDE" w:rsidRDefault="00D24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1" w:author="Dmytro Rusanovskyy" w:date="2021-10-05T15:27:00Z">
      <w:r w:rsidR="001C4810">
        <w:rPr>
          <w:rStyle w:val="PageNumber"/>
          <w:noProof/>
        </w:rPr>
        <w:t>2021-09-30</w:t>
      </w:r>
    </w:ins>
    <w:del w:id="272" w:author="Dmytro Rusanovskyy" w:date="2021-09-30T23:16:00Z">
      <w:r w:rsidR="00914D28" w:rsidDel="00305E40">
        <w:rPr>
          <w:rStyle w:val="PageNumber"/>
          <w:noProof/>
        </w:rPr>
        <w:delText>2021-09-29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9959" w14:textId="77777777" w:rsidR="004B1C7B" w:rsidRDefault="004B1C7B">
      <w:r>
        <w:separator/>
      </w:r>
    </w:p>
  </w:footnote>
  <w:footnote w:type="continuationSeparator" w:id="0">
    <w:p w14:paraId="15AC6FBD" w14:textId="77777777" w:rsidR="004B1C7B" w:rsidRDefault="004B1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1"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19"/>
  </w:num>
  <w:num w:numId="4">
    <w:abstractNumId w:val="17"/>
  </w:num>
  <w:num w:numId="5">
    <w:abstractNumId w:val="18"/>
  </w:num>
  <w:num w:numId="6">
    <w:abstractNumId w:val="9"/>
  </w:num>
  <w:num w:numId="7">
    <w:abstractNumId w:val="12"/>
  </w:num>
  <w:num w:numId="8">
    <w:abstractNumId w:val="9"/>
  </w:num>
  <w:num w:numId="9">
    <w:abstractNumId w:val="2"/>
  </w:num>
  <w:num w:numId="10">
    <w:abstractNumId w:val="7"/>
  </w:num>
  <w:num w:numId="11">
    <w:abstractNumId w:val="3"/>
  </w:num>
  <w:num w:numId="12">
    <w:abstractNumId w:val="24"/>
  </w:num>
  <w:num w:numId="13">
    <w:abstractNumId w:val="0"/>
  </w:num>
  <w:num w:numId="14">
    <w:abstractNumId w:val="9"/>
  </w:num>
  <w:num w:numId="15">
    <w:abstractNumId w:val="4"/>
  </w:num>
  <w:num w:numId="16">
    <w:abstractNumId w:val="27"/>
  </w:num>
  <w:num w:numId="17">
    <w:abstractNumId w:val="5"/>
  </w:num>
  <w:num w:numId="18">
    <w:abstractNumId w:val="21"/>
  </w:num>
  <w:num w:numId="19">
    <w:abstractNumId w:val="2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9"/>
  </w:num>
  <w:num w:numId="23">
    <w:abstractNumId w:val="26"/>
  </w:num>
  <w:num w:numId="24">
    <w:abstractNumId w:val="30"/>
  </w:num>
  <w:num w:numId="25">
    <w:abstractNumId w:val="11"/>
  </w:num>
  <w:num w:numId="26">
    <w:abstractNumId w:val="9"/>
  </w:num>
  <w:num w:numId="27">
    <w:abstractNumId w:val="9"/>
  </w:num>
  <w:num w:numId="28">
    <w:abstractNumId w:val="32"/>
  </w:num>
  <w:num w:numId="29">
    <w:abstractNumId w:val="23"/>
  </w:num>
  <w:num w:numId="30">
    <w:abstractNumId w:val="25"/>
  </w:num>
  <w:num w:numId="31">
    <w:abstractNumId w:val="15"/>
  </w:num>
  <w:num w:numId="32">
    <w:abstractNumId w:val="6"/>
  </w:num>
  <w:num w:numId="33">
    <w:abstractNumId w:val="13"/>
  </w:num>
  <w:num w:numId="34">
    <w:abstractNumId w:val="16"/>
  </w:num>
  <w:num w:numId="35">
    <w:abstractNumId w:val="14"/>
  </w:num>
  <w:num w:numId="36">
    <w:abstractNumId w:val="10"/>
  </w:num>
  <w:num w:numId="37">
    <w:abstractNumId w:val="31"/>
  </w:num>
  <w:num w:numId="38">
    <w:abstractNumId w:val="8"/>
  </w:num>
  <w:num w:numId="39">
    <w:abstractNumId w:val="2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15984"/>
    <w:rsid w:val="000308A3"/>
    <w:rsid w:val="000458BC"/>
    <w:rsid w:val="00045C41"/>
    <w:rsid w:val="00046507"/>
    <w:rsid w:val="00046C03"/>
    <w:rsid w:val="00050A3C"/>
    <w:rsid w:val="00051B15"/>
    <w:rsid w:val="000622C7"/>
    <w:rsid w:val="00065039"/>
    <w:rsid w:val="000668E2"/>
    <w:rsid w:val="00072D69"/>
    <w:rsid w:val="00072EAE"/>
    <w:rsid w:val="0007614F"/>
    <w:rsid w:val="00081398"/>
    <w:rsid w:val="00084393"/>
    <w:rsid w:val="000864B8"/>
    <w:rsid w:val="00090186"/>
    <w:rsid w:val="000909D3"/>
    <w:rsid w:val="00093D6E"/>
    <w:rsid w:val="00094479"/>
    <w:rsid w:val="000962AC"/>
    <w:rsid w:val="000A3BA6"/>
    <w:rsid w:val="000A5365"/>
    <w:rsid w:val="000A740D"/>
    <w:rsid w:val="000B0C0F"/>
    <w:rsid w:val="000B1C6B"/>
    <w:rsid w:val="000B2668"/>
    <w:rsid w:val="000B32D7"/>
    <w:rsid w:val="000B4FF9"/>
    <w:rsid w:val="000B66D0"/>
    <w:rsid w:val="000B73B8"/>
    <w:rsid w:val="000C09AC"/>
    <w:rsid w:val="000C2BAA"/>
    <w:rsid w:val="000C309B"/>
    <w:rsid w:val="000C5379"/>
    <w:rsid w:val="000D1036"/>
    <w:rsid w:val="000E00F3"/>
    <w:rsid w:val="000E22D4"/>
    <w:rsid w:val="000F158C"/>
    <w:rsid w:val="00102128"/>
    <w:rsid w:val="00102F3D"/>
    <w:rsid w:val="00102F3F"/>
    <w:rsid w:val="00124E38"/>
    <w:rsid w:val="0012580B"/>
    <w:rsid w:val="00126038"/>
    <w:rsid w:val="00131F90"/>
    <w:rsid w:val="0013458C"/>
    <w:rsid w:val="0013526E"/>
    <w:rsid w:val="00141042"/>
    <w:rsid w:val="00146152"/>
    <w:rsid w:val="00155526"/>
    <w:rsid w:val="00160B28"/>
    <w:rsid w:val="00164F29"/>
    <w:rsid w:val="00171371"/>
    <w:rsid w:val="00175A24"/>
    <w:rsid w:val="00180190"/>
    <w:rsid w:val="0018063D"/>
    <w:rsid w:val="001826C4"/>
    <w:rsid w:val="001828D4"/>
    <w:rsid w:val="00187E58"/>
    <w:rsid w:val="001903F3"/>
    <w:rsid w:val="00194728"/>
    <w:rsid w:val="001A297E"/>
    <w:rsid w:val="001A331B"/>
    <w:rsid w:val="001A368E"/>
    <w:rsid w:val="001A7329"/>
    <w:rsid w:val="001A792F"/>
    <w:rsid w:val="001A7CD3"/>
    <w:rsid w:val="001B4E28"/>
    <w:rsid w:val="001C3525"/>
    <w:rsid w:val="001C3AFB"/>
    <w:rsid w:val="001C4810"/>
    <w:rsid w:val="001C55D9"/>
    <w:rsid w:val="001C5CBB"/>
    <w:rsid w:val="001D07F0"/>
    <w:rsid w:val="001D1BD2"/>
    <w:rsid w:val="001D4752"/>
    <w:rsid w:val="001E0248"/>
    <w:rsid w:val="001E02BE"/>
    <w:rsid w:val="001E3B37"/>
    <w:rsid w:val="001E6792"/>
    <w:rsid w:val="001E6CA9"/>
    <w:rsid w:val="001E78F1"/>
    <w:rsid w:val="001F05CA"/>
    <w:rsid w:val="001F2594"/>
    <w:rsid w:val="001F6882"/>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7D36"/>
    <w:rsid w:val="00263398"/>
    <w:rsid w:val="00263B99"/>
    <w:rsid w:val="002647D8"/>
    <w:rsid w:val="00266F06"/>
    <w:rsid w:val="00271591"/>
    <w:rsid w:val="00275BCF"/>
    <w:rsid w:val="00277E97"/>
    <w:rsid w:val="00280613"/>
    <w:rsid w:val="0028239E"/>
    <w:rsid w:val="00282F18"/>
    <w:rsid w:val="002848BC"/>
    <w:rsid w:val="00285481"/>
    <w:rsid w:val="00291E36"/>
    <w:rsid w:val="00291EFB"/>
    <w:rsid w:val="00292257"/>
    <w:rsid w:val="00292AC6"/>
    <w:rsid w:val="00292C67"/>
    <w:rsid w:val="002954CF"/>
    <w:rsid w:val="00297CD3"/>
    <w:rsid w:val="00297FDA"/>
    <w:rsid w:val="002A095F"/>
    <w:rsid w:val="002A42E3"/>
    <w:rsid w:val="002A4D5A"/>
    <w:rsid w:val="002A54E0"/>
    <w:rsid w:val="002A72C0"/>
    <w:rsid w:val="002B1595"/>
    <w:rsid w:val="002B191D"/>
    <w:rsid w:val="002B2E83"/>
    <w:rsid w:val="002B538E"/>
    <w:rsid w:val="002C1C23"/>
    <w:rsid w:val="002C294D"/>
    <w:rsid w:val="002C5DE6"/>
    <w:rsid w:val="002C6A47"/>
    <w:rsid w:val="002D0AF6"/>
    <w:rsid w:val="002D698F"/>
    <w:rsid w:val="002E147B"/>
    <w:rsid w:val="002E29B9"/>
    <w:rsid w:val="002F164D"/>
    <w:rsid w:val="003021BC"/>
    <w:rsid w:val="00305E40"/>
    <w:rsid w:val="00306206"/>
    <w:rsid w:val="003062BB"/>
    <w:rsid w:val="0031022F"/>
    <w:rsid w:val="003118BB"/>
    <w:rsid w:val="00314798"/>
    <w:rsid w:val="00317D85"/>
    <w:rsid w:val="0032139A"/>
    <w:rsid w:val="00327C56"/>
    <w:rsid w:val="003315A1"/>
    <w:rsid w:val="0033497D"/>
    <w:rsid w:val="003373EC"/>
    <w:rsid w:val="00342FF4"/>
    <w:rsid w:val="00344E5A"/>
    <w:rsid w:val="00346148"/>
    <w:rsid w:val="003465DE"/>
    <w:rsid w:val="0034701F"/>
    <w:rsid w:val="0036370E"/>
    <w:rsid w:val="00365F03"/>
    <w:rsid w:val="003669EA"/>
    <w:rsid w:val="003706CC"/>
    <w:rsid w:val="00373611"/>
    <w:rsid w:val="00377710"/>
    <w:rsid w:val="00391D1A"/>
    <w:rsid w:val="00396CFF"/>
    <w:rsid w:val="00397C95"/>
    <w:rsid w:val="003A2D8E"/>
    <w:rsid w:val="003A4364"/>
    <w:rsid w:val="003A7CE6"/>
    <w:rsid w:val="003B5F5B"/>
    <w:rsid w:val="003B71D2"/>
    <w:rsid w:val="003B7C24"/>
    <w:rsid w:val="003C0890"/>
    <w:rsid w:val="003C20E4"/>
    <w:rsid w:val="003D56F8"/>
    <w:rsid w:val="003D6342"/>
    <w:rsid w:val="003D7C54"/>
    <w:rsid w:val="003E6F90"/>
    <w:rsid w:val="003E73ED"/>
    <w:rsid w:val="003F5D0F"/>
    <w:rsid w:val="003F6AAF"/>
    <w:rsid w:val="00401F6B"/>
    <w:rsid w:val="00407919"/>
    <w:rsid w:val="00414101"/>
    <w:rsid w:val="0042121F"/>
    <w:rsid w:val="004219C0"/>
    <w:rsid w:val="004219CF"/>
    <w:rsid w:val="00421ABA"/>
    <w:rsid w:val="004234F0"/>
    <w:rsid w:val="00427EEC"/>
    <w:rsid w:val="00433DDB"/>
    <w:rsid w:val="00435A29"/>
    <w:rsid w:val="00437619"/>
    <w:rsid w:val="004512DC"/>
    <w:rsid w:val="00451445"/>
    <w:rsid w:val="004532B7"/>
    <w:rsid w:val="00454025"/>
    <w:rsid w:val="00456C34"/>
    <w:rsid w:val="00464491"/>
    <w:rsid w:val="00465A1E"/>
    <w:rsid w:val="00467A31"/>
    <w:rsid w:val="00471426"/>
    <w:rsid w:val="0047145D"/>
    <w:rsid w:val="00473957"/>
    <w:rsid w:val="0047638A"/>
    <w:rsid w:val="0049445A"/>
    <w:rsid w:val="004A2A63"/>
    <w:rsid w:val="004A6CBA"/>
    <w:rsid w:val="004B1C7B"/>
    <w:rsid w:val="004B210C"/>
    <w:rsid w:val="004B323A"/>
    <w:rsid w:val="004B56B4"/>
    <w:rsid w:val="004B6170"/>
    <w:rsid w:val="004B6C56"/>
    <w:rsid w:val="004C00B6"/>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1E0F"/>
    <w:rsid w:val="00536188"/>
    <w:rsid w:val="00550A66"/>
    <w:rsid w:val="00554AF3"/>
    <w:rsid w:val="00567947"/>
    <w:rsid w:val="00567EC7"/>
    <w:rsid w:val="00567FF3"/>
    <w:rsid w:val="00570013"/>
    <w:rsid w:val="005753EC"/>
    <w:rsid w:val="005801A2"/>
    <w:rsid w:val="00586397"/>
    <w:rsid w:val="00591BF2"/>
    <w:rsid w:val="00592A1D"/>
    <w:rsid w:val="0059343F"/>
    <w:rsid w:val="005952A5"/>
    <w:rsid w:val="005969C9"/>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3138"/>
    <w:rsid w:val="005E3BE5"/>
    <w:rsid w:val="005E3F2B"/>
    <w:rsid w:val="005F6DBB"/>
    <w:rsid w:val="005F6F1B"/>
    <w:rsid w:val="00600260"/>
    <w:rsid w:val="006028D8"/>
    <w:rsid w:val="0061065F"/>
    <w:rsid w:val="00610EB9"/>
    <w:rsid w:val="00615995"/>
    <w:rsid w:val="00616155"/>
    <w:rsid w:val="0061629C"/>
    <w:rsid w:val="00624B33"/>
    <w:rsid w:val="00625815"/>
    <w:rsid w:val="0062743A"/>
    <w:rsid w:val="0063041A"/>
    <w:rsid w:val="00630AA2"/>
    <w:rsid w:val="00631D8B"/>
    <w:rsid w:val="0063635A"/>
    <w:rsid w:val="006402CE"/>
    <w:rsid w:val="00646707"/>
    <w:rsid w:val="0065203A"/>
    <w:rsid w:val="00653A85"/>
    <w:rsid w:val="006545C6"/>
    <w:rsid w:val="00655D22"/>
    <w:rsid w:val="00657619"/>
    <w:rsid w:val="00657D1A"/>
    <w:rsid w:val="00657F7E"/>
    <w:rsid w:val="00662E58"/>
    <w:rsid w:val="006637F2"/>
    <w:rsid w:val="006642A5"/>
    <w:rsid w:val="00664DCF"/>
    <w:rsid w:val="00666937"/>
    <w:rsid w:val="006703CB"/>
    <w:rsid w:val="00673EF6"/>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7528"/>
    <w:rsid w:val="007023DE"/>
    <w:rsid w:val="00706125"/>
    <w:rsid w:val="00712851"/>
    <w:rsid w:val="00712C9F"/>
    <w:rsid w:val="00712F60"/>
    <w:rsid w:val="00717CCC"/>
    <w:rsid w:val="00720E3B"/>
    <w:rsid w:val="00724703"/>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EE3"/>
    <w:rsid w:val="007A0276"/>
    <w:rsid w:val="007A73BE"/>
    <w:rsid w:val="007A7D29"/>
    <w:rsid w:val="007B2C7D"/>
    <w:rsid w:val="007B4AB8"/>
    <w:rsid w:val="007C421B"/>
    <w:rsid w:val="007C764A"/>
    <w:rsid w:val="007D1181"/>
    <w:rsid w:val="007D65CF"/>
    <w:rsid w:val="007E01A3"/>
    <w:rsid w:val="007E1AAE"/>
    <w:rsid w:val="007E48A6"/>
    <w:rsid w:val="007E5756"/>
    <w:rsid w:val="007F1F8B"/>
    <w:rsid w:val="007F261F"/>
    <w:rsid w:val="007F2BCA"/>
    <w:rsid w:val="007F3D32"/>
    <w:rsid w:val="007F6205"/>
    <w:rsid w:val="007F67A1"/>
    <w:rsid w:val="00803106"/>
    <w:rsid w:val="00811C05"/>
    <w:rsid w:val="00814377"/>
    <w:rsid w:val="008206C8"/>
    <w:rsid w:val="0082102C"/>
    <w:rsid w:val="0083151E"/>
    <w:rsid w:val="00834EE9"/>
    <w:rsid w:val="0083769F"/>
    <w:rsid w:val="00846A2A"/>
    <w:rsid w:val="0086387C"/>
    <w:rsid w:val="00867794"/>
    <w:rsid w:val="00874A6C"/>
    <w:rsid w:val="00876319"/>
    <w:rsid w:val="00876C65"/>
    <w:rsid w:val="00882F72"/>
    <w:rsid w:val="00893DC4"/>
    <w:rsid w:val="008965A4"/>
    <w:rsid w:val="008A4B4C"/>
    <w:rsid w:val="008C02E8"/>
    <w:rsid w:val="008C1F9D"/>
    <w:rsid w:val="008C239F"/>
    <w:rsid w:val="008C3B6B"/>
    <w:rsid w:val="008C45DB"/>
    <w:rsid w:val="008E0A37"/>
    <w:rsid w:val="008E1A75"/>
    <w:rsid w:val="008E3C63"/>
    <w:rsid w:val="008E480C"/>
    <w:rsid w:val="008F6BF7"/>
    <w:rsid w:val="00901D15"/>
    <w:rsid w:val="00902C8E"/>
    <w:rsid w:val="00903CA8"/>
    <w:rsid w:val="00907757"/>
    <w:rsid w:val="009121E1"/>
    <w:rsid w:val="00913A70"/>
    <w:rsid w:val="00914D28"/>
    <w:rsid w:val="009212B0"/>
    <w:rsid w:val="00921FA1"/>
    <w:rsid w:val="009222DD"/>
    <w:rsid w:val="009234A5"/>
    <w:rsid w:val="00932B6C"/>
    <w:rsid w:val="00933332"/>
    <w:rsid w:val="00933453"/>
    <w:rsid w:val="009336F7"/>
    <w:rsid w:val="0093599C"/>
    <w:rsid w:val="0093636C"/>
    <w:rsid w:val="009374A7"/>
    <w:rsid w:val="00937F03"/>
    <w:rsid w:val="00943F17"/>
    <w:rsid w:val="00951495"/>
    <w:rsid w:val="00955F6D"/>
    <w:rsid w:val="0095658E"/>
    <w:rsid w:val="00960A7E"/>
    <w:rsid w:val="00961AF6"/>
    <w:rsid w:val="00961F3E"/>
    <w:rsid w:val="00977C16"/>
    <w:rsid w:val="00983D04"/>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737C"/>
    <w:rsid w:val="009B7F3F"/>
    <w:rsid w:val="009C3E38"/>
    <w:rsid w:val="009C7553"/>
    <w:rsid w:val="009D7CE6"/>
    <w:rsid w:val="009E448E"/>
    <w:rsid w:val="009F02F6"/>
    <w:rsid w:val="009F1180"/>
    <w:rsid w:val="009F12E0"/>
    <w:rsid w:val="009F209D"/>
    <w:rsid w:val="009F2D78"/>
    <w:rsid w:val="009F353C"/>
    <w:rsid w:val="009F3CDB"/>
    <w:rsid w:val="009F496B"/>
    <w:rsid w:val="009F530C"/>
    <w:rsid w:val="00A0033C"/>
    <w:rsid w:val="00A011E8"/>
    <w:rsid w:val="00A01439"/>
    <w:rsid w:val="00A02E61"/>
    <w:rsid w:val="00A05CFF"/>
    <w:rsid w:val="00A078D4"/>
    <w:rsid w:val="00A123EB"/>
    <w:rsid w:val="00A13048"/>
    <w:rsid w:val="00A31664"/>
    <w:rsid w:val="00A32E92"/>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3253"/>
    <w:rsid w:val="00A8521F"/>
    <w:rsid w:val="00A8535D"/>
    <w:rsid w:val="00A8595E"/>
    <w:rsid w:val="00AA5C13"/>
    <w:rsid w:val="00AA6E84"/>
    <w:rsid w:val="00AA7C4C"/>
    <w:rsid w:val="00AB1A1C"/>
    <w:rsid w:val="00AC161B"/>
    <w:rsid w:val="00AC201B"/>
    <w:rsid w:val="00AC3674"/>
    <w:rsid w:val="00AD05A8"/>
    <w:rsid w:val="00AD1C51"/>
    <w:rsid w:val="00AE341B"/>
    <w:rsid w:val="00AE3D0A"/>
    <w:rsid w:val="00AE7038"/>
    <w:rsid w:val="00AF4BE8"/>
    <w:rsid w:val="00AF7218"/>
    <w:rsid w:val="00B01768"/>
    <w:rsid w:val="00B01905"/>
    <w:rsid w:val="00B07CA7"/>
    <w:rsid w:val="00B11EB0"/>
    <w:rsid w:val="00B1279A"/>
    <w:rsid w:val="00B128E3"/>
    <w:rsid w:val="00B13000"/>
    <w:rsid w:val="00B130F3"/>
    <w:rsid w:val="00B177AD"/>
    <w:rsid w:val="00B2269B"/>
    <w:rsid w:val="00B232B0"/>
    <w:rsid w:val="00B3640F"/>
    <w:rsid w:val="00B4194A"/>
    <w:rsid w:val="00B437E8"/>
    <w:rsid w:val="00B5222E"/>
    <w:rsid w:val="00B53179"/>
    <w:rsid w:val="00B532EA"/>
    <w:rsid w:val="00B57A23"/>
    <w:rsid w:val="00B600CD"/>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B5040"/>
    <w:rsid w:val="00BB6681"/>
    <w:rsid w:val="00BC10BA"/>
    <w:rsid w:val="00BC33B8"/>
    <w:rsid w:val="00BC5AFD"/>
    <w:rsid w:val="00BC64B6"/>
    <w:rsid w:val="00BE29C7"/>
    <w:rsid w:val="00BE2C7B"/>
    <w:rsid w:val="00BE4AFB"/>
    <w:rsid w:val="00BE612F"/>
    <w:rsid w:val="00BE67E5"/>
    <w:rsid w:val="00BF5E06"/>
    <w:rsid w:val="00C00DDE"/>
    <w:rsid w:val="00C0455A"/>
    <w:rsid w:val="00C04F43"/>
    <w:rsid w:val="00C05271"/>
    <w:rsid w:val="00C0609D"/>
    <w:rsid w:val="00C10EBE"/>
    <w:rsid w:val="00C115AB"/>
    <w:rsid w:val="00C11F25"/>
    <w:rsid w:val="00C12024"/>
    <w:rsid w:val="00C1578D"/>
    <w:rsid w:val="00C15D6A"/>
    <w:rsid w:val="00C225FD"/>
    <w:rsid w:val="00C23D27"/>
    <w:rsid w:val="00C25E08"/>
    <w:rsid w:val="00C26CCB"/>
    <w:rsid w:val="00C30249"/>
    <w:rsid w:val="00C3723B"/>
    <w:rsid w:val="00C42466"/>
    <w:rsid w:val="00C445DA"/>
    <w:rsid w:val="00C55C76"/>
    <w:rsid w:val="00C606C9"/>
    <w:rsid w:val="00C64976"/>
    <w:rsid w:val="00C70921"/>
    <w:rsid w:val="00C72072"/>
    <w:rsid w:val="00C80288"/>
    <w:rsid w:val="00C836F0"/>
    <w:rsid w:val="00C84003"/>
    <w:rsid w:val="00C90650"/>
    <w:rsid w:val="00C9254A"/>
    <w:rsid w:val="00C97D78"/>
    <w:rsid w:val="00CA340E"/>
    <w:rsid w:val="00CB07DA"/>
    <w:rsid w:val="00CB0F69"/>
    <w:rsid w:val="00CB7F74"/>
    <w:rsid w:val="00CC0670"/>
    <w:rsid w:val="00CC2AAE"/>
    <w:rsid w:val="00CC2D6A"/>
    <w:rsid w:val="00CC2FAC"/>
    <w:rsid w:val="00CC5A42"/>
    <w:rsid w:val="00CD0EAB"/>
    <w:rsid w:val="00CD19CC"/>
    <w:rsid w:val="00CD1C93"/>
    <w:rsid w:val="00CE0129"/>
    <w:rsid w:val="00CE2D51"/>
    <w:rsid w:val="00CE44CF"/>
    <w:rsid w:val="00CE5E02"/>
    <w:rsid w:val="00CF34DB"/>
    <w:rsid w:val="00CF3917"/>
    <w:rsid w:val="00CF558F"/>
    <w:rsid w:val="00D010C0"/>
    <w:rsid w:val="00D073E2"/>
    <w:rsid w:val="00D1555A"/>
    <w:rsid w:val="00D24ED3"/>
    <w:rsid w:val="00D3053B"/>
    <w:rsid w:val="00D405CD"/>
    <w:rsid w:val="00D41A22"/>
    <w:rsid w:val="00D438A2"/>
    <w:rsid w:val="00D446EC"/>
    <w:rsid w:val="00D51BF0"/>
    <w:rsid w:val="00D531DB"/>
    <w:rsid w:val="00D55942"/>
    <w:rsid w:val="00D55D96"/>
    <w:rsid w:val="00D600DD"/>
    <w:rsid w:val="00D6397E"/>
    <w:rsid w:val="00D64F4A"/>
    <w:rsid w:val="00D65326"/>
    <w:rsid w:val="00D67CFD"/>
    <w:rsid w:val="00D807BF"/>
    <w:rsid w:val="00D82FCC"/>
    <w:rsid w:val="00D83C8E"/>
    <w:rsid w:val="00D92254"/>
    <w:rsid w:val="00D92678"/>
    <w:rsid w:val="00D95172"/>
    <w:rsid w:val="00D952D7"/>
    <w:rsid w:val="00DA17FC"/>
    <w:rsid w:val="00DA47BD"/>
    <w:rsid w:val="00DA7887"/>
    <w:rsid w:val="00DB2C26"/>
    <w:rsid w:val="00DB61C7"/>
    <w:rsid w:val="00DC08CE"/>
    <w:rsid w:val="00DC4442"/>
    <w:rsid w:val="00DD02F4"/>
    <w:rsid w:val="00DD150A"/>
    <w:rsid w:val="00DD1CD0"/>
    <w:rsid w:val="00DD6622"/>
    <w:rsid w:val="00DE1053"/>
    <w:rsid w:val="00DE1C7C"/>
    <w:rsid w:val="00DE6B43"/>
    <w:rsid w:val="00E072CF"/>
    <w:rsid w:val="00E073EC"/>
    <w:rsid w:val="00E11923"/>
    <w:rsid w:val="00E13FBD"/>
    <w:rsid w:val="00E211A5"/>
    <w:rsid w:val="00E249C1"/>
    <w:rsid w:val="00E25CF8"/>
    <w:rsid w:val="00E262D4"/>
    <w:rsid w:val="00E332F7"/>
    <w:rsid w:val="00E34C71"/>
    <w:rsid w:val="00E36250"/>
    <w:rsid w:val="00E40490"/>
    <w:rsid w:val="00E43FB8"/>
    <w:rsid w:val="00E46722"/>
    <w:rsid w:val="00E47F2D"/>
    <w:rsid w:val="00E512A7"/>
    <w:rsid w:val="00E54511"/>
    <w:rsid w:val="00E60EDC"/>
    <w:rsid w:val="00E61DAC"/>
    <w:rsid w:val="00E643D8"/>
    <w:rsid w:val="00E70FF6"/>
    <w:rsid w:val="00E72B80"/>
    <w:rsid w:val="00E75DBD"/>
    <w:rsid w:val="00E75FE3"/>
    <w:rsid w:val="00E86C4C"/>
    <w:rsid w:val="00E907A3"/>
    <w:rsid w:val="00EA2BD1"/>
    <w:rsid w:val="00EA5AE0"/>
    <w:rsid w:val="00EB43D4"/>
    <w:rsid w:val="00EB445B"/>
    <w:rsid w:val="00EB56E1"/>
    <w:rsid w:val="00EB7AB1"/>
    <w:rsid w:val="00EC2080"/>
    <w:rsid w:val="00EC32BD"/>
    <w:rsid w:val="00EC4B6D"/>
    <w:rsid w:val="00EC5E1F"/>
    <w:rsid w:val="00EC7DFA"/>
    <w:rsid w:val="00ED013A"/>
    <w:rsid w:val="00EE66A7"/>
    <w:rsid w:val="00EE6929"/>
    <w:rsid w:val="00EE7CD8"/>
    <w:rsid w:val="00EF37F6"/>
    <w:rsid w:val="00EF44F9"/>
    <w:rsid w:val="00EF48CC"/>
    <w:rsid w:val="00F00801"/>
    <w:rsid w:val="00F03794"/>
    <w:rsid w:val="00F147C5"/>
    <w:rsid w:val="00F15A81"/>
    <w:rsid w:val="00F16B9D"/>
    <w:rsid w:val="00F21A0B"/>
    <w:rsid w:val="00F2488D"/>
    <w:rsid w:val="00F3231C"/>
    <w:rsid w:val="00F32E4A"/>
    <w:rsid w:val="00F52D42"/>
    <w:rsid w:val="00F56F38"/>
    <w:rsid w:val="00F601A0"/>
    <w:rsid w:val="00F619F5"/>
    <w:rsid w:val="00F712E9"/>
    <w:rsid w:val="00F72C42"/>
    <w:rsid w:val="00F73032"/>
    <w:rsid w:val="00F7358F"/>
    <w:rsid w:val="00F75B5C"/>
    <w:rsid w:val="00F76969"/>
    <w:rsid w:val="00F77C45"/>
    <w:rsid w:val="00F848FC"/>
    <w:rsid w:val="00F86F11"/>
    <w:rsid w:val="00F87706"/>
    <w:rsid w:val="00F87C8C"/>
    <w:rsid w:val="00F906F6"/>
    <w:rsid w:val="00F9282A"/>
    <w:rsid w:val="00F9392F"/>
    <w:rsid w:val="00F9463F"/>
    <w:rsid w:val="00F96BAD"/>
    <w:rsid w:val="00FA139D"/>
    <w:rsid w:val="00FA1D28"/>
    <w:rsid w:val="00FA60F5"/>
    <w:rsid w:val="00FB0E84"/>
    <w:rsid w:val="00FB1750"/>
    <w:rsid w:val="00FB3893"/>
    <w:rsid w:val="00FB58AC"/>
    <w:rsid w:val="00FC2405"/>
    <w:rsid w:val="00FC32CE"/>
    <w:rsid w:val="00FC5151"/>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79AD-2B35-4D86-A64C-ADF3202F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31</Pages>
  <Words>12136</Words>
  <Characters>69179</Characters>
  <Application>Microsoft Office Word</Application>
  <DocSecurity>0</DocSecurity>
  <Lines>576</Lines>
  <Paragraphs>162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81153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145</cp:revision>
  <cp:lastPrinted>1900-01-01T08:00:00Z</cp:lastPrinted>
  <dcterms:created xsi:type="dcterms:W3CDTF">2021-08-23T20:34:00Z</dcterms:created>
  <dcterms:modified xsi:type="dcterms:W3CDTF">2021-10-05T22:30:00Z</dcterms:modified>
</cp:coreProperties>
</file>