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D9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47ABD466" w:rsidR="00E61DAC" w:rsidRPr="00903CA8" w:rsidRDefault="00B128E3" w:rsidP="00536188">
            <w:pPr>
              <w:tabs>
                <w:tab w:val="left" w:pos="7200"/>
              </w:tabs>
              <w:spacing w:before="0"/>
              <w:rPr>
                <w:b/>
                <w:szCs w:val="22"/>
                <w:lang w:val="en-CA"/>
              </w:rPr>
            </w:pPr>
            <w:r w:rsidRPr="00AC5C58">
              <w:t>23rd Meeting, by teleconference, 7–16 July 2021</w:t>
            </w:r>
          </w:p>
        </w:tc>
        <w:tc>
          <w:tcPr>
            <w:tcW w:w="3060" w:type="dxa"/>
          </w:tcPr>
          <w:p w14:paraId="59B7E346" w14:textId="17C795F5"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3465DE">
              <w:rPr>
                <w:lang w:val="en-CA"/>
              </w:rPr>
              <w:t>W</w:t>
            </w:r>
            <w:r w:rsidR="003465DE" w:rsidRPr="00903CA8">
              <w:rPr>
                <w:lang w:val="en-CA"/>
              </w:rPr>
              <w:t>20</w:t>
            </w:r>
            <w:r w:rsidR="003465DE">
              <w:rPr>
                <w:lang w:val="en-CA"/>
              </w:rPr>
              <w:t>05</w:t>
            </w:r>
            <w:r w:rsidR="00D83C8E">
              <w:rPr>
                <w:lang w:val="en-CA"/>
              </w:rPr>
              <w:t>-v1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0DD6321B"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CE0129">
              <w:rPr>
                <w:b/>
                <w:szCs w:val="22"/>
                <w:lang w:val="en-CA"/>
              </w:rPr>
              <w:t>4</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ins w:id="0" w:author="WG5_N00070" w:date="2021-08-23T15:09:00Z">
              <w:r w:rsidR="0068160F">
                <w:rPr>
                  <w:lang w:val="en-CA" w:eastAsia="de-DE"/>
                </w:rPr>
                <w:br/>
              </w:r>
              <w:r w:rsidR="0068160F" w:rsidRPr="0068160F">
                <w:rPr>
                  <w:szCs w:val="22"/>
                  <w:lang w:val="en-CA"/>
                </w:rPr>
                <w:t>G</w:t>
              </w:r>
            </w:ins>
            <w:ins w:id="1" w:author="WG5_N00070" w:date="2021-08-23T15:34:00Z">
              <w:r w:rsidR="002B538E">
                <w:rPr>
                  <w:szCs w:val="22"/>
                  <w:lang w:val="en-CA"/>
                </w:rPr>
                <w:t>ary</w:t>
              </w:r>
            </w:ins>
            <w:ins w:id="2" w:author="WG5_N00070" w:date="2021-08-23T15:09:00Z">
              <w:r w:rsidR="0068160F" w:rsidRPr="0068160F">
                <w:rPr>
                  <w:szCs w:val="22"/>
                  <w:lang w:val="en-CA"/>
                </w:rPr>
                <w:t xml:space="preserve"> Sullivan,</w:t>
              </w:r>
            </w:ins>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C225FD"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ins w:id="3" w:author="WG5_N00070" w:date="2021-08-23T15:09:00Z">
              <w:r w:rsidR="00292AC6">
                <w:rPr>
                  <w:rStyle w:val="Hyperlink"/>
                </w:rPr>
                <w:br/>
              </w:r>
              <w:r w:rsidR="00292AC6">
                <w:fldChar w:fldCharType="begin"/>
              </w:r>
              <w:r w:rsidR="00292AC6">
                <w:instrText xml:space="preserve"> HYPERLINK "mailto:</w:instrText>
              </w:r>
              <w:r w:rsidR="00292AC6" w:rsidRPr="00292AC6">
                <w:instrText>garysull@microsoft.com</w:instrText>
              </w:r>
              <w:r w:rsidR="00292AC6">
                <w:instrText xml:space="preserve">" </w:instrText>
              </w:r>
              <w:r w:rsidR="00292AC6">
                <w:fldChar w:fldCharType="separate"/>
              </w:r>
              <w:r w:rsidR="00292AC6" w:rsidRPr="00283D78">
                <w:rPr>
                  <w:rStyle w:val="Hyperlink"/>
                </w:rPr>
                <w:t>garysull@microsoft.com</w:t>
              </w:r>
              <w:r w:rsidR="00292AC6">
                <w:fldChar w:fldCharType="end"/>
              </w:r>
              <w:r w:rsidR="00292AC6">
                <w:br/>
              </w:r>
            </w:ins>
            <w:r w:rsidR="00292AC6">
              <w:rPr>
                <w:szCs w:val="22"/>
                <w:lang w:val="en-CA"/>
              </w:rPr>
              <w:fldChar w:fldCharType="begin"/>
            </w:r>
            <w:r w:rsidR="00292AC6">
              <w:rPr>
                <w:szCs w:val="22"/>
                <w:lang w:val="en-CA"/>
              </w:rPr>
              <w:instrText xml:space="preserve"> HYPERLINK "mailto:</w:instrText>
            </w:r>
            <w:r w:rsidR="00292AC6" w:rsidRPr="00FB58AC">
              <w:rPr>
                <w:szCs w:val="22"/>
                <w:lang w:val="en-CA"/>
              </w:rPr>
              <w:instrText>yekui.wang@bytedance.com</w:instrText>
            </w:r>
            <w:r w:rsidR="00292AC6">
              <w:rPr>
                <w:szCs w:val="22"/>
                <w:lang w:val="en-CA"/>
              </w:rPr>
              <w:instrText xml:space="preserve">" </w:instrText>
            </w:r>
            <w:r w:rsidR="00292AC6">
              <w:rPr>
                <w:szCs w:val="22"/>
                <w:lang w:val="en-CA"/>
              </w:rPr>
              <w:fldChar w:fldCharType="separate"/>
            </w:r>
            <w:r w:rsidR="00292AC6" w:rsidRPr="00FB58AC">
              <w:rPr>
                <w:rStyle w:val="Hyperlink"/>
                <w:szCs w:val="22"/>
                <w:lang w:val="en-CA"/>
              </w:rPr>
              <w:t>yekui.wang@bytedance.com</w:t>
            </w:r>
            <w:ins w:id="4" w:author="WG5_N00070" w:date="2021-08-23T15:09:00Z">
              <w:r w:rsidR="00292AC6">
                <w:rPr>
                  <w:szCs w:val="22"/>
                  <w:lang w:val="en-CA"/>
                </w:rPr>
                <w:fldChar w:fldCharType="end"/>
              </w:r>
            </w:ins>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AC1ABA9"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r w:rsidR="00373611">
        <w:rPr>
          <w:szCs w:val="22"/>
          <w:lang w:val="en-CA"/>
        </w:rPr>
        <w:t>, including SEI payload type values and other interfaces for SEI messages added to the VSEI specification, as well as some technical corrections</w:t>
      </w:r>
      <w:r w:rsidR="009C7553" w:rsidRPr="00903CA8">
        <w:rPr>
          <w:szCs w:val="22"/>
          <w:lang w:val="en-CA"/>
        </w:rPr>
        <w:t>.</w:t>
      </w:r>
    </w:p>
    <w:p w14:paraId="2687BE41" w14:textId="22BB214E" w:rsidR="003465DE" w:rsidRPr="00903CA8" w:rsidRDefault="003465DE" w:rsidP="003465DE">
      <w:pPr>
        <w:rPr>
          <w:ins w:id="5" w:author="WG5_N00070" w:date="2021-08-23T13:34:00Z"/>
          <w:noProof/>
          <w:lang w:val="en-CA"/>
        </w:rPr>
      </w:pPr>
      <w:ins w:id="6" w:author="WG5_N00070" w:date="2021-08-23T13:34:00Z">
        <w:r w:rsidRPr="00903CA8">
          <w:rPr>
            <w:noProof/>
            <w:lang w:val="en-CA"/>
          </w:rPr>
          <w:t xml:space="preserve">Draft </w:t>
        </w:r>
        <w:r>
          <w:rPr>
            <w:noProof/>
            <w:lang w:val="en-CA"/>
          </w:rPr>
          <w:t>4</w:t>
        </w:r>
        <w:r w:rsidRPr="00903CA8">
          <w:rPr>
            <w:noProof/>
            <w:lang w:val="en-CA"/>
          </w:rPr>
          <w:t xml:space="preserve"> incorporated items:</w:t>
        </w:r>
      </w:ins>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 w:author="WG5_N00070" w:date="2021-08-23T15:20:00Z"/>
          <w:noProof/>
          <w:lang w:val="en-CA"/>
        </w:rPr>
      </w:pPr>
      <w:ins w:id="8" w:author="WG5_N00070" w:date="2021-08-23T15:20:00Z">
        <w:r>
          <w:rPr>
            <w:szCs w:val="22"/>
            <w:lang w:val="en-CA"/>
          </w:rPr>
          <w:t>Method of entropy coding for high bit depth</w:t>
        </w:r>
        <w:r w:rsidR="00401F6B">
          <w:rPr>
            <w:szCs w:val="22"/>
            <w:lang w:val="en-CA"/>
          </w:rPr>
          <w:t xml:space="preserve"> (JVET-W004</w:t>
        </w:r>
      </w:ins>
      <w:ins w:id="9" w:author="WG5_N00070" w:date="2021-08-23T15:25:00Z">
        <w:r w:rsidR="00C1578D">
          <w:rPr>
            <w:szCs w:val="22"/>
            <w:lang w:val="en-CA"/>
          </w:rPr>
          <w:t>6</w:t>
        </w:r>
      </w:ins>
      <w:ins w:id="10" w:author="WG5_N00070" w:date="2021-08-23T15:20:00Z">
        <w:r w:rsidR="00401F6B">
          <w:rPr>
            <w:szCs w:val="22"/>
            <w:lang w:val="en-CA"/>
          </w:rPr>
          <w:t>).</w:t>
        </w:r>
      </w:ins>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 w:author="WG5_N00070" w:date="2021-08-23T15:25:00Z"/>
          <w:noProof/>
          <w:lang w:val="en-CA"/>
        </w:rPr>
      </w:pPr>
      <w:ins w:id="12" w:author="WG5_N00070" w:date="2021-08-23T15:20:00Z">
        <w:r>
          <w:rPr>
            <w:szCs w:val="22"/>
            <w:lang w:val="en-CA"/>
          </w:rPr>
          <w:t>High bit depth profiles (JVET-W013</w:t>
        </w:r>
      </w:ins>
      <w:ins w:id="13" w:author="WG5_N00070" w:date="2021-08-23T15:21:00Z">
        <w:r>
          <w:rPr>
            <w:szCs w:val="22"/>
            <w:lang w:val="en-CA"/>
          </w:rPr>
          <w:t>6</w:t>
        </w:r>
      </w:ins>
      <w:ins w:id="14" w:author="WG5_N00070" w:date="2021-08-23T15:24:00Z">
        <w:r w:rsidR="00932B6C">
          <w:rPr>
            <w:szCs w:val="22"/>
            <w:lang w:val="en-CA"/>
          </w:rPr>
          <w:t>v5</w:t>
        </w:r>
      </w:ins>
      <w:ins w:id="15" w:author="WG5_N00070" w:date="2021-08-23T15:21:00Z">
        <w:r>
          <w:rPr>
            <w:szCs w:val="22"/>
            <w:lang w:val="en-CA"/>
          </w:rPr>
          <w:t>).</w:t>
        </w:r>
      </w:ins>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 w:author="WG5_N00070" w:date="2021-08-23T15:26:00Z"/>
          <w:noProof/>
          <w:lang w:val="en-CA"/>
        </w:rPr>
      </w:pPr>
      <w:ins w:id="17" w:author="WG5_N00070" w:date="2021-08-23T15:25:00Z">
        <w:r>
          <w:rPr>
            <w:szCs w:val="22"/>
            <w:lang w:val="en-CA"/>
          </w:rPr>
          <w:t xml:space="preserve">HLS cleanup </w:t>
        </w:r>
      </w:ins>
      <w:ins w:id="18" w:author="WG5_N00070" w:date="2021-08-23T15:26:00Z">
        <w:r w:rsidR="000E22D4">
          <w:rPr>
            <w:szCs w:val="22"/>
            <w:lang w:val="en-CA"/>
          </w:rPr>
          <w:t xml:space="preserve">proposal 3 in </w:t>
        </w:r>
      </w:ins>
      <w:ins w:id="19" w:author="WG5_N00070" w:date="2021-08-23T15:25:00Z">
        <w:r>
          <w:rPr>
            <w:szCs w:val="22"/>
            <w:lang w:val="en-CA"/>
          </w:rPr>
          <w:t>JVET-W</w:t>
        </w:r>
        <w:r w:rsidR="0036370E">
          <w:rPr>
            <w:szCs w:val="22"/>
            <w:lang w:val="en-CA"/>
          </w:rPr>
          <w:t>0070.</w:t>
        </w:r>
      </w:ins>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 w:author="WG5_N00070" w:date="2021-08-23T15:27:00Z"/>
          <w:noProof/>
          <w:lang w:val="en-CA"/>
        </w:rPr>
      </w:pPr>
      <w:ins w:id="21" w:author="WG5_N00070" w:date="2021-08-23T15:26:00Z">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ins>
    </w:p>
    <w:p w14:paraId="107EAF20" w14:textId="17A1ABD3" w:rsidR="00314798" w:rsidRPr="00180190" w:rsidRDefault="005B1B43"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 w:author="WG5_N00070" w:date="2021-08-23T15:23:00Z"/>
          <w:noProof/>
          <w:lang w:val="en-CA"/>
        </w:rPr>
      </w:pPr>
      <w:ins w:id="23" w:author="WG5_N00070" w:date="2021-08-23T15:28:00Z">
        <w:r>
          <w:rPr>
            <w:noProof/>
            <w:lang w:val="en-CA"/>
          </w:rPr>
          <w:t xml:space="preserve">Constrains </w:t>
        </w:r>
        <w:r w:rsidR="00291EFB">
          <w:rPr>
            <w:noProof/>
            <w:lang w:val="en-CA"/>
          </w:rPr>
          <w:t xml:space="preserve">of </w:t>
        </w:r>
      </w:ins>
      <w:ins w:id="24" w:author="WG5_N00070" w:date="2021-08-23T15:27:00Z">
        <w:r w:rsidR="00314798">
          <w:rPr>
            <w:noProof/>
            <w:lang w:val="en-CA"/>
          </w:rPr>
          <w:t xml:space="preserve">option 3 of </w:t>
        </w:r>
        <w:r w:rsidR="00314798">
          <w:t>JVET-W0178.</w:t>
        </w:r>
      </w:ins>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5" w:author="WG5_N00070" w:date="2021-08-23T13:34:00Z"/>
          <w:noProof/>
          <w:lang w:val="en-CA"/>
        </w:rPr>
      </w:pPr>
      <w:ins w:id="26" w:author="WG5_N00070" w:date="2021-08-23T15:22:00Z">
        <w:r>
          <w:rPr>
            <w:szCs w:val="22"/>
            <w:lang w:val="en-CA"/>
          </w:rPr>
          <w:t>Editorial changes from WG5 N0070.</w:t>
        </w:r>
      </w:ins>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4"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5"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7" w:name="_Hlk49532078"/>
      <w:r w:rsidRPr="00903CA8">
        <w:rPr>
          <w:noProof/>
          <w:lang w:val="en-CA"/>
        </w:rPr>
        <w:t>Addition of ExtensionBitsPresentFlag to the sei_payload( ) syntax and the vui_payload( ) syntax (JVET-T0048).</w:t>
      </w:r>
      <w:bookmarkEnd w:id="27"/>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8" w:author="Dmytro Rusanovskyy" w:date="2021-08-23T11:34:00Z"/>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9" w:author="WG5_N00070" w:date="2021-08-23T13:35:00Z"/>
          <w:rFonts w:eastAsia="SimSun"/>
          <w:i/>
          <w:noProof/>
          <w:sz w:val="24"/>
          <w:lang w:val="en-CA"/>
        </w:rPr>
      </w:pPr>
      <w:ins w:id="30" w:author="WG5_N00070" w:date="2021-08-23T13:40:00Z">
        <w:r>
          <w:rPr>
            <w:rFonts w:eastAsia="SimSun"/>
            <w:i/>
            <w:noProof/>
            <w:sz w:val="24"/>
            <w:lang w:val="en-CA"/>
          </w:rPr>
          <w:t>I</w:t>
        </w:r>
      </w:ins>
      <w:ins w:id="31" w:author="WG5_N00070" w:date="2021-08-23T13:35:00Z">
        <w:r w:rsidR="0083151E">
          <w:rPr>
            <w:rFonts w:eastAsia="SimSun"/>
            <w:i/>
            <w:noProof/>
            <w:sz w:val="24"/>
            <w:lang w:val="en-CA"/>
          </w:rPr>
          <w:t>ntroduce the following change</w:t>
        </w:r>
      </w:ins>
      <w:ins w:id="32" w:author="WG5_N00070" w:date="2021-08-23T13:37:00Z">
        <w:r w:rsidR="0028239E">
          <w:rPr>
            <w:rFonts w:eastAsia="SimSun"/>
            <w:i/>
            <w:noProof/>
            <w:sz w:val="24"/>
            <w:lang w:val="en-CA"/>
          </w:rPr>
          <w:t>s</w:t>
        </w:r>
      </w:ins>
      <w:ins w:id="33" w:author="WG5_N00070" w:date="2021-08-23T13:40:00Z">
        <w:r>
          <w:rPr>
            <w:rFonts w:eastAsia="SimSun"/>
            <w:i/>
            <w:noProof/>
            <w:sz w:val="24"/>
            <w:lang w:val="en-CA"/>
          </w:rPr>
          <w:t xml:space="preserve"> across the document</w:t>
        </w:r>
      </w:ins>
      <w:ins w:id="34" w:author="WG5_N00070" w:date="2021-08-23T13:35:00Z">
        <w:r w:rsidR="0083151E">
          <w:rPr>
            <w:rFonts w:eastAsia="SimSun"/>
            <w:i/>
            <w:noProof/>
            <w:sz w:val="24"/>
            <w:lang w:val="en-CA"/>
          </w:rPr>
          <w:t>:</w:t>
        </w:r>
      </w:ins>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 w:author="WG5_N00070" w:date="2021-08-23T13:36:00Z"/>
          <w:noProof/>
          <w:lang w:val="en-CA"/>
        </w:rPr>
      </w:pPr>
      <w:ins w:id="36" w:author="WG5_N00070" w:date="2021-08-23T13:35:00Z">
        <w:r w:rsidRPr="0083151E">
          <w:rPr>
            <w:noProof/>
            <w:lang w:val="en-CA"/>
          </w:rPr>
          <w:t xml:space="preserve">Replace variable name log2ZoTbWidth with variable name Log2ZoTbWidth. </w:t>
        </w:r>
      </w:ins>
    </w:p>
    <w:p w14:paraId="08FC41E3" w14:textId="091192C6" w:rsid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7" w:author="WG5_N00070" w:date="2021-08-23T13:38:00Z"/>
          <w:noProof/>
          <w:lang w:val="en-CA"/>
        </w:rPr>
      </w:pPr>
      <w:ins w:id="38" w:author="WG5_N00070" w:date="2021-08-23T13:35:00Z">
        <w:r w:rsidRPr="0083151E">
          <w:rPr>
            <w:noProof/>
            <w:lang w:val="en-CA"/>
          </w:rPr>
          <w:t>Repace in the text the word “rice” with the word “Rice”</w:t>
        </w:r>
      </w:ins>
      <w:ins w:id="39" w:author="WG5_N00070" w:date="2021-08-23T13:37:00Z">
        <w:r w:rsidR="0028239E">
          <w:rPr>
            <w:noProof/>
            <w:lang w:val="en-CA"/>
          </w:rPr>
          <w:t xml:space="preserve">, </w:t>
        </w:r>
        <w:r w:rsidR="0028239E" w:rsidRPr="0083151E">
          <w:rPr>
            <w:noProof/>
            <w:lang w:val="en-CA"/>
          </w:rPr>
          <w:t xml:space="preserve">except the cases when the word is a part of </w:t>
        </w:r>
      </w:ins>
      <w:ins w:id="40" w:author="WG5_N00070" w:date="2021-08-23T13:45:00Z">
        <w:r w:rsidR="00005EFB">
          <w:rPr>
            <w:noProof/>
            <w:lang w:val="en-CA"/>
          </w:rPr>
          <w:t xml:space="preserve">a </w:t>
        </w:r>
      </w:ins>
      <w:ins w:id="41" w:author="WG5_N00070" w:date="2021-08-23T13:37:00Z">
        <w:r w:rsidR="0028239E" w:rsidRPr="0083151E">
          <w:rPr>
            <w:noProof/>
            <w:lang w:val="en-CA"/>
          </w:rPr>
          <w:t xml:space="preserve">syntax element </w:t>
        </w:r>
        <w:r w:rsidR="0028239E">
          <w:rPr>
            <w:noProof/>
            <w:lang w:val="en-CA"/>
          </w:rPr>
          <w:t>name</w:t>
        </w:r>
      </w:ins>
      <w:ins w:id="42" w:author="WG5_N00070" w:date="2021-08-23T13:40:00Z">
        <w:r w:rsidR="00B11EB0">
          <w:rPr>
            <w:noProof/>
            <w:lang w:val="en-CA"/>
          </w:rPr>
          <w:t>.</w:t>
        </w:r>
      </w:ins>
    </w:p>
    <w:p w14:paraId="10D97CA4" w14:textId="78E7F9C5" w:rsidR="00A561F4" w:rsidRDefault="00A561F4"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 w:author="WG5_N00070" w:date="2021-08-23T15:06:00Z"/>
          <w:noProof/>
          <w:lang w:val="en-CA"/>
        </w:rPr>
      </w:pPr>
      <w:ins w:id="44" w:author="WG5_N00070" w:date="2021-08-23T13:38:00Z">
        <w:r w:rsidRPr="0083151E">
          <w:rPr>
            <w:noProof/>
            <w:lang w:val="en-CA"/>
          </w:rPr>
          <w:t>Repace in the text the word</w:t>
        </w:r>
      </w:ins>
      <w:ins w:id="45" w:author="WG5_N00070" w:date="2021-08-23T13:43:00Z">
        <w:r w:rsidR="00072D69">
          <w:rPr>
            <w:noProof/>
            <w:lang w:val="en-CA"/>
          </w:rPr>
          <w:t>s</w:t>
        </w:r>
      </w:ins>
      <w:ins w:id="46" w:author="WG5_N00070" w:date="2021-08-23T13:38:00Z">
        <w:r w:rsidRPr="0083151E">
          <w:rPr>
            <w:noProof/>
            <w:lang w:val="en-CA"/>
          </w:rPr>
          <w:t xml:space="preserve"> </w:t>
        </w:r>
      </w:ins>
      <w:ins w:id="47" w:author="WG5_N00070" w:date="2021-08-23T13:43:00Z">
        <w:r w:rsidR="00072D69">
          <w:rPr>
            <w:noProof/>
            <w:lang w:val="en-CA"/>
          </w:rPr>
          <w:t xml:space="preserve">“equation” and </w:t>
        </w:r>
      </w:ins>
      <w:ins w:id="48" w:author="WG5_N00070" w:date="2021-08-23T13:38:00Z">
        <w:r w:rsidRPr="0083151E">
          <w:rPr>
            <w:noProof/>
            <w:lang w:val="en-CA"/>
          </w:rPr>
          <w:t>“</w:t>
        </w:r>
        <w:r>
          <w:rPr>
            <w:noProof/>
            <w:lang w:val="en-CA"/>
          </w:rPr>
          <w:t>equation</w:t>
        </w:r>
      </w:ins>
      <w:ins w:id="49" w:author="WG5_N00070" w:date="2021-08-23T13:43:00Z">
        <w:r w:rsidR="007B2C7D">
          <w:rPr>
            <w:noProof/>
            <w:lang w:val="en-CA"/>
          </w:rPr>
          <w:t>s</w:t>
        </w:r>
      </w:ins>
      <w:ins w:id="50" w:author="WG5_N00070" w:date="2021-08-23T13:38:00Z">
        <w:r w:rsidRPr="0083151E">
          <w:rPr>
            <w:noProof/>
            <w:lang w:val="en-CA"/>
          </w:rPr>
          <w:t>” with word</w:t>
        </w:r>
      </w:ins>
      <w:ins w:id="51" w:author="WG5_N00070" w:date="2021-08-23T13:43:00Z">
        <w:r w:rsidR="00072D69">
          <w:rPr>
            <w:noProof/>
            <w:lang w:val="en-CA"/>
          </w:rPr>
          <w:t>s</w:t>
        </w:r>
      </w:ins>
      <w:ins w:id="52" w:author="WG5_N00070" w:date="2021-08-23T13:38:00Z">
        <w:r w:rsidRPr="0083151E">
          <w:rPr>
            <w:noProof/>
            <w:lang w:val="en-CA"/>
          </w:rPr>
          <w:t xml:space="preserve"> </w:t>
        </w:r>
      </w:ins>
      <w:ins w:id="53" w:author="WG5_N00070" w:date="2021-08-23T13:43:00Z">
        <w:r w:rsidR="00072D69">
          <w:rPr>
            <w:noProof/>
            <w:lang w:val="en-CA"/>
          </w:rPr>
          <w:t xml:space="preserve">“formula” and </w:t>
        </w:r>
      </w:ins>
      <w:ins w:id="54" w:author="WG5_N00070" w:date="2021-08-23T13:38:00Z">
        <w:r w:rsidRPr="0083151E">
          <w:rPr>
            <w:noProof/>
            <w:lang w:val="en-CA"/>
          </w:rPr>
          <w:t>“</w:t>
        </w:r>
        <w:r>
          <w:rPr>
            <w:noProof/>
            <w:lang w:val="en-CA"/>
          </w:rPr>
          <w:t>formulae</w:t>
        </w:r>
        <w:r w:rsidRPr="0083151E">
          <w:rPr>
            <w:noProof/>
            <w:lang w:val="en-CA"/>
          </w:rPr>
          <w:t>”</w:t>
        </w:r>
      </w:ins>
      <w:ins w:id="55" w:author="WG5_N00070" w:date="2021-08-23T13:43:00Z">
        <w:r w:rsidR="00072D69">
          <w:rPr>
            <w:noProof/>
            <w:lang w:val="en-CA"/>
          </w:rPr>
          <w:t>, respectively.</w:t>
        </w:r>
      </w:ins>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 w:author="WG5_N00070" w:date="2021-08-23T13:35:00Z"/>
          <w:noProof/>
          <w:lang w:val="en-CA"/>
        </w:rPr>
      </w:pPr>
      <w:ins w:id="57" w:author="WG5_N00070" w:date="2021-08-23T15:06:00Z">
        <w:r>
          <w:rPr>
            <w:noProof/>
            <w:lang w:val="en-CA"/>
          </w:rPr>
          <w:t>Replace word “specification” with wo</w:t>
        </w:r>
      </w:ins>
      <w:ins w:id="58" w:author="WG5_N00070" w:date="2021-08-23T15:07:00Z">
        <w:r>
          <w:rPr>
            <w:noProof/>
            <w:lang w:val="en-CA"/>
          </w:rPr>
          <w:t>rd “document”.</w:t>
        </w:r>
      </w:ins>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9" w:author="WG5_N00070" w:date="2021-08-23T13:46:00Z"/>
          <w:rFonts w:eastAsia="SimSun"/>
          <w:i/>
          <w:noProof/>
          <w:sz w:val="24"/>
          <w:lang w:val="en-CA"/>
        </w:rPr>
      </w:pPr>
      <w:ins w:id="60" w:author="WG5_N00070" w:date="2021-08-23T13:46:00Z">
        <w:r>
          <w:rPr>
            <w:rFonts w:eastAsia="SimSun"/>
            <w:i/>
            <w:noProof/>
            <w:sz w:val="24"/>
            <w:lang w:val="en-CA"/>
          </w:rPr>
          <w:t xml:space="preserve">In clause 4, add the following </w:t>
        </w:r>
        <w:r w:rsidR="00D3053B">
          <w:rPr>
            <w:rFonts w:eastAsia="SimSun"/>
            <w:i/>
            <w:noProof/>
            <w:sz w:val="24"/>
            <w:lang w:val="en-CA"/>
          </w:rPr>
          <w:t>abreviation terms:</w:t>
        </w:r>
      </w:ins>
    </w:p>
    <w:p w14:paraId="1EB386D3" w14:textId="77777777" w:rsidR="00FE6CFB" w:rsidRPr="00F43CC3" w:rsidRDefault="00FE6CFB" w:rsidP="00FE6CFB">
      <w:pPr>
        <w:pStyle w:val="enumlev1"/>
        <w:tabs>
          <w:tab w:val="clear" w:pos="1191"/>
          <w:tab w:val="clear" w:pos="1588"/>
          <w:tab w:val="clear" w:pos="1985"/>
          <w:tab w:val="left" w:pos="1710"/>
        </w:tabs>
        <w:ind w:left="1710" w:hanging="900"/>
        <w:rPr>
          <w:ins w:id="61" w:author="WG5_N00070" w:date="2021-08-23T13:46:00Z"/>
          <w:noProof/>
          <w:lang w:val="en-CA"/>
        </w:rPr>
      </w:pPr>
      <w:ins w:id="62" w:author="WG5_N00070" w:date="2021-08-23T13:46:00Z">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ins>
    </w:p>
    <w:p w14:paraId="4E65F82C" w14:textId="43D3BAAB" w:rsidR="00D3053B" w:rsidRDefault="00F76969" w:rsidP="00F76969">
      <w:pPr>
        <w:pStyle w:val="enumlev1"/>
        <w:tabs>
          <w:tab w:val="clear" w:pos="1191"/>
          <w:tab w:val="clear" w:pos="1588"/>
          <w:tab w:val="clear" w:pos="1985"/>
          <w:tab w:val="left" w:pos="1710"/>
        </w:tabs>
        <w:ind w:left="1710" w:hanging="900"/>
        <w:rPr>
          <w:ins w:id="63" w:author="WG5_N00070" w:date="2021-08-23T13:47:00Z"/>
          <w:noProof/>
          <w:lang w:val="en-CA"/>
        </w:rPr>
      </w:pPr>
      <w:ins w:id="64" w:author="WG5_N00070" w:date="2021-08-23T13:46:00Z">
        <w:r>
          <w:rPr>
            <w:noProof/>
            <w:lang w:val="en-CA"/>
          </w:rPr>
          <w:t>EDRAP</w:t>
        </w:r>
        <w:bookmarkStart w:id="65" w:name="_Hlk80619030"/>
        <w:r>
          <w:rPr>
            <w:noProof/>
            <w:lang w:val="en-CA"/>
          </w:rPr>
          <w:tab/>
        </w:r>
        <w:bookmarkEnd w:id="65"/>
        <w:r>
          <w:rPr>
            <w:noProof/>
            <w:lang w:val="en-CA"/>
          </w:rPr>
          <w:t>extended dependent random access point</w:t>
        </w:r>
      </w:ins>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6" w:author="WG5_N00070" w:date="2021-08-23T13:47:00Z"/>
          <w:noProof/>
          <w:sz w:val="24"/>
          <w:szCs w:val="24"/>
          <w:lang w:val="en-CA"/>
        </w:rPr>
      </w:pPr>
      <w:ins w:id="67" w:author="WG5_N00070" w:date="2021-08-23T13:47:00Z">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ins>
    </w:p>
    <w:p w14:paraId="4CAC6DEA" w14:textId="68BA4DCD" w:rsidR="00F3231C" w:rsidRPr="00F76969" w:rsidRDefault="00C9254A" w:rsidP="00F76969">
      <w:pPr>
        <w:pStyle w:val="enumlev1"/>
        <w:tabs>
          <w:tab w:val="clear" w:pos="1191"/>
          <w:tab w:val="clear" w:pos="1588"/>
          <w:tab w:val="clear" w:pos="1985"/>
          <w:tab w:val="left" w:pos="1710"/>
        </w:tabs>
        <w:ind w:left="1710" w:hanging="900"/>
        <w:rPr>
          <w:ins w:id="68" w:author="WG5_N00070" w:date="2021-08-23T13:46:00Z"/>
          <w:noProof/>
          <w:lang w:val="en-CA"/>
        </w:rPr>
      </w:pPr>
      <w:ins w:id="69" w:author="WG5_N00070" w:date="2021-08-23T13:47:00Z">
        <w:r>
          <w:rPr>
            <w:noProof/>
            <w:lang w:val="en-CA"/>
          </w:rPr>
          <w:t>SAR</w:t>
        </w:r>
        <w:r w:rsidR="00F03794">
          <w:rPr>
            <w:noProof/>
            <w:lang w:val="en-CA"/>
          </w:rPr>
          <w:tab/>
        </w:r>
        <w:r w:rsidR="004B6C56">
          <w:rPr>
            <w:noProof/>
            <w:lang w:val="en-CA"/>
          </w:rPr>
          <w:t>sample aspect ratio</w:t>
        </w:r>
      </w:ins>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0" w:author="WG5_N00070" w:date="2021-08-23T13:34:00Z"/>
          <w:rFonts w:eastAsia="SimSun"/>
          <w:i/>
          <w:noProof/>
          <w:sz w:val="24"/>
          <w:lang w:val="en-CA"/>
        </w:rPr>
      </w:pPr>
      <w:ins w:id="71" w:author="WG5_N00070" w:date="2021-08-23T13:34:00Z">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ins>
    </w:p>
    <w:p w14:paraId="3FF402A8" w14:textId="77777777" w:rsidR="005E3138" w:rsidRDefault="005E3138" w:rsidP="005E3138">
      <w:pPr>
        <w:rPr>
          <w:ins w:id="72" w:author="WG5_N00070" w:date="2021-08-23T13:34:00Z"/>
          <w:noProof/>
          <w:lang w:val="en-CA"/>
        </w:rPr>
      </w:pPr>
      <w:ins w:id="73" w:author="WG5_N00070" w:date="2021-08-23T13:34:00Z">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ins>
    </w:p>
    <w:p w14:paraId="0F16BEDA" w14:textId="77777777" w:rsidR="005E3138" w:rsidRDefault="005E3138" w:rsidP="005E3138">
      <w:pPr>
        <w:pStyle w:val="Note1"/>
        <w:rPr>
          <w:ins w:id="74" w:author="WG5_N00070" w:date="2021-08-23T13:34:00Z"/>
          <w:iCs/>
          <w:noProof/>
          <w:sz w:val="20"/>
        </w:rPr>
      </w:pPr>
      <w:ins w:id="75" w:author="WG5_N00070" w:date="2021-08-23T13:34:00Z">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ins>
    </w:p>
    <w:p w14:paraId="76A4602C" w14:textId="77777777" w:rsidR="005E3138" w:rsidRDefault="005E3138" w:rsidP="005E3138">
      <w:pPr>
        <w:rPr>
          <w:ins w:id="76" w:author="WG5_N00070" w:date="2021-08-23T13:34:00Z"/>
          <w:noProof/>
          <w:lang w:val="en-CA"/>
        </w:rPr>
      </w:pPr>
      <w:ins w:id="77" w:author="WG5_N00070" w:date="2021-08-23T13:34:00Z">
        <w:r>
          <w:rPr>
            <w:noProof/>
            <w:lang w:val="en-CA"/>
          </w:rPr>
          <w:t>…</w:t>
        </w:r>
      </w:ins>
    </w:p>
    <w:p w14:paraId="1B0A73EB" w14:textId="77777777" w:rsidR="005E3138" w:rsidRPr="00F43CC3" w:rsidRDefault="005E3138" w:rsidP="005E3138">
      <w:pPr>
        <w:rPr>
          <w:ins w:id="78" w:author="WG5_N00070" w:date="2021-08-23T13:34:00Z"/>
          <w:noProof/>
          <w:lang w:val="en-CA"/>
        </w:rPr>
      </w:pPr>
      <w:ins w:id="79" w:author="WG5_N00070" w:date="2021-08-23T13:34:00Z">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ins>
      <w:r w:rsidRPr="00F43CC3">
        <w:rPr>
          <w:noProof/>
          <w:lang w:val="en-CA"/>
        </w:rPr>
      </w:r>
      <w:ins w:id="80" w:author="WG5_N00070" w:date="2021-08-23T13:34:00Z">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ins>
    </w:p>
    <w:p w14:paraId="7B0DC2A1" w14:textId="77777777" w:rsidR="005E3138" w:rsidRDefault="005E3138" w:rsidP="005E3138">
      <w:pPr>
        <w:pStyle w:val="Note1"/>
        <w:ind w:left="0"/>
        <w:rPr>
          <w:ins w:id="81" w:author="WG5_N00070" w:date="2021-08-23T13:34:00Z"/>
          <w:noProof/>
          <w:szCs w:val="18"/>
          <w:lang w:val="en-CA"/>
        </w:rPr>
      </w:pPr>
      <w:ins w:id="82" w:author="WG5_N00070" w:date="2021-08-23T13:34:00Z">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ins>
    </w:p>
    <w:p w14:paraId="4A72220B" w14:textId="27DA4FBD" w:rsidR="004512DC" w:rsidDel="004512DC" w:rsidRDefault="004512DC"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3" w:author="sps_extension" w:date="2021-04-29T02:03:00Z"/>
          <w:del w:id="84" w:author="Dmytro Rusanovskyy" w:date="2021-08-23T11:34:00Z"/>
          <w:rFonts w:eastAsia="SimSun"/>
          <w:b/>
          <w:bCs/>
          <w:kern w:val="32"/>
          <w:sz w:val="24"/>
          <w:szCs w:val="32"/>
          <w:lang w:val="en-CA" w:eastAsia="ja-JP"/>
        </w:rPr>
      </w:pP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 w:author="WG5_N00070" w:date="2021-08-23T13:50: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86"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86"/>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BE7EC4">
        <w:trPr>
          <w:cantSplit/>
          <w:jc w:val="center"/>
        </w:trPr>
        <w:tc>
          <w:tcPr>
            <w:tcW w:w="7920" w:type="dxa"/>
          </w:tcPr>
          <w:p w14:paraId="11603746" w14:textId="4358B9DD" w:rsidR="004512DC" w:rsidRPr="00F10F23" w:rsidRDefault="004512DC" w:rsidP="00BE7EC4">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BE7EC4">
            <w:pPr>
              <w:pStyle w:val="tableheading"/>
              <w:spacing w:before="20" w:after="40"/>
              <w:rPr>
                <w:noProof/>
              </w:rPr>
            </w:pPr>
            <w:r w:rsidRPr="00F10F23">
              <w:rPr>
                <w:noProof/>
              </w:rPr>
              <w:t>Descriptor</w:t>
            </w:r>
          </w:p>
        </w:tc>
      </w:tr>
      <w:tr w:rsidR="004512DC" w:rsidRPr="00F10F23" w14:paraId="546262EF" w14:textId="77777777" w:rsidTr="00BE7EC4">
        <w:trPr>
          <w:cantSplit/>
          <w:jc w:val="center"/>
        </w:trPr>
        <w:tc>
          <w:tcPr>
            <w:tcW w:w="7920" w:type="dxa"/>
          </w:tcPr>
          <w:p w14:paraId="3D574261" w14:textId="77777777" w:rsidR="004512DC" w:rsidRDefault="004512DC" w:rsidP="00BE7EC4">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BE7EC4">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BE7EC4">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BE7EC4">
            <w:pPr>
              <w:pStyle w:val="tablecell"/>
              <w:keepNext w:val="0"/>
              <w:keepLines w:val="0"/>
              <w:spacing w:before="20" w:after="40"/>
              <w:jc w:val="center"/>
              <w:rPr>
                <w:noProof/>
                <w:lang w:val="en-CA"/>
              </w:rPr>
            </w:pPr>
          </w:p>
        </w:tc>
      </w:tr>
      <w:tr w:rsidR="004512DC" w:rsidRPr="00F10F23" w14:paraId="77E9DB6B" w14:textId="77777777" w:rsidTr="00BE7EC4">
        <w:trPr>
          <w:cantSplit/>
          <w:jc w:val="center"/>
        </w:trPr>
        <w:tc>
          <w:tcPr>
            <w:tcW w:w="7920" w:type="dxa"/>
          </w:tcPr>
          <w:p w14:paraId="0495F72F" w14:textId="77777777" w:rsidR="004512DC" w:rsidRPr="00F10F23" w:rsidRDefault="004512DC" w:rsidP="00BE7EC4">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BE7EC4">
        <w:trPr>
          <w:cantSplit/>
          <w:jc w:val="center"/>
        </w:trPr>
        <w:tc>
          <w:tcPr>
            <w:tcW w:w="7920" w:type="dxa"/>
          </w:tcPr>
          <w:p w14:paraId="6193A017" w14:textId="77777777" w:rsidR="004512DC" w:rsidRPr="00F10F23" w:rsidRDefault="004512DC" w:rsidP="00BE7EC4">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BE7EC4">
        <w:trPr>
          <w:cantSplit/>
          <w:jc w:val="center"/>
        </w:trPr>
        <w:tc>
          <w:tcPr>
            <w:tcW w:w="7920" w:type="dxa"/>
          </w:tcPr>
          <w:p w14:paraId="05F9659A" w14:textId="77777777" w:rsidR="004512DC" w:rsidRPr="005E2AC6" w:rsidRDefault="004512DC" w:rsidP="00BE7EC4">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BE7EC4">
        <w:trPr>
          <w:cantSplit/>
          <w:jc w:val="center"/>
          <w:ins w:id="87" w:author="WG5_N00070" w:date="2021-08-23T13:51:00Z"/>
        </w:trPr>
        <w:tc>
          <w:tcPr>
            <w:tcW w:w="7920" w:type="dxa"/>
          </w:tcPr>
          <w:p w14:paraId="1A6FF5DE" w14:textId="77777777" w:rsidR="00983D04" w:rsidRPr="005E2AC6" w:rsidRDefault="00983D04" w:rsidP="00BE7EC4">
            <w:pPr>
              <w:pStyle w:val="tablesyntax"/>
              <w:keepNext w:val="0"/>
              <w:keepLines w:val="0"/>
              <w:spacing w:before="20" w:after="40"/>
              <w:rPr>
                <w:ins w:id="88" w:author="WG5_N00070" w:date="2021-08-23T13:51:00Z"/>
                <w:noProof/>
              </w:rPr>
            </w:pPr>
            <w:ins w:id="89" w:author="WG5_N00070" w:date="2021-08-23T13:51:00Z">
              <w:r w:rsidRPr="003F3F11">
                <w:rPr>
                  <w:b/>
                  <w:bCs/>
                </w:rPr>
                <w:tab/>
              </w:r>
              <w:proofErr w:type="spellStart"/>
              <w:r>
                <w:rPr>
                  <w:b/>
                  <w:bCs/>
                </w:rPr>
                <w:t>sps_</w:t>
              </w:r>
              <w:r w:rsidRPr="006D07EC">
                <w:rPr>
                  <w:b/>
                  <w:bCs/>
                </w:rPr>
                <w:t>reverse_last_sig_coeff_enabled_flag</w:t>
              </w:r>
              <w:proofErr w:type="spellEnd"/>
            </w:ins>
          </w:p>
        </w:tc>
        <w:tc>
          <w:tcPr>
            <w:tcW w:w="1158" w:type="dxa"/>
          </w:tcPr>
          <w:p w14:paraId="54381885" w14:textId="77777777" w:rsidR="00983D04" w:rsidRPr="009978BB" w:rsidRDefault="00983D04" w:rsidP="00BE7EC4">
            <w:pPr>
              <w:pStyle w:val="tableheading"/>
              <w:spacing w:before="20" w:after="40"/>
              <w:jc w:val="center"/>
              <w:rPr>
                <w:ins w:id="90" w:author="WG5_N00070" w:date="2021-08-23T13:51:00Z"/>
                <w:b w:val="0"/>
                <w:bCs w:val="0"/>
                <w:noProof/>
                <w:lang w:eastAsia="ko-KR"/>
              </w:rPr>
            </w:pPr>
            <w:proofErr w:type="gramStart"/>
            <w:ins w:id="91" w:author="WG5_N00070" w:date="2021-08-23T13:51:00Z">
              <w:r w:rsidRPr="00C53F3B">
                <w:rPr>
                  <w:b w:val="0"/>
                  <w:bCs w:val="0"/>
                </w:rPr>
                <w:t>u(</w:t>
              </w:r>
              <w:proofErr w:type="gramEnd"/>
              <w:r w:rsidRPr="00C53F3B">
                <w:rPr>
                  <w:b w:val="0"/>
                  <w:bCs w:val="0"/>
                </w:rPr>
                <w:t>1)</w:t>
              </w:r>
            </w:ins>
          </w:p>
        </w:tc>
      </w:tr>
      <w:tr w:rsidR="004512DC" w:rsidRPr="00F10F23" w14:paraId="738A41A6" w14:textId="77777777" w:rsidTr="00BE7EC4">
        <w:trPr>
          <w:cantSplit/>
          <w:jc w:val="center"/>
        </w:trPr>
        <w:tc>
          <w:tcPr>
            <w:tcW w:w="7920" w:type="dxa"/>
          </w:tcPr>
          <w:p w14:paraId="6B4DA0B9" w14:textId="77777777" w:rsidR="004512DC" w:rsidRPr="00F10F23" w:rsidRDefault="004512DC" w:rsidP="00BE7EC4">
            <w:pPr>
              <w:pStyle w:val="tablesyntax"/>
              <w:spacing w:before="20" w:after="40"/>
              <w:rPr>
                <w:b/>
                <w:bCs/>
                <w:noProof/>
              </w:rPr>
            </w:pPr>
            <w:r w:rsidRPr="00F10F23">
              <w:rPr>
                <w:bCs/>
                <w:noProof/>
              </w:rPr>
              <w:lastRenderedPageBreak/>
              <w:t>}</w:t>
            </w:r>
          </w:p>
        </w:tc>
        <w:tc>
          <w:tcPr>
            <w:tcW w:w="1158" w:type="dxa"/>
          </w:tcPr>
          <w:p w14:paraId="1C1BDA16" w14:textId="77777777" w:rsidR="004512DC" w:rsidRPr="00F10F23" w:rsidRDefault="004512DC" w:rsidP="00BE7EC4">
            <w:pPr>
              <w:pStyle w:val="tablecell"/>
              <w:spacing w:before="20" w:after="40"/>
              <w:jc w:val="center"/>
              <w:rPr>
                <w:noProof/>
                <w:lang w:eastAsia="ko-KR"/>
              </w:rPr>
            </w:pPr>
          </w:p>
        </w:tc>
      </w:tr>
    </w:tbl>
    <w:p w14:paraId="1A057E55" w14:textId="5A3CD9AC" w:rsidR="004512DC" w:rsidRDefault="004512DC" w:rsidP="004512DC">
      <w:pPr>
        <w:rPr>
          <w:lang w:val="en-CA"/>
        </w:rPr>
      </w:pPr>
    </w:p>
    <w:p w14:paraId="64ED5402" w14:textId="7B43980A" w:rsidR="004512DC" w:rsidRDefault="004512DC"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3</w:t>
      </w:r>
      <w:r w:rsidRPr="00903CA8">
        <w:rPr>
          <w:rFonts w:eastAsia="SimSun"/>
          <w:i/>
          <w:noProof/>
          <w:sz w:val="24"/>
          <w:lang w:val="en-CA"/>
        </w:rPr>
        <w:t xml:space="preserve"> as follows</w:t>
      </w:r>
      <w:r>
        <w:rPr>
          <w:rFonts w:eastAsia="SimSun"/>
          <w:i/>
          <w:noProof/>
          <w:sz w:val="24"/>
          <w:lang w:val="en-CA"/>
        </w:rPr>
        <w:t xml:space="preserve"> </w:t>
      </w:r>
      <w:r w:rsidRPr="00903CA8">
        <w:rPr>
          <w:rFonts w:eastAsia="SimSun"/>
          <w:i/>
          <w:noProof/>
          <w:sz w:val="24"/>
          <w:lang w:val="en-CA"/>
        </w:rPr>
        <w:t>(additions are yellow-highlighted):</w:t>
      </w:r>
    </w:p>
    <w:p w14:paraId="6B779072" w14:textId="03A336A1" w:rsidR="004512DC" w:rsidRPr="00F43CC3" w:rsidRDefault="009F3CDB" w:rsidP="004512DC">
      <w:pPr>
        <w:rPr>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BE7EC4">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BE7EC4">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BE7EC4">
        <w:trPr>
          <w:cantSplit/>
          <w:jc w:val="center"/>
          <w:ins w:id="92" w:author="WG5_N00070" w:date="2021-08-23T13:55:00Z"/>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ins w:id="93" w:author="WG5_N00070" w:date="2021-08-23T13:55:00Z"/>
                <w:strike/>
                <w:highlight w:val="yellow"/>
                <w:lang w:val="en-CA"/>
              </w:rPr>
            </w:pPr>
            <w:ins w:id="94" w:author="WG5_N00070" w:date="2021-08-23T13:55:00Z">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ins>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ins w:id="95" w:author="WG5_N00070" w:date="2021-08-23T13:55:00Z"/>
                <w:strike/>
                <w:highlight w:val="yellow"/>
                <w:lang w:val="en-CA"/>
              </w:rPr>
            </w:pPr>
            <w:proofErr w:type="gramStart"/>
            <w:ins w:id="96" w:author="WG5_N00070" w:date="2021-08-23T13:55:00Z">
              <w:r w:rsidRPr="00767523">
                <w:rPr>
                  <w:strike/>
                  <w:highlight w:val="yellow"/>
                  <w:lang w:val="en-CA"/>
                </w:rPr>
                <w:t>u(</w:t>
              </w:r>
              <w:proofErr w:type="gramEnd"/>
              <w:r w:rsidRPr="00767523">
                <w:rPr>
                  <w:strike/>
                  <w:highlight w:val="yellow"/>
                  <w:lang w:val="en-CA"/>
                </w:rPr>
                <w:t>8)</w:t>
              </w:r>
            </w:ins>
          </w:p>
        </w:tc>
      </w:tr>
      <w:tr w:rsidR="009F3CDB" w:rsidRPr="00F43CC3" w14:paraId="55CF3B90"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BE7EC4">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0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2763BF89"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proofErr w:type="spellStart"/>
            <w:r w:rsidRPr="00F9463F">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9F3CDB" w:rsidRPr="00893BCD" w14:paraId="40F46B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97" w:name="_Hlk77696610"/>
            <w:proofErr w:type="spellStart"/>
            <w:r w:rsidRPr="00F9463F">
              <w:rPr>
                <w:highlight w:val="yellow"/>
              </w:rPr>
              <w:t>numAdditionalBitsUsed</w:t>
            </w:r>
            <w:proofErr w:type="spellEnd"/>
            <w:r w:rsidRPr="00F9463F">
              <w:rPr>
                <w:highlight w:val="yellow"/>
              </w:rPr>
              <w:t xml:space="preserve"> </w:t>
            </w:r>
            <w:bookmarkEnd w:id="97"/>
            <w:r w:rsidRPr="00F9463F">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7509B96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66F81B0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2DF558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3D666282"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gci_reserved_zero_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BE7EC4">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BE7EC4">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BE7EC4">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BE7EC4">
        <w:trPr>
          <w:cantSplit/>
          <w:jc w:val="center"/>
          <w:ins w:id="98" w:author="Dmytro Rusanovskyy" w:date="2021-08-23T11:47:00Z"/>
        </w:trPr>
        <w:tc>
          <w:tcPr>
            <w:tcW w:w="7920" w:type="dxa"/>
          </w:tcPr>
          <w:p w14:paraId="614012E3" w14:textId="77777777" w:rsidR="009F3CDB" w:rsidRPr="00D67CFD" w:rsidRDefault="009F3CDB" w:rsidP="00BE7EC4">
            <w:pPr>
              <w:pStyle w:val="tablesyntax"/>
              <w:keepNext w:val="0"/>
              <w:keepLines w:val="0"/>
              <w:spacing w:before="20" w:after="40"/>
              <w:rPr>
                <w:ins w:id="99" w:author="Dmytro Rusanovskyy" w:date="2021-08-23T11:47:00Z"/>
                <w:noProof/>
                <w:highlight w:val="yellow"/>
                <w:lang w:val="en-CA" w:eastAsia="ko-KR"/>
              </w:rPr>
            </w:pPr>
            <w:ins w:id="100" w:author="Dmytro Rusanovskyy" w:date="2021-08-23T11:47:00Z">
              <w:r w:rsidRPr="00F43CC3">
                <w:rPr>
                  <w:noProof/>
                  <w:lang w:val="en-CA" w:eastAsia="ko-KR"/>
                </w:rPr>
                <w:tab/>
              </w:r>
              <w:r w:rsidRPr="00D67CFD">
                <w:rPr>
                  <w:noProof/>
                  <w:highlight w:val="yellow"/>
                  <w:lang w:val="en-CA" w:eastAsia="ko-KR"/>
                </w:rPr>
                <w:t>if( sps_reverse_last_sig_coeff_enabled_flag )</w:t>
              </w:r>
            </w:ins>
          </w:p>
        </w:tc>
        <w:tc>
          <w:tcPr>
            <w:tcW w:w="1157" w:type="dxa"/>
          </w:tcPr>
          <w:p w14:paraId="7221879F" w14:textId="77777777" w:rsidR="009F3CDB" w:rsidRPr="00D67CFD" w:rsidRDefault="009F3CDB" w:rsidP="00BE7EC4">
            <w:pPr>
              <w:pStyle w:val="tableheading"/>
              <w:keepNext w:val="0"/>
              <w:keepLines w:val="0"/>
              <w:spacing w:before="20" w:after="40"/>
              <w:jc w:val="center"/>
              <w:rPr>
                <w:ins w:id="101" w:author="Dmytro Rusanovskyy" w:date="2021-08-23T11:47:00Z"/>
                <w:b w:val="0"/>
                <w:noProof/>
                <w:highlight w:val="yellow"/>
                <w:lang w:val="en-CA"/>
              </w:rPr>
            </w:pPr>
          </w:p>
        </w:tc>
      </w:tr>
      <w:tr w:rsidR="009F3CDB" w:rsidRPr="00F43CC3" w14:paraId="11F180A0" w14:textId="77777777" w:rsidTr="00BE7EC4">
        <w:trPr>
          <w:cantSplit/>
          <w:jc w:val="center"/>
          <w:ins w:id="102" w:author="Dmytro Rusanovskyy" w:date="2021-08-23T11:47:00Z"/>
        </w:trPr>
        <w:tc>
          <w:tcPr>
            <w:tcW w:w="7920" w:type="dxa"/>
          </w:tcPr>
          <w:p w14:paraId="033BEE6B" w14:textId="77777777" w:rsidR="009F3CDB" w:rsidRPr="00D67CFD" w:rsidRDefault="009F3CDB" w:rsidP="00BE7EC4">
            <w:pPr>
              <w:pStyle w:val="tablesyntax"/>
              <w:keepNext w:val="0"/>
              <w:keepLines w:val="0"/>
              <w:spacing w:before="20" w:after="40"/>
              <w:rPr>
                <w:ins w:id="103" w:author="Dmytro Rusanovskyy" w:date="2021-08-23T11:47:00Z"/>
                <w:noProof/>
                <w:highlight w:val="yellow"/>
                <w:lang w:val="en-CA" w:eastAsia="ko-KR"/>
              </w:rPr>
            </w:pPr>
            <w:ins w:id="104" w:author="Dmytro Rusanovskyy" w:date="2021-08-23T11:47:00Z">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ins>
          </w:p>
        </w:tc>
        <w:tc>
          <w:tcPr>
            <w:tcW w:w="1157" w:type="dxa"/>
          </w:tcPr>
          <w:p w14:paraId="2D3629E2" w14:textId="77777777" w:rsidR="009F3CDB" w:rsidRPr="00F43CC3" w:rsidRDefault="009F3CDB" w:rsidP="00BE7EC4">
            <w:pPr>
              <w:pStyle w:val="tableheading"/>
              <w:keepNext w:val="0"/>
              <w:keepLines w:val="0"/>
              <w:spacing w:before="20" w:after="40"/>
              <w:jc w:val="center"/>
              <w:rPr>
                <w:ins w:id="105" w:author="Dmytro Rusanovskyy" w:date="2021-08-23T11:47:00Z"/>
                <w:b w:val="0"/>
                <w:noProof/>
                <w:lang w:val="en-CA"/>
              </w:rPr>
            </w:pPr>
            <w:ins w:id="106" w:author="Dmytro Rusanovskyy" w:date="2021-08-23T11:47:00Z">
              <w:r w:rsidRPr="00D67CFD">
                <w:rPr>
                  <w:b w:val="0"/>
                  <w:noProof/>
                  <w:highlight w:val="yellow"/>
                  <w:lang w:val="en-CA"/>
                </w:rPr>
                <w:t>u(1)</w:t>
              </w:r>
            </w:ins>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9F3CDB">
            <w:pPr>
              <w:pStyle w:val="tablesyntax"/>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F10F23" w:rsidRDefault="00E512A7" w:rsidP="00D24ED3">
            <w:pPr>
              <w:pStyle w:val="tablesyntax"/>
              <w:keepLines w:val="0"/>
              <w:spacing w:before="20" w:after="40"/>
              <w:rPr>
                <w:rFonts w:eastAsia="SimSun"/>
                <w:noProof/>
                <w:color w:val="000000" w:themeColor="text1"/>
                <w:lang w:eastAsia="zh-CN"/>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lastRenderedPageBreak/>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07" w:name="_Hlk25661225"/>
      <w:r w:rsidRPr="004E7720">
        <w:rPr>
          <w:rFonts w:eastAsia="SimSun"/>
          <w:noProof/>
          <w:sz w:val="20"/>
          <w:lang w:val="en-GB"/>
        </w:rPr>
        <w:t>All VPS NAL units with a particular value of vps_video_parameter_set_id in a CVS shall have the same content.</w:t>
      </w:r>
      <w:bookmarkEnd w:id="107"/>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01BB3061" w14:textId="510101AC" w:rsidR="009121E1" w:rsidDel="00D952D7" w:rsidRDefault="009121E1" w:rsidP="009121E1">
      <w:pPr>
        <w:rPr>
          <w:del w:id="108" w:author="Ye-Kui Wang (yk1)" w:date="2021-05-05T14:24:00Z"/>
          <w:b/>
          <w:noProof/>
        </w:rPr>
      </w:pPr>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AA7C4C">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9" w:author="Dmytro Rusanovskyy" w:date="2021-08-23T11:58:00Z"/>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8C3B6B">
      <w:pPr>
        <w:pStyle w:val="Default"/>
        <w:rPr>
          <w:ins w:id="110" w:author="WG5_N00070" w:date="2021-08-23T11:59:00Z"/>
          <w:sz w:val="20"/>
          <w:szCs w:val="20"/>
        </w:rPr>
      </w:pPr>
      <w:proofErr w:type="spellStart"/>
      <w:ins w:id="111" w:author="WG5_N00070" w:date="2021-08-23T11:59:00Z">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ins>
    </w:p>
    <w:p w14:paraId="47DA9C0A" w14:textId="77777777" w:rsidR="008C3B6B" w:rsidRPr="00B92F74" w:rsidRDefault="008C3B6B" w:rsidP="008C3B6B">
      <w:pPr>
        <w:rPr>
          <w:ins w:id="112" w:author="WG5_N00070" w:date="2021-08-23T11:59:00Z"/>
          <w:bCs/>
          <w:noProof/>
          <w:sz w:val="20"/>
        </w:rPr>
      </w:pPr>
      <w:proofErr w:type="spellStart"/>
      <w:ins w:id="113" w:author="WG5_N00070" w:date="2021-08-23T11:59:00Z">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this 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ins>
    </w:p>
    <w:p w14:paraId="28A102B4" w14:textId="77777777" w:rsidR="008C3B6B" w:rsidRPr="00B92F74" w:rsidRDefault="008C3B6B" w:rsidP="008C3B6B">
      <w:pPr>
        <w:rPr>
          <w:ins w:id="114" w:author="WG5_N00070" w:date="2021-08-23T11:59:00Z"/>
          <w:bCs/>
          <w:noProof/>
          <w:sz w:val="20"/>
        </w:rPr>
      </w:pPr>
      <w:ins w:id="115" w:author="WG5_N00070" w:date="2021-08-23T11:59:00Z">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ins>
    </w:p>
    <w:p w14:paraId="2F23E0DA" w14:textId="629D891B" w:rsidR="008C3B6B" w:rsidDel="00EC7DFA" w:rsidRDefault="008C3B6B"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16" w:author="WG5_N00070" w:date="2021-08-23T12:00:00Z"/>
          <w:sz w:val="20"/>
        </w:rPr>
      </w:pPr>
      <w:proofErr w:type="spellStart"/>
      <w:ins w:id="117" w:author="WG5_N00070" w:date="2021-08-23T11:59:00Z">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ins>
    </w:p>
    <w:p w14:paraId="50A1ADA5" w14:textId="77777777" w:rsidR="00EC7DFA" w:rsidRPr="00B92F74" w:rsidRDefault="00EC7DFA" w:rsidP="008C3B6B">
      <w:pPr>
        <w:rPr>
          <w:ins w:id="118" w:author="WG5_N00070" w:date="2021-08-23T21:12:00Z"/>
          <w:rFonts w:eastAsia="SimSun"/>
          <w:i/>
          <w:iCs/>
          <w:noProof/>
          <w:sz w:val="20"/>
          <w:lang w:val="en-GB"/>
        </w:rPr>
      </w:pPr>
    </w:p>
    <w:p w14:paraId="787AB641" w14:textId="7BFD6F97" w:rsidR="00AA7C4C" w:rsidRPr="008C3B6B" w:rsidDel="008C3B6B" w:rsidRDefault="00AA7C4C" w:rsidP="008C3B6B">
      <w:pPr>
        <w:pStyle w:val="Default"/>
        <w:spacing w:before="136"/>
        <w:jc w:val="both"/>
        <w:rPr>
          <w:ins w:id="119" w:author="sps_extension" w:date="2021-04-29T02:16:00Z"/>
          <w:del w:id="120" w:author="WG5_N00070" w:date="2021-08-23T12:00:00Z"/>
          <w:sz w:val="20"/>
          <w:szCs w:val="20"/>
        </w:rPr>
      </w:pPr>
      <w:ins w:id="121" w:author="sps_extension" w:date="2021-04-29T02:16:00Z">
        <w:del w:id="122" w:author="WG5_N00070" w:date="2021-08-23T12:00:00Z">
          <w:r w:rsidRPr="008C3B6B" w:rsidDel="008C3B6B">
            <w:rPr>
              <w:b/>
              <w:bCs/>
              <w:sz w:val="20"/>
              <w:szCs w:val="20"/>
            </w:rPr>
            <w:delText>sps_extension_</w:delText>
          </w:r>
        </w:del>
      </w:ins>
      <w:ins w:id="123" w:author="Tomohiro Ikai" w:date="2021-04-30T10:03:00Z">
        <w:del w:id="124" w:author="WG5_N00070" w:date="2021-08-23T12:00:00Z">
          <w:r w:rsidR="00E43FB8" w:rsidRPr="008C3B6B" w:rsidDel="008C3B6B">
            <w:rPr>
              <w:b/>
              <w:bCs/>
              <w:sz w:val="20"/>
              <w:szCs w:val="20"/>
            </w:rPr>
            <w:delText xml:space="preserve"> </w:delText>
          </w:r>
        </w:del>
      </w:ins>
      <w:ins w:id="125" w:author="sps_extension" w:date="2021-04-29T02:16:00Z">
        <w:del w:id="126" w:author="WG5_N00070" w:date="2021-08-23T12:00:00Z">
          <w:r w:rsidRPr="008C3B6B" w:rsidDel="008C3B6B">
            <w:rPr>
              <w:b/>
              <w:bCs/>
              <w:sz w:val="20"/>
              <w:szCs w:val="20"/>
            </w:rPr>
            <w:delText xml:space="preserve">present_flag </w:delText>
          </w:r>
          <w:r w:rsidRPr="008C3B6B" w:rsidDel="008C3B6B">
            <w:rPr>
              <w:sz w:val="20"/>
              <w:szCs w:val="20"/>
            </w:rPr>
            <w:delText xml:space="preserve">equal to 1 specifies that the syntax elements sps_range_extension_flag and sps_extension_7bits are present in the SPS RBSP syntax structure. sps_extension_present_flag equal to 0 specifies that these syntax elements are not present. </w:delText>
          </w:r>
        </w:del>
      </w:ins>
    </w:p>
    <w:p w14:paraId="1B8BF376" w14:textId="6604BEFA" w:rsidR="00AA7C4C" w:rsidRPr="00D67CFD" w:rsidDel="008C3B6B" w:rsidRDefault="00AA7C4C" w:rsidP="00D952D7">
      <w:pPr>
        <w:rPr>
          <w:ins w:id="127" w:author="sps_extension" w:date="2021-04-29T02:15:00Z"/>
          <w:del w:id="128" w:author="WG5_N00070" w:date="2021-08-23T12:00:00Z"/>
          <w:bCs/>
          <w:noProof/>
          <w:sz w:val="20"/>
        </w:rPr>
      </w:pPr>
      <w:ins w:id="129" w:author="sps_extension" w:date="2021-04-29T02:16:00Z">
        <w:del w:id="130" w:author="WG5_N00070" w:date="2021-08-23T12:00:00Z">
          <w:r w:rsidRPr="008C3B6B" w:rsidDel="008C3B6B">
            <w:rPr>
              <w:b/>
              <w:bCs/>
              <w:sz w:val="20"/>
            </w:rPr>
            <w:delText xml:space="preserve">sps_range_extension_flag </w:delText>
          </w:r>
          <w:r w:rsidRPr="008C3B6B" w:rsidDel="008C3B6B">
            <w:rPr>
              <w:sz w:val="20"/>
            </w:rPr>
            <w:delText>equal to 1 specifies that the sps_range_extension(</w:delText>
          </w:r>
        </w:del>
      </w:ins>
      <w:ins w:id="131" w:author="Ye-Kui Wang (yk1)" w:date="2021-05-05T14:27:00Z">
        <w:del w:id="132" w:author="WG5_N00070" w:date="2021-08-23T12:00:00Z">
          <w:r w:rsidR="00D952D7" w:rsidDel="008C3B6B">
            <w:rPr>
              <w:sz w:val="20"/>
            </w:rPr>
            <w:delText> </w:delText>
          </w:r>
        </w:del>
      </w:ins>
      <w:ins w:id="133" w:author="sps_extension" w:date="2021-04-29T02:16:00Z">
        <w:del w:id="134" w:author="WG5_N00070" w:date="2021-08-23T12:00:00Z">
          <w:r w:rsidRPr="00D67CFD" w:rsidDel="008C3B6B">
            <w:rPr>
              <w:sz w:val="20"/>
            </w:rPr>
            <w:delText xml:space="preserve"> ) syntax structure is present in the SPS RBSP syntax structure. sps_range_extension_flag equal to 0 specifies that this syntax structure is not present. When not present, the value of sps_range_extension_flag is inferred to be equal to 0.</w:delText>
          </w:r>
        </w:del>
      </w:ins>
    </w:p>
    <w:p w14:paraId="349F2FC3" w14:textId="0BFEF931" w:rsidR="00AA7C4C" w:rsidRPr="00D67CFD" w:rsidDel="008C3B6B" w:rsidRDefault="00AA7C4C" w:rsidP="00D952D7">
      <w:pPr>
        <w:rPr>
          <w:ins w:id="135" w:author="sps_extension" w:date="2021-04-29T02:15:00Z"/>
          <w:del w:id="136" w:author="WG5_N00070" w:date="2021-08-23T12:00:00Z"/>
          <w:bCs/>
          <w:noProof/>
          <w:sz w:val="20"/>
        </w:rPr>
      </w:pPr>
      <w:ins w:id="137" w:author="sps_extension" w:date="2021-04-29T02:20:00Z">
        <w:del w:id="138" w:author="WG5_N00070" w:date="2021-08-23T12:00:00Z">
          <w:r w:rsidRPr="008C3B6B" w:rsidDel="008C3B6B">
            <w:rPr>
              <w:b/>
              <w:bCs/>
              <w:sz w:val="20"/>
            </w:rPr>
            <w:delText xml:space="preserve">sps_extension_7bits </w:delText>
          </w:r>
          <w:r w:rsidRPr="008C3B6B" w:rsidDel="008C3B6B">
            <w:rPr>
              <w:sz w:val="20"/>
            </w:rPr>
            <w:delText>equal to 0 specifies that no sps_extension_data_flag syntax elements are present in the SPS RBSP syntax structure. When present, sps_extension_</w:delText>
          </w:r>
        </w:del>
      </w:ins>
      <w:ins w:id="139" w:author="Ye-Kui Wang (yk1)" w:date="2021-05-05T14:28:00Z">
        <w:del w:id="140" w:author="WG5_N00070" w:date="2021-08-23T12:00:00Z">
          <w:r w:rsidR="00D952D7" w:rsidDel="008C3B6B">
            <w:rPr>
              <w:sz w:val="20"/>
            </w:rPr>
            <w:delText>7</w:delText>
          </w:r>
        </w:del>
      </w:ins>
      <w:ins w:id="141" w:author="sps_extension" w:date="2021-04-29T02:20:00Z">
        <w:del w:id="142" w:author="WG5_N00070" w:date="2021-08-23T12:00:00Z">
          <w:r w:rsidRPr="00D67CFD" w:rsidDel="008C3B6B">
            <w:rPr>
              <w:sz w:val="20"/>
            </w:rPr>
            <w:delText>4bits shall be equal to 0 in bitstreams conforming to this version of this Specification. Values of sps_extension_</w:delText>
          </w:r>
        </w:del>
      </w:ins>
      <w:ins w:id="143" w:author="Ye-Kui Wang (yk1)" w:date="2021-05-05T14:28:00Z">
        <w:del w:id="144" w:author="WG5_N00070" w:date="2021-08-23T12:00:00Z">
          <w:r w:rsidR="00D952D7" w:rsidDel="008C3B6B">
            <w:rPr>
              <w:sz w:val="20"/>
            </w:rPr>
            <w:delText>7</w:delText>
          </w:r>
        </w:del>
      </w:ins>
      <w:ins w:id="145" w:author="sps_extension" w:date="2021-04-29T02:20:00Z">
        <w:del w:id="146" w:author="WG5_N00070" w:date="2021-08-23T12:00:00Z">
          <w:r w:rsidRPr="00D67CFD" w:rsidDel="008C3B6B">
            <w:rPr>
              <w:sz w:val="20"/>
            </w:rPr>
            <w:delText>4bits not equal to 0 are reserved for future use by ITU-T | ISO/IEC. Decoders shall allow the value of sps_extension_</w:delText>
          </w:r>
        </w:del>
      </w:ins>
      <w:ins w:id="147" w:author="Ye-Kui Wang (yk1)" w:date="2021-05-05T14:28:00Z">
        <w:del w:id="148" w:author="WG5_N00070" w:date="2021-08-23T12:00:00Z">
          <w:r w:rsidR="00D952D7" w:rsidDel="008C3B6B">
            <w:rPr>
              <w:sz w:val="20"/>
            </w:rPr>
            <w:delText>7</w:delText>
          </w:r>
        </w:del>
      </w:ins>
      <w:ins w:id="149" w:author="sps_extension" w:date="2021-04-29T02:20:00Z">
        <w:del w:id="150" w:author="WG5_N00070" w:date="2021-08-23T12:00:00Z">
          <w:r w:rsidRPr="00D67CFD" w:rsidDel="008C3B6B">
            <w:rPr>
              <w:sz w:val="20"/>
            </w:rPr>
            <w:delText xml:space="preserve">4bits to be not equal to 0 </w:delText>
          </w:r>
        </w:del>
      </w:ins>
      <w:ins w:id="151" w:author="Ye-Kui Wang (yk1)" w:date="2021-05-05T16:41:00Z">
        <w:del w:id="152" w:author="WG5_N00070" w:date="2021-08-23T12:00:00Z">
          <w:r w:rsidR="002C1C23" w:rsidDel="008C3B6B">
            <w:rPr>
              <w:sz w:val="20"/>
            </w:rPr>
            <w:delText xml:space="preserve">to appear </w:delText>
          </w:r>
        </w:del>
      </w:ins>
      <w:ins w:id="153" w:author="Ye-Kui Wang (yk1)" w:date="2021-05-05T16:39:00Z">
        <w:del w:id="154" w:author="WG5_N00070" w:date="2021-08-23T12:00:00Z">
          <w:r w:rsidR="002C1C23" w:rsidDel="008C3B6B">
            <w:rPr>
              <w:sz w:val="20"/>
            </w:rPr>
            <w:delText>in the syntax</w:delText>
          </w:r>
        </w:del>
      </w:ins>
      <w:ins w:id="155" w:author="sps_extension" w:date="2021-04-29T02:20:00Z">
        <w:del w:id="156" w:author="WG5_N00070" w:date="2021-08-23T12:00:00Z">
          <w:r w:rsidRPr="00D67CFD" w:rsidDel="008C3B6B">
            <w:rPr>
              <w:sz w:val="20"/>
            </w:rPr>
            <w:delText>and shall ignore all sps_extension_data_flag syntax elements in an SPS NAL unit. When not present, the value of sps_extension_</w:delText>
          </w:r>
        </w:del>
      </w:ins>
      <w:ins w:id="157" w:author="Ye-Kui Wang (yk1)" w:date="2021-05-05T14:28:00Z">
        <w:del w:id="158" w:author="WG5_N00070" w:date="2021-08-23T12:00:00Z">
          <w:r w:rsidR="00D952D7" w:rsidDel="008C3B6B">
            <w:rPr>
              <w:sz w:val="20"/>
            </w:rPr>
            <w:delText>7</w:delText>
          </w:r>
        </w:del>
      </w:ins>
      <w:ins w:id="159" w:author="sps_extension" w:date="2021-04-29T02:20:00Z">
        <w:del w:id="160" w:author="WG5_N00070" w:date="2021-08-23T12:00:00Z">
          <w:r w:rsidRPr="00D67CFD" w:rsidDel="008C3B6B">
            <w:rPr>
              <w:sz w:val="20"/>
            </w:rPr>
            <w:delText>4bits is inferred to be equal to 0.</w:delText>
          </w:r>
        </w:del>
      </w:ins>
    </w:p>
    <w:p w14:paraId="21096788" w14:textId="63ADA09B" w:rsidR="00AA7C4C" w:rsidRPr="00D67CFD" w:rsidDel="008C3B6B" w:rsidRDefault="00AA7C4C" w:rsidP="00B757A3">
      <w:pPr>
        <w:rPr>
          <w:ins w:id="161" w:author="sps_extension" w:date="2021-04-29T02:15:00Z"/>
          <w:del w:id="162" w:author="WG5_N00070" w:date="2021-08-23T12:00:00Z"/>
          <w:bCs/>
          <w:noProof/>
          <w:sz w:val="20"/>
        </w:rPr>
      </w:pPr>
      <w:ins w:id="163" w:author="sps_extension" w:date="2021-04-29T02:20:00Z">
        <w:del w:id="164" w:author="WG5_N00070" w:date="2021-08-23T12:00:00Z">
          <w:r w:rsidRPr="008C3B6B" w:rsidDel="008C3B6B">
            <w:rPr>
              <w:b/>
              <w:bCs/>
              <w:sz w:val="20"/>
            </w:rPr>
            <w:delText xml:space="preserve">sps_extension_data_flag </w:delText>
          </w:r>
          <w:r w:rsidRPr="008C3B6B" w:rsidDel="008C3B6B">
            <w:rPr>
              <w:sz w:val="20"/>
            </w:rPr>
            <w:delText xml:space="preserve">may have any value. Its presence and value do not affect </w:delText>
          </w:r>
        </w:del>
      </w:ins>
      <w:ins w:id="165" w:author="Ye-Kui Wang (yk1)" w:date="2021-05-05T16:37:00Z">
        <w:del w:id="166" w:author="WG5_N00070" w:date="2021-08-23T12:00:00Z">
          <w:r w:rsidR="002C1C23" w:rsidRPr="0014240D" w:rsidDel="008C3B6B">
            <w:rPr>
              <w:noProof/>
              <w:sz w:val="20"/>
            </w:rPr>
            <w:delText>the decoding process</w:delText>
          </w:r>
        </w:del>
      </w:ins>
      <w:ins w:id="167" w:author="sps_extension" w:date="2021-04-29T02:20:00Z">
        <w:del w:id="168" w:author="WG5_N00070" w:date="2021-08-23T12:00:00Z">
          <w:r w:rsidRPr="00D67CFD" w:rsidDel="008C3B6B">
            <w:rPr>
              <w:sz w:val="20"/>
            </w:rPr>
            <w:delText>decoder conformance to profiles specified in this version of this Specification. Decoders conforming to this version of this Specification shall ignore all sps_extension_data_flag syntax elements.</w:delText>
          </w:r>
        </w:del>
      </w:ins>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75748937" w14:textId="3AD4054D" w:rsidR="005C7306" w:rsidDel="00C25E08" w:rsidRDefault="005C7306"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169" w:author="WG5_N00070" w:date="2021-08-23T14:00:00Z"/>
          <w:rFonts w:eastAsia="SimSun"/>
          <w:noProof/>
          <w:sz w:val="18"/>
          <w:szCs w:val="18"/>
          <w:lang w:val="en-GB"/>
        </w:rPr>
      </w:pPr>
      <w:del w:id="170" w:author="WG5_N00070" w:date="2021-08-23T14:00:00Z">
        <w:r w:rsidRPr="005C7306" w:rsidDel="00C25E08">
          <w:rPr>
            <w:rFonts w:eastAsia="SimSun"/>
            <w:noProof/>
            <w:sz w:val="18"/>
            <w:szCs w:val="18"/>
            <w:lang w:val="en-GB"/>
          </w:rPr>
          <w:delText>NOTE 1 – 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clause 7.4.2.4.4). However, the APS RBSP in a suffix APS NAL unit can be referenced by the decoding process of subsequent PUs in the bitstream (if any).</w:delText>
        </w:r>
      </w:del>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71" w:author="WG5_N00070" w:date="2021-08-23T12:03:00Z"/>
          <w:rFonts w:eastAsia="SimSun"/>
          <w:noProof/>
          <w:sz w:val="18"/>
          <w:szCs w:val="18"/>
          <w:lang w:val="en-GB"/>
        </w:rPr>
      </w:pPr>
      <w:ins w:id="172" w:author="WG5_N00070" w:date="2021-08-23T12:03:00Z">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ins>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ins w:id="173" w:author="WG5_N00070" w:date="2021-08-23T12:03:00Z">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ins>
    </w:p>
    <w:p w14:paraId="778472BB" w14:textId="77777777" w:rsidR="008C3B6B" w:rsidRPr="005C7306" w:rsidRDefault="008C3B6B"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174" w:author="WG5_N00070" w:date="2021-08-23T12:03:00Z"/>
          <w:rFonts w:eastAsia="SimSun"/>
          <w:noProof/>
          <w:sz w:val="18"/>
          <w:szCs w:val="18"/>
          <w:lang w:val="en-GB"/>
        </w:rPr>
      </w:pP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78459B3" w14:textId="373EB29C" w:rsidR="00933332" w:rsidDel="009A1C0C"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75" w:author="JVET-V0054" w:date="2021-04-29T01:19:00Z"/>
          <w:del w:id="176" w:author="Ye-Kui Wang (yk1)" w:date="2021-05-05T14:42:00Z"/>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6F68C5A1" w14:textId="21729D76" w:rsidR="00E46722" w:rsidRDefault="00E4672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77" w:author="JVET-V0054" w:date="2021-04-29T01:19:00Z"/>
          <w:rFonts w:eastAsia="SimSun"/>
          <w:sz w:val="18"/>
          <w:szCs w:val="18"/>
          <w:lang w:val="en-GB"/>
        </w:rPr>
      </w:pP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ins w:id="178" w:author="WG5_N00070" w:date="2021-08-23T12:06:00Z"/>
          <w:noProof/>
          <w:sz w:val="20"/>
        </w:rPr>
      </w:pPr>
      <w:ins w:id="179" w:author="WG5_N00070" w:date="2021-08-23T12:06:00Z">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ins>
    </w:p>
    <w:p w14:paraId="3204E642" w14:textId="77777777" w:rsidR="00876319" w:rsidRPr="00B92F74" w:rsidRDefault="00876319" w:rsidP="00876319">
      <w:pPr>
        <w:rPr>
          <w:ins w:id="180" w:author="WG5_N00070" w:date="2021-08-23T12:06:00Z"/>
          <w:noProof/>
          <w:sz w:val="20"/>
        </w:rPr>
      </w:pPr>
      <w:ins w:id="181" w:author="WG5_N00070" w:date="2021-08-23T12:06:00Z">
        <w:r w:rsidRPr="00B92F74">
          <w:rPr>
            <w:noProof/>
            <w:sz w:val="20"/>
          </w:rPr>
          <w:t>The variable Log2TransformRange is derived as follows:</w:t>
        </w:r>
      </w:ins>
    </w:p>
    <w:p w14:paraId="01023292" w14:textId="77777777" w:rsidR="00876319" w:rsidRPr="00B92F74" w:rsidRDefault="00876319" w:rsidP="00876319">
      <w:pPr>
        <w:pStyle w:val="Equation"/>
        <w:tabs>
          <w:tab w:val="left" w:pos="1170"/>
          <w:tab w:val="left" w:pos="1890"/>
        </w:tabs>
        <w:spacing w:after="0"/>
        <w:ind w:left="794"/>
        <w:rPr>
          <w:ins w:id="182" w:author="WG5_N00070" w:date="2021-08-23T12:06:00Z"/>
          <w:noProof/>
        </w:rPr>
      </w:pPr>
      <w:ins w:id="183" w:author="WG5_N00070" w:date="2021-08-23T12:06:00Z">
        <w:r w:rsidRPr="00B92F74">
          <w:rPr>
            <w:noProof/>
          </w:rPr>
          <w:t>Log2TransformRange = sps_extended_precision_flag ? Max( 15, Min( 20, BitDepth + 6 ) ) : 15</w:t>
        </w:r>
        <w:r w:rsidRPr="00B92F74">
          <w:rPr>
            <w:noProof/>
          </w:rPr>
          <w:tab/>
          <w:t>(</w:t>
        </w:r>
      </w:ins>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ins w:id="184" w:author="WG5_N00070" w:date="2021-08-23T12:06:00Z">
        <w:r w:rsidRPr="00B92F74">
          <w:rPr>
            <w:noProof/>
            <w:lang w:val="en-CA"/>
          </w:rPr>
          <w:t>106</w:t>
        </w:r>
        <w:r w:rsidRPr="00B92F74">
          <w:rPr>
            <w:noProof/>
            <w:lang w:val="en-CA"/>
          </w:rPr>
          <w:fldChar w:fldCharType="end"/>
        </w:r>
        <w:r w:rsidRPr="00B92F74">
          <w:rPr>
            <w:noProof/>
          </w:rPr>
          <w:t>)</w:t>
        </w:r>
      </w:ins>
    </w:p>
    <w:p w14:paraId="4C5AAE2E" w14:textId="77777777" w:rsidR="00876319" w:rsidRPr="00B92F74" w:rsidRDefault="00876319" w:rsidP="00876319">
      <w:pPr>
        <w:rPr>
          <w:ins w:id="185" w:author="WG5_N00070" w:date="2021-08-23T12:06:00Z"/>
          <w:sz w:val="20"/>
          <w:lang w:val="en-CA" w:eastAsia="ko-KR"/>
        </w:rPr>
      </w:pPr>
      <w:proofErr w:type="spellStart"/>
      <w:ins w:id="186" w:author="WG5_N00070" w:date="2021-08-23T12:06:00Z">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ins>
    </w:p>
    <w:p w14:paraId="4DD8FBD2" w14:textId="77777777" w:rsidR="00876319" w:rsidRPr="00B92F74" w:rsidRDefault="00876319" w:rsidP="00876319">
      <w:pPr>
        <w:rPr>
          <w:ins w:id="187" w:author="WG5_N00070" w:date="2021-08-23T12:06:00Z"/>
          <w:sz w:val="20"/>
        </w:rPr>
      </w:pPr>
      <w:ins w:id="188" w:author="WG5_N00070" w:date="2021-08-23T12:06:00Z">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ins>
    </w:p>
    <w:p w14:paraId="184175D1" w14:textId="77777777" w:rsidR="00876319" w:rsidRPr="00B92F74" w:rsidRDefault="00876319" w:rsidP="00876319">
      <w:pPr>
        <w:rPr>
          <w:ins w:id="189" w:author="WG5_N00070" w:date="2021-08-23T12:06:00Z"/>
          <w:sz w:val="20"/>
          <w:lang w:val="en-CA"/>
        </w:rPr>
      </w:pPr>
      <w:proofErr w:type="spellStart"/>
      <w:ins w:id="190" w:author="WG5_N00070" w:date="2021-08-23T12:06:00Z">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ins>
    </w:p>
    <w:p w14:paraId="22519431" w14:textId="77777777" w:rsidR="00876319" w:rsidRPr="00B92F74" w:rsidRDefault="00876319" w:rsidP="00876319">
      <w:pPr>
        <w:rPr>
          <w:ins w:id="191" w:author="WG5_N00070" w:date="2021-08-23T12:06:00Z"/>
          <w:sz w:val="20"/>
          <w:lang w:val="en-CA"/>
        </w:rPr>
      </w:pPr>
      <w:proofErr w:type="spellStart"/>
      <w:ins w:id="192" w:author="WG5_N00070" w:date="2021-08-23T12:06:00Z">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ins>
    </w:p>
    <w:p w14:paraId="573F15C3" w14:textId="1B37AD0F" w:rsidR="00960A7E" w:rsidRPr="00C53F3B" w:rsidDel="00876319" w:rsidRDefault="00960A7E" w:rsidP="00960A7E">
      <w:pPr>
        <w:rPr>
          <w:ins w:id="193" w:author="Dmytro Rusanovskyy" w:date="2021-05-06T16:57:00Z"/>
          <w:del w:id="194" w:author="WG5_N00070" w:date="2021-08-23T12:06:00Z"/>
          <w:noProof/>
          <w:sz w:val="20"/>
        </w:rPr>
      </w:pPr>
      <w:ins w:id="195" w:author="Dmytro Rusanovskyy" w:date="2021-05-06T16:57:00Z">
        <w:del w:id="196" w:author="WG5_N00070" w:date="2021-08-23T12:06:00Z">
          <w:r w:rsidRPr="00C53F3B" w:rsidDel="00876319">
            <w:rPr>
              <w:b/>
              <w:noProof/>
              <w:sz w:val="20"/>
            </w:rPr>
            <w:delText>extended_precision_processing_flag</w:delText>
          </w:r>
          <w:r w:rsidRPr="00C53F3B" w:rsidDel="00876319">
            <w:rPr>
              <w:noProof/>
              <w:sz w:val="20"/>
            </w:rPr>
            <w:delTex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delText>
          </w:r>
        </w:del>
      </w:ins>
    </w:p>
    <w:p w14:paraId="2A32C105" w14:textId="3780AC29" w:rsidR="00960A7E" w:rsidRPr="00C53F3B" w:rsidDel="00876319" w:rsidRDefault="00960A7E" w:rsidP="00960A7E">
      <w:pPr>
        <w:rPr>
          <w:ins w:id="197" w:author="Dmytro Rusanovskyy" w:date="2021-05-06T16:57:00Z"/>
          <w:del w:id="198" w:author="WG5_N00070" w:date="2021-08-23T12:06:00Z"/>
          <w:noProof/>
          <w:sz w:val="20"/>
        </w:rPr>
      </w:pPr>
      <w:ins w:id="199" w:author="Dmytro Rusanovskyy" w:date="2021-05-06T16:57:00Z">
        <w:del w:id="200" w:author="WG5_N00070" w:date="2021-08-23T12:06:00Z">
          <w:r w:rsidRPr="00C53F3B" w:rsidDel="00876319">
            <w:rPr>
              <w:noProof/>
              <w:sz w:val="20"/>
            </w:rPr>
            <w:delText>The variable ExtendedPrecisionFlag is derived as follows:</w:delText>
          </w:r>
        </w:del>
      </w:ins>
    </w:p>
    <w:p w14:paraId="782394DC" w14:textId="2B41BEE6" w:rsidR="00960A7E" w:rsidRPr="00B757A3" w:rsidDel="00876319" w:rsidRDefault="00960A7E" w:rsidP="00960A7E">
      <w:pPr>
        <w:pStyle w:val="enumlev1"/>
        <w:ind w:left="397"/>
        <w:rPr>
          <w:ins w:id="201" w:author="Dmytro Rusanovskyy" w:date="2021-05-06T16:57:00Z"/>
          <w:del w:id="202" w:author="WG5_N00070" w:date="2021-08-23T12:06:00Z"/>
          <w:noProof/>
        </w:rPr>
      </w:pPr>
      <w:ins w:id="203" w:author="Dmytro Rusanovskyy" w:date="2021-05-06T16:57:00Z">
        <w:del w:id="204" w:author="WG5_N00070" w:date="2021-08-23T12:06:00Z">
          <w:r w:rsidRPr="00B757A3" w:rsidDel="00876319">
            <w:rPr>
              <w:noProof/>
            </w:rPr>
            <w:delText>–</w:delText>
          </w:r>
          <w:r w:rsidRPr="00B757A3" w:rsidDel="00876319">
            <w:rPr>
              <w:noProof/>
            </w:rPr>
            <w:tab/>
            <w:delText>If extended_precision_processing_flag is equal to 1 and BitDepth is greater than 10, ExtendedPrecisionFlag is set equal to 1.</w:delText>
          </w:r>
        </w:del>
      </w:ins>
    </w:p>
    <w:p w14:paraId="0812B708" w14:textId="683232E3" w:rsidR="00960A7E" w:rsidRPr="00B757A3" w:rsidDel="00876319" w:rsidRDefault="00960A7E" w:rsidP="00960A7E">
      <w:pPr>
        <w:pStyle w:val="enumlev1"/>
        <w:ind w:left="397"/>
        <w:rPr>
          <w:ins w:id="205" w:author="Dmytro Rusanovskyy" w:date="2021-05-06T16:57:00Z"/>
          <w:del w:id="206" w:author="WG5_N00070" w:date="2021-08-23T12:06:00Z"/>
          <w:noProof/>
        </w:rPr>
      </w:pPr>
      <w:ins w:id="207" w:author="Dmytro Rusanovskyy" w:date="2021-05-06T16:57:00Z">
        <w:del w:id="208" w:author="WG5_N00070" w:date="2021-08-23T12:06:00Z">
          <w:r w:rsidRPr="00B757A3" w:rsidDel="00876319">
            <w:rPr>
              <w:noProof/>
            </w:rPr>
            <w:delText>–</w:delText>
          </w:r>
          <w:r w:rsidRPr="00B757A3" w:rsidDel="00876319">
            <w:rPr>
              <w:noProof/>
            </w:rPr>
            <w:tab/>
            <w:delText>Otherwise (extended_precision_processing_flag is equal to 0 or BitDepth is less than or equal to 10), ExtendedPrecisionFlag is set equal to 0.</w:delText>
          </w:r>
        </w:del>
      </w:ins>
    </w:p>
    <w:p w14:paraId="5104722A" w14:textId="623C6CAD" w:rsidR="00960A7E" w:rsidRPr="00C53F3B" w:rsidDel="00876319" w:rsidRDefault="00960A7E" w:rsidP="00960A7E">
      <w:pPr>
        <w:rPr>
          <w:ins w:id="209" w:author="Dmytro Rusanovskyy" w:date="2021-05-06T16:57:00Z"/>
          <w:del w:id="210" w:author="WG5_N00070" w:date="2021-08-23T12:06:00Z"/>
          <w:noProof/>
          <w:sz w:val="20"/>
        </w:rPr>
      </w:pPr>
      <w:ins w:id="211" w:author="Dmytro Rusanovskyy" w:date="2021-05-06T16:57:00Z">
        <w:del w:id="212" w:author="WG5_N00070" w:date="2021-08-23T12:06:00Z">
          <w:r w:rsidRPr="00C53F3B" w:rsidDel="00876319">
            <w:rPr>
              <w:noProof/>
              <w:sz w:val="20"/>
            </w:rPr>
            <w:delText>The variable Log2TransformRange is derived as follows</w:delText>
          </w:r>
          <w:r w:rsidDel="00876319">
            <w:rPr>
              <w:noProof/>
              <w:sz w:val="20"/>
            </w:rPr>
            <w:delText>:</w:delText>
          </w:r>
        </w:del>
      </w:ins>
    </w:p>
    <w:p w14:paraId="329CA14E" w14:textId="493476EC" w:rsidR="00960A7E" w:rsidRPr="00B757A3" w:rsidDel="00876319" w:rsidRDefault="00960A7E" w:rsidP="00960A7E">
      <w:pPr>
        <w:pStyle w:val="Equation"/>
        <w:tabs>
          <w:tab w:val="left" w:pos="1170"/>
          <w:tab w:val="left" w:pos="1890"/>
        </w:tabs>
        <w:spacing w:after="0"/>
        <w:ind w:left="794"/>
        <w:rPr>
          <w:ins w:id="213" w:author="Dmytro Rusanovskyy" w:date="2021-05-06T16:57:00Z"/>
          <w:del w:id="214" w:author="WG5_N00070" w:date="2021-08-23T12:06:00Z"/>
          <w:noProof/>
        </w:rPr>
      </w:pPr>
      <w:ins w:id="215" w:author="Dmytro Rusanovskyy" w:date="2021-05-06T16:57:00Z">
        <w:del w:id="216" w:author="WG5_N00070" w:date="2021-08-23T12:06:00Z">
          <w:r w:rsidRPr="00B757A3" w:rsidDel="00876319">
            <w:rPr>
              <w:noProof/>
            </w:rPr>
            <w:delText>Log2TransformRange = ExtendedPrecisionFlag ? Max(</w:delText>
          </w:r>
          <w:r w:rsidDel="00876319">
            <w:rPr>
              <w:noProof/>
            </w:rPr>
            <w:delText xml:space="preserve"> </w:delText>
          </w:r>
          <w:r w:rsidRPr="00B757A3" w:rsidDel="00876319">
            <w:rPr>
              <w:noProof/>
            </w:rPr>
            <w:delText>15, Min(</w:delText>
          </w:r>
          <w:r w:rsidDel="00876319">
            <w:rPr>
              <w:noProof/>
            </w:rPr>
            <w:delText xml:space="preserve"> </w:delText>
          </w:r>
          <w:r w:rsidRPr="00B757A3" w:rsidDel="00876319">
            <w:rPr>
              <w:noProof/>
            </w:rPr>
            <w:delText>20, BitDepth + 6</w:delText>
          </w:r>
          <w:r w:rsidDel="00876319">
            <w:rPr>
              <w:noProof/>
            </w:rPr>
            <w:delText xml:space="preserve"> </w:delText>
          </w:r>
          <w:r w:rsidRPr="00B757A3" w:rsidDel="00876319">
            <w:rPr>
              <w:noProof/>
            </w:rPr>
            <w:delText>)</w:delText>
          </w:r>
          <w:r w:rsidDel="00876319">
            <w:rPr>
              <w:noProof/>
            </w:rPr>
            <w:delText xml:space="preserve"> </w:delText>
          </w:r>
          <w:r w:rsidRPr="00B757A3" w:rsidDel="00876319">
            <w:rPr>
              <w:noProof/>
            </w:rPr>
            <w:delText>) : 15</w:delText>
          </w:r>
          <w:r w:rsidDel="00876319">
            <w:rPr>
              <w:noProof/>
            </w:rPr>
            <w:tab/>
            <w:delText>(</w:delText>
          </w:r>
          <w:r w:rsidRPr="00C53F3B" w:rsidDel="00876319">
            <w:rPr>
              <w:noProof/>
              <w:highlight w:val="yellow"/>
            </w:rPr>
            <w:delText>X</w:delText>
          </w:r>
          <w:r w:rsidDel="00876319">
            <w:rPr>
              <w:noProof/>
            </w:rPr>
            <w:delText>)</w:delText>
          </w:r>
        </w:del>
      </w:ins>
    </w:p>
    <w:p w14:paraId="3DE50454" w14:textId="1A721B94" w:rsidR="00960A7E" w:rsidDel="00876319" w:rsidRDefault="00960A7E" w:rsidP="00960A7E">
      <w:pPr>
        <w:rPr>
          <w:ins w:id="217" w:author="Dmytro Rusanovskyy" w:date="2021-05-06T16:57:00Z"/>
          <w:del w:id="218" w:author="WG5_N00070" w:date="2021-08-23T12:06:00Z"/>
          <w:sz w:val="20"/>
          <w:lang w:val="en-CA" w:eastAsia="ko-KR"/>
        </w:rPr>
      </w:pPr>
      <w:ins w:id="219" w:author="Dmytro Rusanovskyy" w:date="2021-05-06T16:57:00Z">
        <w:del w:id="220" w:author="WG5_N00070" w:date="2021-08-23T12:06:00Z">
          <w:r w:rsidRPr="00C53F3B" w:rsidDel="00876319">
            <w:rPr>
              <w:b/>
              <w:bCs/>
              <w:sz w:val="20"/>
              <w:lang w:val="en-CA"/>
            </w:rPr>
            <w:delText>sps_ts_residual_coding_rice_present_in_sh_flag</w:delText>
          </w:r>
          <w:r w:rsidRPr="00C53F3B" w:rsidDel="00876319">
            <w:rPr>
              <w:sz w:val="20"/>
              <w:lang w:val="en-CA" w:eastAsia="ko-KR"/>
            </w:rPr>
            <w:delText xml:space="preserve"> </w:delText>
          </w:r>
          <w:r w:rsidRPr="00C53F3B" w:rsidDel="00876319">
            <w:rPr>
              <w:sz w:val="20"/>
              <w:lang w:val="en-CA"/>
            </w:rPr>
            <w:delText xml:space="preserve">equal to 1 specifies that sh_ts_residual_coding_rice_idx_minus1 may be present in </w:delText>
          </w:r>
          <w:r w:rsidRPr="00C53F3B" w:rsidDel="00876319">
            <w:rPr>
              <w:noProof/>
              <w:sz w:val="20"/>
            </w:rPr>
            <w:delText>slice_header( )</w:delText>
          </w:r>
          <w:r w:rsidRPr="00C53F3B" w:rsidDel="00876319">
            <w:rPr>
              <w:sz w:val="20"/>
              <w:lang w:val="en-CA"/>
            </w:rPr>
            <w:delText xml:space="preserve"> syntax structure</w:delText>
          </w:r>
          <w:r w:rsidRPr="00C53F3B" w:rsidDel="00876319">
            <w:rPr>
              <w:bCs/>
              <w:noProof/>
              <w:sz w:val="20"/>
              <w:lang w:val="en-CA"/>
            </w:rPr>
            <w:delText>s referring to the SPS</w:delText>
          </w:r>
          <w:r w:rsidRPr="00C53F3B" w:rsidDel="00876319">
            <w:rPr>
              <w:sz w:val="20"/>
              <w:lang w:val="en-CA"/>
            </w:rPr>
            <w:delText xml:space="preserve">. sps_ts_residual_coding_rice_present_in_sh_flag equal to 0 specifies that sh_ts_residual_coding_rice_idx_minus1 is not present in </w:delText>
          </w:r>
          <w:r w:rsidRPr="00C53F3B" w:rsidDel="00876319">
            <w:rPr>
              <w:noProof/>
              <w:sz w:val="20"/>
            </w:rPr>
            <w:delText>slice_header( )</w:delText>
          </w:r>
          <w:r w:rsidRPr="00C53F3B" w:rsidDel="00876319">
            <w:rPr>
              <w:sz w:val="20"/>
              <w:lang w:val="en-CA"/>
            </w:rPr>
            <w:delText xml:space="preserve"> syntax structure</w:delText>
          </w:r>
          <w:r w:rsidRPr="00C53F3B" w:rsidDel="00876319">
            <w:rPr>
              <w:bCs/>
              <w:noProof/>
              <w:sz w:val="20"/>
              <w:lang w:val="en-CA"/>
            </w:rPr>
            <w:delText>s referring to the SPS</w:delText>
          </w:r>
          <w:r w:rsidRPr="00C53F3B" w:rsidDel="00876319">
            <w:rPr>
              <w:sz w:val="20"/>
              <w:lang w:val="en-CA"/>
            </w:rPr>
            <w:delText xml:space="preserve">. When </w:delText>
          </w:r>
          <w:r w:rsidRPr="00C53F3B" w:rsidDel="00876319">
            <w:rPr>
              <w:sz w:val="20"/>
              <w:lang w:val="en-CA" w:eastAsia="ko-KR"/>
            </w:rPr>
            <w:delText xml:space="preserve">not present, the value of </w:delText>
          </w:r>
          <w:r w:rsidRPr="00C53F3B" w:rsidDel="00876319">
            <w:rPr>
              <w:sz w:val="20"/>
              <w:lang w:val="en-CA"/>
            </w:rPr>
            <w:delText>sps_ts_residual_coding_rice_present_in_sh_flag</w:delText>
          </w:r>
          <w:r w:rsidRPr="00C53F3B" w:rsidDel="00876319">
            <w:rPr>
              <w:sz w:val="20"/>
              <w:lang w:val="en-CA" w:eastAsia="ko-KR"/>
            </w:rPr>
            <w:delText xml:space="preserve"> is inferred to be equal to 0.</w:delText>
          </w:r>
        </w:del>
      </w:ins>
    </w:p>
    <w:p w14:paraId="6212B05C" w14:textId="2F15D91B" w:rsidR="00960A7E" w:rsidRPr="00C53F3B" w:rsidDel="00876319" w:rsidRDefault="00960A7E" w:rsidP="00960A7E">
      <w:pPr>
        <w:rPr>
          <w:ins w:id="221" w:author="Dmytro Rusanovskyy" w:date="2021-05-06T16:57:00Z"/>
          <w:del w:id="222" w:author="WG5_N00070" w:date="2021-08-23T12:06:00Z"/>
          <w:sz w:val="20"/>
        </w:rPr>
      </w:pPr>
      <w:ins w:id="223" w:author="Dmytro Rusanovskyy" w:date="2021-05-06T16:57:00Z">
        <w:del w:id="224" w:author="WG5_N00070" w:date="2021-08-23T12:06:00Z">
          <w:r w:rsidRPr="00C53F3B" w:rsidDel="00876319">
            <w:rPr>
              <w:b/>
              <w:bCs/>
              <w:noProof/>
              <w:sz w:val="20"/>
            </w:rPr>
            <w:delText>sps_rrc_rice_extension_flag</w:delText>
          </w:r>
          <w:r w:rsidRPr="00C53F3B" w:rsidDel="00876319">
            <w:rPr>
              <w:noProof/>
              <w:sz w:val="20"/>
            </w:rPr>
            <w:delText xml:space="preserve"> </w:delText>
          </w:r>
          <w:r w:rsidRPr="00C53F3B" w:rsidDel="00876319">
            <w:rPr>
              <w:sz w:val="20"/>
            </w:rPr>
            <w:delText xml:space="preserve">equal to 1 specifies that </w:delText>
          </w:r>
          <w:r w:rsidDel="00876319">
            <w:rPr>
              <w:sz w:val="20"/>
            </w:rPr>
            <w:delText xml:space="preserve">an </w:delText>
          </w:r>
          <w:r w:rsidRPr="00C53F3B" w:rsidDel="00876319">
            <w:rPr>
              <w:sz w:val="20"/>
            </w:rPr>
            <w:delText>extension of Rice parameter derivation for the binarization of abs_remaining[</w:delText>
          </w:r>
          <w:r w:rsidDel="00876319">
            <w:rPr>
              <w:sz w:val="20"/>
            </w:rPr>
            <w:delText> </w:delText>
          </w:r>
          <w:r w:rsidRPr="00C53F3B" w:rsidDel="00876319">
            <w:rPr>
              <w:sz w:val="20"/>
            </w:rPr>
            <w:delText>] and dec_abs_level</w:delText>
          </w:r>
          <w:r w:rsidDel="00876319">
            <w:rPr>
              <w:sz w:val="20"/>
            </w:rPr>
            <w:delText>[ ]</w:delText>
          </w:r>
          <w:r w:rsidRPr="00C53F3B" w:rsidDel="00876319">
            <w:rPr>
              <w:sz w:val="20"/>
            </w:rPr>
            <w:delText xml:space="preserve"> is enabled.</w:delText>
          </w:r>
          <w:r w:rsidRPr="00C53F3B" w:rsidDel="00876319">
            <w:rPr>
              <w:noProof/>
              <w:sz w:val="20"/>
            </w:rPr>
            <w:delText xml:space="preserve"> </w:delText>
          </w:r>
          <w:r w:rsidRPr="0014240D" w:rsidDel="00876319">
            <w:rPr>
              <w:noProof/>
              <w:sz w:val="20"/>
            </w:rPr>
            <w:delText xml:space="preserve">sps_rrc_rice_extension_flag </w:delText>
          </w:r>
          <w:r w:rsidRPr="0014240D" w:rsidDel="00876319">
            <w:rPr>
              <w:sz w:val="20"/>
            </w:rPr>
            <w:delText xml:space="preserve">equal to </w:delText>
          </w:r>
          <w:r w:rsidDel="00876319">
            <w:rPr>
              <w:sz w:val="20"/>
            </w:rPr>
            <w:delText>0</w:delText>
          </w:r>
          <w:r w:rsidRPr="0014240D" w:rsidDel="00876319">
            <w:rPr>
              <w:sz w:val="20"/>
            </w:rPr>
            <w:delText xml:space="preserve"> specifies that </w:delText>
          </w:r>
          <w:r w:rsidDel="00876319">
            <w:rPr>
              <w:sz w:val="20"/>
            </w:rPr>
            <w:delText xml:space="preserve">the </w:delText>
          </w:r>
          <w:r w:rsidRPr="0014240D" w:rsidDel="00876319">
            <w:rPr>
              <w:sz w:val="20"/>
            </w:rPr>
            <w:delText>extension of Rice parameter derivation for the binarization of abs_remaining[</w:delText>
          </w:r>
          <w:r w:rsidDel="00876319">
            <w:rPr>
              <w:sz w:val="20"/>
            </w:rPr>
            <w:delText> </w:delText>
          </w:r>
          <w:r w:rsidRPr="0014240D" w:rsidDel="00876319">
            <w:rPr>
              <w:sz w:val="20"/>
            </w:rPr>
            <w:delText>] and dec_abs_level</w:delText>
          </w:r>
          <w:r w:rsidDel="00876319">
            <w:rPr>
              <w:sz w:val="20"/>
            </w:rPr>
            <w:delText>[ ]</w:delText>
          </w:r>
          <w:r w:rsidRPr="0014240D" w:rsidDel="00876319">
            <w:rPr>
              <w:sz w:val="20"/>
            </w:rPr>
            <w:delText xml:space="preserve"> is </w:delText>
          </w:r>
          <w:r w:rsidDel="00876319">
            <w:rPr>
              <w:sz w:val="20"/>
            </w:rPr>
            <w:delText>dis</w:delText>
          </w:r>
          <w:r w:rsidRPr="0014240D" w:rsidDel="00876319">
            <w:rPr>
              <w:sz w:val="20"/>
            </w:rPr>
            <w:delText>abled.</w:delText>
          </w:r>
          <w:r w:rsidDel="00876319">
            <w:rPr>
              <w:sz w:val="20"/>
            </w:rPr>
            <w:delText xml:space="preserve"> </w:delText>
          </w:r>
          <w:r w:rsidRPr="00C53F3B" w:rsidDel="00876319">
            <w:rPr>
              <w:sz w:val="20"/>
            </w:rPr>
            <w:delText xml:space="preserve">When not present, the value of </w:delText>
          </w:r>
          <w:r w:rsidRPr="00C53F3B" w:rsidDel="00876319">
            <w:rPr>
              <w:noProof/>
              <w:sz w:val="20"/>
            </w:rPr>
            <w:delText>sps_rrc_rice_extension_flag</w:delText>
          </w:r>
          <w:r w:rsidRPr="00C53F3B" w:rsidDel="00876319">
            <w:rPr>
              <w:sz w:val="20"/>
            </w:rPr>
            <w:delText xml:space="preserve"> is inferred to be equal to 0.</w:delText>
          </w:r>
        </w:del>
      </w:ins>
    </w:p>
    <w:p w14:paraId="02049FC7" w14:textId="414C571C" w:rsidR="00960A7E" w:rsidDel="00876319" w:rsidRDefault="00960A7E" w:rsidP="00960A7E">
      <w:pPr>
        <w:rPr>
          <w:del w:id="225" w:author="WG5_N00070" w:date="2021-08-23T12:06:00Z"/>
          <w:sz w:val="20"/>
        </w:rPr>
      </w:pPr>
      <w:ins w:id="226" w:author="Dmytro Rusanovskyy" w:date="2021-05-06T16:57:00Z">
        <w:del w:id="227" w:author="WG5_N00070" w:date="2021-08-23T12:06:00Z">
          <w:r w:rsidRPr="00C53F3B" w:rsidDel="00876319">
            <w:rPr>
              <w:b/>
              <w:sz w:val="20"/>
            </w:rPr>
            <w:delText>sps_persistent_rice_adaptation_enabled_flag</w:delText>
          </w:r>
          <w:r w:rsidRPr="00C53F3B" w:rsidDel="00876319">
            <w:rPr>
              <w:sz w:val="20"/>
            </w:rPr>
            <w:delText xml:space="preserve"> equal to 1 specifies that Rice parameter derivation for the binarization of </w:delText>
          </w:r>
          <w:r w:rsidRPr="00C53F3B" w:rsidDel="00876319">
            <w:rPr>
              <w:noProof/>
              <w:sz w:val="20"/>
            </w:rPr>
            <w:delText>abs_remainder[ ] and dec_abs_level[ ]</w:delText>
          </w:r>
          <w:r w:rsidRPr="00C53F3B" w:rsidDel="00876319">
            <w:rPr>
              <w:sz w:val="20"/>
            </w:rPr>
            <w:delText xml:space="preserve"> is initialized at the start of each TU using statistics accumulated from previous TUs. sps_persistent_rice_adaptation_enabled_flag equal to 0 specifies that no previous TU state is used in Rice parameter derivation. When not present, the value of sps_persistent_rice_adaptation_enabled_flag is inferred to be equal to 0.</w:delText>
          </w:r>
        </w:del>
      </w:ins>
    </w:p>
    <w:p w14:paraId="2E23874A" w14:textId="77777777" w:rsidR="00876319" w:rsidRDefault="00876319" w:rsidP="00960A7E">
      <w:pPr>
        <w:rPr>
          <w:ins w:id="228" w:author="WG5_N00070" w:date="2021-08-23T12:08:00Z"/>
          <w:rFonts w:eastAsia="SimSun"/>
          <w:i/>
          <w:noProof/>
          <w:sz w:val="24"/>
          <w:lang w:val="en-CA"/>
        </w:rPr>
      </w:pPr>
    </w:p>
    <w:p w14:paraId="28B6AD28" w14:textId="023B8DD3" w:rsidR="00876319" w:rsidRDefault="00876319" w:rsidP="00960A7E">
      <w:pPr>
        <w:rPr>
          <w:ins w:id="229" w:author="WG5_N00070" w:date="2021-08-23T12:09:00Z"/>
          <w:rFonts w:eastAsia="SimSun"/>
          <w:i/>
          <w:noProof/>
          <w:sz w:val="24"/>
          <w:lang w:val="en-CA"/>
        </w:rPr>
      </w:pPr>
      <w:ins w:id="230" w:author="WG5_N00070" w:date="2021-08-23T12:08:00Z">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ins>
    </w:p>
    <w:p w14:paraId="1BD0F530" w14:textId="77777777" w:rsidR="00876319" w:rsidRPr="00B92F74" w:rsidRDefault="00876319" w:rsidP="00960A7E">
      <w:pPr>
        <w:rPr>
          <w:ins w:id="231" w:author="WG5_N00070" w:date="2021-08-23T12:12:00Z"/>
          <w:strike/>
          <w:sz w:val="20"/>
          <w:highlight w:val="yellow"/>
          <w:lang w:val="en-CA" w:eastAsia="ko-KR"/>
        </w:rPr>
      </w:pPr>
      <w:proofErr w:type="spellStart"/>
      <w:ins w:id="232" w:author="WG5_N00070" w:date="2021-08-23T12:11:00Z">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w:t>
        </w:r>
        <w:proofErr w:type="gramStart"/>
        <w:r w:rsidRPr="00B92F74">
          <w:rPr>
            <w:strike/>
            <w:sz w:val="20"/>
            <w:highlight w:val="yellow"/>
            <w:lang w:val="en-CA" w:eastAsia="ko-KR"/>
          </w:rPr>
          <w:t>bit</w:t>
        </w:r>
        <w:proofErr w:type="spellEnd"/>
        <w:r w:rsidRPr="00B92F74">
          <w:rPr>
            <w:strike/>
            <w:sz w:val="20"/>
            <w:highlight w:val="yellow"/>
            <w:lang w:val="en-CA" w:eastAsia="ko-KR"/>
          </w:rPr>
          <w:t>[</w:t>
        </w:r>
        <w:proofErr w:type="gram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ins>
    </w:p>
    <w:p w14:paraId="41BC95EB" w14:textId="7574C5B0" w:rsidR="00876319" w:rsidRPr="00B92F74" w:rsidRDefault="00876319" w:rsidP="00960A7E">
      <w:pPr>
        <w:rPr>
          <w:ins w:id="233" w:author="WG5_N00070" w:date="2021-08-23T12:09:00Z"/>
          <w:rFonts w:eastAsia="SimSun"/>
          <w:i/>
          <w:noProof/>
          <w:sz w:val="20"/>
          <w:lang w:val="en-CA"/>
        </w:rPr>
      </w:pPr>
      <w:proofErr w:type="spellStart"/>
      <w:ins w:id="234" w:author="WG5_N00070" w:date="2021-08-23T12:10:00Z">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bitstreams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w:t>
        </w:r>
        <w:proofErr w:type="gramStart"/>
        <w:r w:rsidRPr="00B92F74">
          <w:rPr>
            <w:noProof/>
            <w:color w:val="000000"/>
            <w:spacing w:val="-2"/>
            <w:sz w:val="20"/>
            <w:highlight w:val="yellow"/>
            <w:lang w:val="en-CA"/>
          </w:rPr>
          <w:t>bit</w:t>
        </w:r>
        <w:r w:rsidRPr="00B92F74">
          <w:rPr>
            <w:sz w:val="20"/>
            <w:highlight w:val="yellow"/>
            <w:lang w:val="en-CA" w:eastAsia="ko-KR"/>
          </w:rPr>
          <w:t>[</w:t>
        </w:r>
        <w:proofErr w:type="gramEnd"/>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ins>
    </w:p>
    <w:p w14:paraId="022050BE" w14:textId="77777777" w:rsidR="00876319" w:rsidRPr="00BE7EC4" w:rsidRDefault="00876319" w:rsidP="00876319">
      <w:pPr>
        <w:rPr>
          <w:ins w:id="235" w:author="WG5_N00070" w:date="2021-08-23T12:10:00Z"/>
          <w:noProof/>
          <w:szCs w:val="22"/>
          <w:lang w:val="en-CA"/>
        </w:rPr>
      </w:pPr>
      <w:proofErr w:type="spellStart"/>
      <w:ins w:id="236" w:author="WG5_N00070" w:date="2021-08-23T12:10:00Z">
        <w:r w:rsidRPr="00B92F74">
          <w:rPr>
            <w:b/>
            <w:bCs/>
            <w:sz w:val="20"/>
            <w:highlight w:val="yellow"/>
          </w:rPr>
          <w:lastRenderedPageBreak/>
          <w:t>general_lower_bit_rate_constraint_flag</w:t>
        </w:r>
        <w:proofErr w:type="spellEnd"/>
        <w:r w:rsidRPr="00B92F74">
          <w:rPr>
            <w:bCs/>
            <w:sz w:val="20"/>
            <w:highlight w:val="yellow"/>
          </w:rPr>
          <w:t xml:space="preserve"> equal to 1 </w:t>
        </w:r>
        <w:r w:rsidRPr="00B92F74">
          <w:rPr>
            <w:sz w:val="20"/>
            <w:highlight w:val="yellow"/>
            <w:lang w:val="en-CA" w:eastAsia="ko-KR"/>
          </w:rPr>
          <w:t xml:space="preserve">specifies that a lower maximum bit rate constraint may be imposed </w:t>
        </w:r>
        <w:r w:rsidRPr="00B92F74">
          <w:rPr>
            <w:noProof/>
            <w:sz w:val="20"/>
            <w:highlight w:val="yellow"/>
            <w:lang w:val="en-CA" w:eastAsia="ko-KR"/>
          </w:rPr>
          <w:t xml:space="preserve">in a profile, tier and level specification in </w:t>
        </w:r>
        <w:r w:rsidRPr="00B92F74">
          <w:rPr>
            <w:bCs/>
            <w:sz w:val="20"/>
            <w:highlight w:val="yellow"/>
          </w:rPr>
          <w:t xml:space="preserve">Annex </w:t>
        </w:r>
      </w:ins>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ins w:id="237" w:author="WG5_N00070" w:date="2021-08-23T12:10:00Z">
        <w:r w:rsidRPr="00B92F74">
          <w:rPr>
            <w:bCs/>
            <w:sz w:val="20"/>
            <w:highlight w:val="yellow"/>
          </w:rPr>
          <w:t>A</w:t>
        </w:r>
        <w:r w:rsidRPr="00B92F74">
          <w:rPr>
            <w:bCs/>
            <w:sz w:val="20"/>
            <w:highlight w:val="yellow"/>
          </w:rPr>
          <w:fldChar w:fldCharType="end"/>
        </w:r>
        <w:r w:rsidRPr="00B92F74">
          <w:rPr>
            <w:bCs/>
            <w:sz w:val="20"/>
            <w:highlight w:val="yellow"/>
          </w:rPr>
          <w:t xml:space="preserve"> </w:t>
        </w:r>
        <w:r w:rsidRPr="00B92F74">
          <w:rPr>
            <w:sz w:val="20"/>
            <w:highlight w:val="yellow"/>
            <w:lang w:val="en-CA" w:eastAsia="ko-KR"/>
          </w:rPr>
          <w:t xml:space="preserve">than would be imposed when </w:t>
        </w:r>
        <w:proofErr w:type="spellStart"/>
        <w:r w:rsidRPr="00B92F74">
          <w:rPr>
            <w:bCs/>
            <w:sz w:val="20"/>
            <w:highlight w:val="yellow"/>
          </w:rPr>
          <w:t>general_lower_bit_rate_constraint_flag</w:t>
        </w:r>
        <w:proofErr w:type="spellEnd"/>
        <w:r w:rsidRPr="00B92F74">
          <w:rPr>
            <w:bCs/>
            <w:sz w:val="20"/>
            <w:highlight w:val="yellow"/>
          </w:rPr>
          <w:t xml:space="preserve"> is equal to 0. </w:t>
        </w:r>
        <w:proofErr w:type="spellStart"/>
        <w:r w:rsidRPr="00B92F74">
          <w:rPr>
            <w:bCs/>
            <w:sz w:val="20"/>
            <w:highlight w:val="yellow"/>
          </w:rPr>
          <w:t>general_lower_bit_rate_constraint_flag</w:t>
        </w:r>
        <w:proofErr w:type="spellEnd"/>
        <w:r w:rsidRPr="00B92F74">
          <w:rPr>
            <w:sz w:val="20"/>
            <w:highlight w:val="yellow"/>
            <w:lang w:val="en-CA" w:eastAsia="ko-KR"/>
          </w:rPr>
          <w:t xml:space="preserve"> equal to 0 specifies that such a corresponding lower maximum bit rate constraint is not imposed</w:t>
        </w:r>
        <w:r w:rsidRPr="00B92F74">
          <w:rPr>
            <w:noProof/>
            <w:sz w:val="20"/>
            <w:highlight w:val="yellow"/>
            <w:lang w:val="en-CA" w:eastAsia="ko-KR"/>
          </w:rPr>
          <w:t xml:space="preserve"> in </w:t>
        </w:r>
        <w:r w:rsidRPr="00B92F74">
          <w:rPr>
            <w:bCs/>
            <w:sz w:val="20"/>
            <w:highlight w:val="yellow"/>
          </w:rPr>
          <w:t xml:space="preserve">Annex </w:t>
        </w:r>
      </w:ins>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ins w:id="238" w:author="WG5_N00070" w:date="2021-08-23T12:10:00Z">
        <w:r w:rsidRPr="00B92F74">
          <w:rPr>
            <w:bCs/>
            <w:sz w:val="20"/>
            <w:highlight w:val="yellow"/>
          </w:rPr>
          <w:t>A</w:t>
        </w:r>
        <w:r w:rsidRPr="00B92F74">
          <w:rPr>
            <w:bCs/>
            <w:sz w:val="20"/>
            <w:highlight w:val="yellow"/>
          </w:rPr>
          <w:fldChar w:fldCharType="end"/>
        </w:r>
        <w:r w:rsidRPr="00B92F74">
          <w:rPr>
            <w:sz w:val="20"/>
            <w:highlight w:val="yellow"/>
            <w:lang w:val="en-CA" w:eastAsia="ko-KR"/>
          </w:rPr>
          <w:t>.</w:t>
        </w:r>
        <w:r w:rsidRPr="00B92F74">
          <w:rPr>
            <w:bCs/>
            <w:sz w:val="20"/>
            <w:highlight w:val="yellow"/>
          </w:rPr>
          <w:t xml:space="preserve"> </w:t>
        </w:r>
        <w:r w:rsidRPr="00B92F74">
          <w:rPr>
            <w:sz w:val="20"/>
            <w:highlight w:val="yellow"/>
            <w:lang w:val="en-CA" w:eastAsia="ko-KR"/>
          </w:rPr>
          <w:t xml:space="preserve">[Ed. (MZ/YK/TI): During the editing of the DIS text, it was suggested that signalling this flag as </w:t>
        </w:r>
        <w:r w:rsidRPr="00B92F74">
          <w:rPr>
            <w:sz w:val="20"/>
            <w:highlight w:val="yellow"/>
            <w:lang w:eastAsia="ko-KR"/>
          </w:rPr>
          <w:t>an SPS extension flag instead of a GCI flag could be cleaner in terms of GCI mainly carrying tools on/off constraints and potential GCI skipping</w:t>
        </w:r>
        <w:r w:rsidRPr="00B92F74">
          <w:rPr>
            <w:sz w:val="20"/>
            <w:highlight w:val="yellow"/>
            <w:lang w:val="en-CA" w:eastAsia="ko-KR"/>
          </w:rPr>
          <w:t xml:space="preserve">. On the other hand, the GCI flags are signalled in early position in SPS </w:t>
        </w:r>
        <w:proofErr w:type="gramStart"/>
        <w:r w:rsidRPr="00B92F74">
          <w:rPr>
            <w:sz w:val="20"/>
            <w:highlight w:val="yellow"/>
            <w:lang w:val="en-CA" w:eastAsia="ko-KR"/>
          </w:rPr>
          <w:t>similar to</w:t>
        </w:r>
        <w:proofErr w:type="gramEnd"/>
        <w:r w:rsidRPr="00B92F74">
          <w:rPr>
            <w:sz w:val="20"/>
            <w:highlight w:val="yellow"/>
            <w:lang w:val="en-CA" w:eastAsia="ko-KR"/>
          </w:rPr>
          <w:t xml:space="preserve"> tier information. Further study of this question is encouraged.]</w:t>
        </w:r>
      </w:ins>
    </w:p>
    <w:p w14:paraId="1FCFCE0B" w14:textId="77777777" w:rsidR="00876319" w:rsidRPr="00C53F3B" w:rsidRDefault="00876319" w:rsidP="00960A7E">
      <w:pPr>
        <w:rPr>
          <w:sz w:val="20"/>
        </w:rPr>
      </w:pPr>
    </w:p>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ns w:id="239" w:author="WG5_N00070" w:date="2021-08-23T12:13:00Z"/>
          <w:i/>
          <w:noProof/>
          <w:sz w:val="20"/>
          <w:lang w:val="en-CA"/>
        </w:rPr>
      </w:pPr>
      <w:ins w:id="240" w:author="WG5_N00070" w:date="2021-08-23T12:13:00Z">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ins>
    </w:p>
    <w:p w14:paraId="40447A71" w14:textId="77777777" w:rsidR="00876319" w:rsidRPr="00B92F74" w:rsidRDefault="00876319" w:rsidP="00876319">
      <w:pPr>
        <w:rPr>
          <w:ins w:id="241" w:author="WG5_N00070" w:date="2021-08-23T12:13:00Z"/>
          <w:sz w:val="20"/>
          <w:lang w:val="en-CA" w:eastAsia="zh-CN"/>
        </w:rPr>
      </w:pPr>
      <w:proofErr w:type="spellStart"/>
      <w:ins w:id="242" w:author="WG5_N00070" w:date="2021-08-23T12:13:00Z">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ins>
    </w:p>
    <w:p w14:paraId="450F87F7" w14:textId="614A5F89" w:rsidR="00E46722" w:rsidDel="00C55C7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del w:id="243" w:author="Ye-Kui Wang (yk1)" w:date="2021-05-05T14:44:00Z"/>
          <w:rFonts w:eastAsia="SimSun"/>
          <w:i/>
          <w:noProof/>
          <w:sz w:val="24"/>
          <w:lang w:val="en-CA"/>
        </w:rPr>
      </w:pPr>
      <w:ins w:id="244" w:author="WG5_N00070" w:date="2021-08-23T12:16:00Z">
        <w:r w:rsidRPr="00673EF6">
          <w:rPr>
            <w:rFonts w:eastAsia="SimSun"/>
            <w:i/>
            <w:noProof/>
            <w:sz w:val="24"/>
            <w:lang w:val="en-CA"/>
          </w:rPr>
          <w:t xml:space="preserve">And replace the following: </w:t>
        </w:r>
      </w:ins>
    </w:p>
    <w:p w14:paraId="7D3FFE28" w14:textId="77777777" w:rsidR="00C55C76" w:rsidRPr="00673EF6" w:rsidRDefault="00C55C76"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ins w:id="245" w:author="WG5_N00070" w:date="2021-08-24T09:54:00Z"/>
          <w:rFonts w:eastAsia="SimSun"/>
          <w:i/>
          <w:noProof/>
          <w:sz w:val="24"/>
          <w:lang w:val="en-CA"/>
        </w:rPr>
      </w:pPr>
    </w:p>
    <w:p w14:paraId="35DF4E78" w14:textId="2A9F42A5" w:rsidR="00F147C5" w:rsidRPr="00C55C76" w:rsidRDefault="00F147C5" w:rsidP="00D67CFD">
      <w:pPr>
        <w:numPr>
          <w:ilvl w:val="12"/>
          <w:numId w:val="0"/>
        </w:numPr>
        <w:rPr>
          <w:ins w:id="246" w:author="WG5_N00070" w:date="2021-08-23T12:16:00Z"/>
          <w:noProof/>
          <w:sz w:val="20"/>
          <w:lang w:val="en-CA"/>
        </w:rPr>
      </w:pPr>
      <w:ins w:id="247" w:author="WG5_N00070" w:date="2021-08-23T12:15:00Z">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ins>
    </w:p>
    <w:p w14:paraId="3ACC8025" w14:textId="39710B51"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ins w:id="248" w:author="WG5_N00070" w:date="2021-08-23T12:14:00Z"/>
          <w:rFonts w:eastAsia="SimSun"/>
          <w:i/>
          <w:noProof/>
          <w:sz w:val="24"/>
          <w:szCs w:val="24"/>
          <w:lang w:val="en-CA"/>
        </w:rPr>
      </w:pPr>
      <w:ins w:id="249" w:author="WG5_N00070" w:date="2021-08-23T12:16:00Z">
        <w:r w:rsidRPr="00673EF6">
          <w:rPr>
            <w:rFonts w:eastAsia="SimSun"/>
            <w:i/>
            <w:noProof/>
            <w:sz w:val="24"/>
            <w:szCs w:val="24"/>
            <w:lang w:val="en-CA"/>
          </w:rPr>
          <w:t xml:space="preserve">with the following: </w:t>
        </w:r>
      </w:ins>
    </w:p>
    <w:p w14:paraId="1ACE33D1" w14:textId="77777777" w:rsidR="00F147C5" w:rsidRPr="00B92F74" w:rsidRDefault="00F147C5" w:rsidP="00F147C5">
      <w:pPr>
        <w:ind w:left="3"/>
        <w:rPr>
          <w:ins w:id="250" w:author="WG5_N00070" w:date="2021-08-23T12:14:00Z"/>
          <w:noProof/>
          <w:sz w:val="20"/>
          <w:lang w:val="en-CA" w:eastAsia="ja-JP"/>
        </w:rPr>
      </w:pPr>
      <w:ins w:id="251" w:author="WG5_N00070" w:date="2021-08-23T12:14:00Z">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and the number of subsets shall be 1. [</w:t>
        </w:r>
        <w:r w:rsidRPr="00B92F74">
          <w:rPr>
            <w:noProof/>
            <w:sz w:val="20"/>
            <w:highlight w:val="yellow"/>
            <w:lang w:val="en-CA"/>
          </w:rPr>
          <w:t>Ed. (GJS): The meaning of “the number of subsets shall be 1” is unclear. What would it take to violate that constraint when NumEntryPoints is equal to 0? Can the whole phrase “and the number of subsets shall be 1” just be deleted without changing the meaning?</w:t>
        </w:r>
        <w:r w:rsidRPr="00B92F74">
          <w:rPr>
            <w:noProof/>
            <w:sz w:val="20"/>
            <w:lang w:val="en-CA"/>
          </w:rPr>
          <w:t>] The subset shall consist of all coded bits of all CTUs in the slice. [</w:t>
        </w:r>
        <w:r w:rsidRPr="00B92F74">
          <w:rPr>
            <w:noProof/>
            <w:sz w:val="20"/>
            <w:highlight w:val="yellow"/>
            <w:lang w:val="en-CA"/>
          </w:rPr>
          <w:t>Ed. (GJS): Also unclear. How could this requirement be violated? Can this sentence just be deleted?</w:t>
        </w:r>
        <w:r w:rsidRPr="00B92F74">
          <w:rPr>
            <w:noProof/>
            <w:sz w:val="20"/>
            <w:lang w:val="en-CA"/>
          </w:rPr>
          <w:t>][</w:t>
        </w:r>
        <w:r w:rsidRPr="00B92F74">
          <w:rPr>
            <w:noProof/>
            <w:sz w:val="20"/>
            <w:highlight w:val="yellow"/>
            <w:lang w:val="en-CA"/>
          </w:rPr>
          <w:t>Ed. (YK): These wordings have been there since HEVC version 1. I'd study these a bit after submitting the DIS texts before confirming one way or another. If some changes should be made herein, they should probably be made to HEVC, too.</w:t>
        </w:r>
        <w:r w:rsidRPr="00B92F74">
          <w:rPr>
            <w:noProof/>
            <w:sz w:val="20"/>
            <w:lang w:val="en-CA"/>
          </w:rPr>
          <w:t>]</w:t>
        </w:r>
      </w:ins>
    </w:p>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ins w:id="252" w:author="WG5_N00070" w:date="2021-08-23T12:20:00Z"/>
          <w:noProof/>
          <w:lang w:val="en-CA"/>
        </w:rPr>
      </w:pPr>
      <w:ins w:id="253" w:author="WG5_N00070" w:date="2021-08-23T12:20:00Z">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ins>
    </w:p>
    <w:p w14:paraId="05BF4A47" w14:textId="77777777" w:rsidR="00F147C5" w:rsidRDefault="00F147C5" w:rsidP="00F147C5">
      <w:pPr>
        <w:pStyle w:val="Equation"/>
        <w:tabs>
          <w:tab w:val="left" w:pos="1170"/>
          <w:tab w:val="left" w:pos="1890"/>
        </w:tabs>
        <w:ind w:left="794"/>
        <w:rPr>
          <w:ins w:id="254" w:author="WG5_N00070" w:date="2021-08-23T12:20:00Z"/>
          <w:noProof/>
          <w:lang w:val="en-CA"/>
        </w:rPr>
      </w:pPr>
      <w:ins w:id="255" w:author="WG5_N00070" w:date="2021-08-23T12:20:00Z">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ins>
    </w:p>
    <w:p w14:paraId="0CEF4668" w14:textId="5CE62FA9" w:rsidR="00A61E07" w:rsidRPr="00D67CFD" w:rsidDel="00F147C5" w:rsidRDefault="00A61E07" w:rsidP="00D67CFD">
      <w:pPr>
        <w:pStyle w:val="Equation"/>
        <w:keepNext/>
        <w:keepLines/>
        <w:tabs>
          <w:tab w:val="left" w:pos="360"/>
          <w:tab w:val="left" w:pos="720"/>
          <w:tab w:val="left" w:pos="1080"/>
          <w:tab w:val="left" w:pos="1170"/>
          <w:tab w:val="left" w:pos="1440"/>
          <w:tab w:val="left" w:pos="1890"/>
        </w:tabs>
        <w:spacing w:before="360"/>
        <w:ind w:left="794"/>
        <w:outlineLvl w:val="0"/>
        <w:rPr>
          <w:del w:id="256" w:author="WG5_N00070" w:date="2021-08-23T12:20:00Z"/>
          <w:i/>
          <w:noProof/>
          <w:sz w:val="24"/>
          <w:lang w:val="en-CA"/>
        </w:rPr>
      </w:pPr>
      <w:del w:id="257" w:author="WG5_N00070" w:date="2021-08-23T12:20:00Z">
        <w:r w:rsidRPr="00D67CFD" w:rsidDel="00F147C5">
          <w:rPr>
            <w:i/>
            <w:noProof/>
            <w:sz w:val="24"/>
            <w:lang w:val="en-CA"/>
          </w:rPr>
          <w:delText>CoeffMin = −( 1  &lt;&lt;  (</w:delText>
        </w:r>
        <w:r w:rsidR="009A1C0C" w:rsidRPr="00D67CFD" w:rsidDel="00F147C5">
          <w:rPr>
            <w:i/>
            <w:noProof/>
            <w:sz w:val="24"/>
            <w:lang w:val="en-CA"/>
          </w:rPr>
          <w:delText xml:space="preserve"> </w:delText>
        </w:r>
        <w:r w:rsidRPr="00D67CFD" w:rsidDel="00F147C5">
          <w:rPr>
            <w:i/>
            <w:noProof/>
            <w:sz w:val="24"/>
            <w:lang w:val="en-CA"/>
          </w:rPr>
          <w:delText>ExtendedPrecisionFlag ? Max(</w:delText>
        </w:r>
        <w:r w:rsidR="009A1C0C" w:rsidRPr="00D67CFD" w:rsidDel="00F147C5">
          <w:rPr>
            <w:i/>
            <w:noProof/>
            <w:sz w:val="24"/>
            <w:lang w:val="en-CA"/>
          </w:rPr>
          <w:delText xml:space="preserve"> </w:delText>
        </w:r>
        <w:r w:rsidRPr="00D67CFD" w:rsidDel="00F147C5">
          <w:rPr>
            <w:i/>
            <w:noProof/>
            <w:sz w:val="24"/>
            <w:lang w:val="en-CA"/>
          </w:rPr>
          <w:delText>15, Min(</w:delText>
        </w:r>
        <w:r w:rsidR="009A1C0C" w:rsidRPr="00D67CFD" w:rsidDel="00F147C5">
          <w:rPr>
            <w:i/>
            <w:noProof/>
            <w:sz w:val="24"/>
            <w:lang w:val="en-CA"/>
          </w:rPr>
          <w:delText xml:space="preserve"> </w:delText>
        </w:r>
        <w:r w:rsidRPr="00D67CFD" w:rsidDel="00F147C5">
          <w:rPr>
            <w:i/>
            <w:noProof/>
            <w:sz w:val="24"/>
            <w:lang w:val="en-CA"/>
          </w:rPr>
          <w:delText>20, BitDepth + 6</w:delText>
        </w:r>
        <w:r w:rsidR="009A1C0C" w:rsidRPr="00D67CFD" w:rsidDel="00F147C5">
          <w:rPr>
            <w:i/>
            <w:noProof/>
            <w:sz w:val="24"/>
            <w:lang w:val="en-CA"/>
          </w:rPr>
          <w:delText xml:space="preserve"> </w:delText>
        </w:r>
        <w:r w:rsidRPr="00D67CFD" w:rsidDel="00F147C5">
          <w:rPr>
            <w:i/>
            <w:noProof/>
            <w:sz w:val="24"/>
            <w:lang w:val="en-CA"/>
          </w:rPr>
          <w:delText>)</w:delText>
        </w:r>
        <w:r w:rsidR="009A1C0C" w:rsidRPr="00D67CFD" w:rsidDel="00F147C5">
          <w:rPr>
            <w:i/>
            <w:noProof/>
            <w:sz w:val="24"/>
            <w:lang w:val="en-CA"/>
          </w:rPr>
          <w:delText xml:space="preserve"> </w:delText>
        </w:r>
        <w:r w:rsidRPr="00D67CFD" w:rsidDel="00F147C5">
          <w:rPr>
            <w:i/>
            <w:noProof/>
            <w:sz w:val="24"/>
            <w:lang w:val="en-CA"/>
          </w:rPr>
          <w:delText>) : 15</w:delText>
        </w:r>
        <w:r w:rsidR="009A1C0C" w:rsidRPr="00D67CFD" w:rsidDel="00F147C5">
          <w:rPr>
            <w:i/>
            <w:noProof/>
            <w:sz w:val="24"/>
            <w:lang w:val="en-CA"/>
          </w:rPr>
          <w:delText xml:space="preserve"> </w:delText>
        </w:r>
        <w:r w:rsidRPr="00D67CFD" w:rsidDel="00F147C5">
          <w:rPr>
            <w:i/>
            <w:noProof/>
            <w:sz w:val="24"/>
            <w:lang w:val="en-CA"/>
          </w:rPr>
          <w:delText>) )</w:delText>
        </w:r>
        <w:r w:rsidRPr="00D67CFD" w:rsidDel="00F147C5">
          <w:rPr>
            <w:i/>
            <w:noProof/>
            <w:sz w:val="24"/>
            <w:lang w:val="en-CA"/>
          </w:rPr>
          <w:tab/>
          <w:delText>(189)</w:delText>
        </w:r>
      </w:del>
    </w:p>
    <w:p w14:paraId="526CBFDF" w14:textId="5C565B3F" w:rsidR="00A61E07" w:rsidRPr="00D67CFD" w:rsidDel="00F147C5" w:rsidRDefault="00A61E07" w:rsidP="00D67CFD">
      <w:pPr>
        <w:pStyle w:val="Equation"/>
        <w:keepNext/>
        <w:keepLines/>
        <w:tabs>
          <w:tab w:val="left" w:pos="360"/>
          <w:tab w:val="left" w:pos="720"/>
          <w:tab w:val="left" w:pos="1080"/>
          <w:tab w:val="left" w:pos="1170"/>
          <w:tab w:val="left" w:pos="1440"/>
          <w:tab w:val="left" w:pos="1890"/>
        </w:tabs>
        <w:spacing w:before="360"/>
        <w:ind w:left="794"/>
        <w:outlineLvl w:val="0"/>
        <w:rPr>
          <w:del w:id="258" w:author="WG5_N00070" w:date="2021-08-23T12:20:00Z"/>
          <w:i/>
          <w:noProof/>
          <w:sz w:val="24"/>
          <w:lang w:val="en-CA"/>
        </w:rPr>
      </w:pPr>
      <w:del w:id="259" w:author="WG5_N00070" w:date="2021-08-23T12:20:00Z">
        <w:r w:rsidRPr="00D67CFD" w:rsidDel="00F147C5">
          <w:rPr>
            <w:i/>
            <w:noProof/>
            <w:sz w:val="24"/>
            <w:lang w:val="en-CA"/>
          </w:rPr>
          <w:delText>CoeffMax = ( 1  &lt;&lt;   (</w:delText>
        </w:r>
        <w:r w:rsidR="00297FDA" w:rsidRPr="00D67CFD" w:rsidDel="00F147C5">
          <w:rPr>
            <w:i/>
            <w:noProof/>
            <w:sz w:val="24"/>
            <w:lang w:val="en-CA"/>
          </w:rPr>
          <w:delText xml:space="preserve"> </w:delText>
        </w:r>
        <w:r w:rsidRPr="00D67CFD" w:rsidDel="00F147C5">
          <w:rPr>
            <w:i/>
            <w:noProof/>
            <w:sz w:val="24"/>
            <w:lang w:val="en-CA"/>
          </w:rPr>
          <w:delText>ExtendedPrecisionFlag ? Max(</w:delText>
        </w:r>
        <w:r w:rsidR="00297FDA" w:rsidRPr="00D67CFD" w:rsidDel="00F147C5">
          <w:rPr>
            <w:i/>
            <w:noProof/>
            <w:sz w:val="24"/>
            <w:lang w:val="en-CA"/>
          </w:rPr>
          <w:delText xml:space="preserve"> </w:delText>
        </w:r>
        <w:r w:rsidRPr="00D67CFD" w:rsidDel="00F147C5">
          <w:rPr>
            <w:i/>
            <w:noProof/>
            <w:sz w:val="24"/>
            <w:lang w:val="en-CA"/>
          </w:rPr>
          <w:delText>15, Min(</w:delText>
        </w:r>
        <w:r w:rsidR="00297FDA" w:rsidRPr="00D67CFD" w:rsidDel="00F147C5">
          <w:rPr>
            <w:i/>
            <w:noProof/>
            <w:sz w:val="24"/>
            <w:lang w:val="en-CA"/>
          </w:rPr>
          <w:delText xml:space="preserve"> </w:delText>
        </w:r>
        <w:r w:rsidRPr="00D67CFD" w:rsidDel="00F147C5">
          <w:rPr>
            <w:i/>
            <w:noProof/>
            <w:sz w:val="24"/>
            <w:lang w:val="en-CA"/>
          </w:rPr>
          <w:delText>20, BitDepth + 6</w:delText>
        </w:r>
        <w:r w:rsidR="00297FDA" w:rsidRPr="00D67CFD" w:rsidDel="00F147C5">
          <w:rPr>
            <w:i/>
            <w:noProof/>
            <w:sz w:val="24"/>
            <w:lang w:val="en-CA"/>
          </w:rPr>
          <w:delText xml:space="preserve"> </w:delText>
        </w:r>
        <w:r w:rsidRPr="00D67CFD" w:rsidDel="00F147C5">
          <w:rPr>
            <w:i/>
            <w:noProof/>
            <w:sz w:val="24"/>
            <w:lang w:val="en-CA"/>
          </w:rPr>
          <w:delText>)</w:delText>
        </w:r>
        <w:r w:rsidR="00297FDA" w:rsidRPr="00D67CFD" w:rsidDel="00F147C5">
          <w:rPr>
            <w:i/>
            <w:noProof/>
            <w:sz w:val="24"/>
            <w:lang w:val="en-CA"/>
          </w:rPr>
          <w:delText xml:space="preserve"> </w:delText>
        </w:r>
        <w:r w:rsidRPr="00D67CFD" w:rsidDel="00F147C5">
          <w:rPr>
            <w:i/>
            <w:noProof/>
            <w:sz w:val="24"/>
            <w:lang w:val="en-CA"/>
          </w:rPr>
          <w:delText>) : 15</w:delText>
        </w:r>
        <w:r w:rsidR="00297FDA" w:rsidRPr="00D67CFD" w:rsidDel="00F147C5">
          <w:rPr>
            <w:i/>
            <w:noProof/>
            <w:sz w:val="24"/>
            <w:lang w:val="en-CA"/>
          </w:rPr>
          <w:delText xml:space="preserve"> </w:delText>
        </w:r>
        <w:r w:rsidRPr="00D67CFD" w:rsidDel="00F147C5">
          <w:rPr>
            <w:i/>
            <w:noProof/>
            <w:sz w:val="24"/>
            <w:lang w:val="en-CA"/>
          </w:rPr>
          <w:delText>) ) − 1</w:delText>
        </w:r>
        <w:r w:rsidRPr="00D67CFD" w:rsidDel="00F147C5">
          <w:rPr>
            <w:i/>
            <w:noProof/>
            <w:sz w:val="24"/>
            <w:lang w:val="en-CA"/>
          </w:rPr>
          <w:tab/>
          <w:delText>(190)</w:delText>
        </w:r>
      </w:del>
    </w:p>
    <w:p w14:paraId="54AD06EB" w14:textId="32274E38" w:rsidR="00A61E07" w:rsidRPr="00D67CFD" w:rsidDel="00814377" w:rsidRDefault="00F147C5" w:rsidP="00D67CFD">
      <w:pPr>
        <w:keepNext/>
        <w:keepLines/>
        <w:tabs>
          <w:tab w:val="left" w:pos="400"/>
        </w:tabs>
        <w:spacing w:before="360"/>
        <w:jc w:val="left"/>
        <w:outlineLvl w:val="0"/>
        <w:rPr>
          <w:del w:id="260" w:author="WG5_N00070" w:date="2021-08-23T12:20:00Z"/>
          <w:rFonts w:eastAsia="SimSun"/>
          <w:i/>
          <w:noProof/>
          <w:sz w:val="24"/>
          <w:lang w:val="en-CA"/>
        </w:rPr>
      </w:pPr>
      <w:ins w:id="261" w:author="WG5_N00070" w:date="2021-08-23T12:21:00Z">
        <w:r w:rsidRPr="00D67CFD">
          <w:rPr>
            <w:rFonts w:eastAsia="SimSun"/>
            <w:i/>
            <w:noProof/>
            <w:sz w:val="24"/>
            <w:lang w:val="en-CA"/>
          </w:rPr>
          <w:t xml:space="preserve">And replace </w:t>
        </w:r>
      </w:ins>
      <w:ins w:id="262" w:author="WG5_N00070" w:date="2021-08-23T12:27:00Z">
        <w:r w:rsidR="002E147B" w:rsidRPr="00D67CFD">
          <w:rPr>
            <w:rFonts w:eastAsia="SimSun"/>
            <w:i/>
            <w:noProof/>
            <w:sz w:val="24"/>
            <w:lang w:val="en-CA"/>
          </w:rPr>
          <w:t xml:space="preserve">in clause 7.4.4.8 </w:t>
        </w:r>
      </w:ins>
      <w:ins w:id="263" w:author="WG5_N00070" w:date="2021-08-23T12:21:00Z">
        <w:r w:rsidRPr="00D67CFD">
          <w:rPr>
            <w:rFonts w:eastAsia="SimSun"/>
            <w:i/>
            <w:noProof/>
            <w:sz w:val="24"/>
            <w:lang w:val="en-CA"/>
          </w:rPr>
          <w:t>the following:</w:t>
        </w:r>
      </w:ins>
    </w:p>
    <w:p w14:paraId="28F07B9C" w14:textId="77777777" w:rsidR="00814377" w:rsidRPr="00D67CFD" w:rsidRDefault="00814377"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264" w:author="WG5_N00070" w:date="2021-08-24T09:55:00Z"/>
          <w:rFonts w:eastAsia="SimSun"/>
          <w:i/>
          <w:noProof/>
          <w:sz w:val="24"/>
          <w:szCs w:val="24"/>
          <w:lang w:val="en-CA"/>
        </w:rPr>
      </w:pPr>
    </w:p>
    <w:p w14:paraId="71E5070E" w14:textId="77777777" w:rsidR="00F147C5" w:rsidRPr="00D67CFD" w:rsidRDefault="00F147C5" w:rsidP="00F147C5">
      <w:pPr>
        <w:tabs>
          <w:tab w:val="left" w:pos="400"/>
        </w:tabs>
        <w:rPr>
          <w:ins w:id="265" w:author="WG5_N00070" w:date="2021-08-23T12:22:00Z"/>
          <w:noProof/>
          <w:sz w:val="20"/>
          <w:lang w:val="en-CA"/>
        </w:rPr>
      </w:pPr>
      <w:ins w:id="266" w:author="WG5_N00070" w:date="2021-08-23T12:22:00Z">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ins>
    </w:p>
    <w:p w14:paraId="7A4CA40F" w14:textId="77777777" w:rsidR="00F147C5" w:rsidRPr="00D67CFD" w:rsidRDefault="00F147C5" w:rsidP="00F147C5">
      <w:pPr>
        <w:tabs>
          <w:tab w:val="left" w:pos="400"/>
        </w:tabs>
        <w:rPr>
          <w:ins w:id="267" w:author="WG5_N00070" w:date="2021-08-23T12:22:00Z"/>
          <w:noProof/>
          <w:sz w:val="20"/>
          <w:lang w:val="en-CA"/>
        </w:rPr>
      </w:pPr>
      <w:ins w:id="268" w:author="WG5_N00070" w:date="2021-08-23T12:22:00Z">
        <w:r w:rsidRPr="00D67CFD">
          <w:rPr>
            <w:noProof/>
            <w:sz w:val="20"/>
            <w:lang w:val="en-CA"/>
          </w:rPr>
          <w:t>When last_sig_coeff_x_prefix is not present, it is inferred to be 0.</w:t>
        </w:r>
      </w:ins>
    </w:p>
    <w:p w14:paraId="34EA0F7F" w14:textId="2BAEEF61" w:rsidR="00F147C5" w:rsidRPr="00D67CFD" w:rsidRDefault="00F147C5" w:rsidP="00F147C5">
      <w:pPr>
        <w:tabs>
          <w:tab w:val="left" w:pos="400"/>
        </w:tabs>
        <w:rPr>
          <w:ins w:id="269" w:author="WG5_N00070" w:date="2021-08-23T12:22:00Z"/>
          <w:noProof/>
          <w:sz w:val="20"/>
          <w:lang w:val="en-CA"/>
        </w:rPr>
      </w:pPr>
      <w:ins w:id="270" w:author="WG5_N00070" w:date="2021-08-23T12:22:00Z">
        <w:r w:rsidRPr="00D67CFD">
          <w:rPr>
            <w:b/>
            <w:bCs/>
            <w:noProof/>
            <w:sz w:val="20"/>
            <w:lang w:val="en-CA"/>
          </w:rPr>
          <w:lastRenderedPageBreak/>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ins>
    </w:p>
    <w:p w14:paraId="4984F7E5" w14:textId="7777777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271" w:author="WG5_N00070" w:date="2021-08-23T12:21:00Z"/>
          <w:rFonts w:eastAsia="SimSun"/>
          <w:i/>
          <w:noProof/>
          <w:sz w:val="20"/>
          <w:lang w:val="en-CA"/>
        </w:rPr>
      </w:pP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272" w:author="WG5_N00070" w:date="2021-08-23T12:21:00Z"/>
          <w:rFonts w:eastAsia="SimSun"/>
          <w:sz w:val="24"/>
          <w:szCs w:val="24"/>
          <w:lang w:val="en-GB"/>
        </w:rPr>
      </w:pPr>
      <w:ins w:id="273" w:author="WG5_N00070" w:date="2021-08-23T12:21:00Z">
        <w:r w:rsidRPr="002848BC">
          <w:rPr>
            <w:rFonts w:eastAsia="SimSun"/>
            <w:i/>
            <w:noProof/>
            <w:sz w:val="24"/>
            <w:szCs w:val="24"/>
            <w:lang w:val="en-CA"/>
          </w:rPr>
          <w:t>with the following:</w:t>
        </w:r>
      </w:ins>
    </w:p>
    <w:p w14:paraId="3E718991" w14:textId="77777777" w:rsidR="00F147C5" w:rsidRPr="00D67CFD" w:rsidRDefault="00F147C5" w:rsidP="00F147C5">
      <w:pPr>
        <w:tabs>
          <w:tab w:val="left" w:pos="400"/>
        </w:tabs>
        <w:rPr>
          <w:ins w:id="274" w:author="WG5_N00070" w:date="2021-08-23T12:21:00Z"/>
          <w:noProof/>
          <w:sz w:val="20"/>
          <w:lang w:val="en-CA"/>
        </w:rPr>
      </w:pPr>
      <w:ins w:id="275" w:author="WG5_N00070" w:date="2021-08-23T12:21:00Z">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ins>
    </w:p>
    <w:p w14:paraId="24B75F96" w14:textId="77777777" w:rsidR="00F147C5" w:rsidRPr="00D67CFD" w:rsidRDefault="00F147C5" w:rsidP="00F147C5">
      <w:pPr>
        <w:tabs>
          <w:tab w:val="left" w:pos="400"/>
        </w:tabs>
        <w:rPr>
          <w:ins w:id="276" w:author="WG5_N00070" w:date="2021-08-23T12:21:00Z"/>
          <w:noProof/>
          <w:sz w:val="20"/>
          <w:lang w:val="en-CA"/>
        </w:rPr>
      </w:pPr>
      <w:ins w:id="277" w:author="WG5_N00070" w:date="2021-08-23T12:21:00Z">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ins>
    </w:p>
    <w:p w14:paraId="29DAC427" w14:textId="77777777" w:rsidR="00F147C5" w:rsidRPr="00D67CFD" w:rsidRDefault="00F147C5" w:rsidP="00F147C5">
      <w:pPr>
        <w:tabs>
          <w:tab w:val="left" w:pos="400"/>
        </w:tabs>
        <w:rPr>
          <w:ins w:id="278" w:author="WG5_N00070" w:date="2021-08-23T12:21:00Z"/>
          <w:noProof/>
          <w:sz w:val="20"/>
          <w:lang w:val="en-CA"/>
        </w:rPr>
      </w:pPr>
      <w:ins w:id="279" w:author="WG5_N00070" w:date="2021-08-23T12:21:00Z">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ins>
    </w:p>
    <w:p w14:paraId="24AA9060" w14:textId="6E4E085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280" w:author="WG5_N00070" w:date="2021-08-23T12:25:00Z"/>
          <w:rFonts w:eastAsia="SimSun"/>
          <w:sz w:val="20"/>
          <w:lang w:val="en-GB"/>
        </w:rPr>
      </w:pP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281" w:author="WG5_N00070" w:date="2021-08-23T12:25:00Z"/>
          <w:rFonts w:eastAsia="SimSun"/>
          <w:sz w:val="24"/>
          <w:szCs w:val="24"/>
          <w:lang w:val="en-GB"/>
        </w:rPr>
      </w:pPr>
      <w:ins w:id="282" w:author="WG5_N00070" w:date="2021-08-23T12:27:00Z">
        <w:r w:rsidRPr="002848BC">
          <w:rPr>
            <w:rFonts w:eastAsia="SimSun"/>
            <w:i/>
            <w:noProof/>
            <w:sz w:val="24"/>
            <w:szCs w:val="24"/>
            <w:lang w:val="en-CA"/>
          </w:rPr>
          <w:t>Change clause 7.4.4.8 as follows (additions are yellow-highlighted):</w:t>
        </w:r>
      </w:ins>
    </w:p>
    <w:p w14:paraId="43883E8C" w14:textId="77777777" w:rsidR="002E147B" w:rsidRPr="00D67CFD" w:rsidRDefault="002E147B" w:rsidP="002E147B">
      <w:pPr>
        <w:tabs>
          <w:tab w:val="left" w:pos="400"/>
        </w:tabs>
        <w:rPr>
          <w:ins w:id="283" w:author="WG5_N00070" w:date="2021-08-23T12:26:00Z"/>
          <w:noProof/>
          <w:sz w:val="20"/>
          <w:lang w:val="en-CA"/>
        </w:rPr>
      </w:pPr>
      <w:ins w:id="284" w:author="WG5_N00070" w:date="2021-08-23T12:26:00Z">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ins>
    </w:p>
    <w:p w14:paraId="5CD44B69" w14:textId="77777777" w:rsidR="002E147B" w:rsidRPr="00D67CFD" w:rsidRDefault="002E147B" w:rsidP="002E147B">
      <w:pPr>
        <w:tabs>
          <w:tab w:val="left" w:pos="400"/>
        </w:tabs>
        <w:rPr>
          <w:ins w:id="285" w:author="WG5_N00070" w:date="2021-08-23T12:26:00Z"/>
          <w:noProof/>
          <w:sz w:val="20"/>
          <w:lang w:val="en-CA"/>
        </w:rPr>
      </w:pPr>
      <w:ins w:id="286" w:author="WG5_N00070" w:date="2021-08-23T12:26:00Z">
        <w:r w:rsidRPr="00D67CFD">
          <w:rPr>
            <w:noProof/>
            <w:sz w:val="20"/>
            <w:lang w:val="en-CA"/>
          </w:rPr>
          <w:t>The column position of the last significant coefficient in scanning order within a transform block LastSignificantCoeffX is derived as follows:</w:t>
        </w:r>
      </w:ins>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87" w:author="WG5_N00070" w:date="2021-08-23T12:26:00Z"/>
          <w:noProof/>
          <w:sz w:val="20"/>
          <w:lang w:val="en-CA"/>
        </w:rPr>
      </w:pPr>
      <w:ins w:id="288" w:author="WG5_N00070" w:date="2021-08-23T12:26:00Z">
        <w:r w:rsidRPr="00D67CFD">
          <w:rPr>
            <w:noProof/>
            <w:sz w:val="20"/>
            <w:lang w:val="en-CA"/>
          </w:rPr>
          <w:t>If last_sig_coeff_x_suffix is not present, the following applies:</w:t>
        </w:r>
      </w:ins>
    </w:p>
    <w:p w14:paraId="49F688B9" w14:textId="77777777" w:rsidR="002E147B" w:rsidRPr="00B92F74" w:rsidRDefault="002E147B" w:rsidP="002E147B">
      <w:pPr>
        <w:pStyle w:val="Equation"/>
        <w:tabs>
          <w:tab w:val="left" w:pos="1170"/>
          <w:tab w:val="left" w:pos="1890"/>
        </w:tabs>
        <w:ind w:left="794"/>
        <w:rPr>
          <w:ins w:id="289" w:author="WG5_N00070" w:date="2021-08-23T12:26:00Z"/>
          <w:noProof/>
          <w:lang w:val="en-CA"/>
        </w:rPr>
      </w:pPr>
      <w:ins w:id="290" w:author="WG5_N00070" w:date="2021-08-23T12:26:00Z">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ins>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ins w:id="291" w:author="WG5_N00070" w:date="2021-08-23T12:26:00Z">
        <w:r w:rsidRPr="00B92F74">
          <w:rPr>
            <w:noProof/>
            <w:lang w:val="en-CA"/>
          </w:rPr>
          <w:t>193</w:t>
        </w:r>
        <w:r w:rsidRPr="00B92F74">
          <w:rPr>
            <w:noProof/>
            <w:lang w:val="en-CA"/>
          </w:rPr>
          <w:fldChar w:fldCharType="end"/>
        </w:r>
        <w:r w:rsidRPr="00B92F74">
          <w:rPr>
            <w:noProof/>
            <w:lang w:val="en-CA"/>
          </w:rPr>
          <w:t>)</w:t>
        </w:r>
      </w:ins>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92" w:author="WG5_N00070" w:date="2021-08-23T12:26:00Z"/>
          <w:noProof/>
          <w:sz w:val="20"/>
          <w:lang w:val="en-CA"/>
        </w:rPr>
      </w:pPr>
      <w:ins w:id="293" w:author="WG5_N00070" w:date="2021-08-23T12:26:00Z">
        <w:r w:rsidRPr="00B92F74">
          <w:rPr>
            <w:noProof/>
            <w:sz w:val="20"/>
            <w:lang w:val="en-CA"/>
          </w:rPr>
          <w:t>Otherwise (last_sig_coeff_x_suffix is present), the following applies:</w:t>
        </w:r>
      </w:ins>
    </w:p>
    <w:p w14:paraId="09E4C090" w14:textId="77777777" w:rsidR="002E147B" w:rsidRPr="00B92F74" w:rsidRDefault="002E147B" w:rsidP="002E147B">
      <w:pPr>
        <w:pStyle w:val="Equation"/>
        <w:tabs>
          <w:tab w:val="left" w:pos="1170"/>
          <w:tab w:val="left" w:pos="1890"/>
        </w:tabs>
        <w:ind w:left="794"/>
        <w:rPr>
          <w:ins w:id="294" w:author="WG5_N00070" w:date="2021-08-23T12:26:00Z"/>
          <w:noProof/>
          <w:lang w:val="en-CA"/>
        </w:rPr>
      </w:pPr>
      <w:ins w:id="295" w:author="WG5_N00070" w:date="2021-08-23T12:26:00Z">
        <w:r w:rsidRPr="00B92F74">
          <w:rPr>
            <w:noProof/>
            <w:lang w:val="en-CA"/>
          </w:rPr>
          <w:t>LastSignificantCoeffX = ( 1  &lt;&lt;  ( (last_sig_coeff_x_prefix  &gt;&gt;  1 ) − 1 ) ) *</w:t>
        </w:r>
        <w:r w:rsidRPr="00B92F74">
          <w:rPr>
            <w:noProof/>
            <w:lang w:val="en-CA" w:eastAsia="ko-KR"/>
          </w:rPr>
          <w:tab/>
        </w:r>
        <w:r w:rsidRPr="00B92F74">
          <w:rPr>
            <w:noProof/>
            <w:lang w:val="en-CA"/>
          </w:rPr>
          <w:t>(</w:t>
        </w:r>
      </w:ins>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ins w:id="296" w:author="WG5_N00070" w:date="2021-08-23T12:26:00Z">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ins>
    </w:p>
    <w:p w14:paraId="27BC0FCF" w14:textId="77777777" w:rsidR="002E147B" w:rsidRPr="00B92F74" w:rsidRDefault="002E147B" w:rsidP="002E147B">
      <w:pPr>
        <w:tabs>
          <w:tab w:val="left" w:pos="400"/>
        </w:tabs>
        <w:rPr>
          <w:ins w:id="297" w:author="WG5_N00070" w:date="2021-08-23T12:26:00Z"/>
          <w:bCs/>
          <w:noProof/>
          <w:sz w:val="20"/>
          <w:highlight w:val="yellow"/>
          <w:lang w:val="en-CA"/>
        </w:rPr>
      </w:pPr>
      <w:ins w:id="298" w:author="WG5_N00070" w:date="2021-08-23T12:26:00Z">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ins>
    </w:p>
    <w:p w14:paraId="74B73437" w14:textId="77777777" w:rsidR="002E147B" w:rsidRPr="00B92F74" w:rsidRDefault="002E147B" w:rsidP="002E147B">
      <w:pPr>
        <w:pStyle w:val="Equation"/>
        <w:tabs>
          <w:tab w:val="left" w:pos="1170"/>
          <w:tab w:val="left" w:pos="1890"/>
        </w:tabs>
        <w:ind w:left="794"/>
        <w:rPr>
          <w:ins w:id="299" w:author="WG5_N00070" w:date="2021-08-23T12:26:00Z"/>
          <w:noProof/>
          <w:lang w:val="en-CA"/>
        </w:rPr>
      </w:pPr>
      <w:ins w:id="300" w:author="WG5_N00070" w:date="2021-08-23T12:26:00Z">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ins>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ins w:id="301" w:author="WG5_N00070" w:date="2021-08-23T12:26:00Z">
        <w:r w:rsidRPr="00B92F74">
          <w:rPr>
            <w:noProof/>
            <w:highlight w:val="yellow"/>
            <w:lang w:val="en-CA"/>
          </w:rPr>
          <w:t>195</w:t>
        </w:r>
        <w:r w:rsidRPr="00B92F74">
          <w:rPr>
            <w:noProof/>
            <w:highlight w:val="yellow"/>
            <w:lang w:val="en-CA"/>
          </w:rPr>
          <w:fldChar w:fldCharType="end"/>
        </w:r>
        <w:r w:rsidRPr="00B92F74">
          <w:rPr>
            <w:noProof/>
            <w:highlight w:val="yellow"/>
            <w:lang w:val="en-CA"/>
          </w:rPr>
          <w:t>)</w:t>
        </w:r>
      </w:ins>
    </w:p>
    <w:p w14:paraId="335B0EC7" w14:textId="77777777" w:rsidR="002E147B" w:rsidRPr="00B92F74" w:rsidRDefault="002E147B" w:rsidP="002E147B">
      <w:pPr>
        <w:tabs>
          <w:tab w:val="left" w:pos="400"/>
        </w:tabs>
        <w:rPr>
          <w:ins w:id="302" w:author="WG5_N00070" w:date="2021-08-23T12:26:00Z"/>
          <w:noProof/>
          <w:sz w:val="20"/>
          <w:lang w:val="en-CA"/>
        </w:rPr>
      </w:pPr>
      <w:ins w:id="303" w:author="WG5_N00070" w:date="2021-08-23T12:26:00Z">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ins>
    </w:p>
    <w:p w14:paraId="4752B83E" w14:textId="77777777" w:rsidR="002E147B" w:rsidRPr="00B92F74" w:rsidRDefault="002E147B" w:rsidP="002E147B">
      <w:pPr>
        <w:tabs>
          <w:tab w:val="left" w:pos="400"/>
        </w:tabs>
        <w:rPr>
          <w:ins w:id="304" w:author="WG5_N00070" w:date="2021-08-23T12:26:00Z"/>
          <w:noProof/>
          <w:sz w:val="20"/>
          <w:lang w:val="en-CA"/>
        </w:rPr>
      </w:pPr>
      <w:ins w:id="305" w:author="WG5_N00070" w:date="2021-08-23T12:26:00Z">
        <w:r w:rsidRPr="00B92F74">
          <w:rPr>
            <w:noProof/>
            <w:sz w:val="20"/>
            <w:lang w:val="en-CA"/>
          </w:rPr>
          <w:t>The row position of the last significant coefficient in scanning order within a transform block LastSignificantCoeffY is derived as follows:</w:t>
        </w:r>
      </w:ins>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06" w:author="WG5_N00070" w:date="2021-08-23T12:26:00Z"/>
          <w:noProof/>
          <w:sz w:val="20"/>
          <w:lang w:val="en-CA"/>
        </w:rPr>
      </w:pPr>
      <w:ins w:id="307" w:author="WG5_N00070" w:date="2021-08-23T12:26:00Z">
        <w:r w:rsidRPr="00B92F74">
          <w:rPr>
            <w:noProof/>
            <w:sz w:val="20"/>
            <w:lang w:val="en-CA"/>
          </w:rPr>
          <w:t>If last_sig_coeff_y_suffix is not present, the following applies:</w:t>
        </w:r>
      </w:ins>
    </w:p>
    <w:p w14:paraId="14317A01" w14:textId="77777777" w:rsidR="002E147B" w:rsidRPr="00B92F74" w:rsidRDefault="002E147B" w:rsidP="002E147B">
      <w:pPr>
        <w:pStyle w:val="Equation"/>
        <w:tabs>
          <w:tab w:val="left" w:pos="1170"/>
          <w:tab w:val="left" w:pos="1890"/>
        </w:tabs>
        <w:ind w:left="794"/>
        <w:rPr>
          <w:ins w:id="308" w:author="WG5_N00070" w:date="2021-08-23T12:26:00Z"/>
          <w:noProof/>
          <w:lang w:val="en-CA"/>
        </w:rPr>
      </w:pPr>
      <w:ins w:id="309" w:author="WG5_N00070" w:date="2021-08-23T12:26:00Z">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ins>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ins w:id="310" w:author="WG5_N00070" w:date="2021-08-23T12:26:00Z">
        <w:r w:rsidRPr="00B92F74">
          <w:rPr>
            <w:noProof/>
            <w:lang w:val="en-CA"/>
          </w:rPr>
          <w:t>196</w:t>
        </w:r>
        <w:r w:rsidRPr="00B92F74">
          <w:rPr>
            <w:noProof/>
            <w:lang w:val="en-CA"/>
          </w:rPr>
          <w:fldChar w:fldCharType="end"/>
        </w:r>
        <w:r w:rsidRPr="00B92F74">
          <w:rPr>
            <w:noProof/>
            <w:lang w:val="en-CA"/>
          </w:rPr>
          <w:t>)</w:t>
        </w:r>
      </w:ins>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11" w:author="WG5_N00070" w:date="2021-08-23T12:26:00Z"/>
          <w:noProof/>
          <w:sz w:val="20"/>
          <w:lang w:val="en-CA"/>
        </w:rPr>
      </w:pPr>
      <w:ins w:id="312" w:author="WG5_N00070" w:date="2021-08-23T12:26:00Z">
        <w:r w:rsidRPr="00B92F74">
          <w:rPr>
            <w:noProof/>
            <w:sz w:val="20"/>
            <w:lang w:val="en-CA"/>
          </w:rPr>
          <w:t>Otherwise (last_sig_coeff_y_suffix is present), the following applies:</w:t>
        </w:r>
      </w:ins>
    </w:p>
    <w:p w14:paraId="41516DC0" w14:textId="77777777" w:rsidR="002E147B" w:rsidRPr="00B92F74" w:rsidRDefault="002E147B" w:rsidP="002E147B">
      <w:pPr>
        <w:pStyle w:val="Equation"/>
        <w:tabs>
          <w:tab w:val="left" w:pos="1170"/>
          <w:tab w:val="left" w:pos="1890"/>
        </w:tabs>
        <w:ind w:left="794"/>
        <w:rPr>
          <w:ins w:id="313" w:author="WG5_N00070" w:date="2021-08-23T12:26:00Z"/>
          <w:noProof/>
          <w:lang w:val="en-CA"/>
        </w:rPr>
      </w:pPr>
      <w:ins w:id="314" w:author="WG5_N00070" w:date="2021-08-23T12:26:00Z">
        <w:r w:rsidRPr="00B92F74">
          <w:rPr>
            <w:noProof/>
            <w:lang w:val="en-CA"/>
          </w:rPr>
          <w:t>LastSignificantCoeffY = ( 1  &lt;&lt;  ( ( last_sig_coeff_y_prefix  &gt;&gt;  1 ) − 1 ) ) *</w:t>
        </w:r>
        <w:r w:rsidRPr="00B92F74">
          <w:rPr>
            <w:noProof/>
            <w:lang w:val="en-CA" w:eastAsia="ko-KR"/>
          </w:rPr>
          <w:tab/>
        </w:r>
        <w:r w:rsidRPr="00B92F74">
          <w:rPr>
            <w:noProof/>
            <w:lang w:val="en-CA"/>
          </w:rPr>
          <w:t>(</w:t>
        </w:r>
      </w:ins>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ins w:id="315" w:author="WG5_N00070" w:date="2021-08-23T12:26:00Z">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ins>
    </w:p>
    <w:p w14:paraId="6BEC26D4" w14:textId="77777777" w:rsidR="002E147B" w:rsidRPr="00B92F74" w:rsidRDefault="002E147B" w:rsidP="002E147B">
      <w:pPr>
        <w:tabs>
          <w:tab w:val="left" w:pos="400"/>
        </w:tabs>
        <w:rPr>
          <w:ins w:id="316" w:author="WG5_N00070" w:date="2021-08-23T12:26:00Z"/>
          <w:bCs/>
          <w:noProof/>
          <w:sz w:val="20"/>
          <w:highlight w:val="yellow"/>
          <w:lang w:val="en-CA"/>
        </w:rPr>
      </w:pPr>
      <w:ins w:id="317" w:author="WG5_N00070" w:date="2021-08-23T12:26:00Z">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ins>
    </w:p>
    <w:p w14:paraId="5D9A892D" w14:textId="77777777" w:rsidR="002E147B" w:rsidRPr="00B92F74" w:rsidRDefault="002E147B" w:rsidP="002E147B">
      <w:pPr>
        <w:pStyle w:val="Equation"/>
        <w:tabs>
          <w:tab w:val="left" w:pos="1170"/>
          <w:tab w:val="left" w:pos="1890"/>
        </w:tabs>
        <w:ind w:left="794"/>
        <w:rPr>
          <w:ins w:id="318" w:author="WG5_N00070" w:date="2021-08-23T12:26:00Z"/>
          <w:noProof/>
          <w:lang w:val="en-CA"/>
        </w:rPr>
      </w:pPr>
      <w:ins w:id="319" w:author="WG5_N00070" w:date="2021-08-23T12:26:00Z">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ins>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ins w:id="320" w:author="WG5_N00070" w:date="2021-08-23T12:26:00Z">
        <w:r w:rsidRPr="00B92F74">
          <w:rPr>
            <w:noProof/>
            <w:highlight w:val="yellow"/>
            <w:lang w:val="en-CA"/>
          </w:rPr>
          <w:t>198</w:t>
        </w:r>
        <w:r w:rsidRPr="00B92F74">
          <w:rPr>
            <w:noProof/>
            <w:highlight w:val="yellow"/>
            <w:lang w:val="en-CA"/>
          </w:rPr>
          <w:fldChar w:fldCharType="end"/>
        </w:r>
        <w:r w:rsidRPr="00B92F74">
          <w:rPr>
            <w:noProof/>
            <w:highlight w:val="yellow"/>
            <w:lang w:val="en-CA"/>
          </w:rPr>
          <w:t>)</w:t>
        </w:r>
      </w:ins>
    </w:p>
    <w:p w14:paraId="698C3989" w14:textId="77777777" w:rsidR="002E147B" w:rsidRPr="00421ABA"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321" w:author="WG5_N00070" w:date="2021-08-23T12:21:00Z"/>
          <w:rFonts w:eastAsia="SimSun"/>
          <w:sz w:val="18"/>
          <w:szCs w:val="18"/>
          <w:lang w:val="en-GB"/>
        </w:rPr>
      </w:pP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ins w:id="322" w:author="WG5_N00070" w:date="2021-08-23T12:30:00Z">
        <w:r w:rsidR="002E147B">
          <w:rPr>
            <w:rFonts w:eastAsia="SimSun"/>
            <w:noProof/>
            <w:sz w:val="20"/>
            <w:highlight w:val="yellow"/>
            <w:lang w:val="en-GB"/>
          </w:rPr>
          <w:t>sub</w:t>
        </w:r>
      </w:ins>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1FFE4FF"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ins w:id="323" w:author="WG5_N00070" w:date="2021-08-23T12:30:00Z">
        <w:r w:rsidR="002E147B">
          <w:rPr>
            <w:rFonts w:eastAsia="SimSun"/>
            <w:noProof/>
            <w:sz w:val="20"/>
            <w:highlight w:val="yellow"/>
            <w:lang w:val="en-GB"/>
          </w:rPr>
          <w:t>sub</w:t>
        </w:r>
      </w:ins>
      <w:r w:rsidRPr="00451445">
        <w:rPr>
          <w:rFonts w:eastAsia="SimSun"/>
          <w:noProof/>
          <w:sz w:val="20"/>
          <w:highlight w:val="yellow"/>
          <w:lang w:val="en-GB"/>
        </w:rPr>
        <w:t>clause 8.8 have been applied, and all remaining NAL units of the PU have been decoded</w:t>
      </w:r>
      <w:ins w:id="324" w:author="WG5_N00070" w:date="2021-08-23T12:30:00Z">
        <w:r w:rsidR="002E147B" w:rsidRPr="00451445" w:rsidDel="002E147B">
          <w:rPr>
            <w:rFonts w:eastAsia="SimSun"/>
            <w:noProof/>
            <w:sz w:val="20"/>
            <w:highlight w:val="yellow"/>
            <w:lang w:val="en-GB"/>
          </w:rPr>
          <w:t xml:space="preserve"> </w:t>
        </w:r>
      </w:ins>
      <w:del w:id="325" w:author="WG5_N00070" w:date="2021-08-23T12:30:00Z">
        <w:r w:rsidRPr="00451445" w:rsidDel="002E147B">
          <w:rPr>
            <w:rFonts w:eastAsia="SimSun"/>
            <w:noProof/>
            <w:sz w:val="20"/>
            <w:highlight w:val="yellow"/>
            <w:lang w:val="en-GB"/>
          </w:rPr>
          <w:delText>, the current decoded picture is marked as "used for short-term reference</w:delText>
        </w:r>
      </w:del>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4CD388ED" w14:textId="6289539A" w:rsidR="00951495" w:rsidDel="00C15D6A"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6" w:author="JVET-V0047" w:date="2021-04-29T01:36:00Z"/>
          <w:del w:id="327" w:author="Ye-Kui Wang (yk1)" w:date="2021-05-05T14:53:00Z"/>
          <w:rFonts w:eastAsia="SimSun"/>
          <w:i/>
          <w:noProof/>
          <w:sz w:val="24"/>
          <w:lang w:val="en-CA"/>
        </w:rPr>
      </w:pPr>
    </w:p>
    <w:p w14:paraId="38F1F183" w14:textId="29FD6B5F" w:rsidR="00951495" w:rsidRP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328" w:name="_Hlk80614604"/>
      <w:r w:rsidRPr="007F2BCA">
        <w:rPr>
          <w:rFonts w:eastAsia="Yu Mincho"/>
          <w:i/>
          <w:noProof/>
          <w:sz w:val="24"/>
          <w:lang w:val="en-CA" w:eastAsia="ja-JP"/>
        </w:rPr>
        <w:t>with the following:</w:t>
      </w:r>
    </w:p>
    <w:bookmarkEnd w:id="328"/>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28F7494C" w:rsidR="007E5756" w:rsidRPr="00D67CFD" w:rsidRDefault="007E5756"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 xml:space="preserve">1, </w:t>
      </w:r>
      <w:ins w:id="329" w:author="WG5_N00070" w:date="2021-08-23T12:34:00Z">
        <w:r w:rsidR="002E147B" w:rsidRPr="00D67CFD">
          <w:rPr>
            <w:rFonts w:eastAsia="Yu Mincho"/>
            <w:i/>
            <w:noProof/>
            <w:sz w:val="24"/>
            <w:lang w:val="en-CA" w:eastAsia="ja-JP"/>
          </w:rPr>
          <w:t>, replace the following</w:t>
        </w:r>
      </w:ins>
      <w:del w:id="330" w:author="WG5_N00070" w:date="2021-08-23T12:34:00Z">
        <w:r w:rsidRPr="00D67CFD" w:rsidDel="002E147B">
          <w:rPr>
            <w:rFonts w:eastAsia="Yu Mincho"/>
            <w:i/>
            <w:noProof/>
            <w:sz w:val="24"/>
            <w:lang w:val="en-CA" w:eastAsia="ja-JP"/>
          </w:rPr>
          <w:delText>make the following changes (additions are highlighted in yellow)</w:delText>
        </w:r>
      </w:del>
      <w:r w:rsidRPr="00D67CFD">
        <w:rPr>
          <w:rFonts w:eastAsia="Yu Mincho"/>
          <w:i/>
          <w:noProof/>
          <w:sz w:val="24"/>
          <w:lang w:val="en-CA" w:eastAsia="ja-JP"/>
        </w:rPr>
        <w:t>:</w:t>
      </w:r>
    </w:p>
    <w:p w14:paraId="37F7A393" w14:textId="34A1E9EF"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ins w:id="331" w:author="WG5_N00070" w:date="2021-08-23T12:35:00Z"/>
          <w:sz w:val="20"/>
          <w:lang w:val="en-CA"/>
        </w:rPr>
      </w:pPr>
      <w:ins w:id="332" w:author="WG5_N00070" w:date="2021-08-23T12:35:00Z">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ins>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3" w:author="WG5_N00070" w:date="2021-08-23T12:35:00Z"/>
          <w:rFonts w:eastAsia="Yu Mincho"/>
          <w:i/>
          <w:noProof/>
          <w:sz w:val="24"/>
          <w:lang w:val="en-CA" w:eastAsia="ja-JP"/>
        </w:rPr>
      </w:pPr>
      <w:ins w:id="334" w:author="WG5_N00070" w:date="2021-08-23T12:35:00Z">
        <w:r w:rsidRPr="00D67CFD">
          <w:rPr>
            <w:rFonts w:eastAsia="Yu Mincho"/>
            <w:i/>
            <w:noProof/>
            <w:sz w:val="24"/>
            <w:lang w:val="en-CA" w:eastAsia="ja-JP"/>
          </w:rPr>
          <w:t>with the following:</w:t>
        </w:r>
      </w:ins>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ins w:id="335" w:author="WG5_N00070" w:date="2021-08-23T12:34:00Z"/>
          <w:sz w:val="20"/>
          <w:lang w:val="en-CA"/>
        </w:rPr>
      </w:pPr>
      <w:ins w:id="336" w:author="WG5_N00070" w:date="2021-08-23T12:34:00Z">
        <w:r w:rsidRPr="00B92F74">
          <w:rPr>
            <w:sz w:val="20"/>
            <w:lang w:val="en-CA"/>
          </w:rPr>
          <w:t>If the CTU is the first CTU in a slice or tile, the initialization process for context variables is invoked as specified in subclause </w:t>
        </w:r>
      </w:ins>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ins w:id="337" w:author="WG5_N00070" w:date="2021-08-23T12:34:00Z">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ins>
    </w:p>
    <w:p w14:paraId="7FEB2356" w14:textId="77777777" w:rsidR="002E147B" w:rsidRPr="00B92F74" w:rsidRDefault="002E147B" w:rsidP="002E147B">
      <w:pPr>
        <w:pStyle w:val="Equation"/>
        <w:tabs>
          <w:tab w:val="clear" w:pos="4849"/>
        </w:tabs>
        <w:ind w:left="907"/>
        <w:rPr>
          <w:ins w:id="338" w:author="WG5_N00070" w:date="2021-08-23T12:34:00Z"/>
          <w:noProof/>
          <w:lang w:val="en-CA"/>
        </w:rPr>
      </w:pPr>
      <w:ins w:id="339" w:author="WG5_N00070" w:date="2021-08-23T12:34:00Z">
        <w:r w:rsidRPr="00B92F74">
          <w:rPr>
            <w:noProof/>
            <w:lang w:val="en-CA"/>
          </w:rPr>
          <w:t>StatCoeff[ i ] = sps_persistent_rice_adaptation_enabled_flag ? 2 * Floor( Log2( BitDepth − 10 ) : 0</w:t>
        </w:r>
        <w:r w:rsidRPr="00B92F74">
          <w:rPr>
            <w:noProof/>
            <w:lang w:val="en-CA"/>
          </w:rPr>
          <w:tab/>
          <w:t>(</w:t>
        </w:r>
      </w:ins>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ins w:id="340" w:author="WG5_N00070" w:date="2021-08-23T12:34:00Z">
        <w:r w:rsidRPr="00B92F74">
          <w:rPr>
            <w:noProof/>
            <w:lang w:val="en-CA"/>
          </w:rPr>
          <w:t>1513</w:t>
        </w:r>
        <w:r w:rsidRPr="00B92F74">
          <w:rPr>
            <w:noProof/>
            <w:lang w:val="en-CA"/>
          </w:rPr>
          <w:fldChar w:fldCharType="end"/>
        </w:r>
        <w:r w:rsidRPr="00B92F74">
          <w:rPr>
            <w:noProof/>
            <w:lang w:val="en-CA"/>
          </w:rPr>
          <w:t>)</w:t>
        </w:r>
      </w:ins>
    </w:p>
    <w:p w14:paraId="115AA688" w14:textId="7D717566" w:rsidR="002E147B" w:rsidRPr="002E147B" w:rsidDel="002E147B" w:rsidRDefault="002E147B">
      <w:pPr>
        <w:rPr>
          <w:del w:id="341" w:author="WG5_N00070" w:date="2021-08-23T12:36:00Z"/>
          <w:sz w:val="20"/>
        </w:rPr>
      </w:pPr>
    </w:p>
    <w:p w14:paraId="2256D50D" w14:textId="014F35B5" w:rsidR="002E147B" w:rsidRPr="002E147B" w:rsidDel="00EE66A7" w:rsidRDefault="007E5756" w:rsidP="00D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del w:id="342" w:author="WG5_N00070" w:date="2021-08-24T09:55:00Z"/>
          <w:noProof/>
          <w:sz w:val="20"/>
        </w:rPr>
      </w:pPr>
      <w:del w:id="343" w:author="WG5_N00070" w:date="2021-08-23T12:36:00Z">
        <w:r w:rsidRPr="002E147B" w:rsidDel="002E147B">
          <w:rPr>
            <w:noProof/>
            <w:sz w:val="20"/>
          </w:rPr>
          <w:tab/>
        </w:r>
        <w:r w:rsidRPr="002E147B" w:rsidDel="002E147B">
          <w:rPr>
            <w:sz w:val="20"/>
          </w:rPr>
          <w:delText>If the CTU is the first CTU in a slice or tile, the initialization process for context variables is invoked as specified in clause 9.3.2.2 and the array PredictorPaletteSize[ chType ], with chType = 0, 1, is initialized to 0</w:delText>
        </w:r>
        <w:r w:rsidR="009C3E38" w:rsidRPr="002E147B" w:rsidDel="002E147B">
          <w:rPr>
            <w:sz w:val="20"/>
          </w:rPr>
          <w:delText>, and the following applies:</w:delText>
        </w:r>
      </w:del>
    </w:p>
    <w:p w14:paraId="69BABE18" w14:textId="01BA6D78" w:rsidR="009C3E38" w:rsidRPr="002E147B" w:rsidDel="002E147B" w:rsidRDefault="009C3E38" w:rsidP="00D67CFD">
      <w:pPr>
        <w:tabs>
          <w:tab w:val="clear" w:pos="360"/>
          <w:tab w:val="clear" w:pos="720"/>
          <w:tab w:val="clear" w:pos="1080"/>
          <w:tab w:val="clear" w:pos="1440"/>
          <w:tab w:val="left" w:pos="400"/>
          <w:tab w:val="left" w:pos="1191"/>
          <w:tab w:val="left" w:pos="1588"/>
          <w:tab w:val="left" w:pos="1985"/>
        </w:tabs>
        <w:ind w:left="720" w:hanging="360"/>
        <w:rPr>
          <w:del w:id="344" w:author="WG5_N00070" w:date="2021-08-23T12:33:00Z"/>
          <w:noProof/>
          <w:sz w:val="20"/>
          <w:highlight w:val="yellow"/>
        </w:rPr>
      </w:pPr>
      <w:del w:id="345" w:author="WG5_N00070" w:date="2021-08-23T12:33:00Z">
        <w:r w:rsidRPr="002E147B" w:rsidDel="002E147B">
          <w:rPr>
            <w:noProof/>
            <w:sz w:val="20"/>
            <w:highlight w:val="yellow"/>
          </w:rPr>
          <w:delText>–</w:delText>
        </w:r>
        <w:r w:rsidRPr="002E147B" w:rsidDel="002E147B">
          <w:rPr>
            <w:noProof/>
            <w:sz w:val="20"/>
            <w:highlight w:val="yellow"/>
          </w:rPr>
          <w:tab/>
        </w:r>
        <w:r w:rsidRPr="002E147B" w:rsidDel="002E147B">
          <w:rPr>
            <w:sz w:val="20"/>
            <w:highlight w:val="yellow"/>
          </w:rPr>
          <w:delText xml:space="preserve">If </w:delText>
        </w:r>
        <w:r w:rsidR="007E5756" w:rsidRPr="002E147B" w:rsidDel="002E147B">
          <w:rPr>
            <w:noProof/>
            <w:sz w:val="20"/>
            <w:highlight w:val="yellow"/>
          </w:rPr>
          <w:delText xml:space="preserve">sps_persistent_rice_adaptation_enabled_flag is equal to 0, </w:delText>
        </w:r>
        <w:r w:rsidRPr="002E147B" w:rsidDel="002E147B">
          <w:rPr>
            <w:noProof/>
            <w:sz w:val="20"/>
            <w:highlight w:val="yellow"/>
          </w:rPr>
          <w:delText xml:space="preserve">the </w:delText>
        </w:r>
        <w:r w:rsidR="007E5756" w:rsidRPr="002E147B" w:rsidDel="002E147B">
          <w:rPr>
            <w:noProof/>
            <w:sz w:val="20"/>
            <w:highlight w:val="yellow"/>
          </w:rPr>
          <w:delText xml:space="preserve">values of StatCoeff[ idx ] </w:delText>
        </w:r>
        <w:r w:rsidR="009222DD" w:rsidRPr="002E147B" w:rsidDel="002E147B">
          <w:rPr>
            <w:noProof/>
            <w:sz w:val="20"/>
            <w:highlight w:val="yellow"/>
          </w:rPr>
          <w:delText xml:space="preserve">for </w:delText>
        </w:r>
        <w:r w:rsidR="007E5756" w:rsidRPr="002E147B" w:rsidDel="002E147B">
          <w:rPr>
            <w:noProof/>
            <w:sz w:val="20"/>
            <w:highlight w:val="yellow"/>
          </w:rPr>
          <w:delText xml:space="preserve">idx </w:delText>
        </w:r>
        <w:r w:rsidR="009222DD" w:rsidRPr="002E147B" w:rsidDel="002E147B">
          <w:rPr>
            <w:noProof/>
            <w:sz w:val="20"/>
            <w:highlight w:val="yellow"/>
          </w:rPr>
          <w:delText xml:space="preserve">ranging from </w:delText>
        </w:r>
        <w:r w:rsidR="007E5756" w:rsidRPr="002E147B" w:rsidDel="002E147B">
          <w:rPr>
            <w:noProof/>
            <w:sz w:val="20"/>
            <w:highlight w:val="yellow"/>
          </w:rPr>
          <w:delText>0 to 2</w:delText>
        </w:r>
        <w:r w:rsidRPr="002E147B" w:rsidDel="002E147B">
          <w:rPr>
            <w:noProof/>
            <w:sz w:val="20"/>
            <w:highlight w:val="yellow"/>
          </w:rPr>
          <w:delText>, inclusive,</w:delText>
        </w:r>
        <w:r w:rsidR="007E5756" w:rsidRPr="002E147B" w:rsidDel="002E147B">
          <w:rPr>
            <w:noProof/>
            <w:sz w:val="20"/>
            <w:highlight w:val="yellow"/>
          </w:rPr>
          <w:delText xml:space="preserve"> are initialized </w:delText>
        </w:r>
        <w:r w:rsidRPr="002E147B" w:rsidDel="002E147B">
          <w:rPr>
            <w:noProof/>
            <w:sz w:val="20"/>
            <w:highlight w:val="yellow"/>
          </w:rPr>
          <w:delText>to be equal to</w:delText>
        </w:r>
        <w:r w:rsidR="007E5756" w:rsidRPr="002E147B" w:rsidDel="002E147B">
          <w:rPr>
            <w:noProof/>
            <w:sz w:val="20"/>
            <w:highlight w:val="yellow"/>
          </w:rPr>
          <w:delText xml:space="preserve"> 0</w:delText>
        </w:r>
        <w:r w:rsidRPr="002E147B" w:rsidDel="002E147B">
          <w:rPr>
            <w:noProof/>
            <w:sz w:val="20"/>
            <w:highlight w:val="yellow"/>
          </w:rPr>
          <w:delText>.</w:delText>
        </w:r>
      </w:del>
    </w:p>
    <w:p w14:paraId="18EE154E" w14:textId="5AE20212" w:rsidR="007E5756" w:rsidRPr="002E147B" w:rsidDel="002E147B" w:rsidRDefault="009C3E38" w:rsidP="002E147B">
      <w:pPr>
        <w:tabs>
          <w:tab w:val="clear" w:pos="360"/>
        </w:tabs>
        <w:ind w:left="720" w:hanging="360"/>
        <w:rPr>
          <w:del w:id="346" w:author="WG5_N00070" w:date="2021-08-23T12:33:00Z"/>
          <w:noProof/>
          <w:sz w:val="20"/>
          <w:highlight w:val="yellow"/>
        </w:rPr>
      </w:pPr>
      <w:del w:id="347" w:author="WG5_N00070" w:date="2021-08-23T12:33:00Z">
        <w:r w:rsidRPr="002E147B" w:rsidDel="002E147B">
          <w:rPr>
            <w:noProof/>
            <w:sz w:val="20"/>
            <w:highlight w:val="yellow"/>
          </w:rPr>
          <w:delText>–</w:delText>
        </w:r>
        <w:r w:rsidRPr="002E147B" w:rsidDel="002E147B">
          <w:rPr>
            <w:noProof/>
            <w:sz w:val="20"/>
            <w:highlight w:val="yellow"/>
          </w:rPr>
          <w:tab/>
          <w:delText>O</w:delText>
        </w:r>
        <w:r w:rsidR="007E5756" w:rsidRPr="002E147B" w:rsidDel="002E147B">
          <w:rPr>
            <w:noProof/>
            <w:sz w:val="20"/>
            <w:highlight w:val="yellow"/>
          </w:rPr>
          <w:delText>therwise the following applies:</w:delText>
        </w:r>
      </w:del>
    </w:p>
    <w:p w14:paraId="00B418E6" w14:textId="0294FEEB" w:rsidR="007E5756" w:rsidRPr="002C6A47" w:rsidDel="002E147B" w:rsidRDefault="007E5756" w:rsidP="007E5756">
      <w:pPr>
        <w:pStyle w:val="Equation"/>
        <w:tabs>
          <w:tab w:val="clear" w:pos="4849"/>
        </w:tabs>
        <w:ind w:left="907"/>
        <w:rPr>
          <w:del w:id="348" w:author="WG5_N00070" w:date="2021-08-23T12:33:00Z"/>
        </w:rPr>
      </w:pPr>
      <w:del w:id="349" w:author="WG5_N00070" w:date="2021-08-23T12:33:00Z">
        <w:r w:rsidRPr="002C6A47" w:rsidDel="002E147B">
          <w:rPr>
            <w:noProof/>
            <w:highlight w:val="yellow"/>
          </w:rPr>
          <w:delText>StatCoeff[</w:delText>
        </w:r>
        <w:r w:rsidR="009C3E38" w:rsidRPr="002C6A47" w:rsidDel="002E147B">
          <w:rPr>
            <w:noProof/>
            <w:highlight w:val="yellow"/>
          </w:rPr>
          <w:delText> </w:delText>
        </w:r>
        <w:r w:rsidRPr="002C6A47" w:rsidDel="002E147B">
          <w:rPr>
            <w:noProof/>
            <w:highlight w:val="yellow"/>
          </w:rPr>
          <w:delText>idx</w:delText>
        </w:r>
        <w:r w:rsidR="009C3E38" w:rsidRPr="002C6A47" w:rsidDel="002E147B">
          <w:rPr>
            <w:noProof/>
            <w:highlight w:val="yellow"/>
          </w:rPr>
          <w:delText> </w:delText>
        </w:r>
        <w:r w:rsidRPr="002C6A47" w:rsidDel="002E147B">
          <w:rPr>
            <w:noProof/>
            <w:highlight w:val="yellow"/>
          </w:rPr>
          <w:delText xml:space="preserve">] = ( bitDepth &gt; 10 ) ? </w:delText>
        </w:r>
        <w:r w:rsidR="009C3E38" w:rsidRPr="002C6A47" w:rsidDel="002E147B">
          <w:rPr>
            <w:noProof/>
            <w:highlight w:val="yellow"/>
          </w:rPr>
          <w:delText xml:space="preserve">( </w:delText>
        </w:r>
        <w:r w:rsidRPr="002C6A47" w:rsidDel="002E147B">
          <w:rPr>
            <w:noProof/>
            <w:highlight w:val="yellow"/>
          </w:rPr>
          <w:delText>2 * Floor( Log2( bitDepth </w:delText>
        </w:r>
        <w:r w:rsidR="009C3E38" w:rsidRPr="002C6A47" w:rsidDel="002E147B">
          <w:rPr>
            <w:noProof/>
            <w:highlight w:val="yellow"/>
          </w:rPr>
          <w:delText>−</w:delText>
        </w:r>
        <w:r w:rsidRPr="002C6A47" w:rsidDel="002E147B">
          <w:rPr>
            <w:noProof/>
            <w:highlight w:val="yellow"/>
          </w:rPr>
          <w:delText> 10 )</w:delText>
        </w:r>
        <w:r w:rsidR="009C3E38" w:rsidRPr="002C6A47" w:rsidDel="002E147B">
          <w:rPr>
            <w:noProof/>
            <w:highlight w:val="yellow"/>
          </w:rPr>
          <w:delText xml:space="preserve"> )</w:delText>
        </w:r>
        <w:r w:rsidRPr="002C6A47" w:rsidDel="002E147B">
          <w:rPr>
            <w:noProof/>
            <w:highlight w:val="yellow"/>
          </w:rPr>
          <w:delText xml:space="preserve"> : 0</w:delText>
        </w:r>
        <w:r w:rsidRPr="002C6A47" w:rsidDel="002E147B">
          <w:rPr>
            <w:noProof/>
            <w:highlight w:val="yellow"/>
          </w:rPr>
          <w:tab/>
          <w:delText>(</w:delText>
        </w:r>
        <w:r w:rsidR="009C3E38" w:rsidRPr="002C6A47" w:rsidDel="002E147B">
          <w:rPr>
            <w:noProof/>
            <w:highlight w:val="yellow"/>
          </w:rPr>
          <w:delText>X</w:delText>
        </w:r>
        <w:r w:rsidRPr="002C6A47" w:rsidDel="002E147B">
          <w:rPr>
            <w:noProof/>
            <w:highlight w:val="yellow"/>
          </w:rPr>
          <w:delText>)</w:delText>
        </w:r>
      </w:del>
    </w:p>
    <w:p w14:paraId="18B88839" w14:textId="76023CA3" w:rsidR="007E5756" w:rsidDel="002E147B" w:rsidRDefault="007E575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50" w:author="Ye-Kui Wang (yk1)" w:date="2021-05-05T15:10:00Z"/>
          <w:rFonts w:eastAsia="SimSun"/>
          <w:i/>
          <w:noProof/>
          <w:sz w:val="24"/>
          <w:lang w:val="en-CA"/>
        </w:rPr>
      </w:pPr>
    </w:p>
    <w:p w14:paraId="206CBDCB" w14:textId="7951DE2A"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3C8A8D9F" w14:textId="7777777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5A2F468B"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if( xC &lt; ( 1  &lt;&lt;  log2TbWidth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if( xC &lt; ( 1  &lt;&lt;  log2TbWidth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lastRenderedPageBreak/>
        <w:tab/>
        <w:t>if( yC &lt; ( 1  &lt;&lt;  log2TbHeight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if( yC &lt; ( 1  &lt;&lt;  log2TbHeight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if( yC &lt; ( 1  &lt;&lt;  log2TbHeight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4F1F9D46"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ins w:id="351" w:author="WG5_N00070" w:date="2021-08-23T12:40:00Z">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ins>
      <w:del w:id="352" w:author="WG5_N00070" w:date="2021-08-23T12:40:00Z">
        <w:r w:rsidRPr="00A36286" w:rsidDel="00A36286">
          <w:rPr>
            <w:noProof/>
            <w:highlight w:val="yellow"/>
            <w:shd w:val="clear" w:color="auto" w:fill="FFFF00"/>
          </w:rPr>
          <w:tab/>
        </w:r>
        <w:r w:rsidRPr="00A36286" w:rsidDel="00A36286">
          <w:rPr>
            <w:noProof/>
            <w:highlight w:val="yellow"/>
            <w:shd w:val="clear" w:color="auto" w:fill="FFFF00"/>
          </w:rPr>
          <w:tab/>
        </w:r>
        <w:r w:rsidRPr="00A36286" w:rsidDel="00A36286">
          <w:rPr>
            <w:noProof/>
            <w:highlight w:val="yellow"/>
            <w:shd w:val="clear" w:color="auto" w:fill="FFFF00"/>
            <w:lang w:eastAsia="ko-KR"/>
          </w:rPr>
          <w:delText>(X)</w:delText>
        </w:r>
      </w:del>
      <w:r w:rsidRPr="00A36286">
        <w:rPr>
          <w:noProof/>
          <w:highlight w:val="yellow"/>
          <w:shd w:val="clear" w:color="auto" w:fill="FFFF00"/>
        </w:rPr>
        <w:br/>
        <w:t>Rx[ ] = { 0, 2, 4, 6, 8 }</w:t>
      </w:r>
      <w:ins w:id="353" w:author="WG5_N00070" w:date="2021-08-23T12:40:00Z">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ins>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5A3690A1"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t>(</w:t>
      </w:r>
      <w:r>
        <w:rPr>
          <w:noProof/>
          <w:highlight w:val="yellow"/>
          <w:lang w:eastAsia="ko-KR"/>
        </w:rPr>
        <w:t>X</w:t>
      </w:r>
      <w:r w:rsidRPr="00E25CF8">
        <w:rPr>
          <w:noProof/>
          <w:highlight w:val="yellow"/>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26E14B91" w:rsidR="00E25CF8" w:rsidRPr="00F10F23" w:rsidRDefault="00E25CF8" w:rsidP="002E147B">
      <w:pPr>
        <w:pStyle w:val="Equation"/>
        <w:tabs>
          <w:tab w:val="left" w:pos="1170"/>
          <w:tab w:val="left" w:pos="1980"/>
          <w:tab w:val="left" w:pos="2340"/>
        </w:tabs>
        <w:ind w:left="400"/>
        <w:rPr>
          <w:noProof/>
          <w:lang w:eastAsia="ko-KR"/>
        </w:rPr>
      </w:pPr>
      <w:del w:id="354" w:author="WG5_N00070" w:date="2021-08-23T12:42:00Z">
        <w:r w:rsidRPr="00E25CF8" w:rsidDel="00A36286">
          <w:rPr>
            <w:noProof/>
            <w:highlight w:val="yellow"/>
            <w:lang w:eastAsia="ko-KR"/>
          </w:rPr>
          <w:delText xml:space="preserve">locSumAbs = locSumAbs </w:delText>
        </w:r>
        <w:r w:rsidR="008C02E8" w:rsidDel="00A36286">
          <w:rPr>
            <w:noProof/>
            <w:highlight w:val="yellow"/>
            <w:lang w:eastAsia="ko-KR"/>
          </w:rPr>
          <w:delText xml:space="preserve"> </w:delText>
        </w:r>
        <w:r w:rsidRPr="00E25CF8" w:rsidDel="00A36286">
          <w:rPr>
            <w:noProof/>
            <w:highlight w:val="yellow"/>
            <w:lang w:eastAsia="ko-KR"/>
          </w:rPr>
          <w:delText>&gt;&gt;</w:delText>
        </w:r>
        <w:r w:rsidR="008C02E8" w:rsidDel="00A36286">
          <w:rPr>
            <w:noProof/>
            <w:highlight w:val="yellow"/>
            <w:lang w:eastAsia="ko-KR"/>
          </w:rPr>
          <w:delText xml:space="preserve"> </w:delText>
        </w:r>
        <w:r w:rsidRPr="00E25CF8" w:rsidDel="00A36286">
          <w:rPr>
            <w:noProof/>
            <w:highlight w:val="yellow"/>
            <w:lang w:eastAsia="ko-KR"/>
          </w:rPr>
          <w:delText xml:space="preserve"> shift</w:delText>
        </w:r>
        <w:r w:rsidR="008C02E8" w:rsidRPr="0014240D" w:rsidDel="00A36286">
          <w:rPr>
            <w:noProof/>
            <w:highlight w:val="yellow"/>
            <w:lang w:eastAsia="ko-KR"/>
          </w:rPr>
          <w:delText>Val</w:delText>
        </w:r>
        <w:r w:rsidR="004D59F5" w:rsidDel="00A36286">
          <w:rPr>
            <w:noProof/>
            <w:highlight w:val="yellow"/>
          </w:rPr>
          <w:tab/>
        </w:r>
        <w:r w:rsidR="004D59F5" w:rsidRPr="00E25CF8" w:rsidDel="00A36286">
          <w:rPr>
            <w:noProof/>
            <w:highlight w:val="yellow"/>
            <w:lang w:eastAsia="ko-KR"/>
          </w:rPr>
          <w:tab/>
          <w:delText>(</w:delText>
        </w:r>
        <w:r w:rsidR="004D59F5" w:rsidDel="00A36286">
          <w:rPr>
            <w:noProof/>
            <w:highlight w:val="yellow"/>
            <w:lang w:eastAsia="ko-KR"/>
          </w:rPr>
          <w:delText>X</w:delText>
        </w:r>
        <w:r w:rsidR="004D59F5" w:rsidRPr="00E25CF8" w:rsidDel="00A36286">
          <w:rPr>
            <w:noProof/>
            <w:highlight w:val="yellow"/>
            <w:lang w:eastAsia="ko-KR"/>
          </w:rPr>
          <w:delText>)</w:delText>
        </w:r>
      </w:del>
      <w:r w:rsidR="008C02E8">
        <w:rPr>
          <w:noProof/>
          <w:lang w:eastAsia="ko-KR"/>
        </w:rPr>
        <w:br/>
      </w:r>
      <w:r w:rsidRPr="00F10F23">
        <w:rPr>
          <w:noProof/>
          <w:lang w:eastAsia="ko-KR"/>
        </w:rPr>
        <w:t>locSumAbs = Clip3( 0, 31, </w:t>
      </w:r>
      <w:ins w:id="355" w:author="WG5_N00070" w:date="2021-08-23T12:42:00Z">
        <w:r w:rsidR="00A36286">
          <w:rPr>
            <w:noProof/>
            <w:lang w:eastAsia="ko-KR"/>
          </w:rPr>
          <w:t>( </w:t>
        </w:r>
      </w:ins>
      <w:r w:rsidRPr="00F10F23">
        <w:rPr>
          <w:noProof/>
          <w:lang w:eastAsia="ko-KR"/>
        </w:rPr>
        <w:t>locSumAbs</w:t>
      </w:r>
      <w:ins w:id="356" w:author="WG5_N00070" w:date="2021-08-23T12:42:00Z">
        <w:r w:rsidR="00A36286" w:rsidRPr="00D41AE7">
          <w:rPr>
            <w:noProof/>
            <w:lang w:eastAsia="ko-KR"/>
          </w:rPr>
          <w:t xml:space="preserve">  &gt;&gt;  shiftVal</w:t>
        </w:r>
        <w:r w:rsidR="00A36286">
          <w:rPr>
            <w:noProof/>
            <w:lang w:val="en-CA" w:eastAsia="ko-KR"/>
          </w:rPr>
          <w:t> )</w:t>
        </w:r>
      </w:ins>
      <w:r w:rsidR="00A36286">
        <w:rPr>
          <w:noProof/>
          <w:lang w:eastAsia="ko-KR"/>
        </w:rPr>
        <w:t> </w:t>
      </w:r>
      <w:r w:rsidRPr="00F10F23">
        <w:rPr>
          <w:noProof/>
          <w:lang w:eastAsia="ko-KR"/>
        </w:rPr>
        <w:t>− baseLevel * 5 )</w:t>
      </w:r>
      <w:ins w:id="357" w:author="WG5_N00070" w:date="2021-08-23T12:42:00Z">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ins>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129B51E7"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Pr="00E25CF8">
        <w:rPr>
          <w:noProof/>
          <w:highlight w:val="yellow"/>
          <w:lang w:eastAsia="ko-KR"/>
        </w:rPr>
        <w:t>(</w:t>
      </w:r>
      <w:r w:rsidR="00E332F7">
        <w:rPr>
          <w:noProof/>
          <w:highlight w:val="yellow"/>
          <w:lang w:eastAsia="ko-KR"/>
        </w:rPr>
        <w:t>X</w:t>
      </w:r>
      <w:r w:rsidRPr="00E25CF8">
        <w:rPr>
          <w:noProof/>
          <w:highlight w:val="yellow"/>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358" w:name="_Ref531770375"/>
      <w:bookmarkStart w:id="359" w:name="_Toc50057473"/>
      <w:r w:rsidRPr="00F10F23">
        <w:rPr>
          <w:noProof/>
        </w:rPr>
        <w:t>Table </w:t>
      </w:r>
      <w:r>
        <w:rPr>
          <w:noProof/>
        </w:rPr>
        <w:t>128</w:t>
      </w:r>
      <w:bookmarkEnd w:id="358"/>
      <w:r w:rsidRPr="00F10F23">
        <w:rPr>
          <w:noProof/>
        </w:rPr>
        <w:t xml:space="preserve"> – Specification of cRiceParam based on locSumAbs</w:t>
      </w:r>
      <w:bookmarkEnd w:id="359"/>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lastRenderedPageBreak/>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5CD6D046"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del w:id="360" w:author="WG5_N00070" w:date="2021-08-23T14:11:00Z">
        <w:r w:rsidDel="009F12E0">
          <w:rPr>
            <w:noProof/>
            <w:color w:val="000000" w:themeColor="text1"/>
            <w:sz w:val="20"/>
            <w:highlight w:val="yellow"/>
          </w:rPr>
          <w:delText xml:space="preserve"> the following applies</w:delText>
        </w:r>
      </w:del>
      <w:ins w:id="361" w:author="WG5_N00070" w:date="2021-08-23T14:11:00Z">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ins>
      <w:r w:rsidR="00C64976" w:rsidRPr="002E147B">
        <w:rPr>
          <w:noProof/>
          <w:color w:val="000000" w:themeColor="text1"/>
          <w:sz w:val="20"/>
          <w:highlight w:val="yellow"/>
        </w:rPr>
        <w:t>:</w:t>
      </w:r>
    </w:p>
    <w:p w14:paraId="14AF94C6" w14:textId="5BB0A06D"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Pr="002E147B">
        <w:rPr>
          <w:noProof/>
          <w:highlight w:val="yellow"/>
        </w:rPr>
        <w:tab/>
        <w:t>(</w:t>
      </w:r>
      <w:ins w:id="362" w:author="WG5_N00070" w:date="2021-08-23T14:11:00Z">
        <w:r w:rsidR="006402CE" w:rsidRPr="00125512">
          <w:rPr>
            <w:noProof/>
            <w:lang w:val="en-CA"/>
          </w:rPr>
          <w:fldChar w:fldCharType="begin" w:fldLock="1"/>
        </w:r>
        <w:r w:rsidR="006402CE" w:rsidRPr="00125512">
          <w:rPr>
            <w:noProof/>
            <w:lang w:val="en-CA"/>
          </w:rPr>
          <w:instrText xml:space="preserve"> SEQ Equation \* ARABIC </w:instrText>
        </w:r>
        <w:r w:rsidR="006402CE" w:rsidRPr="00125512">
          <w:rPr>
            <w:noProof/>
            <w:lang w:val="en-CA"/>
          </w:rPr>
          <w:fldChar w:fldCharType="separate"/>
        </w:r>
        <w:r w:rsidR="006402CE">
          <w:rPr>
            <w:noProof/>
            <w:lang w:val="en-CA"/>
          </w:rPr>
          <w:t>1536</w:t>
        </w:r>
        <w:r w:rsidR="006402CE" w:rsidRPr="00125512">
          <w:rPr>
            <w:noProof/>
            <w:lang w:val="en-CA"/>
          </w:rPr>
          <w:fldChar w:fldCharType="end"/>
        </w:r>
      </w:ins>
      <w:del w:id="363" w:author="WG5_N00070" w:date="2021-08-23T14:11:00Z">
        <w:r w:rsidR="00FE4DDA" w:rsidDel="006402CE">
          <w:rPr>
            <w:noProof/>
            <w:highlight w:val="yellow"/>
          </w:rPr>
          <w:delText>X</w:delText>
        </w:r>
      </w:del>
      <w:r w:rsidRPr="002E147B">
        <w:rPr>
          <w:noProof/>
          <w:highlight w:val="yellow"/>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510D538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ins w:id="364" w:author="WG5_N00070" w:date="2021-08-23T14:12:00Z">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ins>
      <w:del w:id="365" w:author="WG5_N00070" w:date="2021-08-23T14:12:00Z">
        <w:r w:rsidRPr="002E147B" w:rsidDel="00EF44F9">
          <w:rPr>
            <w:noProof/>
            <w:sz w:val="20"/>
          </w:rPr>
          <w:delText>…</w:delText>
        </w:r>
      </w:del>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ins w:id="366" w:author="WG5_N00070" w:date="2021-08-23T12:46:00Z">
        <w:r w:rsidR="00A36286">
          <w:rPr>
            <w:noProof/>
            <w:sz w:val="20"/>
          </w:rPr>
          <w:t xml:space="preserve">the </w:t>
        </w:r>
      </w:ins>
      <w:r w:rsidRPr="00A36286">
        <w:rPr>
          <w:noProof/>
          <w:sz w:val="20"/>
        </w:rPr>
        <w:t>variable truncSuffixLen set equal to Log2TransformRange as input.</w:t>
      </w:r>
    </w:p>
    <w:p w14:paraId="45772B60" w14:textId="714125A3"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4A13249A"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ins w:id="367" w:author="WG5_N00070" w:date="2021-08-23T12:46:00Z">
        <w:r w:rsidR="00A36286">
          <w:rPr>
            <w:noProof/>
            <w:sz w:val="20"/>
          </w:rPr>
          <w:t xml:space="preserve">the </w:t>
        </w:r>
      </w:ins>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ins w:id="368" w:author="WG5_N00070" w:date="2021-08-23T12:46:00Z">
        <w:r w:rsidR="00A36286">
          <w:rPr>
            <w:noProof/>
            <w:sz w:val="20"/>
          </w:rPr>
          <w:t xml:space="preserve">the </w:t>
        </w:r>
      </w:ins>
      <w:r w:rsidRPr="00A36286">
        <w:rPr>
          <w:noProof/>
          <w:sz w:val="20"/>
        </w:rPr>
        <w:t xml:space="preserve">variable truncSuffixLen set equal to </w:t>
      </w:r>
      <w:r w:rsidRPr="007A73BE">
        <w:rPr>
          <w:noProof/>
          <w:sz w:val="20"/>
        </w:rPr>
        <w:t>Log2TransformRange</w:t>
      </w:r>
      <w:r w:rsidRPr="00A36286">
        <w:rPr>
          <w:noProof/>
          <w:sz w:val="20"/>
        </w:rPr>
        <w:t xml:space="preserve"> as input</w:t>
      </w:r>
      <w:ins w:id="369" w:author="WG5_N00070" w:date="2021-08-23T12:47:00Z">
        <w:r w:rsidR="00A36286">
          <w:rPr>
            <w:noProof/>
            <w:sz w:val="20"/>
          </w:rPr>
          <w:t>s</w:t>
        </w:r>
      </w:ins>
      <w:r w:rsidRPr="00A36286">
        <w:rPr>
          <w:noProof/>
          <w:sz w:val="20"/>
        </w:rPr>
        <w:t>.</w:t>
      </w:r>
    </w:p>
    <w:p w14:paraId="3F9973FC" w14:textId="46982003" w:rsidR="00951495" w:rsidDel="00A36286"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70" w:author="Ye-Kui Wang (yk1)" w:date="2021-05-05T15:38:00Z"/>
          <w:rFonts w:eastAsia="Yu Mincho"/>
          <w:i/>
          <w:noProof/>
          <w:sz w:val="24"/>
          <w:lang w:eastAsia="ja-JP"/>
        </w:rPr>
      </w:pPr>
    </w:p>
    <w:p w14:paraId="5510DC72" w14:textId="4FE57DCD" w:rsidR="00A36286"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1" w:author="WG5_N00070" w:date="2021-08-23T12:51:00Z"/>
          <w:rFonts w:eastAsia="SimSun"/>
          <w:i/>
          <w:noProof/>
          <w:sz w:val="24"/>
          <w:lang w:val="en-CA"/>
        </w:rPr>
      </w:pPr>
      <w:ins w:id="372" w:author="WG5_N00070" w:date="2021-08-23T12:50:00Z">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ins>
    </w:p>
    <w:p w14:paraId="5106CD25" w14:textId="0D5FB2D5"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ins w:id="373" w:author="WG5_N00070" w:date="2021-08-23T12:51:00Z"/>
          <w:rFonts w:eastAsia="Malgun Gothic"/>
          <w:b/>
          <w:bCs/>
          <w:noProof/>
          <w:sz w:val="20"/>
          <w:lang w:val="en-CA"/>
        </w:rPr>
      </w:pPr>
      <w:bookmarkStart w:id="374" w:name="_Toc78558347"/>
      <w:ins w:id="375" w:author="WG5_N00070" w:date="2021-08-23T12:53:00Z">
        <w:r>
          <w:rPr>
            <w:rFonts w:eastAsia="Malgun Gothic"/>
            <w:b/>
            <w:bCs/>
            <w:noProof/>
            <w:sz w:val="20"/>
            <w:lang w:val="en-CA"/>
          </w:rPr>
          <w:t>A3.5</w:t>
        </w:r>
        <w:r>
          <w:rPr>
            <w:rFonts w:eastAsia="Malgun Gothic"/>
            <w:b/>
            <w:bCs/>
            <w:noProof/>
            <w:sz w:val="20"/>
            <w:lang w:val="en-CA"/>
          </w:rPr>
          <w:tab/>
        </w:r>
      </w:ins>
      <w:ins w:id="376" w:author="WG5_N00070" w:date="2021-08-23T12:51:00Z">
        <w:r w:rsidRPr="00A36286">
          <w:rPr>
            <w:rFonts w:eastAsia="Malgun Gothic"/>
            <w:b/>
            <w:bCs/>
            <w:noProof/>
            <w:sz w:val="20"/>
            <w:lang w:val="en-CA"/>
          </w:rPr>
          <w:t>Format range extensions profiles</w:t>
        </w:r>
        <w:bookmarkEnd w:id="374"/>
      </w:ins>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7" w:author="WG5_N00070" w:date="2021-08-23T12:51:00Z"/>
          <w:rFonts w:eastAsia="SimSun"/>
          <w:sz w:val="20"/>
          <w:lang w:val="en-GB"/>
        </w:rPr>
      </w:pPr>
      <w:ins w:id="378" w:author="WG5_N00070" w:date="2021-08-23T12:51:00Z">
        <w:r w:rsidRPr="00A36286">
          <w:rPr>
            <w:rFonts w:eastAsia="SimSun"/>
            <w:sz w:val="20"/>
            <w:lang w:val="en-GB"/>
          </w:rPr>
          <w:t>The following profiles, collectively referred to as the format range extensions profiles, are specified in this subclause:</w:t>
        </w:r>
      </w:ins>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79" w:author="WG5_N00070" w:date="2021-08-23T12:51:00Z"/>
          <w:rFonts w:eastAsia="SimSun"/>
          <w:sz w:val="20"/>
          <w:lang w:val="en-GB"/>
        </w:rPr>
      </w:pPr>
      <w:ins w:id="380" w:author="WG5_N00070" w:date="2021-08-23T12:51:00Z">
        <w:r w:rsidRPr="00A36286">
          <w:rPr>
            <w:rFonts w:eastAsia="SimSun"/>
            <w:sz w:val="20"/>
            <w:lang w:val="en-GB"/>
          </w:rPr>
          <w:t>The Main 12, Main 12 4:4:4</w:t>
        </w:r>
        <w:r w:rsidRPr="00A36286">
          <w:rPr>
            <w:rFonts w:eastAsia="SimSun"/>
            <w:sz w:val="20"/>
            <w:lang w:val="en-GB" w:eastAsia="ja-JP"/>
          </w:rPr>
          <w:t xml:space="preserve"> and Main 16 4:4:4 profiles</w:t>
        </w:r>
      </w:ins>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81" w:author="WG5_N00070" w:date="2021-08-23T12:51:00Z"/>
          <w:rFonts w:eastAsia="SimSun"/>
          <w:sz w:val="20"/>
          <w:lang w:val="en-GB"/>
        </w:rPr>
      </w:pPr>
      <w:ins w:id="382" w:author="WG5_N00070" w:date="2021-08-23T12:51:00Z">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ins>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83" w:author="WG5_N00070" w:date="2021-08-23T12:51:00Z"/>
          <w:rFonts w:eastAsia="SimSun"/>
          <w:sz w:val="20"/>
          <w:lang w:val="en-GB"/>
        </w:rPr>
      </w:pPr>
      <w:ins w:id="384" w:author="WG5_N00070" w:date="2021-08-23T12:51:00Z">
        <w:r w:rsidRPr="00A36286">
          <w:rPr>
            <w:rFonts w:eastAsia="SimSun"/>
            <w:sz w:val="20"/>
            <w:lang w:val="en-GB"/>
          </w:rPr>
          <w:t>The Main 12 Still Picture, Main 12 4:4:4 Still Picture and Main 16 4:4:4 Still Picture profiles</w:t>
        </w:r>
      </w:ins>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5" w:author="WG5_N00070" w:date="2021-08-23T12:51:00Z"/>
          <w:rFonts w:eastAsia="SimSun"/>
          <w:sz w:val="20"/>
          <w:lang w:val="en-GB"/>
        </w:rPr>
      </w:pPr>
      <w:ins w:id="386" w:author="WG5_N00070" w:date="2021-08-23T12:51:00Z">
        <w:r w:rsidRPr="00A36286">
          <w:rPr>
            <w:rFonts w:eastAsia="SimSun"/>
            <w:sz w:val="20"/>
            <w:lang w:val="en-GB"/>
          </w:rPr>
          <w:lastRenderedPageBreak/>
          <w:t>Bitstreams conforming to the format range extensions profiles shall obey the following constraints:</w:t>
        </w:r>
      </w:ins>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7" w:author="WG5_N00070" w:date="2021-08-23T12:51:00Z"/>
          <w:rFonts w:eastAsia="SimSun"/>
          <w:noProof/>
          <w:sz w:val="20"/>
          <w:lang w:val="en-GB"/>
        </w:rPr>
      </w:pPr>
      <w:ins w:id="388" w:author="WG5_N00070" w:date="2021-08-23T12:51:00Z">
        <w:r w:rsidRPr="00A36286">
          <w:rPr>
            <w:rFonts w:eastAsia="SimSun"/>
            <w:noProof/>
            <w:sz w:val="20"/>
            <w:lang w:val="en-GB"/>
          </w:rPr>
          <w:t>Referenced SPSs shall have ptl_multilayer_enabled_flag equal to 0.</w:t>
        </w:r>
      </w:ins>
    </w:p>
    <w:p w14:paraId="31040F8E"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9" w:author="WG5_N00070" w:date="2021-08-23T12:51:00Z"/>
          <w:rFonts w:eastAsia="SimSun"/>
          <w:noProof/>
          <w:sz w:val="20"/>
          <w:lang w:val="en-GB"/>
        </w:rPr>
      </w:pPr>
      <w:ins w:id="390" w:author="WG5_N00070" w:date="2021-08-23T12:51:00Z">
        <w:r w:rsidRPr="00A36286">
          <w:rPr>
            <w:rFonts w:eastAsia="Malgun Gothic"/>
            <w:sz w:val="20"/>
            <w:lang w:val="en-GB"/>
          </w:rPr>
          <w:t xml:space="preserve">In bitstreams conforming to the </w:t>
        </w:r>
        <w:r w:rsidRPr="00A36286">
          <w:rPr>
            <w:rFonts w:eastAsia="SimSun"/>
            <w:sz w:val="20"/>
            <w:lang w:val="en-GB"/>
          </w:rPr>
          <w:t>Main 12 Still Picture, Main 12 4:4:4 Still Picture and Main 16 4:4:4 Still Picture</w:t>
        </w:r>
        <w:r w:rsidRPr="00A36286">
          <w:rPr>
            <w:rFonts w:eastAsia="Malgun Gothic"/>
            <w:sz w:val="20"/>
            <w:lang w:val="en-GB"/>
          </w:rPr>
          <w:t xml:space="preserve"> profiles, the bitstream shall contain only one picture.</w:t>
        </w:r>
      </w:ins>
    </w:p>
    <w:p w14:paraId="03D599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91" w:author="WG5_N00070" w:date="2021-08-23T12:51:00Z"/>
          <w:rFonts w:eastAsia="SimSun"/>
          <w:sz w:val="20"/>
          <w:lang w:val="en-GB"/>
        </w:rPr>
      </w:pPr>
      <w:ins w:id="392" w:author="WG5_N00070" w:date="2021-08-23T12:51:00Z">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profiles,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for all values of i </w:t>
        </w:r>
        <w:r w:rsidRPr="00A36286">
          <w:rPr>
            <w:rFonts w:eastAsia="SimSun"/>
            <w:sz w:val="20"/>
            <w:lang w:val="en-GB"/>
          </w:rPr>
          <w:t>in active SPSs shall not be equal to 255 (which indicates level 15.5).</w:t>
        </w:r>
      </w:ins>
    </w:p>
    <w:p w14:paraId="3480A1B3"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93" w:author="WG5_N00070" w:date="2021-08-23T12:51:00Z"/>
          <w:rFonts w:eastAsia="SimSun"/>
          <w:sz w:val="20"/>
          <w:lang w:val="en-GB"/>
        </w:rPr>
      </w:pPr>
      <w:ins w:id="394" w:author="WG5_N00070" w:date="2021-08-23T12:51:00Z">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profiles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ins>
      <w:r w:rsidRPr="00A36286">
        <w:rPr>
          <w:rFonts w:eastAsia="SimSun"/>
          <w:sz w:val="20"/>
          <w:lang w:val="en-GB"/>
        </w:rPr>
      </w:r>
      <w:ins w:id="395" w:author="WG5_N00070" w:date="2021-08-23T12:51:00Z">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ins>
    </w:p>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6" w:author="WG5_N00070" w:date="2021-08-23T12:51:00Z"/>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397" w:author="WG5_N00070" w:date="2021-08-23T12:51:00Z"/>
          <w:rFonts w:eastAsia="Malgun Gothic"/>
          <w:b/>
          <w:bCs/>
          <w:sz w:val="20"/>
          <w:lang w:val="en-GB"/>
        </w:rPr>
      </w:pPr>
      <w:ins w:id="398" w:author="WG5_N00070" w:date="2021-08-23T12:51:00Z">
        <w:r w:rsidRPr="00A36286">
          <w:rPr>
            <w:rFonts w:eastAsia="Malgun Gothic"/>
            <w:b/>
            <w:bCs/>
            <w:sz w:val="20"/>
            <w:lang w:val="en-GB"/>
          </w:rPr>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r w:rsidRPr="00A36286">
          <w:rPr>
            <w:rFonts w:eastAsia="Malgun Gothic"/>
            <w:b/>
            <w:bCs/>
            <w:sz w:val="20"/>
            <w:lang w:val="en-GB"/>
          </w:rPr>
          <w:t xml:space="preserve"> – Allowed values for syntax elements in the format range extensions profiles</w:t>
        </w:r>
      </w:ins>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BE7EC4">
        <w:trPr>
          <w:cantSplit/>
          <w:trHeight w:val="4894"/>
          <w:jc w:val="center"/>
          <w:ins w:id="399" w:author="WG5_N00070" w:date="2021-08-23T12:51:00Z"/>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ins w:id="400" w:author="WG5_N00070" w:date="2021-08-23T12:51:00Z"/>
                <w:rFonts w:eastAsia="SimSun"/>
                <w:b/>
                <w:bCs/>
                <w:sz w:val="20"/>
                <w:lang w:val="en-GB" w:eastAsia="ko-KR"/>
              </w:rPr>
            </w:pPr>
            <w:ins w:id="401" w:author="WG5_N00070" w:date="2021-08-23T12:51:00Z">
              <w:r w:rsidRPr="00A36286">
                <w:rPr>
                  <w:rFonts w:eastAsia="SimSun"/>
                  <w:b/>
                  <w:bCs/>
                  <w:sz w:val="20"/>
                  <w:lang w:val="en-GB" w:eastAsia="ko-KR"/>
                </w:rPr>
                <w:t>Profile for which constraint is specified</w:t>
              </w:r>
            </w:ins>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ins w:id="402" w:author="WG5_N00070" w:date="2021-08-23T12:51:00Z"/>
                <w:rFonts w:eastAsia="SimSun"/>
                <w:b/>
                <w:bCs/>
                <w:sz w:val="20"/>
                <w:lang w:val="en-GB" w:eastAsia="ko-KR"/>
              </w:rPr>
            </w:pPr>
            <w:proofErr w:type="spellStart"/>
            <w:ins w:id="403" w:author="WG5_N00070" w:date="2021-08-23T12:51:00Z">
              <w:r w:rsidRPr="00A36286">
                <w:rPr>
                  <w:rFonts w:eastAsia="SimSun"/>
                  <w:b/>
                  <w:bCs/>
                  <w:sz w:val="20"/>
                  <w:lang w:val="en-GB" w:eastAsia="ko-KR"/>
                </w:rPr>
                <w:t>sps_chroma_format_idc</w:t>
              </w:r>
              <w:proofErr w:type="spellEnd"/>
            </w:ins>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ins w:id="404" w:author="WG5_N00070" w:date="2021-08-23T12:51:00Z"/>
                <w:rFonts w:eastAsia="SimSun"/>
                <w:b/>
                <w:bCs/>
                <w:sz w:val="20"/>
                <w:lang w:val="en-GB" w:eastAsia="ko-KR"/>
              </w:rPr>
            </w:pPr>
            <w:ins w:id="405" w:author="WG5_N00070" w:date="2021-08-23T12:51:00Z">
              <w:r w:rsidRPr="00A36286">
                <w:rPr>
                  <w:rFonts w:eastAsia="SimSun"/>
                  <w:b/>
                  <w:bCs/>
                  <w:sz w:val="20"/>
                  <w:lang w:val="en-GB" w:eastAsia="ko-KR"/>
                </w:rPr>
                <w:t>sps_bitdepth_minus8</w:t>
              </w:r>
            </w:ins>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06" w:author="WG5_N00070" w:date="2021-08-23T12:51:00Z"/>
                <w:b/>
                <w:bCs/>
                <w:sz w:val="20"/>
                <w:lang w:val="en-GB" w:eastAsia="ja-JP"/>
              </w:rPr>
            </w:pPr>
            <w:proofErr w:type="spellStart"/>
            <w:ins w:id="407" w:author="WG5_N00070" w:date="2021-08-23T12:51:00Z">
              <w:r w:rsidRPr="00A36286">
                <w:rPr>
                  <w:b/>
                  <w:bCs/>
                  <w:sz w:val="20"/>
                  <w:lang w:val="en-GB" w:eastAsia="ja-JP"/>
                </w:rPr>
                <w:t>sps_palette_enabled_flag</w:t>
              </w:r>
              <w:proofErr w:type="spellEnd"/>
            </w:ins>
          </w:p>
        </w:tc>
        <w:tc>
          <w:tcPr>
            <w:tcW w:w="3110" w:type="dxa"/>
            <w:textDirection w:val="tbRl"/>
            <w:vAlign w:val="center"/>
          </w:tcPr>
          <w:p w14:paraId="6458820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08" w:author="WG5_N00070" w:date="2021-08-23T12:51:00Z"/>
                <w:rFonts w:eastAsia="Yu Mincho"/>
                <w:b/>
                <w:sz w:val="20"/>
                <w:lang w:val="en-GB" w:eastAsia="ja-JP"/>
              </w:rPr>
            </w:pPr>
            <w:proofErr w:type="spellStart"/>
            <w:ins w:id="409" w:author="WG5_N00070" w:date="2021-08-23T12:51:00Z">
              <w:r w:rsidRPr="00A36286">
                <w:rPr>
                  <w:b/>
                  <w:bCs/>
                  <w:sz w:val="20"/>
                  <w:lang w:val="en-GB" w:eastAsia="ja-JP"/>
                </w:rPr>
                <w:t>sps_extended_precision_flag</w:t>
              </w:r>
              <w:proofErr w:type="spellEnd"/>
              <w:r w:rsidRPr="00A36286">
                <w:rPr>
                  <w:rFonts w:eastAsia="SimSun"/>
                  <w:b/>
                  <w:sz w:val="20"/>
                  <w:lang w:val="en-GB"/>
                </w:rPr>
                <w:t xml:space="preserve"> </w:t>
              </w:r>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ins>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10" w:author="WG5_N00070" w:date="2021-08-23T12:51:00Z"/>
                <w:b/>
                <w:bCs/>
                <w:sz w:val="20"/>
                <w:lang w:val="en-GB" w:eastAsia="ja-JP"/>
              </w:rPr>
            </w:pPr>
            <w:proofErr w:type="spellStart"/>
            <w:ins w:id="411" w:author="WG5_N00070" w:date="2021-08-23T12:51:00Z">
              <w:r w:rsidRPr="00A36286">
                <w:rPr>
                  <w:b/>
                  <w:bCs/>
                  <w:sz w:val="20"/>
                  <w:lang w:val="en-GB" w:eastAsia="ja-JP"/>
                </w:rPr>
                <w:t>sps_rrc_rice_extension_flag</w:t>
              </w:r>
              <w:proofErr w:type="spellEnd"/>
              <w:r w:rsidRPr="00A36286">
                <w:rPr>
                  <w:b/>
                  <w:bCs/>
                  <w:sz w:val="20"/>
                  <w:lang w:val="en-GB" w:eastAsia="ja-JP"/>
                </w:rPr>
                <w:t>,</w:t>
              </w:r>
            </w:ins>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ins w:id="412" w:author="WG5_N00070" w:date="2021-08-23T12:51:00Z"/>
                <w:b/>
                <w:bCs/>
                <w:sz w:val="20"/>
                <w:lang w:val="en-GB" w:eastAsia="ja-JP"/>
              </w:rPr>
            </w:pPr>
            <w:proofErr w:type="spellStart"/>
            <w:ins w:id="413" w:author="WG5_N00070" w:date="2021-08-23T12:51:00Z">
              <w:r w:rsidRPr="00A36286">
                <w:rPr>
                  <w:b/>
                  <w:bCs/>
                  <w:sz w:val="20"/>
                  <w:lang w:val="en-GB" w:eastAsia="ja-JP"/>
                </w:rPr>
                <w:t>sps_persistent_rice_adaptation_enabled_flag</w:t>
              </w:r>
              <w:proofErr w:type="spellEnd"/>
            </w:ins>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ins w:id="414" w:author="WG5_N00070" w:date="2021-08-23T12:51:00Z"/>
                <w:rFonts w:eastAsia="SimSun"/>
                <w:b/>
                <w:sz w:val="20"/>
                <w:lang w:val="en-GB"/>
              </w:rPr>
            </w:pPr>
            <w:proofErr w:type="spellStart"/>
            <w:ins w:id="415" w:author="WG5_N00070" w:date="2021-08-23T12:51:00Z">
              <w:r w:rsidRPr="00A36286">
                <w:rPr>
                  <w:rFonts w:eastAsia="SimSun"/>
                  <w:b/>
                  <w:sz w:val="20"/>
                  <w:lang w:val="en-GB"/>
                </w:rPr>
                <w:t>sps_reverse_last_sig_coeff_enabled_flag</w:t>
              </w:r>
              <w:proofErr w:type="spellEnd"/>
            </w:ins>
          </w:p>
        </w:tc>
      </w:tr>
      <w:tr w:rsidR="00A36286" w:rsidRPr="00A36286" w14:paraId="3B059B18" w14:textId="77777777" w:rsidTr="00BE7EC4">
        <w:trPr>
          <w:jc w:val="center"/>
          <w:ins w:id="416" w:author="WG5_N00070" w:date="2021-08-23T12:51:00Z"/>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17" w:author="WG5_N00070" w:date="2021-08-23T12:51:00Z"/>
                <w:rFonts w:eastAsia="SimSun"/>
                <w:b/>
                <w:sz w:val="20"/>
                <w:lang w:val="en-GB" w:eastAsia="ko-KR"/>
              </w:rPr>
            </w:pPr>
            <w:ins w:id="418" w:author="WG5_N00070" w:date="2021-08-23T12:51:00Z">
              <w:r w:rsidRPr="00A36286">
                <w:rPr>
                  <w:rFonts w:eastAsia="SimSun"/>
                  <w:sz w:val="20"/>
                  <w:lang w:val="en-GB" w:eastAsia="ko-KR"/>
                </w:rPr>
                <w:t>Main 12</w:t>
              </w:r>
            </w:ins>
          </w:p>
        </w:tc>
        <w:tc>
          <w:tcPr>
            <w:tcW w:w="792" w:type="dxa"/>
            <w:vAlign w:val="center"/>
          </w:tcPr>
          <w:p w14:paraId="2108E05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19" w:author="WG5_N00070" w:date="2021-08-23T12:51:00Z"/>
                <w:rFonts w:eastAsia="SimSun"/>
                <w:b/>
                <w:sz w:val="20"/>
                <w:lang w:val="en-GB" w:eastAsia="ko-KR"/>
              </w:rPr>
            </w:pPr>
            <w:ins w:id="420" w:author="WG5_N00070" w:date="2021-08-23T12:51:00Z">
              <w:r w:rsidRPr="00A36286">
                <w:rPr>
                  <w:rFonts w:eastAsia="SimSun"/>
                  <w:sz w:val="20"/>
                  <w:lang w:val="en-GB" w:eastAsia="ko-KR"/>
                </w:rPr>
                <w:t>0 or 1</w:t>
              </w:r>
            </w:ins>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21" w:author="WG5_N00070" w:date="2021-08-23T12:51:00Z"/>
                <w:rFonts w:eastAsia="SimSun"/>
                <w:b/>
                <w:sz w:val="20"/>
                <w:lang w:val="en-GB" w:eastAsia="ko-KR"/>
              </w:rPr>
            </w:pPr>
            <w:ins w:id="422" w:author="WG5_N00070" w:date="2021-08-23T12:51:00Z">
              <w:r w:rsidRPr="00A36286">
                <w:rPr>
                  <w:rFonts w:eastAsia="SimSun"/>
                  <w:sz w:val="20"/>
                  <w:lang w:val="en-GB" w:eastAsia="ko-KR"/>
                </w:rPr>
                <w:t>0..4</w:t>
              </w:r>
            </w:ins>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23" w:author="WG5_N00070" w:date="2021-08-23T12:51:00Z"/>
                <w:rFonts w:eastAsia="SimSun"/>
                <w:sz w:val="20"/>
                <w:lang w:val="en-GB" w:eastAsia="ja-JP"/>
              </w:rPr>
            </w:pPr>
            <w:ins w:id="424" w:author="WG5_N00070" w:date="2021-08-23T12:51:00Z">
              <w:r w:rsidRPr="00A36286">
                <w:rPr>
                  <w:rFonts w:eastAsia="SimSun"/>
                  <w:sz w:val="20"/>
                  <w:lang w:val="en-GB" w:eastAsia="ja-JP"/>
                </w:rPr>
                <w:t>0</w:t>
              </w:r>
            </w:ins>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25" w:author="WG5_N00070" w:date="2021-08-23T12:51:00Z"/>
                <w:rFonts w:eastAsia="SimSun"/>
                <w:b/>
                <w:sz w:val="20"/>
                <w:lang w:val="en-GB" w:eastAsia="ko-KR"/>
              </w:rPr>
            </w:pPr>
            <w:ins w:id="426" w:author="WG5_N00070" w:date="2021-08-23T12:51:00Z">
              <w:r w:rsidRPr="00A36286">
                <w:rPr>
                  <w:rFonts w:eastAsia="SimSun"/>
                  <w:sz w:val="20"/>
                  <w:lang w:val="en-GB" w:eastAsia="ko-KR"/>
                </w:rPr>
                <w:t>0</w:t>
              </w:r>
            </w:ins>
          </w:p>
        </w:tc>
      </w:tr>
      <w:tr w:rsidR="00A36286" w:rsidRPr="00A36286" w14:paraId="7DC82569" w14:textId="77777777" w:rsidTr="00BE7EC4">
        <w:trPr>
          <w:jc w:val="center"/>
          <w:ins w:id="427" w:author="WG5_N00070" w:date="2021-08-23T12:51:00Z"/>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28" w:author="WG5_N00070" w:date="2021-08-23T12:51:00Z"/>
                <w:rFonts w:eastAsia="SimSun"/>
                <w:b/>
                <w:sz w:val="20"/>
                <w:lang w:val="en-GB" w:eastAsia="ko-KR"/>
              </w:rPr>
            </w:pPr>
            <w:ins w:id="429" w:author="WG5_N00070" w:date="2021-08-23T12:51:00Z">
              <w:r w:rsidRPr="00A36286">
                <w:rPr>
                  <w:rFonts w:eastAsia="SimSun"/>
                  <w:sz w:val="20"/>
                  <w:lang w:val="en-GB" w:eastAsia="ko-KR"/>
                </w:rPr>
                <w:t>Main 12 4:4:4</w:t>
              </w:r>
            </w:ins>
          </w:p>
        </w:tc>
        <w:tc>
          <w:tcPr>
            <w:tcW w:w="792" w:type="dxa"/>
            <w:vAlign w:val="center"/>
          </w:tcPr>
          <w:p w14:paraId="002B24A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30" w:author="WG5_N00070" w:date="2021-08-23T12:51:00Z"/>
                <w:rFonts w:eastAsia="SimSun"/>
                <w:b/>
                <w:sz w:val="20"/>
                <w:lang w:val="en-GB" w:eastAsia="ko-KR"/>
              </w:rPr>
            </w:pPr>
            <w:ins w:id="431" w:author="WG5_N00070" w:date="2021-08-23T12:51:00Z">
              <w:r w:rsidRPr="00A36286">
                <w:rPr>
                  <w:rFonts w:eastAsia="SimSun"/>
                  <w:sz w:val="20"/>
                  <w:lang w:val="en-GB" w:eastAsia="ko-KR"/>
                </w:rPr>
                <w:t>–</w:t>
              </w:r>
            </w:ins>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32" w:author="WG5_N00070" w:date="2021-08-23T12:51:00Z"/>
                <w:rFonts w:eastAsia="SimSun"/>
                <w:b/>
                <w:sz w:val="20"/>
                <w:lang w:val="en-GB" w:eastAsia="ko-KR"/>
              </w:rPr>
            </w:pPr>
            <w:ins w:id="433" w:author="WG5_N00070" w:date="2021-08-23T12:51:00Z">
              <w:r w:rsidRPr="00A36286">
                <w:rPr>
                  <w:rFonts w:eastAsia="SimSun"/>
                  <w:sz w:val="20"/>
                  <w:lang w:val="en-GB" w:eastAsia="ko-KR"/>
                </w:rPr>
                <w:t>0..4</w:t>
              </w:r>
            </w:ins>
          </w:p>
        </w:tc>
        <w:tc>
          <w:tcPr>
            <w:tcW w:w="922" w:type="dxa"/>
            <w:vAlign w:val="center"/>
          </w:tcPr>
          <w:p w14:paraId="5B514ED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34" w:author="WG5_N00070" w:date="2021-08-23T12:51:00Z"/>
                <w:rFonts w:eastAsia="SimSun"/>
                <w:sz w:val="20"/>
                <w:lang w:val="en-GB" w:eastAsia="ko-KR"/>
              </w:rPr>
            </w:pPr>
            <w:ins w:id="435" w:author="WG5_N00070" w:date="2021-08-23T12:51:00Z">
              <w:r w:rsidRPr="00A36286">
                <w:rPr>
                  <w:rFonts w:eastAsia="SimSun"/>
                  <w:sz w:val="20"/>
                  <w:lang w:val="en-GB" w:eastAsia="ko-KR"/>
                </w:rPr>
                <w:t>–</w:t>
              </w:r>
            </w:ins>
          </w:p>
        </w:tc>
        <w:tc>
          <w:tcPr>
            <w:tcW w:w="3110" w:type="dxa"/>
            <w:vAlign w:val="center"/>
          </w:tcPr>
          <w:p w14:paraId="5949C2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36" w:author="WG5_N00070" w:date="2021-08-23T12:51:00Z"/>
                <w:rFonts w:eastAsia="SimSun"/>
                <w:b/>
                <w:sz w:val="20"/>
                <w:lang w:val="en-GB" w:eastAsia="ko-KR"/>
              </w:rPr>
            </w:pPr>
            <w:ins w:id="437" w:author="WG5_N00070" w:date="2021-08-23T12:51:00Z">
              <w:r w:rsidRPr="00A36286">
                <w:rPr>
                  <w:rFonts w:eastAsia="SimSun"/>
                  <w:sz w:val="20"/>
                  <w:lang w:val="en-GB" w:eastAsia="ko-KR"/>
                </w:rPr>
                <w:t>–</w:t>
              </w:r>
            </w:ins>
          </w:p>
        </w:tc>
      </w:tr>
      <w:tr w:rsidR="00A36286" w:rsidRPr="00A36286" w14:paraId="23BB3AE7" w14:textId="77777777" w:rsidTr="00BE7EC4">
        <w:trPr>
          <w:jc w:val="center"/>
          <w:ins w:id="438" w:author="WG5_N00070" w:date="2021-08-23T12:51:00Z"/>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39" w:author="WG5_N00070" w:date="2021-08-23T12:51:00Z"/>
                <w:rFonts w:eastAsia="SimSun"/>
                <w:sz w:val="20"/>
                <w:lang w:val="en-GB" w:eastAsia="ko-KR"/>
              </w:rPr>
            </w:pPr>
            <w:ins w:id="440" w:author="WG5_N00070" w:date="2021-08-23T12:51:00Z">
              <w:r w:rsidRPr="00A36286">
                <w:rPr>
                  <w:rFonts w:eastAsia="SimSun"/>
                  <w:sz w:val="20"/>
                  <w:lang w:val="en-GB" w:eastAsia="ko-KR"/>
                </w:rPr>
                <w:t>Main 16 4:4:4</w:t>
              </w:r>
            </w:ins>
          </w:p>
        </w:tc>
        <w:tc>
          <w:tcPr>
            <w:tcW w:w="792" w:type="dxa"/>
            <w:vAlign w:val="center"/>
          </w:tcPr>
          <w:p w14:paraId="56A0FB4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41" w:author="WG5_N00070" w:date="2021-08-23T12:51:00Z"/>
                <w:rFonts w:eastAsia="SimSun"/>
                <w:sz w:val="20"/>
                <w:lang w:val="en-GB" w:eastAsia="ko-KR"/>
              </w:rPr>
            </w:pPr>
            <w:ins w:id="442" w:author="WG5_N00070" w:date="2021-08-23T12:51:00Z">
              <w:r w:rsidRPr="00A36286">
                <w:rPr>
                  <w:rFonts w:eastAsia="SimSun"/>
                  <w:sz w:val="20"/>
                  <w:lang w:val="en-GB" w:eastAsia="ko-KR"/>
                </w:rPr>
                <w:t>–</w:t>
              </w:r>
            </w:ins>
          </w:p>
        </w:tc>
        <w:tc>
          <w:tcPr>
            <w:tcW w:w="792" w:type="dxa"/>
            <w:vAlign w:val="center"/>
          </w:tcPr>
          <w:p w14:paraId="78D3E4F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43" w:author="WG5_N00070" w:date="2021-08-23T12:51:00Z"/>
                <w:rFonts w:eastAsia="SimSun"/>
                <w:sz w:val="20"/>
                <w:lang w:val="en-GB" w:eastAsia="ko-KR"/>
              </w:rPr>
            </w:pPr>
            <w:ins w:id="444" w:author="WG5_N00070" w:date="2021-08-23T12:51:00Z">
              <w:r w:rsidRPr="00A36286">
                <w:rPr>
                  <w:rFonts w:eastAsia="SimSun"/>
                  <w:sz w:val="20"/>
                  <w:lang w:val="en-GB" w:eastAsia="ko-KR"/>
                </w:rPr>
                <w:t>–</w:t>
              </w:r>
            </w:ins>
          </w:p>
        </w:tc>
        <w:tc>
          <w:tcPr>
            <w:tcW w:w="922" w:type="dxa"/>
            <w:vAlign w:val="center"/>
          </w:tcPr>
          <w:p w14:paraId="7403242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45" w:author="WG5_N00070" w:date="2021-08-23T12:51:00Z"/>
                <w:rFonts w:eastAsia="SimSun"/>
                <w:sz w:val="20"/>
                <w:lang w:val="en-GB" w:eastAsia="ko-KR"/>
              </w:rPr>
            </w:pPr>
            <w:ins w:id="446" w:author="WG5_N00070" w:date="2021-08-23T12:51:00Z">
              <w:r w:rsidRPr="00A36286">
                <w:rPr>
                  <w:rFonts w:eastAsia="SimSun"/>
                  <w:sz w:val="20"/>
                  <w:lang w:val="en-GB" w:eastAsia="ko-KR"/>
                </w:rPr>
                <w:t>–</w:t>
              </w:r>
            </w:ins>
          </w:p>
        </w:tc>
        <w:tc>
          <w:tcPr>
            <w:tcW w:w="3110" w:type="dxa"/>
            <w:vAlign w:val="center"/>
          </w:tcPr>
          <w:p w14:paraId="378FD3C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47" w:author="WG5_N00070" w:date="2021-08-23T12:51:00Z"/>
                <w:rFonts w:eastAsia="SimSun"/>
                <w:sz w:val="20"/>
                <w:lang w:val="en-GB" w:eastAsia="ko-KR"/>
              </w:rPr>
            </w:pPr>
            <w:ins w:id="448" w:author="WG5_N00070" w:date="2021-08-23T12:51:00Z">
              <w:r w:rsidRPr="00A36286">
                <w:rPr>
                  <w:rFonts w:eastAsia="SimSun"/>
                  <w:sz w:val="20"/>
                  <w:lang w:val="en-GB" w:eastAsia="ko-KR"/>
                </w:rPr>
                <w:t>–</w:t>
              </w:r>
            </w:ins>
          </w:p>
        </w:tc>
      </w:tr>
      <w:tr w:rsidR="00A36286" w:rsidRPr="00A36286" w14:paraId="524584E5" w14:textId="77777777" w:rsidTr="00BE7EC4">
        <w:trPr>
          <w:jc w:val="center"/>
          <w:ins w:id="449" w:author="WG5_N00070" w:date="2021-08-23T12:51:00Z"/>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50" w:author="WG5_N00070" w:date="2021-08-23T12:51:00Z"/>
                <w:rFonts w:eastAsia="SimSun"/>
                <w:b/>
                <w:sz w:val="20"/>
                <w:lang w:val="en-GB" w:eastAsia="ko-KR"/>
              </w:rPr>
            </w:pPr>
            <w:ins w:id="451" w:author="WG5_N00070" w:date="2021-08-23T12:51:00Z">
              <w:r w:rsidRPr="00A36286">
                <w:rPr>
                  <w:rFonts w:eastAsia="SimSun"/>
                  <w:sz w:val="20"/>
                  <w:lang w:val="en-GB" w:eastAsia="ko-KR"/>
                </w:rPr>
                <w:t>Main 12 Intra</w:t>
              </w:r>
            </w:ins>
          </w:p>
        </w:tc>
        <w:tc>
          <w:tcPr>
            <w:tcW w:w="792" w:type="dxa"/>
            <w:vAlign w:val="center"/>
          </w:tcPr>
          <w:p w14:paraId="11BCED7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52" w:author="WG5_N00070" w:date="2021-08-23T12:51:00Z"/>
                <w:rFonts w:eastAsia="SimSun"/>
                <w:b/>
                <w:sz w:val="20"/>
                <w:lang w:val="en-GB" w:eastAsia="ko-KR"/>
              </w:rPr>
            </w:pPr>
            <w:ins w:id="453" w:author="WG5_N00070" w:date="2021-08-23T12:51:00Z">
              <w:r w:rsidRPr="00A36286">
                <w:rPr>
                  <w:rFonts w:eastAsia="SimSun"/>
                  <w:sz w:val="20"/>
                  <w:lang w:val="en-GB" w:eastAsia="ko-KR"/>
                </w:rPr>
                <w:t>0 or 1</w:t>
              </w:r>
            </w:ins>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54" w:author="WG5_N00070" w:date="2021-08-23T12:51:00Z"/>
                <w:rFonts w:eastAsia="SimSun"/>
                <w:b/>
                <w:sz w:val="20"/>
                <w:lang w:val="en-GB" w:eastAsia="ko-KR"/>
              </w:rPr>
            </w:pPr>
            <w:ins w:id="455" w:author="WG5_N00070" w:date="2021-08-23T12:51:00Z">
              <w:r w:rsidRPr="00A36286">
                <w:rPr>
                  <w:rFonts w:eastAsia="SimSun"/>
                  <w:sz w:val="20"/>
                  <w:lang w:val="en-GB" w:eastAsia="ko-KR"/>
                </w:rPr>
                <w:t>0..4</w:t>
              </w:r>
            </w:ins>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56" w:author="WG5_N00070" w:date="2021-08-23T12:51:00Z"/>
                <w:rFonts w:eastAsia="SimSun"/>
                <w:sz w:val="20"/>
                <w:lang w:val="en-GB" w:eastAsia="ko-KR"/>
              </w:rPr>
            </w:pPr>
            <w:ins w:id="457" w:author="WG5_N00070" w:date="2021-08-23T12:51:00Z">
              <w:r w:rsidRPr="00A36286">
                <w:rPr>
                  <w:rFonts w:eastAsia="SimSun"/>
                  <w:sz w:val="20"/>
                  <w:lang w:val="en-GB" w:eastAsia="ko-KR"/>
                </w:rPr>
                <w:t>0</w:t>
              </w:r>
            </w:ins>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58" w:author="WG5_N00070" w:date="2021-08-23T12:51:00Z"/>
                <w:rFonts w:eastAsia="SimSun"/>
                <w:b/>
                <w:sz w:val="20"/>
                <w:lang w:val="en-GB" w:eastAsia="ko-KR"/>
              </w:rPr>
            </w:pPr>
            <w:ins w:id="459" w:author="WG5_N00070" w:date="2021-08-23T12:51:00Z">
              <w:r w:rsidRPr="00A36286">
                <w:rPr>
                  <w:rFonts w:eastAsia="SimSun"/>
                  <w:sz w:val="20"/>
                  <w:lang w:val="en-GB" w:eastAsia="ko-KR"/>
                </w:rPr>
                <w:t>0</w:t>
              </w:r>
            </w:ins>
          </w:p>
        </w:tc>
      </w:tr>
      <w:tr w:rsidR="00A36286" w:rsidRPr="00A36286" w14:paraId="11C6803E" w14:textId="77777777" w:rsidTr="00BE7EC4">
        <w:trPr>
          <w:jc w:val="center"/>
          <w:ins w:id="460" w:author="WG5_N00070" w:date="2021-08-23T12:51:00Z"/>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61" w:author="WG5_N00070" w:date="2021-08-23T12:51:00Z"/>
                <w:rFonts w:eastAsia="SimSun"/>
                <w:b/>
                <w:sz w:val="20"/>
                <w:lang w:val="en-GB" w:eastAsia="ko-KR"/>
              </w:rPr>
            </w:pPr>
            <w:ins w:id="462" w:author="WG5_N00070" w:date="2021-08-23T12:51:00Z">
              <w:r w:rsidRPr="00A36286">
                <w:rPr>
                  <w:rFonts w:eastAsia="SimSun"/>
                  <w:sz w:val="20"/>
                  <w:lang w:val="en-GB" w:eastAsia="ko-KR"/>
                </w:rPr>
                <w:t>Main 12 4:4:4 Intra</w:t>
              </w:r>
            </w:ins>
          </w:p>
        </w:tc>
        <w:tc>
          <w:tcPr>
            <w:tcW w:w="792" w:type="dxa"/>
          </w:tcPr>
          <w:p w14:paraId="654488E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63" w:author="WG5_N00070" w:date="2021-08-23T12:51:00Z"/>
                <w:rFonts w:eastAsia="SimSun"/>
                <w:b/>
                <w:sz w:val="20"/>
                <w:lang w:val="en-GB" w:eastAsia="ko-KR"/>
              </w:rPr>
            </w:pPr>
            <w:ins w:id="464" w:author="WG5_N00070" w:date="2021-08-23T12:51:00Z">
              <w:r w:rsidRPr="00A36286">
                <w:rPr>
                  <w:rFonts w:eastAsia="SimSun"/>
                  <w:sz w:val="20"/>
                  <w:lang w:val="en-GB" w:eastAsia="ko-KR"/>
                </w:rPr>
                <w:t>–</w:t>
              </w:r>
            </w:ins>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65" w:author="WG5_N00070" w:date="2021-08-23T12:51:00Z"/>
                <w:rFonts w:eastAsia="SimSun"/>
                <w:b/>
                <w:sz w:val="20"/>
                <w:lang w:val="en-GB" w:eastAsia="ko-KR"/>
              </w:rPr>
            </w:pPr>
            <w:ins w:id="466" w:author="WG5_N00070" w:date="2021-08-23T12:51:00Z">
              <w:r w:rsidRPr="00A36286">
                <w:rPr>
                  <w:rFonts w:eastAsia="SimSun"/>
                  <w:sz w:val="20"/>
                  <w:lang w:val="en-GB" w:eastAsia="ko-KR"/>
                </w:rPr>
                <w:t>0..4</w:t>
              </w:r>
            </w:ins>
          </w:p>
        </w:tc>
        <w:tc>
          <w:tcPr>
            <w:tcW w:w="922" w:type="dxa"/>
          </w:tcPr>
          <w:p w14:paraId="3FD256D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67" w:author="WG5_N00070" w:date="2021-08-23T12:51:00Z"/>
                <w:rFonts w:eastAsia="SimSun"/>
                <w:sz w:val="20"/>
                <w:lang w:val="en-GB" w:eastAsia="ko-KR"/>
              </w:rPr>
            </w:pPr>
            <w:ins w:id="468" w:author="WG5_N00070" w:date="2021-08-23T12:51:00Z">
              <w:r w:rsidRPr="00A36286">
                <w:rPr>
                  <w:rFonts w:eastAsia="SimSun"/>
                  <w:sz w:val="20"/>
                  <w:lang w:val="en-GB" w:eastAsia="ko-KR"/>
                </w:rPr>
                <w:t>–</w:t>
              </w:r>
            </w:ins>
          </w:p>
        </w:tc>
        <w:tc>
          <w:tcPr>
            <w:tcW w:w="3110" w:type="dxa"/>
          </w:tcPr>
          <w:p w14:paraId="03593EA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69" w:author="WG5_N00070" w:date="2021-08-23T12:51:00Z"/>
                <w:rFonts w:eastAsia="SimSun"/>
                <w:b/>
                <w:sz w:val="20"/>
                <w:lang w:val="en-GB" w:eastAsia="ko-KR"/>
              </w:rPr>
            </w:pPr>
            <w:ins w:id="470" w:author="WG5_N00070" w:date="2021-08-23T12:51:00Z">
              <w:r w:rsidRPr="00A36286">
                <w:rPr>
                  <w:rFonts w:eastAsia="SimSun"/>
                  <w:sz w:val="20"/>
                  <w:lang w:val="en-GB" w:eastAsia="ko-KR"/>
                </w:rPr>
                <w:t>–</w:t>
              </w:r>
            </w:ins>
          </w:p>
        </w:tc>
      </w:tr>
      <w:tr w:rsidR="00A36286" w:rsidRPr="00A36286" w14:paraId="65B6CF91" w14:textId="77777777" w:rsidTr="00BE7EC4">
        <w:trPr>
          <w:jc w:val="center"/>
          <w:ins w:id="471" w:author="WG5_N00070" w:date="2021-08-23T12:51:00Z"/>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72" w:author="WG5_N00070" w:date="2021-08-23T12:51:00Z"/>
                <w:rFonts w:eastAsia="SimSun"/>
                <w:b/>
                <w:sz w:val="20"/>
                <w:lang w:val="en-GB" w:eastAsia="ko-KR"/>
              </w:rPr>
            </w:pPr>
            <w:ins w:id="473" w:author="WG5_N00070" w:date="2021-08-23T12:51:00Z">
              <w:r w:rsidRPr="00A36286">
                <w:rPr>
                  <w:rFonts w:eastAsia="SimSun"/>
                  <w:sz w:val="20"/>
                  <w:lang w:val="en-GB" w:eastAsia="ko-KR"/>
                </w:rPr>
                <w:t>Main 16 4:4:4 Intra</w:t>
              </w:r>
            </w:ins>
          </w:p>
        </w:tc>
        <w:tc>
          <w:tcPr>
            <w:tcW w:w="792" w:type="dxa"/>
          </w:tcPr>
          <w:p w14:paraId="35B147D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74" w:author="WG5_N00070" w:date="2021-08-23T12:51:00Z"/>
                <w:rFonts w:eastAsia="SimSun"/>
                <w:b/>
                <w:sz w:val="20"/>
                <w:lang w:val="en-GB" w:eastAsia="ko-KR"/>
              </w:rPr>
            </w:pPr>
            <w:ins w:id="475" w:author="WG5_N00070" w:date="2021-08-23T12:51:00Z">
              <w:r w:rsidRPr="00A36286">
                <w:rPr>
                  <w:rFonts w:eastAsia="SimSun"/>
                  <w:sz w:val="20"/>
                  <w:lang w:val="en-GB" w:eastAsia="ko-KR"/>
                </w:rPr>
                <w:t>–</w:t>
              </w:r>
            </w:ins>
          </w:p>
        </w:tc>
        <w:tc>
          <w:tcPr>
            <w:tcW w:w="792" w:type="dxa"/>
            <w:vAlign w:val="center"/>
          </w:tcPr>
          <w:p w14:paraId="6D1DC68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76" w:author="WG5_N00070" w:date="2021-08-23T12:51:00Z"/>
                <w:rFonts w:eastAsia="SimSun"/>
                <w:b/>
                <w:sz w:val="20"/>
                <w:lang w:val="en-GB" w:eastAsia="ko-KR"/>
              </w:rPr>
            </w:pPr>
            <w:ins w:id="477" w:author="WG5_N00070" w:date="2021-08-23T12:51:00Z">
              <w:r w:rsidRPr="00A36286">
                <w:rPr>
                  <w:rFonts w:eastAsia="SimSun"/>
                  <w:sz w:val="20"/>
                  <w:lang w:val="en-GB" w:eastAsia="ko-KR"/>
                </w:rPr>
                <w:t>–</w:t>
              </w:r>
            </w:ins>
          </w:p>
        </w:tc>
        <w:tc>
          <w:tcPr>
            <w:tcW w:w="922" w:type="dxa"/>
          </w:tcPr>
          <w:p w14:paraId="2A56884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78" w:author="WG5_N00070" w:date="2021-08-23T12:51:00Z"/>
                <w:rFonts w:eastAsia="SimSun"/>
                <w:sz w:val="20"/>
                <w:lang w:val="en-GB" w:eastAsia="ko-KR"/>
              </w:rPr>
            </w:pPr>
            <w:ins w:id="479" w:author="WG5_N00070" w:date="2021-08-23T12:51:00Z">
              <w:r w:rsidRPr="00A36286">
                <w:rPr>
                  <w:rFonts w:eastAsia="SimSun"/>
                  <w:sz w:val="20"/>
                  <w:lang w:val="en-GB" w:eastAsia="ko-KR"/>
                </w:rPr>
                <w:t>–</w:t>
              </w:r>
            </w:ins>
          </w:p>
        </w:tc>
        <w:tc>
          <w:tcPr>
            <w:tcW w:w="3110" w:type="dxa"/>
          </w:tcPr>
          <w:p w14:paraId="54B603A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80" w:author="WG5_N00070" w:date="2021-08-23T12:51:00Z"/>
                <w:rFonts w:eastAsia="SimSun"/>
                <w:b/>
                <w:sz w:val="20"/>
                <w:lang w:val="en-GB" w:eastAsia="ko-KR"/>
              </w:rPr>
            </w:pPr>
            <w:ins w:id="481" w:author="WG5_N00070" w:date="2021-08-23T12:51:00Z">
              <w:r w:rsidRPr="00A36286">
                <w:rPr>
                  <w:rFonts w:eastAsia="SimSun"/>
                  <w:sz w:val="20"/>
                  <w:lang w:val="en-GB" w:eastAsia="ko-KR"/>
                </w:rPr>
                <w:t>–</w:t>
              </w:r>
            </w:ins>
          </w:p>
        </w:tc>
      </w:tr>
      <w:tr w:rsidR="00A36286" w:rsidRPr="00A36286" w14:paraId="3026815C" w14:textId="77777777" w:rsidTr="00BE7EC4">
        <w:trPr>
          <w:jc w:val="center"/>
          <w:ins w:id="482" w:author="WG5_N00070" w:date="2021-08-23T12:51:00Z"/>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83" w:author="WG5_N00070" w:date="2021-08-23T12:51:00Z"/>
                <w:rFonts w:eastAsia="SimSun"/>
                <w:sz w:val="20"/>
                <w:lang w:val="en-GB" w:eastAsia="ko-KR"/>
              </w:rPr>
            </w:pPr>
            <w:ins w:id="484" w:author="WG5_N00070" w:date="2021-08-23T12:51:00Z">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ins>
          </w:p>
        </w:tc>
        <w:tc>
          <w:tcPr>
            <w:tcW w:w="792" w:type="dxa"/>
            <w:vAlign w:val="center"/>
          </w:tcPr>
          <w:p w14:paraId="629B643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85" w:author="WG5_N00070" w:date="2021-08-23T12:51:00Z"/>
                <w:rFonts w:eastAsia="SimSun"/>
                <w:sz w:val="20"/>
                <w:lang w:val="en-GB" w:eastAsia="ko-KR"/>
              </w:rPr>
            </w:pPr>
            <w:ins w:id="486" w:author="WG5_N00070" w:date="2021-08-23T12:51:00Z">
              <w:r w:rsidRPr="00A36286">
                <w:rPr>
                  <w:rFonts w:eastAsia="SimSun"/>
                  <w:sz w:val="20"/>
                  <w:lang w:val="en-GB" w:eastAsia="ko-KR"/>
                </w:rPr>
                <w:t>0 or 1</w:t>
              </w:r>
            </w:ins>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87" w:author="WG5_N00070" w:date="2021-08-23T12:51:00Z"/>
                <w:rFonts w:eastAsia="SimSun"/>
                <w:sz w:val="20"/>
                <w:lang w:val="en-GB" w:eastAsia="ko-KR"/>
              </w:rPr>
            </w:pPr>
            <w:ins w:id="488" w:author="WG5_N00070" w:date="2021-08-23T12:51:00Z">
              <w:r w:rsidRPr="00A36286">
                <w:rPr>
                  <w:rFonts w:eastAsia="SimSun"/>
                  <w:sz w:val="20"/>
                  <w:lang w:val="en-GB" w:eastAsia="ko-KR"/>
                </w:rPr>
                <w:t>0..4</w:t>
              </w:r>
            </w:ins>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89" w:author="WG5_N00070" w:date="2021-08-23T12:51:00Z"/>
                <w:rFonts w:eastAsia="SimSun"/>
                <w:sz w:val="20"/>
                <w:lang w:val="en-GB" w:eastAsia="ko-KR"/>
              </w:rPr>
            </w:pPr>
            <w:ins w:id="490" w:author="WG5_N00070" w:date="2021-08-23T12:51:00Z">
              <w:r w:rsidRPr="00A36286">
                <w:rPr>
                  <w:rFonts w:eastAsia="SimSun"/>
                  <w:sz w:val="20"/>
                  <w:lang w:val="en-GB" w:eastAsia="ko-KR"/>
                </w:rPr>
                <w:t>0</w:t>
              </w:r>
            </w:ins>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91" w:author="WG5_N00070" w:date="2021-08-23T12:51:00Z"/>
                <w:rFonts w:eastAsia="SimSun"/>
                <w:sz w:val="20"/>
                <w:lang w:val="en-GB" w:eastAsia="ko-KR"/>
              </w:rPr>
            </w:pPr>
            <w:ins w:id="492" w:author="WG5_N00070" w:date="2021-08-23T12:51:00Z">
              <w:r w:rsidRPr="00A36286">
                <w:rPr>
                  <w:rFonts w:eastAsia="SimSun"/>
                  <w:sz w:val="20"/>
                  <w:lang w:val="en-GB" w:eastAsia="ko-KR"/>
                </w:rPr>
                <w:t>0</w:t>
              </w:r>
            </w:ins>
          </w:p>
        </w:tc>
      </w:tr>
      <w:tr w:rsidR="00A36286" w:rsidRPr="00A36286" w14:paraId="7ED33F45" w14:textId="77777777" w:rsidTr="00BE7EC4">
        <w:trPr>
          <w:jc w:val="center"/>
          <w:ins w:id="493" w:author="WG5_N00070" w:date="2021-08-23T12:51:00Z"/>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94" w:author="WG5_N00070" w:date="2021-08-23T12:51:00Z"/>
                <w:rFonts w:eastAsia="SimSun"/>
                <w:b/>
                <w:sz w:val="20"/>
                <w:lang w:val="en-GB" w:eastAsia="ko-KR"/>
              </w:rPr>
            </w:pPr>
            <w:ins w:id="495" w:author="WG5_N00070" w:date="2021-08-23T12:51:00Z">
              <w:r w:rsidRPr="00A36286">
                <w:rPr>
                  <w:rFonts w:eastAsia="SimSun"/>
                  <w:sz w:val="20"/>
                  <w:lang w:val="en-GB" w:eastAsia="ko-KR"/>
                </w:rPr>
                <w:t>Main 12 4:4:4 Still Picture</w:t>
              </w:r>
            </w:ins>
          </w:p>
        </w:tc>
        <w:tc>
          <w:tcPr>
            <w:tcW w:w="792" w:type="dxa"/>
          </w:tcPr>
          <w:p w14:paraId="5E524B5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96" w:author="WG5_N00070" w:date="2021-08-23T12:51:00Z"/>
                <w:rFonts w:eastAsia="SimSun"/>
                <w:b/>
                <w:sz w:val="20"/>
                <w:lang w:val="en-GB" w:eastAsia="ko-KR"/>
              </w:rPr>
            </w:pPr>
            <w:ins w:id="497" w:author="WG5_N00070" w:date="2021-08-23T12:51:00Z">
              <w:r w:rsidRPr="00A36286">
                <w:rPr>
                  <w:rFonts w:eastAsia="SimSun"/>
                  <w:sz w:val="20"/>
                  <w:lang w:val="en-GB" w:eastAsia="ko-KR"/>
                </w:rPr>
                <w:t>–</w:t>
              </w:r>
            </w:ins>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498" w:author="WG5_N00070" w:date="2021-08-23T12:51:00Z"/>
                <w:rFonts w:eastAsia="SimSun"/>
                <w:b/>
                <w:sz w:val="20"/>
                <w:lang w:val="en-GB" w:eastAsia="ko-KR"/>
              </w:rPr>
            </w:pPr>
            <w:ins w:id="499" w:author="WG5_N00070" w:date="2021-08-23T12:51:00Z">
              <w:r w:rsidRPr="00A36286">
                <w:rPr>
                  <w:rFonts w:eastAsia="SimSun"/>
                  <w:sz w:val="20"/>
                  <w:lang w:val="en-GB" w:eastAsia="ko-KR"/>
                </w:rPr>
                <w:t>0..4</w:t>
              </w:r>
            </w:ins>
          </w:p>
        </w:tc>
        <w:tc>
          <w:tcPr>
            <w:tcW w:w="922" w:type="dxa"/>
          </w:tcPr>
          <w:p w14:paraId="17B36A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00" w:author="WG5_N00070" w:date="2021-08-23T12:51:00Z"/>
                <w:rFonts w:eastAsia="SimSun"/>
                <w:sz w:val="20"/>
                <w:lang w:val="en-GB" w:eastAsia="ko-KR"/>
              </w:rPr>
            </w:pPr>
            <w:ins w:id="501" w:author="WG5_N00070" w:date="2021-08-23T12:51:00Z">
              <w:r w:rsidRPr="00A36286">
                <w:rPr>
                  <w:rFonts w:eastAsia="SimSun"/>
                  <w:sz w:val="20"/>
                  <w:lang w:val="en-GB" w:eastAsia="ko-KR"/>
                </w:rPr>
                <w:t>–</w:t>
              </w:r>
            </w:ins>
          </w:p>
        </w:tc>
        <w:tc>
          <w:tcPr>
            <w:tcW w:w="3110" w:type="dxa"/>
          </w:tcPr>
          <w:p w14:paraId="5911115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02" w:author="WG5_N00070" w:date="2021-08-23T12:51:00Z"/>
                <w:rFonts w:eastAsia="SimSun"/>
                <w:b/>
                <w:sz w:val="20"/>
                <w:lang w:val="en-GB" w:eastAsia="ko-KR"/>
              </w:rPr>
            </w:pPr>
            <w:ins w:id="503" w:author="WG5_N00070" w:date="2021-08-23T12:51:00Z">
              <w:r w:rsidRPr="00A36286">
                <w:rPr>
                  <w:rFonts w:eastAsia="SimSun"/>
                  <w:sz w:val="20"/>
                  <w:lang w:val="en-GB" w:eastAsia="ko-KR"/>
                </w:rPr>
                <w:t>–</w:t>
              </w:r>
            </w:ins>
          </w:p>
        </w:tc>
      </w:tr>
      <w:tr w:rsidR="00A36286" w:rsidRPr="00A36286" w14:paraId="4FDD0F10" w14:textId="77777777" w:rsidTr="00BE7EC4">
        <w:trPr>
          <w:jc w:val="center"/>
          <w:ins w:id="504" w:author="WG5_N00070" w:date="2021-08-23T12:51:00Z"/>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05" w:author="WG5_N00070" w:date="2021-08-23T12:51:00Z"/>
                <w:rFonts w:eastAsia="SimSun"/>
                <w:b/>
                <w:sz w:val="20"/>
                <w:lang w:val="en-GB" w:eastAsia="ko-KR"/>
              </w:rPr>
            </w:pPr>
            <w:ins w:id="506" w:author="WG5_N00070" w:date="2021-08-23T12:51:00Z">
              <w:r w:rsidRPr="00A36286">
                <w:rPr>
                  <w:rFonts w:eastAsia="SimSun"/>
                  <w:sz w:val="20"/>
                  <w:lang w:val="en-GB" w:eastAsia="ko-KR"/>
                </w:rPr>
                <w:t>Main 16 4:4:4 Still Picture</w:t>
              </w:r>
            </w:ins>
          </w:p>
        </w:tc>
        <w:tc>
          <w:tcPr>
            <w:tcW w:w="792" w:type="dxa"/>
          </w:tcPr>
          <w:p w14:paraId="75A7261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07" w:author="WG5_N00070" w:date="2021-08-23T12:51:00Z"/>
                <w:rFonts w:eastAsia="SimSun"/>
                <w:b/>
                <w:sz w:val="20"/>
                <w:lang w:val="en-GB" w:eastAsia="ko-KR"/>
              </w:rPr>
            </w:pPr>
            <w:ins w:id="508" w:author="WG5_N00070" w:date="2021-08-23T12:51:00Z">
              <w:r w:rsidRPr="00A36286">
                <w:rPr>
                  <w:rFonts w:eastAsia="SimSun"/>
                  <w:sz w:val="20"/>
                  <w:lang w:val="en-GB" w:eastAsia="ko-KR"/>
                </w:rPr>
                <w:t>–</w:t>
              </w:r>
            </w:ins>
          </w:p>
        </w:tc>
        <w:tc>
          <w:tcPr>
            <w:tcW w:w="792" w:type="dxa"/>
            <w:vAlign w:val="center"/>
          </w:tcPr>
          <w:p w14:paraId="286E4C6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09" w:author="WG5_N00070" w:date="2021-08-23T12:51:00Z"/>
                <w:rFonts w:eastAsia="SimSun"/>
                <w:b/>
                <w:sz w:val="20"/>
                <w:lang w:val="en-GB" w:eastAsia="ko-KR"/>
              </w:rPr>
            </w:pPr>
            <w:ins w:id="510" w:author="WG5_N00070" w:date="2021-08-23T12:51:00Z">
              <w:r w:rsidRPr="00A36286">
                <w:rPr>
                  <w:rFonts w:eastAsia="SimSun"/>
                  <w:sz w:val="20"/>
                  <w:lang w:val="en-GB" w:eastAsia="ko-KR"/>
                </w:rPr>
                <w:t>–</w:t>
              </w:r>
            </w:ins>
          </w:p>
        </w:tc>
        <w:tc>
          <w:tcPr>
            <w:tcW w:w="922" w:type="dxa"/>
          </w:tcPr>
          <w:p w14:paraId="2A76D16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11" w:author="WG5_N00070" w:date="2021-08-23T12:51:00Z"/>
                <w:rFonts w:eastAsia="SimSun"/>
                <w:sz w:val="20"/>
                <w:lang w:val="en-GB" w:eastAsia="ko-KR"/>
              </w:rPr>
            </w:pPr>
            <w:ins w:id="512" w:author="WG5_N00070" w:date="2021-08-23T12:51:00Z">
              <w:r w:rsidRPr="00A36286">
                <w:rPr>
                  <w:rFonts w:eastAsia="SimSun"/>
                  <w:sz w:val="20"/>
                  <w:lang w:val="en-GB" w:eastAsia="ko-KR"/>
                </w:rPr>
                <w:t>–</w:t>
              </w:r>
            </w:ins>
          </w:p>
        </w:tc>
        <w:tc>
          <w:tcPr>
            <w:tcW w:w="3110" w:type="dxa"/>
          </w:tcPr>
          <w:p w14:paraId="2B4D4F0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513" w:author="WG5_N00070" w:date="2021-08-23T12:51:00Z"/>
                <w:rFonts w:eastAsia="SimSun"/>
                <w:b/>
                <w:sz w:val="20"/>
                <w:lang w:val="en-GB" w:eastAsia="ko-KR"/>
              </w:rPr>
            </w:pPr>
            <w:ins w:id="514" w:author="WG5_N00070" w:date="2021-08-23T12:51:00Z">
              <w:r w:rsidRPr="00A36286">
                <w:rPr>
                  <w:rFonts w:eastAsia="SimSun"/>
                  <w:sz w:val="20"/>
                  <w:lang w:val="en-GB" w:eastAsia="ko-KR"/>
                </w:rPr>
                <w:t>–</w:t>
              </w:r>
            </w:ins>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5" w:author="WG5_N00070" w:date="2021-08-23T12:51:00Z"/>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6" w:author="WG5_N00070" w:date="2021-08-23T12:51:00Z"/>
          <w:rFonts w:eastAsia="SimSun"/>
          <w:strike/>
          <w:noProof/>
          <w:sz w:val="20"/>
          <w:lang w:val="en-GB"/>
        </w:rPr>
      </w:pPr>
      <w:ins w:id="517" w:author="WG5_N00070" w:date="2021-08-23T12:51:00Z">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ins>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8" w:author="WG5_N00070" w:date="2021-08-23T12:51:00Z"/>
          <w:rFonts w:eastAsia="SimSun"/>
          <w:strike/>
          <w:noProof/>
          <w:sz w:val="20"/>
          <w:lang w:val="en-GB"/>
        </w:rPr>
      </w:pPr>
      <w:ins w:id="519" w:author="WG5_N00070" w:date="2021-08-23T12:51:00Z">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ins>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0" w:author="WG5_N00070" w:date="2021-08-23T12:51:00Z"/>
          <w:rFonts w:eastAsia="SimSun"/>
          <w:sz w:val="20"/>
          <w:lang w:val="en-GB"/>
        </w:rPr>
      </w:pPr>
      <w:ins w:id="521" w:author="WG5_N00070" w:date="2021-08-23T12:51:00Z">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ins>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2" w:author="WG5_N00070" w:date="2021-08-23T12:51:00Z"/>
          <w:rFonts w:eastAsia="SimSun"/>
          <w:sz w:val="20"/>
          <w:lang w:val="en-GB"/>
        </w:rPr>
      </w:pPr>
      <w:ins w:id="523" w:author="WG5_N00070" w:date="2021-08-23T12:51:00Z">
        <w:r w:rsidRPr="00A36286">
          <w:rPr>
            <w:rFonts w:eastAsia="SimSun"/>
            <w:sz w:val="20"/>
            <w:lang w:val="en-GB"/>
          </w:rPr>
          <w:lastRenderedPageBreak/>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ins>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4" w:author="WG5_N00070" w:date="2021-08-23T12:51:00Z"/>
          <w:rFonts w:eastAsia="SimSun"/>
          <w:sz w:val="20"/>
          <w:lang w:val="en-GB"/>
        </w:rPr>
      </w:pPr>
      <w:ins w:id="525" w:author="WG5_N00070" w:date="2021-08-23T12:51:00Z">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ins>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6" w:author="WG5_N00070" w:date="2021-08-23T12:51:00Z"/>
          <w:rFonts w:eastAsia="SimSun"/>
          <w:sz w:val="20"/>
          <w:lang w:val="en-GB"/>
        </w:rPr>
      </w:pPr>
      <w:ins w:id="527" w:author="WG5_N00070" w:date="2021-08-23T12:51:00Z">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ins>
    </w:p>
    <w:p w14:paraId="6D6A1F2B"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8" w:author="WG5_N00070" w:date="2021-08-23T12:51:00Z"/>
          <w:rFonts w:eastAsia="SimSun"/>
          <w:sz w:val="20"/>
          <w:lang w:val="en-GB"/>
        </w:rPr>
      </w:pPr>
      <w:ins w:id="529" w:author="WG5_N00070" w:date="2021-08-23T12:51:00Z">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36.</w:t>
        </w:r>
      </w:ins>
    </w:p>
    <w:p w14:paraId="1B3AB43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0" w:author="WG5_N00070" w:date="2021-08-23T12:51:00Z"/>
          <w:rFonts w:eastAsia="SimSun"/>
          <w:sz w:val="20"/>
          <w:lang w:val="en-GB"/>
        </w:rPr>
      </w:pPr>
      <w:ins w:id="531" w:author="WG5_N00070" w:date="2021-08-23T12:51:00Z">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44.</w:t>
        </w:r>
      </w:ins>
    </w:p>
    <w:p w14:paraId="3620D56F"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2" w:author="WG5_N00070" w:date="2021-08-23T12:51:00Z"/>
          <w:rFonts w:eastAsia="SimSun"/>
          <w:sz w:val="20"/>
          <w:lang w:val="en-GB"/>
        </w:rPr>
      </w:pPr>
      <w:ins w:id="533" w:author="WG5_N00070" w:date="2021-08-23T12:51:00Z">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100.</w:t>
        </w:r>
      </w:ins>
    </w:p>
    <w:p w14:paraId="24A8DE4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4" w:author="WG5_N00070" w:date="2021-08-23T12:51:00Z"/>
          <w:rFonts w:eastAsia="SimSun"/>
          <w:sz w:val="20"/>
          <w:lang w:val="en-GB"/>
        </w:rPr>
      </w:pPr>
      <w:ins w:id="535" w:author="WG5_N00070" w:date="2021-08-23T12:51:00Z">
        <w:r w:rsidRPr="00A36286">
          <w:rPr>
            <w:rFonts w:eastAsia="SimSun"/>
            <w:sz w:val="20"/>
            <w:lang w:val="en-GB"/>
          </w:rPr>
          <w:t xml:space="preserve">All other combinations of the syntax elements in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ins>
      <w:r w:rsidRPr="00A36286">
        <w:rPr>
          <w:rFonts w:eastAsia="SimSun"/>
          <w:sz w:val="20"/>
          <w:lang w:val="en-GB"/>
        </w:rPr>
      </w:r>
      <w:ins w:id="536" w:author="WG5_N00070" w:date="2021-08-23T12:51:00Z">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with </w:t>
        </w:r>
        <w:proofErr w:type="spellStart"/>
        <w:r w:rsidRPr="00A36286">
          <w:rPr>
            <w:rFonts w:eastAsia="SimSun"/>
            <w:sz w:val="20"/>
            <w:lang w:val="en-GB"/>
          </w:rPr>
          <w:t>general_profile_idc</w:t>
        </w:r>
        <w:proofErr w:type="spellEnd"/>
        <w:r w:rsidRPr="00A36286">
          <w:rPr>
            <w:rFonts w:eastAsia="SimSun"/>
            <w:sz w:val="20"/>
            <w:lang w:val="en-GB"/>
          </w:rPr>
          <w:t xml:space="preserve"> equal to 2, 10,</w:t>
        </w:r>
        <w:r w:rsidRPr="00A36286">
          <w:rPr>
            <w:rFonts w:eastAsia="SimSun" w:hint="eastAsia"/>
            <w:sz w:val="20"/>
            <w:lang w:val="en-GB" w:eastAsia="ja-JP"/>
          </w:rPr>
          <w:t xml:space="preserve"> </w:t>
        </w:r>
        <w:r w:rsidRPr="00A36286">
          <w:rPr>
            <w:rFonts w:eastAsia="SimSun"/>
            <w:sz w:val="20"/>
            <w:lang w:val="en-GB"/>
          </w:rPr>
          <w:t>66, 34,</w:t>
        </w:r>
        <w:r w:rsidRPr="00A36286">
          <w:rPr>
            <w:rFonts w:eastAsia="SimSun" w:hint="eastAsia"/>
            <w:sz w:val="20"/>
            <w:lang w:val="en-GB" w:eastAsia="ja-JP"/>
          </w:rPr>
          <w:t xml:space="preserve"> </w:t>
        </w:r>
        <w:r w:rsidRPr="00A36286">
          <w:rPr>
            <w:rFonts w:eastAsia="SimSun"/>
            <w:sz w:val="20"/>
            <w:lang w:val="en-GB"/>
          </w:rPr>
          <w:t>42, 98,</w:t>
        </w:r>
        <w:r w:rsidRPr="00A36286">
          <w:rPr>
            <w:rFonts w:eastAsia="SimSun"/>
            <w:sz w:val="20"/>
            <w:lang w:val="en-GB" w:eastAsia="ja-JP"/>
          </w:rPr>
          <w:t xml:space="preserve"> </w:t>
        </w:r>
        <w:r w:rsidRPr="00A36286">
          <w:rPr>
            <w:rFonts w:eastAsia="SimSun"/>
            <w:sz w:val="20"/>
            <w:lang w:val="en-GB"/>
          </w:rPr>
          <w:t>36,</w:t>
        </w:r>
        <w:r w:rsidRPr="00A36286">
          <w:rPr>
            <w:rFonts w:eastAsia="SimSun" w:hint="eastAsia"/>
            <w:sz w:val="20"/>
            <w:lang w:val="en-GB" w:eastAsia="ja-JP"/>
          </w:rPr>
          <w:t xml:space="preserve"> </w:t>
        </w:r>
        <w:r w:rsidRPr="00A36286">
          <w:rPr>
            <w:rFonts w:eastAsia="SimSun"/>
            <w:sz w:val="20"/>
            <w:lang w:val="en-GB"/>
          </w:rPr>
          <w: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t>
        </w:r>
      </w:ins>
    </w:p>
    <w:p w14:paraId="7D6483F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7" w:author="WG5_N00070" w:date="2021-08-23T12:51:00Z"/>
          <w:rFonts w:eastAsia="SimSun"/>
          <w:sz w:val="20"/>
          <w:lang w:val="en-GB"/>
        </w:rPr>
      </w:pPr>
    </w:p>
    <w:p w14:paraId="14286937"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ins w:id="538" w:author="WG5_N00070" w:date="2021-08-23T12:51:00Z"/>
          <w:rFonts w:eastAsia="Malgun Gothic"/>
          <w:b/>
          <w:bCs/>
          <w:sz w:val="20"/>
          <w:lang w:val="en-GB"/>
        </w:rPr>
      </w:pPr>
      <w:bookmarkStart w:id="539" w:name="_Toc25952566"/>
      <w:ins w:id="540" w:author="WG5_N00070" w:date="2021-08-23T12:51:00Z">
        <w:r w:rsidRPr="00A36286">
          <w:rPr>
            <w:rFonts w:eastAsia="Malgun Gothic"/>
            <w:b/>
            <w:bCs/>
            <w:sz w:val="20"/>
            <w:lang w:val="en-GB"/>
          </w:rPr>
          <w:t>Table A.</w:t>
        </w:r>
        <w:r w:rsidRPr="00A36286">
          <w:rPr>
            <w:rFonts w:eastAsia="Malgun Gothic"/>
            <w:b/>
            <w:bCs/>
            <w:sz w:val="20"/>
          </w:rPr>
          <w:fldChar w:fldCharType="begin" w:fldLock="1"/>
        </w:r>
        <w:r w:rsidRPr="00A36286">
          <w:rPr>
            <w:rFonts w:eastAsia="Malgun Gothic"/>
            <w:b/>
            <w:bCs/>
            <w:sz w:val="20"/>
            <w:lang w:val="en-GB"/>
          </w:rPr>
          <w:instrText xml:space="preserve"> SEQ Table \* ARABIC </w:instrText>
        </w:r>
        <w:r w:rsidRPr="00A36286">
          <w:rPr>
            <w:rFonts w:eastAsia="Malgun Gothic"/>
            <w:b/>
            <w:bCs/>
            <w:sz w:val="20"/>
          </w:rPr>
          <w:fldChar w:fldCharType="separate"/>
        </w:r>
        <w:r w:rsidRPr="00A36286">
          <w:rPr>
            <w:rFonts w:eastAsia="Malgun Gothic"/>
            <w:b/>
            <w:bCs/>
            <w:noProof/>
            <w:sz w:val="20"/>
            <w:lang w:val="en-GB"/>
          </w:rPr>
          <w:t>2</w:t>
        </w:r>
        <w:r w:rsidRPr="00A36286">
          <w:rPr>
            <w:rFonts w:eastAsia="Malgun Gothic"/>
            <w:b/>
            <w:bCs/>
            <w:sz w:val="20"/>
          </w:rPr>
          <w:fldChar w:fldCharType="end"/>
        </w:r>
        <w:r w:rsidRPr="00A36286">
          <w:rPr>
            <w:rFonts w:eastAsia="Malgun Gothic"/>
            <w:b/>
            <w:bCs/>
            <w:sz w:val="20"/>
            <w:lang w:val="en-GB"/>
          </w:rPr>
          <w:t xml:space="preserve"> – Bitstream indications for conformance to format range extensions profiles</w:t>
        </w:r>
        <w:bookmarkEnd w:id="539"/>
      </w:ins>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14:paraId="0AA578A3" w14:textId="77777777" w:rsidTr="00BE7EC4">
        <w:trPr>
          <w:cantSplit/>
          <w:trHeight w:val="3943"/>
          <w:jc w:val="center"/>
          <w:ins w:id="541" w:author="WG5_N00070" w:date="2021-08-23T12:51:00Z"/>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542" w:author="WG5_N00070" w:date="2021-08-23T12:51:00Z"/>
                <w:rFonts w:eastAsia="SimSun"/>
                <w:b/>
                <w:bCs/>
                <w:sz w:val="20"/>
                <w:lang w:val="en-GB" w:eastAsia="ko-KR"/>
              </w:rPr>
            </w:pPr>
            <w:bookmarkStart w:id="543" w:name="_Hlk76066784"/>
            <w:ins w:id="544" w:author="WG5_N00070" w:date="2021-08-23T12:51:00Z">
              <w:r w:rsidRPr="00A36286">
                <w:rPr>
                  <w:rFonts w:eastAsia="SimSun"/>
                  <w:b/>
                  <w:bCs/>
                  <w:sz w:val="20"/>
                  <w:lang w:val="en-GB" w:eastAsia="ko-KR"/>
                </w:rPr>
                <w:t>Profile for which the bitstream indicates conformance</w:t>
              </w:r>
            </w:ins>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545" w:author="WG5_N00070" w:date="2021-08-23T12:51:00Z"/>
                <w:rFonts w:eastAsia="SimSun"/>
                <w:b/>
                <w:bCs/>
                <w:sz w:val="20"/>
                <w:highlight w:val="cyan"/>
                <w:lang w:val="en-GB" w:eastAsia="ko-KR"/>
              </w:rPr>
            </w:pPr>
            <w:proofErr w:type="spellStart"/>
            <w:ins w:id="546" w:author="WG5_N00070" w:date="2021-08-23T12:51:00Z">
              <w:r w:rsidRPr="00A36286">
                <w:rPr>
                  <w:rFonts w:eastAsia="SimSun"/>
                  <w:b/>
                  <w:bCs/>
                  <w:sz w:val="20"/>
                  <w:lang w:val="en-GB" w:eastAsia="ko-KR"/>
                </w:rPr>
                <w:t>general_lower_bit_rate_constraint_flag</w:t>
              </w:r>
              <w:proofErr w:type="spellEnd"/>
            </w:ins>
          </w:p>
        </w:tc>
      </w:tr>
      <w:bookmarkEnd w:id="543"/>
      <w:tr w:rsidR="00A36286" w:rsidRPr="00A36286" w14:paraId="647D6336" w14:textId="77777777" w:rsidTr="00BE7EC4">
        <w:trPr>
          <w:jc w:val="center"/>
          <w:ins w:id="547" w:author="WG5_N00070" w:date="2021-08-23T12:51:00Z"/>
        </w:trPr>
        <w:tc>
          <w:tcPr>
            <w:tcW w:w="2451" w:type="dxa"/>
            <w:tcBorders>
              <w:top w:val="single" w:sz="4" w:space="0" w:color="auto"/>
              <w:left w:val="single" w:sz="4" w:space="0" w:color="auto"/>
              <w:bottom w:val="single" w:sz="4" w:space="0" w:color="auto"/>
              <w:right w:val="single" w:sz="4" w:space="0" w:color="auto"/>
            </w:tcBorders>
            <w:hideMark/>
          </w:tcPr>
          <w:p w14:paraId="0911C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48" w:author="WG5_N00070" w:date="2021-08-23T12:51:00Z"/>
                <w:rFonts w:eastAsia="SimSun"/>
                <w:b/>
                <w:sz w:val="20"/>
                <w:lang w:val="en-GB" w:eastAsia="ko-KR"/>
              </w:rPr>
            </w:pPr>
            <w:ins w:id="549" w:author="WG5_N00070" w:date="2021-08-23T12:51:00Z">
              <w:r w:rsidRPr="00A36286">
                <w:rPr>
                  <w:rFonts w:eastAsia="SimSun"/>
                  <w:sz w:val="20"/>
                  <w:lang w:val="en-GB" w:eastAsia="ko-KR"/>
                </w:rPr>
                <w:t>Main 12</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50" w:author="WG5_N00070" w:date="2021-08-23T12:51:00Z"/>
                <w:rFonts w:eastAsia="SimSun"/>
                <w:b/>
                <w:sz w:val="20"/>
                <w:lang w:val="en-GB" w:eastAsia="ko-KR"/>
              </w:rPr>
            </w:pPr>
            <w:ins w:id="551" w:author="WG5_N00070" w:date="2021-08-23T12:51:00Z">
              <w:r w:rsidRPr="00A36286">
                <w:rPr>
                  <w:rFonts w:eastAsia="SimSun"/>
                  <w:sz w:val="20"/>
                  <w:lang w:val="en-GB" w:eastAsia="ko-KR"/>
                </w:rPr>
                <w:t>1</w:t>
              </w:r>
            </w:ins>
          </w:p>
        </w:tc>
      </w:tr>
      <w:tr w:rsidR="00A36286" w:rsidRPr="00A36286" w14:paraId="30D34C7D" w14:textId="77777777" w:rsidTr="00BE7EC4">
        <w:trPr>
          <w:jc w:val="center"/>
          <w:ins w:id="552" w:author="WG5_N00070" w:date="2021-08-23T12:51:00Z"/>
        </w:trPr>
        <w:tc>
          <w:tcPr>
            <w:tcW w:w="2451" w:type="dxa"/>
            <w:tcBorders>
              <w:top w:val="single" w:sz="4" w:space="0" w:color="auto"/>
              <w:left w:val="single" w:sz="4" w:space="0" w:color="auto"/>
              <w:bottom w:val="single" w:sz="4" w:space="0" w:color="auto"/>
              <w:right w:val="single" w:sz="4" w:space="0" w:color="auto"/>
            </w:tcBorders>
            <w:hideMark/>
          </w:tcPr>
          <w:p w14:paraId="3953EC0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53" w:author="WG5_N00070" w:date="2021-08-23T12:51:00Z"/>
                <w:rFonts w:eastAsia="SimSun"/>
                <w:b/>
                <w:sz w:val="20"/>
                <w:lang w:val="en-GB" w:eastAsia="ko-KR"/>
              </w:rPr>
            </w:pPr>
            <w:ins w:id="554" w:author="WG5_N00070" w:date="2021-08-23T12:51:00Z">
              <w:r w:rsidRPr="00A36286">
                <w:rPr>
                  <w:rFonts w:eastAsia="SimSun"/>
                  <w:sz w:val="20"/>
                  <w:lang w:val="en-GB" w:eastAsia="ko-KR"/>
                </w:rPr>
                <w:t>Main 12 4:4:4</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55" w:author="WG5_N00070" w:date="2021-08-23T12:51:00Z"/>
                <w:rFonts w:eastAsia="SimSun"/>
                <w:b/>
                <w:sz w:val="20"/>
                <w:lang w:val="en-GB" w:eastAsia="ko-KR"/>
              </w:rPr>
            </w:pPr>
            <w:ins w:id="556" w:author="WG5_N00070" w:date="2021-08-23T12:51:00Z">
              <w:r w:rsidRPr="00A36286">
                <w:rPr>
                  <w:rFonts w:eastAsia="SimSun"/>
                  <w:sz w:val="20"/>
                  <w:lang w:val="en-GB" w:eastAsia="ko-KR"/>
                </w:rPr>
                <w:t>1</w:t>
              </w:r>
            </w:ins>
          </w:p>
        </w:tc>
      </w:tr>
      <w:tr w:rsidR="00A36286" w:rsidRPr="00A36286" w14:paraId="5672A0D4" w14:textId="77777777" w:rsidTr="00BE7EC4">
        <w:trPr>
          <w:jc w:val="center"/>
          <w:ins w:id="557" w:author="WG5_N00070" w:date="2021-08-23T12:51:00Z"/>
        </w:trPr>
        <w:tc>
          <w:tcPr>
            <w:tcW w:w="2451" w:type="dxa"/>
            <w:tcBorders>
              <w:top w:val="single" w:sz="4" w:space="0" w:color="auto"/>
              <w:left w:val="single" w:sz="4" w:space="0" w:color="auto"/>
              <w:bottom w:val="single" w:sz="4" w:space="0" w:color="auto"/>
              <w:right w:val="single" w:sz="4" w:space="0" w:color="auto"/>
            </w:tcBorders>
          </w:tcPr>
          <w:p w14:paraId="352A379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58" w:author="WG5_N00070" w:date="2021-08-23T12:51:00Z"/>
                <w:rFonts w:eastAsia="SimSun"/>
                <w:sz w:val="20"/>
                <w:lang w:val="en-GB" w:eastAsia="ko-KR"/>
              </w:rPr>
            </w:pPr>
            <w:ins w:id="559" w:author="WG5_N00070" w:date="2021-08-23T12:51:00Z">
              <w:r w:rsidRPr="00A36286">
                <w:rPr>
                  <w:rFonts w:eastAsia="SimSun"/>
                  <w:sz w:val="20"/>
                  <w:lang w:val="en-GB" w:eastAsia="ko-KR"/>
                </w:rPr>
                <w:t>Main 16 4:4:4</w:t>
              </w:r>
            </w:ins>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60" w:author="WG5_N00070" w:date="2021-08-23T12:51:00Z"/>
                <w:rFonts w:eastAsia="SimSun"/>
                <w:sz w:val="20"/>
                <w:lang w:val="en-GB" w:eastAsia="ko-KR"/>
              </w:rPr>
            </w:pPr>
            <w:ins w:id="561" w:author="WG5_N00070" w:date="2021-08-23T12:51:00Z">
              <w:r w:rsidRPr="00A36286">
                <w:rPr>
                  <w:rFonts w:eastAsia="SimSun"/>
                  <w:sz w:val="20"/>
                  <w:lang w:val="en-GB" w:eastAsia="ko-KR"/>
                </w:rPr>
                <w:t>1</w:t>
              </w:r>
            </w:ins>
          </w:p>
        </w:tc>
      </w:tr>
      <w:tr w:rsidR="00A36286" w:rsidRPr="00A36286" w14:paraId="550AC44D" w14:textId="77777777" w:rsidTr="00BE7EC4">
        <w:trPr>
          <w:jc w:val="center"/>
          <w:ins w:id="562" w:author="WG5_N00070" w:date="2021-08-23T12:51:00Z"/>
        </w:trPr>
        <w:tc>
          <w:tcPr>
            <w:tcW w:w="2451" w:type="dxa"/>
            <w:tcBorders>
              <w:top w:val="single" w:sz="4" w:space="0" w:color="auto"/>
              <w:left w:val="single" w:sz="4" w:space="0" w:color="auto"/>
              <w:bottom w:val="single" w:sz="4" w:space="0" w:color="auto"/>
              <w:right w:val="single" w:sz="4" w:space="0" w:color="auto"/>
            </w:tcBorders>
          </w:tcPr>
          <w:p w14:paraId="0690D31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63" w:author="WG5_N00070" w:date="2021-08-23T12:51:00Z"/>
                <w:rFonts w:eastAsia="SimSun"/>
                <w:sz w:val="20"/>
                <w:lang w:val="en-GB" w:eastAsia="ko-KR"/>
              </w:rPr>
            </w:pPr>
            <w:ins w:id="564" w:author="WG5_N00070" w:date="2021-08-23T12:51:00Z">
              <w:r w:rsidRPr="00A36286">
                <w:rPr>
                  <w:rFonts w:eastAsia="SimSun"/>
                  <w:sz w:val="20"/>
                  <w:lang w:val="en-GB" w:eastAsia="ko-KR"/>
                </w:rPr>
                <w:t>Main 12 Intra</w:t>
              </w:r>
            </w:ins>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65" w:author="WG5_N00070" w:date="2021-08-23T12:51:00Z"/>
                <w:rFonts w:eastAsia="SimSun"/>
                <w:sz w:val="20"/>
                <w:lang w:val="en-GB" w:eastAsia="ko-KR"/>
              </w:rPr>
            </w:pPr>
            <w:ins w:id="566" w:author="WG5_N00070" w:date="2021-08-23T12:51:00Z">
              <w:r w:rsidRPr="00A36286">
                <w:rPr>
                  <w:rFonts w:eastAsia="SimSun"/>
                  <w:sz w:val="20"/>
                  <w:lang w:val="en-GB" w:eastAsia="ko-KR"/>
                </w:rPr>
                <w:t>0 or 1</w:t>
              </w:r>
            </w:ins>
          </w:p>
        </w:tc>
      </w:tr>
      <w:tr w:rsidR="00A36286" w:rsidRPr="00A36286" w14:paraId="5B807461" w14:textId="77777777" w:rsidTr="00BE7EC4">
        <w:trPr>
          <w:jc w:val="center"/>
          <w:ins w:id="567" w:author="WG5_N00070" w:date="2021-08-23T12:51:00Z"/>
        </w:trPr>
        <w:tc>
          <w:tcPr>
            <w:tcW w:w="2451" w:type="dxa"/>
            <w:tcBorders>
              <w:top w:val="single" w:sz="4" w:space="0" w:color="auto"/>
              <w:left w:val="single" w:sz="4" w:space="0" w:color="auto"/>
              <w:bottom w:val="single" w:sz="4" w:space="0" w:color="auto"/>
              <w:right w:val="single" w:sz="4" w:space="0" w:color="auto"/>
            </w:tcBorders>
            <w:hideMark/>
          </w:tcPr>
          <w:p w14:paraId="1919A4B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68" w:author="WG5_N00070" w:date="2021-08-23T12:51:00Z"/>
                <w:rFonts w:eastAsia="SimSun"/>
                <w:b/>
                <w:sz w:val="20"/>
                <w:lang w:val="en-GB" w:eastAsia="ko-KR"/>
              </w:rPr>
            </w:pPr>
            <w:ins w:id="569" w:author="WG5_N00070" w:date="2021-08-23T12:51:00Z">
              <w:r w:rsidRPr="00A36286">
                <w:rPr>
                  <w:rFonts w:eastAsia="SimSun"/>
                  <w:sz w:val="20"/>
                  <w:lang w:val="en-GB" w:eastAsia="ko-KR"/>
                </w:rPr>
                <w:t>Main 12 4:4:4 Intra</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70" w:author="WG5_N00070" w:date="2021-08-23T12:51:00Z"/>
                <w:rFonts w:eastAsia="SimSun"/>
                <w:b/>
                <w:sz w:val="20"/>
                <w:lang w:val="en-GB" w:eastAsia="ko-KR"/>
              </w:rPr>
            </w:pPr>
            <w:ins w:id="571" w:author="WG5_N00070" w:date="2021-08-23T12:51:00Z">
              <w:r w:rsidRPr="00A36286">
                <w:rPr>
                  <w:rFonts w:eastAsia="SimSun"/>
                  <w:sz w:val="20"/>
                  <w:lang w:val="en-GB" w:eastAsia="ko-KR"/>
                </w:rPr>
                <w:t>0 or 1</w:t>
              </w:r>
            </w:ins>
          </w:p>
        </w:tc>
      </w:tr>
      <w:tr w:rsidR="00A36286" w:rsidRPr="00A36286" w14:paraId="099F347B" w14:textId="77777777" w:rsidTr="00BE7EC4">
        <w:trPr>
          <w:jc w:val="center"/>
          <w:ins w:id="572" w:author="WG5_N00070" w:date="2021-08-23T12:51:00Z"/>
        </w:trPr>
        <w:tc>
          <w:tcPr>
            <w:tcW w:w="2451" w:type="dxa"/>
            <w:tcBorders>
              <w:top w:val="single" w:sz="4" w:space="0" w:color="auto"/>
              <w:left w:val="single" w:sz="4" w:space="0" w:color="auto"/>
              <w:bottom w:val="single" w:sz="4" w:space="0" w:color="auto"/>
              <w:right w:val="single" w:sz="4" w:space="0" w:color="auto"/>
            </w:tcBorders>
            <w:hideMark/>
          </w:tcPr>
          <w:p w14:paraId="69FD958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73" w:author="WG5_N00070" w:date="2021-08-23T12:51:00Z"/>
                <w:rFonts w:eastAsia="SimSun"/>
                <w:b/>
                <w:sz w:val="20"/>
                <w:lang w:val="en-GB" w:eastAsia="ko-KR"/>
              </w:rPr>
            </w:pPr>
            <w:ins w:id="574" w:author="WG5_N00070" w:date="2021-08-23T12:51:00Z">
              <w:r w:rsidRPr="00A36286">
                <w:rPr>
                  <w:rFonts w:eastAsia="SimSun"/>
                  <w:sz w:val="20"/>
                  <w:lang w:val="en-GB" w:eastAsia="ko-KR"/>
                </w:rPr>
                <w:t>Main 16 4:4:4 Intra</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75" w:author="WG5_N00070" w:date="2021-08-23T12:51:00Z"/>
                <w:rFonts w:eastAsia="SimSun"/>
                <w:b/>
                <w:sz w:val="20"/>
                <w:lang w:val="en-GB" w:eastAsia="ko-KR"/>
              </w:rPr>
            </w:pPr>
            <w:ins w:id="576" w:author="WG5_N00070" w:date="2021-08-23T12:51:00Z">
              <w:r w:rsidRPr="00A36286">
                <w:rPr>
                  <w:rFonts w:eastAsia="SimSun"/>
                  <w:sz w:val="20"/>
                  <w:lang w:val="en-GB" w:eastAsia="ko-KR"/>
                </w:rPr>
                <w:t>0 or 1</w:t>
              </w:r>
            </w:ins>
          </w:p>
        </w:tc>
      </w:tr>
      <w:tr w:rsidR="00A36286" w:rsidRPr="00A36286" w14:paraId="24F52377" w14:textId="77777777" w:rsidTr="00BE7EC4">
        <w:trPr>
          <w:jc w:val="center"/>
          <w:ins w:id="577" w:author="WG5_N00070" w:date="2021-08-23T12:51:00Z"/>
        </w:trPr>
        <w:tc>
          <w:tcPr>
            <w:tcW w:w="2451" w:type="dxa"/>
            <w:tcBorders>
              <w:top w:val="single" w:sz="4" w:space="0" w:color="auto"/>
              <w:left w:val="single" w:sz="4" w:space="0" w:color="auto"/>
              <w:bottom w:val="single" w:sz="4" w:space="0" w:color="auto"/>
              <w:right w:val="single" w:sz="4" w:space="0" w:color="auto"/>
            </w:tcBorders>
          </w:tcPr>
          <w:p w14:paraId="3BACF62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78" w:author="WG5_N00070" w:date="2021-08-23T12:51:00Z"/>
                <w:rFonts w:eastAsia="SimSun"/>
                <w:strike/>
                <w:sz w:val="20"/>
                <w:lang w:val="en-GB" w:eastAsia="ko-KR"/>
              </w:rPr>
            </w:pPr>
            <w:ins w:id="579" w:author="WG5_N00070" w:date="2021-08-23T12:51:00Z">
              <w:r w:rsidRPr="00A36286">
                <w:rPr>
                  <w:rFonts w:eastAsia="SimSun"/>
                  <w:sz w:val="20"/>
                  <w:lang w:val="en-GB" w:eastAsia="ko-KR"/>
                </w:rPr>
                <w:t>Main 12 Still Picture</w:t>
              </w:r>
            </w:ins>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80" w:author="WG5_N00070" w:date="2021-08-23T12:51:00Z"/>
                <w:rFonts w:eastAsia="SimSun"/>
                <w:strike/>
                <w:sz w:val="20"/>
                <w:lang w:val="en-GB" w:eastAsia="ko-KR"/>
              </w:rPr>
            </w:pPr>
            <w:ins w:id="581" w:author="WG5_N00070" w:date="2021-08-23T12:51:00Z">
              <w:r w:rsidRPr="00A36286">
                <w:rPr>
                  <w:rFonts w:eastAsia="SimSun"/>
                  <w:sz w:val="20"/>
                  <w:lang w:val="en-GB" w:eastAsia="ko-KR"/>
                </w:rPr>
                <w:t>0 or 1</w:t>
              </w:r>
            </w:ins>
          </w:p>
        </w:tc>
      </w:tr>
      <w:tr w:rsidR="00A36286" w:rsidRPr="00A36286" w14:paraId="2EB94106" w14:textId="77777777" w:rsidTr="00BE7EC4">
        <w:trPr>
          <w:jc w:val="center"/>
          <w:ins w:id="582" w:author="WG5_N00070" w:date="2021-08-23T12:51:00Z"/>
        </w:trPr>
        <w:tc>
          <w:tcPr>
            <w:tcW w:w="2451" w:type="dxa"/>
            <w:tcBorders>
              <w:top w:val="single" w:sz="4" w:space="0" w:color="auto"/>
              <w:left w:val="single" w:sz="4" w:space="0" w:color="auto"/>
              <w:bottom w:val="single" w:sz="4" w:space="0" w:color="auto"/>
              <w:right w:val="single" w:sz="4" w:space="0" w:color="auto"/>
            </w:tcBorders>
          </w:tcPr>
          <w:p w14:paraId="6B5E57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83" w:author="WG5_N00070" w:date="2021-08-23T12:51:00Z"/>
                <w:rFonts w:eastAsia="SimSun"/>
                <w:strike/>
                <w:sz w:val="20"/>
                <w:lang w:val="en-GB" w:eastAsia="ko-KR"/>
              </w:rPr>
            </w:pPr>
            <w:ins w:id="584" w:author="WG5_N00070" w:date="2021-08-23T12:51:00Z">
              <w:r w:rsidRPr="00A36286">
                <w:rPr>
                  <w:rFonts w:eastAsia="SimSun"/>
                  <w:sz w:val="20"/>
                  <w:lang w:val="en-GB" w:eastAsia="ko-KR"/>
                </w:rPr>
                <w:t>Main 12 4:4:4 Still Picture</w:t>
              </w:r>
            </w:ins>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85" w:author="WG5_N00070" w:date="2021-08-23T12:51:00Z"/>
                <w:rFonts w:eastAsia="SimSun"/>
                <w:strike/>
                <w:sz w:val="20"/>
                <w:lang w:val="en-GB" w:eastAsia="ko-KR"/>
              </w:rPr>
            </w:pPr>
            <w:ins w:id="586" w:author="WG5_N00070" w:date="2021-08-23T12:51:00Z">
              <w:r w:rsidRPr="00A36286">
                <w:rPr>
                  <w:rFonts w:eastAsia="SimSun"/>
                  <w:sz w:val="20"/>
                  <w:lang w:val="en-GB" w:eastAsia="ko-KR"/>
                </w:rPr>
                <w:t>0 or 1</w:t>
              </w:r>
            </w:ins>
          </w:p>
        </w:tc>
      </w:tr>
      <w:tr w:rsidR="00A36286" w:rsidRPr="00A36286" w14:paraId="7FA606C8" w14:textId="77777777" w:rsidTr="00BE7EC4">
        <w:trPr>
          <w:jc w:val="center"/>
          <w:ins w:id="587" w:author="WG5_N00070" w:date="2021-08-23T12:51:00Z"/>
        </w:trPr>
        <w:tc>
          <w:tcPr>
            <w:tcW w:w="2451" w:type="dxa"/>
            <w:tcBorders>
              <w:top w:val="single" w:sz="4" w:space="0" w:color="auto"/>
              <w:left w:val="single" w:sz="4" w:space="0" w:color="auto"/>
              <w:bottom w:val="single" w:sz="4" w:space="0" w:color="auto"/>
              <w:right w:val="single" w:sz="4" w:space="0" w:color="auto"/>
            </w:tcBorders>
            <w:hideMark/>
          </w:tcPr>
          <w:p w14:paraId="1400612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88" w:author="WG5_N00070" w:date="2021-08-23T12:51:00Z"/>
                <w:rFonts w:eastAsia="SimSun"/>
                <w:b/>
                <w:sz w:val="20"/>
                <w:lang w:val="en-GB" w:eastAsia="ko-KR"/>
              </w:rPr>
            </w:pPr>
            <w:ins w:id="589" w:author="WG5_N00070" w:date="2021-08-23T12:51:00Z">
              <w:r w:rsidRPr="00A36286">
                <w:rPr>
                  <w:rFonts w:eastAsia="SimSun"/>
                  <w:sz w:val="20"/>
                  <w:lang w:val="en-GB" w:eastAsia="ko-KR"/>
                </w:rPr>
                <w:t>Main 16 4:4:4 Still Picture</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590" w:author="WG5_N00070" w:date="2021-08-23T12:51:00Z"/>
                <w:rFonts w:eastAsia="SimSun"/>
                <w:sz w:val="20"/>
                <w:lang w:val="en-GB" w:eastAsia="ko-KR"/>
              </w:rPr>
            </w:pPr>
            <w:ins w:id="591" w:author="WG5_N00070" w:date="2021-08-23T12:51:00Z">
              <w:r w:rsidRPr="00A36286">
                <w:rPr>
                  <w:rFonts w:eastAsia="SimSun"/>
                  <w:sz w:val="20"/>
                  <w:lang w:val="en-GB" w:eastAsia="ko-KR"/>
                </w:rPr>
                <w:t>0 or 1</w:t>
              </w:r>
            </w:ins>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2" w:author="WG5_N00070" w:date="2021-08-23T12:51:00Z"/>
          <w:rFonts w:eastAsia="SimSun"/>
          <w:sz w:val="20"/>
          <w:lang w:val="en-GB"/>
        </w:rPr>
      </w:pPr>
      <w:ins w:id="593" w:author="WG5_N00070" w:date="2021-08-23T12:51:00Z">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ins>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594" w:author="WG5_N00070" w:date="2021-08-23T12:51:00Z"/>
          <w:rFonts w:eastAsia="SimSun"/>
          <w:sz w:val="20"/>
          <w:lang w:val="en-GB"/>
        </w:rPr>
      </w:pPr>
      <w:ins w:id="595" w:author="WG5_N00070" w:date="2021-08-23T12:51:00Z">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ins>
    </w:p>
    <w:p w14:paraId="3262FE5C"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6" w:author="WG5_N00070" w:date="2021-08-23T12:51:00Z"/>
          <w:rFonts w:eastAsia="SimSun"/>
          <w:sz w:val="20"/>
          <w:lang w:val="en-GB"/>
        </w:rPr>
      </w:pPr>
      <w:ins w:id="597" w:author="WG5_N00070" w:date="2021-08-23T12:51:00Z">
        <w:r w:rsidRPr="00A36286">
          <w:rPr>
            <w:rFonts w:eastAsia="SimSun"/>
            <w:sz w:val="20"/>
            <w:lang w:val="en-GB"/>
          </w:rPr>
          <w:t>The decoder conforms to the Main 12 4:4:4 or Main 16 4:4:4 profile, and t</w:t>
        </w:r>
        <w:r w:rsidRPr="00A36286">
          <w:rPr>
            <w:rFonts w:eastAsia="SimSun"/>
            <w:noProof/>
            <w:sz w:val="20"/>
            <w:lang w:val="en-GB"/>
          </w:rPr>
          <w:t>he bitstream or sub-layer representation is indicated to conform to the Main 10 profile, or the Main 10 Still Picture profile</w:t>
        </w:r>
        <w:r w:rsidRPr="00A36286">
          <w:rPr>
            <w:rFonts w:eastAsia="SimSun"/>
            <w:sz w:val="20"/>
            <w:lang w:val="en-GB"/>
          </w:rPr>
          <w:t>.</w:t>
        </w:r>
      </w:ins>
    </w:p>
    <w:p w14:paraId="1AC4E01F"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8" w:author="WG5_N00070" w:date="2021-08-23T12:51:00Z"/>
          <w:rFonts w:eastAsia="SimSun"/>
          <w:sz w:val="20"/>
          <w:lang w:val="en-GB"/>
        </w:rPr>
      </w:pPr>
      <w:ins w:id="599" w:author="WG5_N00070" w:date="2021-08-23T12:51:00Z">
        <w:r w:rsidRPr="00A36286">
          <w:rPr>
            <w:rFonts w:eastAsia="SimSun"/>
            <w:sz w:val="20"/>
            <w:lang w:val="en-GB"/>
          </w:rPr>
          <w:lastRenderedPageBreak/>
          <w:t xml:space="preserve">The decoder conforms to the Main 12 4:4:4 Intra, Main 16 4:4:4 Intra, </w:t>
        </w:r>
        <w:r w:rsidRPr="00A36286">
          <w:rPr>
            <w:rFonts w:eastAsia="SimSun"/>
            <w:sz w:val="20"/>
            <w:lang w:val="en-GB" w:eastAsia="ko-KR"/>
          </w:rPr>
          <w:t>Main 12 Still Picture, Main 12 4:4:4 Still Picture, or</w:t>
        </w:r>
        <w:r w:rsidRPr="00A36286">
          <w:rPr>
            <w:rFonts w:eastAsia="SimSun"/>
            <w:sz w:val="20"/>
            <w:lang w:val="en-GB"/>
          </w:rPr>
          <w:t xml:space="preserve"> </w:t>
        </w:r>
        <w:r w:rsidRPr="00A36286">
          <w:rPr>
            <w:rFonts w:eastAsia="SimSun"/>
            <w:sz w:val="20"/>
            <w:lang w:val="en-GB" w:eastAsia="ko-KR"/>
          </w:rPr>
          <w:t>Main 16 4:4:4 Still Picture</w:t>
        </w:r>
        <w:r w:rsidRPr="00A36286">
          <w:rPr>
            <w:rFonts w:eastAsia="SimSun"/>
            <w:sz w:val="20"/>
            <w:lang w:val="en-GB"/>
          </w:rPr>
          <w:t xml:space="preserve"> profile, and t</w:t>
        </w:r>
        <w:r w:rsidRPr="00A36286">
          <w:rPr>
            <w:rFonts w:eastAsia="SimSun"/>
            <w:noProof/>
            <w:sz w:val="20"/>
            <w:lang w:val="en-GB"/>
          </w:rPr>
          <w:t>he bitstream or sub-layer representation is indicated to conform to the Main 10 Still Picture profile</w:t>
        </w:r>
        <w:r w:rsidRPr="00A36286">
          <w:rPr>
            <w:rFonts w:eastAsia="SimSun"/>
            <w:sz w:val="20"/>
            <w:lang w:val="en-GB"/>
          </w:rPr>
          <w:t>.</w:t>
        </w:r>
      </w:ins>
    </w:p>
    <w:p w14:paraId="0DD6D0CB"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00" w:author="WG5_N00070" w:date="2021-08-23T12:51:00Z"/>
          <w:rFonts w:eastAsia="SimSun"/>
          <w:sz w:val="20"/>
          <w:lang w:val="en-GB"/>
        </w:rPr>
      </w:pPr>
      <w:proofErr w:type="spellStart"/>
      <w:ins w:id="601" w:author="WG5_N00070" w:date="2021-08-23T12:51:00Z">
        <w:r w:rsidRPr="00A36286">
          <w:rPr>
            <w:rFonts w:eastAsia="SimSun"/>
            <w:sz w:val="20"/>
            <w:lang w:val="en-GB"/>
          </w:rPr>
          <w:t>general_profile_idc</w:t>
        </w:r>
        <w:proofErr w:type="spellEnd"/>
        <w:r w:rsidRPr="00A36286">
          <w:rPr>
            <w:rFonts w:eastAsia="SimSun"/>
            <w:sz w:val="20"/>
            <w:lang w:val="en-GB"/>
          </w:rPr>
          <w:t xml:space="preserve"> is equal to 2, 10,</w:t>
        </w:r>
        <w:r w:rsidRPr="00A36286">
          <w:rPr>
            <w:rFonts w:eastAsia="SimSun" w:hint="eastAsia"/>
            <w:sz w:val="20"/>
            <w:lang w:val="en-GB" w:eastAsia="ja-JP"/>
          </w:rPr>
          <w:t xml:space="preserve"> </w:t>
        </w:r>
        <w:r w:rsidRPr="00A36286">
          <w:rPr>
            <w:rFonts w:eastAsia="SimSun"/>
            <w:sz w:val="20"/>
            <w:lang w:val="en-GB"/>
          </w:rPr>
          <w:t>66, 34,</w:t>
        </w:r>
        <w:r w:rsidRPr="00A36286">
          <w:rPr>
            <w:rFonts w:eastAsia="SimSun" w:hint="eastAsia"/>
            <w:sz w:val="20"/>
            <w:lang w:val="en-GB" w:eastAsia="ja-JP"/>
          </w:rPr>
          <w:t xml:space="preserve"> </w:t>
        </w:r>
        <w:r w:rsidRPr="00A36286">
          <w:rPr>
            <w:rFonts w:eastAsia="SimSun"/>
            <w:sz w:val="20"/>
            <w:lang w:val="en-GB"/>
          </w:rPr>
          <w:t>42, 98,</w:t>
        </w:r>
        <w:r w:rsidRPr="00A36286">
          <w:rPr>
            <w:rFonts w:eastAsia="SimSun"/>
            <w:sz w:val="20"/>
            <w:lang w:val="en-GB" w:eastAsia="ja-JP"/>
          </w:rPr>
          <w:t xml:space="preserve"> </w:t>
        </w:r>
        <w:r w:rsidRPr="00A36286">
          <w:rPr>
            <w:rFonts w:eastAsia="SimSun"/>
            <w:sz w:val="20"/>
            <w:lang w:val="en-GB"/>
          </w:rPr>
          <w:t>36,</w:t>
        </w:r>
        <w:r w:rsidRPr="00A36286">
          <w:rPr>
            <w:rFonts w:eastAsia="SimSun" w:hint="eastAsia"/>
            <w:sz w:val="20"/>
            <w:lang w:val="en-GB" w:eastAsia="ja-JP"/>
          </w:rPr>
          <w:t xml:space="preserve"> </w:t>
        </w:r>
        <w:r w:rsidRPr="00A36286">
          <w:rPr>
            <w:rFonts w:eastAsia="SimSun"/>
            <w:sz w:val="20"/>
            <w:lang w:val="en-GB"/>
          </w:rPr>
          <w:t xml:space="preserve">44, or 100 for the bitstream, and the value of each constraint flag listed in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ins>
      <w:r w:rsidRPr="00A36286">
        <w:rPr>
          <w:rFonts w:eastAsia="SimSun"/>
          <w:sz w:val="20"/>
          <w:lang w:val="en-GB"/>
        </w:rPr>
      </w:r>
      <w:ins w:id="602" w:author="WG5_N00070" w:date="2021-08-23T12:51:00Z">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is greater than or equal to the value(s) specified in the row of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ins>
      <w:r w:rsidRPr="00A36286">
        <w:rPr>
          <w:rFonts w:eastAsia="SimSun"/>
          <w:sz w:val="20"/>
          <w:lang w:val="en-GB"/>
        </w:rPr>
      </w:r>
      <w:ins w:id="603" w:author="WG5_N00070" w:date="2021-08-23T12:51:00Z">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for the format range extensions profile for which the decoder conformance is evaluated.</w:t>
        </w:r>
      </w:ins>
    </w:p>
    <w:p w14:paraId="0514B2D3"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604" w:author="WG5_N00070" w:date="2021-08-23T12:51:00Z"/>
          <w:rFonts w:eastAsia="SimSun"/>
          <w:sz w:val="20"/>
          <w:lang w:val="en-GB"/>
        </w:rPr>
      </w:pPr>
      <w:ins w:id="605" w:author="Gary Sullivan" w:date="2021-07-28T22:02:00Z">
        <w:r w:rsidRPr="00A36286">
          <w:rPr>
            <w:rFonts w:eastAsia="SimSun"/>
            <w:noProof/>
            <w:sz w:val="20"/>
            <w:lang w:val="en-GB"/>
          </w:rPr>
          <w:t>The bitstream or sub-layer representation is indicated to conform to a tier that is</w:t>
        </w:r>
        <w:r w:rsidRPr="00A36286">
          <w:rPr>
            <w:rFonts w:eastAsia="SimSun"/>
            <w:sz w:val="20"/>
            <w:lang w:val="en-GB"/>
          </w:rPr>
          <w:t xml:space="preserve"> lower than or equal to the specified tier.</w:t>
        </w:r>
      </w:ins>
    </w:p>
    <w:p w14:paraId="061CE92D"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606" w:author="WG5_N00070" w:date="2021-08-23T12:51:00Z"/>
          <w:rFonts w:eastAsia="SimSun"/>
          <w:sz w:val="20"/>
          <w:lang w:val="en-GB"/>
        </w:rPr>
      </w:pPr>
      <w:ins w:id="607" w:author="WG5_N00070" w:date="2021-08-23T12:51:00Z">
        <w:r w:rsidRPr="00A36286">
          <w:rPr>
            <w:rFonts w:eastAsia="SimSun"/>
            <w:noProof/>
            <w:sz w:val="20"/>
            <w:lang w:val="en-GB"/>
          </w:rPr>
          <w:t xml:space="preserve">The bitstream or sub-layer representation is indicated to conform to a level that is not level 15.5 and is </w:t>
        </w:r>
        <w:r w:rsidRPr="00A36286">
          <w:rPr>
            <w:rFonts w:eastAsia="SimSun"/>
            <w:sz w:val="20"/>
            <w:lang w:val="en-GB"/>
          </w:rPr>
          <w:t>lower than or equal to the specified level.</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8" w:author="WG5_N00070" w:date="2021-08-23T12:47:00Z"/>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609" w:name="_Ref384691783"/>
      <w:bookmarkStart w:id="610" w:name="_Ref397963780"/>
      <w:bookmarkStart w:id="611" w:name="_Ref399010340"/>
      <w:bookmarkStart w:id="612" w:name="_Ref399010579"/>
      <w:bookmarkStart w:id="613" w:name="_Toc415476507"/>
      <w:bookmarkStart w:id="614" w:name="_Toc423602568"/>
      <w:bookmarkStart w:id="615" w:name="_Toc423602742"/>
      <w:bookmarkStart w:id="616" w:name="_Toc501130635"/>
      <w:bookmarkStart w:id="617" w:name="_Toc503770643"/>
      <w:bookmarkStart w:id="618" w:name="_Toc50057480"/>
      <w:r w:rsidRPr="000864B8">
        <w:rPr>
          <w:rFonts w:eastAsia="SimSun"/>
          <w:b/>
          <w:sz w:val="20"/>
          <w:lang w:val="en-CA"/>
        </w:rPr>
        <w:t>Table </w:t>
      </w:r>
      <w:r w:rsidRPr="00903CA8">
        <w:rPr>
          <w:rFonts w:eastAsia="SimSun"/>
          <w:b/>
          <w:sz w:val="20"/>
          <w:lang w:val="en-CA"/>
        </w:rPr>
        <w:t>135</w:t>
      </w:r>
      <w:bookmarkEnd w:id="609"/>
      <w:r w:rsidRPr="000864B8">
        <w:rPr>
          <w:rFonts w:eastAsia="SimSun"/>
          <w:b/>
          <w:noProof/>
          <w:sz w:val="20"/>
          <w:lang w:val="en-CA"/>
        </w:rPr>
        <w:t xml:space="preserve"> – General tier and level limits</w:t>
      </w:r>
      <w:bookmarkEnd w:id="610"/>
      <w:bookmarkEnd w:id="611"/>
      <w:bookmarkEnd w:id="612"/>
      <w:bookmarkEnd w:id="613"/>
      <w:bookmarkEnd w:id="614"/>
      <w:bookmarkEnd w:id="615"/>
      <w:bookmarkEnd w:id="616"/>
      <w:bookmarkEnd w:id="617"/>
      <w:bookmarkEnd w:id="6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9" w:author="WG5_N00070" w:date="2021-08-23T12:55:00Z"/>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0" w:author="WG5_N00070" w:date="2021-08-23T12:55:00Z"/>
          <w:rFonts w:eastAsia="SimSun"/>
          <w:i/>
          <w:noProof/>
          <w:sz w:val="24"/>
          <w:lang w:val="en-CA"/>
        </w:rPr>
      </w:pPr>
      <w:ins w:id="621" w:author="WG5_N00070" w:date="2021-08-23T12:56:00Z">
        <w:r w:rsidRPr="00BB5040">
          <w:rPr>
            <w:rFonts w:eastAsia="SimSun"/>
            <w:i/>
            <w:noProof/>
            <w:sz w:val="24"/>
            <w:lang w:val="en-CA"/>
          </w:rPr>
          <w:lastRenderedPageBreak/>
          <w:t>In clause A.4.2, replace the following:</w:t>
        </w:r>
      </w:ins>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2" w:author="WG5_N00070" w:date="2021-08-23T12:55:00Z"/>
          <w:rFonts w:eastAsia="SimSun"/>
          <w:noProof/>
          <w:sz w:val="20"/>
          <w:lang w:val="en-CA"/>
        </w:rPr>
      </w:pPr>
      <w:ins w:id="623" w:author="WG5_N00070" w:date="2021-08-23T12:55:00Z">
        <w:r w:rsidRPr="00D95172">
          <w:rPr>
            <w:rFonts w:eastAsia="SimSun"/>
            <w:noProof/>
            <w:sz w:val="20"/>
            <w:lang w:val="en-CA"/>
          </w:rPr>
          <w:t>The variable HbrFactor is defined as follows:</w:t>
        </w:r>
      </w:ins>
    </w:p>
    <w:p w14:paraId="043665B6" w14:textId="74B28C58"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4" w:author="WG5_N00070" w:date="2021-08-23T12:55:00Z"/>
          <w:rFonts w:eastAsia="SimSun"/>
          <w:noProof/>
          <w:sz w:val="20"/>
          <w:lang w:val="en-CA"/>
        </w:rPr>
      </w:pPr>
      <w:ins w:id="625" w:author="WG5_N00070" w:date="2021-08-23T12:55:00Z">
        <w:r w:rsidRPr="00D95172">
          <w:rPr>
            <w:rFonts w:eastAsia="SimSun"/>
            <w:noProof/>
            <w:sz w:val="20"/>
            <w:lang w:val="en-CA"/>
          </w:rPr>
          <w:tab/>
          <w:t>If the bitstream is indicated to conform to the Main 10, Main 10 4:4:4, Multilayer Main 10, or Multilayer Main 10 4:4:4 profile, HbrFactor is set equal to 1.</w:t>
        </w:r>
      </w:ins>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6" w:author="WG5_N00070" w:date="2021-08-23T12:55:00Z"/>
          <w:rFonts w:eastAsia="SimSun"/>
          <w:i/>
          <w:noProof/>
          <w:sz w:val="24"/>
          <w:lang w:val="en-CA"/>
        </w:rPr>
      </w:pPr>
      <w:ins w:id="627" w:author="WG5_N00070" w:date="2021-08-23T12:56:00Z">
        <w:r w:rsidRPr="00BB5040">
          <w:rPr>
            <w:rFonts w:eastAsia="SimSun"/>
            <w:i/>
            <w:noProof/>
            <w:sz w:val="24"/>
            <w:lang w:val="en-CA"/>
          </w:rPr>
          <w:t>with the following:</w:t>
        </w:r>
      </w:ins>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8" w:author="WG5_N00070" w:date="2021-08-23T12:55:00Z"/>
          <w:rFonts w:eastAsia="SimSun"/>
          <w:noProof/>
          <w:sz w:val="20"/>
          <w:lang w:val="en-CA"/>
        </w:rPr>
      </w:pPr>
      <w:ins w:id="629" w:author="WG5_N00070" w:date="2021-08-23T12:55:00Z">
        <w:r w:rsidRPr="00D95172">
          <w:rPr>
            <w:rFonts w:eastAsia="SimSun"/>
            <w:noProof/>
            <w:sz w:val="20"/>
            <w:lang w:val="en-CA"/>
          </w:rPr>
          <w:t>The variable HbrFactor is defined as follows:</w:t>
        </w:r>
      </w:ins>
    </w:p>
    <w:p w14:paraId="214E3F8F" w14:textId="1BD6A785"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0" w:author="WG5_N00070" w:date="2021-08-23T12:55:00Z"/>
          <w:rFonts w:eastAsia="SimSun"/>
          <w:noProof/>
          <w:sz w:val="20"/>
          <w:lang w:val="en-CA"/>
        </w:rPr>
      </w:pPr>
      <w:ins w:id="631" w:author="WG5_N00070" w:date="2021-08-23T12:55:00Z">
        <w:r w:rsidRPr="00D95172">
          <w:rPr>
            <w:rFonts w:eastAsia="SimSun"/>
            <w:noProof/>
            <w:sz w:val="20"/>
            <w:lang w:val="en-CA"/>
          </w:rPr>
          <w:tab/>
          <w:t>If the bitstream is indicated to conform to the Main 10, Main 10 4:4:4, Multilayer Main 10, or Multilayer Main 10 4:4:4, Main 12, Main 12 4:4:4, Main 16, or Main 16 4:4:4 profile, HbrFactor is set equal to 1.</w:t>
        </w:r>
      </w:ins>
    </w:p>
    <w:p w14:paraId="51E917D5" w14:textId="64D44E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2" w:author="WG5_N00070" w:date="2021-08-23T12:55:00Z"/>
          <w:rFonts w:eastAsia="SimSun"/>
          <w:noProof/>
          <w:sz w:val="20"/>
          <w:lang w:val="en-CA"/>
        </w:rPr>
      </w:pPr>
      <w:ins w:id="633" w:author="WG5_N00070" w:date="2021-08-23T12:55:00Z">
        <w:r w:rsidRPr="00D95172">
          <w:rPr>
            <w:rFonts w:eastAsia="SimSun"/>
            <w:noProof/>
            <w:sz w:val="20"/>
            <w:lang w:val="en-CA"/>
          </w:rPr>
          <w:tab/>
          <w:t>Otherwise, HbrFactor is set equal to 21 −+ general_nonlower_bit_rate_constraint_flaggeneral_lower_bit_rate_constraint_flag.</w:t>
        </w:r>
      </w:ins>
    </w:p>
    <w:p w14:paraId="04DC9587" w14:textId="0A0D0D4C" w:rsidR="00D95172" w:rsidRPr="00D67CFD" w:rsidDel="00D95172"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634" w:author="WG5_N00070" w:date="2021-08-23T12:55:00Z"/>
          <w:rFonts w:eastAsia="SimSun"/>
          <w:i/>
          <w:noProof/>
          <w:sz w:val="24"/>
          <w:lang w:val="en-CA"/>
        </w:rPr>
      </w:pPr>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5" w:author="WG5_N00070" w:date="2021-08-23T13:03:00Z"/>
          <w:rFonts w:eastAsia="SimSun"/>
          <w:i/>
          <w:noProof/>
          <w:sz w:val="24"/>
          <w:lang w:val="en-CA"/>
        </w:rPr>
      </w:pPr>
      <w:ins w:id="636" w:author="WG5_N00070" w:date="2021-08-23T13:03:00Z">
        <w:r w:rsidRPr="00D67CFD">
          <w:rPr>
            <w:rFonts w:eastAsia="SimSun"/>
            <w:i/>
            <w:noProof/>
            <w:sz w:val="24"/>
            <w:lang w:val="en-CA"/>
          </w:rPr>
          <w:t>In clause A.4.2, replace the following:</w:t>
        </w:r>
      </w:ins>
    </w:p>
    <w:p w14:paraId="305C1A0F" w14:textId="74199826"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7" w:author="WG5_N00070" w:date="2021-08-23T13:04:00Z"/>
          <w:sz w:val="20"/>
        </w:rPr>
      </w:pPr>
      <w:ins w:id="638" w:author="WG5_N00070" w:date="2021-08-23T13:06:00Z">
        <w:r w:rsidRPr="00B92F74">
          <w:rPr>
            <w:sz w:val="20"/>
          </w:rPr>
          <w:t>Bitstreams conforming to the Main 10, Main 10 4:4:4, Multilayer Main 10, or Multilayer Main 10 4:4:4 profile at a specified tier and level shall obey the following constraints for each bitstream conformance test as specified in Annex C:</w:t>
        </w:r>
      </w:ins>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9" w:author="WG5_N00070" w:date="2021-08-23T13:03:00Z"/>
          <w:rFonts w:eastAsia="SimSun"/>
          <w:i/>
          <w:noProof/>
          <w:sz w:val="24"/>
          <w:lang w:val="en-CA"/>
        </w:rPr>
      </w:pPr>
      <w:ins w:id="640" w:author="WG5_N00070" w:date="2021-08-23T13:04:00Z">
        <w:r w:rsidRPr="00D67CFD">
          <w:rPr>
            <w:rFonts w:eastAsia="SimSun"/>
            <w:i/>
            <w:noProof/>
            <w:sz w:val="24"/>
            <w:lang w:val="en-CA"/>
          </w:rPr>
          <w:t xml:space="preserve">with </w:t>
        </w:r>
      </w:ins>
      <w:ins w:id="641" w:author="WG5_N00070" w:date="2021-08-23T13:06:00Z">
        <w:r w:rsidR="004A6CBA" w:rsidRPr="00D67CFD">
          <w:rPr>
            <w:rFonts w:eastAsia="SimSun"/>
            <w:i/>
            <w:noProof/>
            <w:sz w:val="24"/>
            <w:lang w:val="en-CA"/>
          </w:rPr>
          <w:t xml:space="preserve">the </w:t>
        </w:r>
      </w:ins>
      <w:ins w:id="642" w:author="WG5_N00070" w:date="2021-08-23T13:04:00Z">
        <w:r w:rsidRPr="00D67CFD">
          <w:rPr>
            <w:rFonts w:eastAsia="SimSun"/>
            <w:i/>
            <w:noProof/>
            <w:sz w:val="24"/>
            <w:lang w:val="en-CA"/>
          </w:rPr>
          <w:t xml:space="preserve">following: </w:t>
        </w:r>
      </w:ins>
    </w:p>
    <w:p w14:paraId="51545333" w14:textId="2A8A8A12" w:rsidR="00D95172" w:rsidRPr="00B92F74" w:rsidRDefault="00D95172" w:rsidP="00D95172">
      <w:pPr>
        <w:keepNext/>
        <w:rPr>
          <w:ins w:id="643" w:author="WG5_N00070" w:date="2021-08-23T13:03:00Z"/>
          <w:noProof/>
          <w:sz w:val="20"/>
          <w:lang w:val="en-CA"/>
        </w:rPr>
      </w:pPr>
      <w:ins w:id="644" w:author="WG5_N00070" w:date="2021-08-23T13:03:00Z">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ins>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ins w:id="645" w:author="WG5_N00070" w:date="2021-08-23T13:03:00Z">
        <w:r w:rsidRPr="00B92F74">
          <w:rPr>
            <w:noProof/>
            <w:sz w:val="20"/>
            <w:lang w:val="en-CA"/>
          </w:rPr>
          <w:t>C</w:t>
        </w:r>
        <w:r w:rsidRPr="00B92F74">
          <w:rPr>
            <w:noProof/>
            <w:sz w:val="20"/>
            <w:lang w:val="en-CA"/>
          </w:rPr>
          <w:fldChar w:fldCharType="end"/>
        </w:r>
        <w:r w:rsidRPr="00B92F74">
          <w:rPr>
            <w:noProof/>
            <w:sz w:val="20"/>
            <w:lang w:val="en-CA"/>
          </w:rPr>
          <w:t>:</w:t>
        </w:r>
      </w:ins>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6" w:author="WG5_N00070" w:date="2021-08-23T13:03:00Z"/>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647" w:name="_Ref384535561"/>
      <w:bookmarkStart w:id="648" w:name="_Ref384535554"/>
      <w:bookmarkStart w:id="649" w:name="_Toc390728426"/>
      <w:bookmarkStart w:id="650" w:name="_Toc415476505"/>
      <w:bookmarkStart w:id="651" w:name="_Toc423602566"/>
      <w:bookmarkStart w:id="652" w:name="_Toc423602740"/>
      <w:bookmarkStart w:id="653" w:name="_Toc501130631"/>
      <w:bookmarkStart w:id="654" w:name="_Toc503770639"/>
      <w:bookmarkStart w:id="655" w:name="_Toc50057481"/>
      <w:bookmarkStart w:id="656"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647"/>
      <w:r w:rsidRPr="00C70921">
        <w:rPr>
          <w:rFonts w:eastAsia="SimSun"/>
          <w:b/>
          <w:sz w:val="20"/>
          <w:lang w:val="en-CA"/>
        </w:rPr>
        <w:t xml:space="preserve"> – </w:t>
      </w:r>
      <w:bookmarkEnd w:id="648"/>
      <w:bookmarkEnd w:id="649"/>
      <w:bookmarkEnd w:id="650"/>
      <w:bookmarkEnd w:id="651"/>
      <w:bookmarkEnd w:id="652"/>
      <w:bookmarkEnd w:id="653"/>
      <w:bookmarkEnd w:id="654"/>
      <w:r w:rsidRPr="00C70921">
        <w:rPr>
          <w:rFonts w:eastAsia="SimSun"/>
          <w:b/>
          <w:sz w:val="20"/>
          <w:lang w:val="en-CA"/>
        </w:rPr>
        <w:t>Tier and level limits for the video profiles</w:t>
      </w:r>
      <w:bookmarkEnd w:id="655"/>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656"/>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77777777" w:rsidR="004A6CBA" w:rsidRPr="008E6DA5" w:rsidRDefault="004A6CBA" w:rsidP="004A6CBA">
      <w:pPr>
        <w:pStyle w:val="Caption"/>
        <w:rPr>
          <w:ins w:id="657" w:author="WG5_N00070" w:date="2021-08-23T13:08:00Z"/>
          <w:noProof/>
          <w:lang w:val="en-CA"/>
        </w:rPr>
      </w:pPr>
      <w:bookmarkStart w:id="658" w:name="_Ref363690753"/>
      <w:bookmarkStart w:id="659" w:name="_Ref22126044"/>
      <w:bookmarkStart w:id="660" w:name="_Toc363691694"/>
      <w:bookmarkStart w:id="661" w:name="_Toc379280107"/>
      <w:bookmarkStart w:id="662" w:name="_Toc390728429"/>
      <w:bookmarkStart w:id="663" w:name="_Ref397959973"/>
      <w:bookmarkStart w:id="664" w:name="_Ref399010248"/>
      <w:bookmarkStart w:id="665" w:name="_Toc415476509"/>
      <w:bookmarkStart w:id="666" w:name="_Toc423602570"/>
      <w:bookmarkStart w:id="667" w:name="_Toc423602744"/>
      <w:bookmarkStart w:id="668" w:name="_Toc501130637"/>
      <w:bookmarkStart w:id="669" w:name="_Toc503770645"/>
      <w:ins w:id="670" w:author="WG5_N00070" w:date="2021-08-23T13:08:00Z">
        <w:r w:rsidRPr="008E6DA5">
          <w:rPr>
            <w:noProof/>
            <w:lang w:val="en-CA"/>
          </w:rPr>
          <w:t>Table </w:t>
        </w:r>
        <w:bookmarkEnd w:id="658"/>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659"/>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660"/>
        <w:bookmarkEnd w:id="661"/>
        <w:r w:rsidRPr="008E6DA5">
          <w:rPr>
            <w:noProof/>
            <w:lang w:val="en-CA" w:eastAsia="ko-KR"/>
          </w:rPr>
          <w:t xml:space="preserve"> and MinCrScaleFactor</w:t>
        </w:r>
        <w:bookmarkEnd w:id="662"/>
        <w:bookmarkEnd w:id="663"/>
        <w:bookmarkEnd w:id="664"/>
        <w:bookmarkEnd w:id="665"/>
        <w:bookmarkEnd w:id="666"/>
        <w:bookmarkEnd w:id="667"/>
        <w:bookmarkEnd w:id="668"/>
        <w:bookmarkEnd w:id="669"/>
      </w:ins>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BE7EC4">
        <w:trPr>
          <w:jc w:val="right"/>
          <w:ins w:id="671" w:author="WG5_N00070" w:date="2021-08-23T13:08:00Z"/>
        </w:trPr>
        <w:tc>
          <w:tcPr>
            <w:tcW w:w="2547" w:type="dxa"/>
          </w:tcPr>
          <w:p w14:paraId="7AD1A4E3" w14:textId="77777777" w:rsidR="004A6CBA" w:rsidRPr="008E6DA5" w:rsidRDefault="004A6CBA" w:rsidP="00BE7EC4">
            <w:pPr>
              <w:pStyle w:val="CommentText"/>
              <w:keepNext/>
              <w:keepLines/>
              <w:spacing w:beforeLines="25" w:before="60" w:afterLines="25" w:after="60"/>
              <w:jc w:val="center"/>
              <w:rPr>
                <w:ins w:id="672" w:author="WG5_N00070" w:date="2021-08-23T13:08:00Z"/>
                <w:b/>
                <w:bCs/>
                <w:sz w:val="16"/>
                <w:szCs w:val="16"/>
                <w:lang w:val="en-CA" w:eastAsia="ko-KR"/>
              </w:rPr>
            </w:pPr>
            <w:ins w:id="673" w:author="WG5_N00070" w:date="2021-08-23T13:08:00Z">
              <w:r w:rsidRPr="008E6DA5">
                <w:rPr>
                  <w:b/>
                  <w:bCs/>
                  <w:sz w:val="16"/>
                  <w:szCs w:val="16"/>
                  <w:lang w:val="en-CA" w:eastAsia="ko-KR"/>
                </w:rPr>
                <w:t>Profile</w:t>
              </w:r>
              <w:r>
                <w:rPr>
                  <w:b/>
                  <w:bCs/>
                  <w:sz w:val="16"/>
                  <w:szCs w:val="16"/>
                  <w:lang w:val="en-CA" w:eastAsia="ko-KR"/>
                </w:rPr>
                <w:t>s</w:t>
              </w:r>
            </w:ins>
          </w:p>
        </w:tc>
        <w:tc>
          <w:tcPr>
            <w:tcW w:w="1764" w:type="dxa"/>
          </w:tcPr>
          <w:p w14:paraId="57AF8ABB" w14:textId="77777777" w:rsidR="004A6CBA" w:rsidRPr="008E6DA5" w:rsidRDefault="004A6CBA" w:rsidP="00BE7EC4">
            <w:pPr>
              <w:pStyle w:val="CommentText"/>
              <w:keepNext/>
              <w:keepLines/>
              <w:spacing w:beforeLines="25" w:before="60" w:afterLines="25" w:after="60"/>
              <w:jc w:val="center"/>
              <w:rPr>
                <w:ins w:id="674" w:author="WG5_N00070" w:date="2021-08-23T13:08:00Z"/>
                <w:b/>
                <w:bCs/>
                <w:sz w:val="16"/>
                <w:szCs w:val="16"/>
                <w:lang w:val="en-CA" w:eastAsia="ko-KR"/>
              </w:rPr>
            </w:pPr>
            <w:proofErr w:type="spellStart"/>
            <w:ins w:id="675" w:author="WG5_N00070" w:date="2021-08-23T13:08:00Z">
              <w:r w:rsidRPr="008E6DA5">
                <w:rPr>
                  <w:b/>
                  <w:bCs/>
                  <w:sz w:val="16"/>
                  <w:szCs w:val="16"/>
                  <w:lang w:val="en-CA" w:eastAsia="ko-KR"/>
                </w:rPr>
                <w:t>CpbVclFactor</w:t>
              </w:r>
              <w:proofErr w:type="spellEnd"/>
            </w:ins>
          </w:p>
        </w:tc>
        <w:tc>
          <w:tcPr>
            <w:tcW w:w="1638" w:type="dxa"/>
          </w:tcPr>
          <w:p w14:paraId="046A01ED" w14:textId="77777777" w:rsidR="004A6CBA" w:rsidRPr="008E6DA5" w:rsidRDefault="004A6CBA" w:rsidP="00BE7EC4">
            <w:pPr>
              <w:pStyle w:val="CommentText"/>
              <w:keepNext/>
              <w:keepLines/>
              <w:spacing w:beforeLines="25" w:before="60" w:afterLines="25" w:after="60"/>
              <w:jc w:val="center"/>
              <w:rPr>
                <w:ins w:id="676" w:author="WG5_N00070" w:date="2021-08-23T13:08:00Z"/>
                <w:b/>
                <w:bCs/>
                <w:sz w:val="16"/>
                <w:szCs w:val="16"/>
                <w:lang w:val="en-CA" w:eastAsia="ko-KR"/>
              </w:rPr>
            </w:pPr>
            <w:proofErr w:type="spellStart"/>
            <w:ins w:id="677" w:author="WG5_N00070" w:date="2021-08-23T13:08:00Z">
              <w:r w:rsidRPr="008E6DA5">
                <w:rPr>
                  <w:b/>
                  <w:bCs/>
                  <w:sz w:val="16"/>
                  <w:szCs w:val="16"/>
                  <w:lang w:val="en-CA" w:eastAsia="ko-KR"/>
                </w:rPr>
                <w:t>CpbNalFactor</w:t>
              </w:r>
              <w:proofErr w:type="spellEnd"/>
            </w:ins>
          </w:p>
        </w:tc>
        <w:tc>
          <w:tcPr>
            <w:tcW w:w="1890" w:type="dxa"/>
          </w:tcPr>
          <w:p w14:paraId="71D89A57" w14:textId="77777777" w:rsidR="004A6CBA" w:rsidRPr="008E6DA5" w:rsidRDefault="004A6CBA" w:rsidP="00BE7EC4">
            <w:pPr>
              <w:pStyle w:val="CommentText"/>
              <w:keepNext/>
              <w:keepLines/>
              <w:spacing w:beforeLines="25" w:before="60" w:afterLines="25" w:after="60"/>
              <w:jc w:val="center"/>
              <w:rPr>
                <w:ins w:id="678" w:author="WG5_N00070" w:date="2021-08-23T13:08:00Z"/>
                <w:b/>
                <w:bCs/>
                <w:sz w:val="16"/>
                <w:szCs w:val="16"/>
                <w:lang w:val="en-CA" w:eastAsia="ko-KR"/>
              </w:rPr>
            </w:pPr>
            <w:proofErr w:type="spellStart"/>
            <w:ins w:id="679" w:author="WG5_N00070" w:date="2021-08-23T13:08:00Z">
              <w:r w:rsidRPr="008E6DA5">
                <w:rPr>
                  <w:b/>
                  <w:bCs/>
                  <w:sz w:val="16"/>
                  <w:szCs w:val="16"/>
                  <w:lang w:val="en-CA" w:eastAsia="ko-KR"/>
                </w:rPr>
                <w:t>FormatCapabilityFactor</w:t>
              </w:r>
              <w:proofErr w:type="spellEnd"/>
            </w:ins>
          </w:p>
        </w:tc>
        <w:tc>
          <w:tcPr>
            <w:tcW w:w="1764" w:type="dxa"/>
          </w:tcPr>
          <w:p w14:paraId="1DA5F31E" w14:textId="77777777" w:rsidR="004A6CBA" w:rsidRPr="008E6DA5" w:rsidRDefault="004A6CBA" w:rsidP="00BE7EC4">
            <w:pPr>
              <w:pStyle w:val="CommentText"/>
              <w:keepNext/>
              <w:keepLines/>
              <w:spacing w:beforeLines="25" w:before="60" w:afterLines="25" w:after="60"/>
              <w:jc w:val="center"/>
              <w:rPr>
                <w:ins w:id="680" w:author="WG5_N00070" w:date="2021-08-23T13:08:00Z"/>
                <w:b/>
                <w:bCs/>
                <w:sz w:val="16"/>
                <w:szCs w:val="16"/>
                <w:lang w:val="en-CA" w:eastAsia="ko-KR"/>
              </w:rPr>
            </w:pPr>
            <w:proofErr w:type="spellStart"/>
            <w:ins w:id="681" w:author="WG5_N00070" w:date="2021-08-23T13:08:00Z">
              <w:r w:rsidRPr="008E6DA5">
                <w:rPr>
                  <w:b/>
                  <w:bCs/>
                  <w:sz w:val="16"/>
                  <w:szCs w:val="16"/>
                  <w:lang w:val="en-CA" w:eastAsia="ko-KR"/>
                </w:rPr>
                <w:t>MinCrScaleFactor</w:t>
              </w:r>
              <w:proofErr w:type="spellEnd"/>
            </w:ins>
          </w:p>
        </w:tc>
      </w:tr>
      <w:tr w:rsidR="004A6CBA" w:rsidRPr="00F43CC3" w14:paraId="7C4149B5" w14:textId="77777777" w:rsidTr="00BE7EC4">
        <w:trPr>
          <w:jc w:val="right"/>
          <w:ins w:id="682" w:author="WG5_N00070" w:date="2021-08-23T13:08:00Z"/>
        </w:trPr>
        <w:tc>
          <w:tcPr>
            <w:tcW w:w="2547" w:type="dxa"/>
          </w:tcPr>
          <w:p w14:paraId="1A9AF9F5" w14:textId="77777777" w:rsidR="004A6CBA" w:rsidRPr="008E6DA5" w:rsidRDefault="004A6CBA" w:rsidP="00BE7EC4">
            <w:pPr>
              <w:keepLines/>
              <w:spacing w:beforeLines="25" w:before="60" w:afterLines="25" w:after="60"/>
              <w:jc w:val="center"/>
              <w:rPr>
                <w:ins w:id="683" w:author="WG5_N00070" w:date="2021-08-23T13:08:00Z"/>
                <w:b/>
                <w:sz w:val="16"/>
                <w:szCs w:val="16"/>
                <w:lang w:val="en-CA" w:eastAsia="ko-KR"/>
              </w:rPr>
            </w:pPr>
            <w:ins w:id="684" w:author="WG5_N00070" w:date="2021-08-23T13:08:00Z">
              <w:r w:rsidRPr="008E6DA5">
                <w:rPr>
                  <w:sz w:val="16"/>
                  <w:szCs w:val="16"/>
                  <w:lang w:val="en-CA" w:eastAsia="ko-KR"/>
                </w:rPr>
                <w:t>Main 10</w:t>
              </w:r>
              <w:r>
                <w:rPr>
                  <w:sz w:val="16"/>
                  <w:szCs w:val="16"/>
                  <w:lang w:val="en-CA" w:eastAsia="ko-KR"/>
                </w:rPr>
                <w:t xml:space="preserve">, Main 10 Still Picture, </w:t>
              </w:r>
              <w:r w:rsidRPr="00493CFA">
                <w:rPr>
                  <w:sz w:val="16"/>
                  <w:szCs w:val="16"/>
                  <w:lang w:val="en-CA" w:eastAsia="ko-KR"/>
                </w:rPr>
                <w:t>Multilayer Main 10,</w:t>
              </w:r>
              <w:r>
                <w:rPr>
                  <w:sz w:val="16"/>
                  <w:szCs w:val="16"/>
                  <w:lang w:val="en-CA" w:eastAsia="ko-KR"/>
                </w:rPr>
                <w:t xml:space="preserve"> </w:t>
              </w:r>
              <w:r w:rsidRPr="004A6CBA">
                <w:rPr>
                  <w:sz w:val="16"/>
                  <w:szCs w:val="16"/>
                  <w:highlight w:val="yellow"/>
                  <w:lang w:val="en-CA" w:eastAsia="ko-KR"/>
                </w:rPr>
                <w:t>Main 12, Main 12 Intra, Main 12 Still Picture</w:t>
              </w:r>
            </w:ins>
          </w:p>
        </w:tc>
        <w:tc>
          <w:tcPr>
            <w:tcW w:w="1764" w:type="dxa"/>
          </w:tcPr>
          <w:p w14:paraId="4673F104" w14:textId="77777777" w:rsidR="004A6CBA" w:rsidRPr="008E6DA5" w:rsidRDefault="004A6CBA" w:rsidP="00BE7EC4">
            <w:pPr>
              <w:keepLines/>
              <w:spacing w:beforeLines="25" w:before="60" w:afterLines="25" w:after="60"/>
              <w:jc w:val="center"/>
              <w:rPr>
                <w:ins w:id="685" w:author="WG5_N00070" w:date="2021-08-23T13:08:00Z"/>
                <w:b/>
                <w:sz w:val="16"/>
                <w:szCs w:val="16"/>
                <w:lang w:val="en-CA" w:eastAsia="ko-KR"/>
              </w:rPr>
            </w:pPr>
            <w:ins w:id="686" w:author="WG5_N00070" w:date="2021-08-23T13:08:00Z">
              <w:r w:rsidRPr="008E6DA5">
                <w:rPr>
                  <w:sz w:val="16"/>
                  <w:szCs w:val="16"/>
                  <w:lang w:val="en-CA" w:eastAsia="ko-KR"/>
                </w:rPr>
                <w:t>1 000</w:t>
              </w:r>
            </w:ins>
          </w:p>
        </w:tc>
        <w:tc>
          <w:tcPr>
            <w:tcW w:w="1638" w:type="dxa"/>
          </w:tcPr>
          <w:p w14:paraId="68F1FC18" w14:textId="77777777" w:rsidR="004A6CBA" w:rsidRPr="008E6DA5" w:rsidRDefault="004A6CBA" w:rsidP="00BE7EC4">
            <w:pPr>
              <w:keepLines/>
              <w:spacing w:beforeLines="25" w:before="60" w:afterLines="25" w:after="60"/>
              <w:jc w:val="center"/>
              <w:rPr>
                <w:ins w:id="687" w:author="WG5_N00070" w:date="2021-08-23T13:08:00Z"/>
                <w:b/>
                <w:sz w:val="16"/>
                <w:szCs w:val="16"/>
                <w:lang w:val="en-CA" w:eastAsia="ko-KR"/>
              </w:rPr>
            </w:pPr>
            <w:ins w:id="688" w:author="WG5_N00070" w:date="2021-08-23T13:08:00Z">
              <w:r w:rsidRPr="008E6DA5">
                <w:rPr>
                  <w:sz w:val="16"/>
                  <w:szCs w:val="16"/>
                  <w:lang w:val="en-CA" w:eastAsia="ko-KR"/>
                </w:rPr>
                <w:t>1 100</w:t>
              </w:r>
            </w:ins>
          </w:p>
        </w:tc>
        <w:tc>
          <w:tcPr>
            <w:tcW w:w="1890" w:type="dxa"/>
          </w:tcPr>
          <w:p w14:paraId="26611629" w14:textId="77777777" w:rsidR="004A6CBA" w:rsidRPr="008E6DA5" w:rsidRDefault="004A6CBA" w:rsidP="00BE7EC4">
            <w:pPr>
              <w:keepLines/>
              <w:spacing w:beforeLines="25" w:before="60" w:afterLines="25" w:after="60"/>
              <w:jc w:val="center"/>
              <w:rPr>
                <w:ins w:id="689" w:author="WG5_N00070" w:date="2021-08-23T13:08:00Z"/>
                <w:b/>
                <w:sz w:val="16"/>
                <w:szCs w:val="16"/>
                <w:lang w:val="en-CA" w:eastAsia="ko-KR"/>
              </w:rPr>
            </w:pPr>
            <w:ins w:id="690" w:author="WG5_N00070" w:date="2021-08-23T13:08:00Z">
              <w:r w:rsidRPr="008E6DA5">
                <w:rPr>
                  <w:sz w:val="16"/>
                  <w:szCs w:val="16"/>
                  <w:lang w:val="en-CA" w:eastAsia="ko-KR"/>
                </w:rPr>
                <w:t>1.875</w:t>
              </w:r>
            </w:ins>
          </w:p>
        </w:tc>
        <w:tc>
          <w:tcPr>
            <w:tcW w:w="1764" w:type="dxa"/>
          </w:tcPr>
          <w:p w14:paraId="759BFCE1" w14:textId="77777777" w:rsidR="004A6CBA" w:rsidRPr="008E6DA5" w:rsidRDefault="004A6CBA" w:rsidP="00BE7EC4">
            <w:pPr>
              <w:keepLines/>
              <w:spacing w:beforeLines="25" w:before="60" w:afterLines="25" w:after="60"/>
              <w:jc w:val="center"/>
              <w:rPr>
                <w:ins w:id="691" w:author="WG5_N00070" w:date="2021-08-23T13:08:00Z"/>
                <w:b/>
                <w:sz w:val="16"/>
                <w:szCs w:val="16"/>
                <w:lang w:val="en-CA" w:eastAsia="ko-KR"/>
              </w:rPr>
            </w:pPr>
            <w:ins w:id="692" w:author="WG5_N00070" w:date="2021-08-23T13:08:00Z">
              <w:r w:rsidRPr="008E6DA5">
                <w:rPr>
                  <w:sz w:val="16"/>
                  <w:szCs w:val="16"/>
                  <w:lang w:val="en-CA" w:eastAsia="ko-KR"/>
                </w:rPr>
                <w:t>1.0</w:t>
              </w:r>
              <w:r>
                <w:rPr>
                  <w:sz w:val="16"/>
                  <w:szCs w:val="16"/>
                  <w:lang w:val="en-CA" w:eastAsia="ko-KR"/>
                </w:rPr>
                <w:t>0</w:t>
              </w:r>
            </w:ins>
          </w:p>
        </w:tc>
      </w:tr>
      <w:tr w:rsidR="004A6CBA" w:rsidRPr="00F43CC3" w14:paraId="3CC66E3F" w14:textId="77777777" w:rsidTr="00BE7EC4">
        <w:trPr>
          <w:jc w:val="right"/>
          <w:ins w:id="693" w:author="WG5_N00070" w:date="2021-08-23T13:08:00Z"/>
        </w:trPr>
        <w:tc>
          <w:tcPr>
            <w:tcW w:w="2547" w:type="dxa"/>
          </w:tcPr>
          <w:p w14:paraId="6FB59C43" w14:textId="77777777" w:rsidR="004A6CBA" w:rsidRPr="008E6DA5" w:rsidRDefault="004A6CBA" w:rsidP="00BE7EC4">
            <w:pPr>
              <w:keepLines/>
              <w:spacing w:beforeLines="25" w:before="60" w:afterLines="25" w:after="60"/>
              <w:jc w:val="center"/>
              <w:rPr>
                <w:ins w:id="694" w:author="WG5_N00070" w:date="2021-08-23T13:08:00Z"/>
                <w:b/>
                <w:sz w:val="16"/>
                <w:szCs w:val="16"/>
                <w:lang w:val="en-CA" w:eastAsia="ko-KR"/>
              </w:rPr>
            </w:pPr>
            <w:ins w:id="695" w:author="WG5_N00070" w:date="2021-08-23T13:08:00Z">
              <w:r>
                <w:rPr>
                  <w:sz w:val="16"/>
                  <w:szCs w:val="16"/>
                  <w:lang w:val="en-CA" w:eastAsia="ko-KR"/>
                </w:rPr>
                <w:t>Main 10 4:4:4, Main 10 4:4:4 Still Picture, Multilayer Main 10 4:4:4</w:t>
              </w:r>
              <w:r w:rsidRPr="004A6CBA">
                <w:rPr>
                  <w:sz w:val="16"/>
                  <w:szCs w:val="16"/>
                  <w:highlight w:val="yellow"/>
                  <w:lang w:val="en-CA" w:eastAsia="ko-KR"/>
                </w:rPr>
                <w:t>,</w:t>
              </w:r>
              <w:r w:rsidRPr="004A6CBA">
                <w:rPr>
                  <w:highlight w:val="yellow"/>
                </w:rPr>
                <w:t xml:space="preserve"> </w:t>
              </w:r>
              <w:r w:rsidRPr="004A6CBA">
                <w:rPr>
                  <w:sz w:val="16"/>
                  <w:szCs w:val="16"/>
                  <w:highlight w:val="yellow"/>
                  <w:lang w:val="en-CA" w:eastAsia="ko-KR"/>
                </w:rPr>
                <w:t>Main 12 4:4:4, Main 12 4:4:4 Intra, Main 12 4:4:4 Still Picture</w:t>
              </w:r>
            </w:ins>
          </w:p>
        </w:tc>
        <w:tc>
          <w:tcPr>
            <w:tcW w:w="1764" w:type="dxa"/>
          </w:tcPr>
          <w:p w14:paraId="2538ABC1" w14:textId="77777777" w:rsidR="004A6CBA" w:rsidRPr="008E6DA5" w:rsidRDefault="004A6CBA" w:rsidP="00BE7EC4">
            <w:pPr>
              <w:keepLines/>
              <w:spacing w:beforeLines="25" w:before="60" w:afterLines="25" w:after="60"/>
              <w:jc w:val="center"/>
              <w:rPr>
                <w:ins w:id="696" w:author="WG5_N00070" w:date="2021-08-23T13:08:00Z"/>
                <w:b/>
                <w:sz w:val="16"/>
                <w:szCs w:val="16"/>
                <w:lang w:val="en-CA" w:eastAsia="ko-KR"/>
              </w:rPr>
            </w:pPr>
            <w:ins w:id="697" w:author="WG5_N00070" w:date="2021-08-23T13:08:00Z">
              <w:r w:rsidRPr="008E6DA5">
                <w:rPr>
                  <w:sz w:val="16"/>
                  <w:szCs w:val="16"/>
                  <w:lang w:val="en-CA" w:eastAsia="ko-KR"/>
                </w:rPr>
                <w:t>2 500</w:t>
              </w:r>
            </w:ins>
          </w:p>
        </w:tc>
        <w:tc>
          <w:tcPr>
            <w:tcW w:w="1638" w:type="dxa"/>
          </w:tcPr>
          <w:p w14:paraId="0A21D6DF" w14:textId="77777777" w:rsidR="004A6CBA" w:rsidRPr="008E6DA5" w:rsidRDefault="004A6CBA" w:rsidP="00BE7EC4">
            <w:pPr>
              <w:keepLines/>
              <w:spacing w:beforeLines="25" w:before="60" w:afterLines="25" w:after="60"/>
              <w:jc w:val="center"/>
              <w:rPr>
                <w:ins w:id="698" w:author="WG5_N00070" w:date="2021-08-23T13:08:00Z"/>
                <w:b/>
                <w:sz w:val="16"/>
                <w:szCs w:val="16"/>
                <w:lang w:val="en-CA" w:eastAsia="ko-KR"/>
              </w:rPr>
            </w:pPr>
            <w:ins w:id="699" w:author="WG5_N00070" w:date="2021-08-23T13:08:00Z">
              <w:r w:rsidRPr="008E6DA5">
                <w:rPr>
                  <w:sz w:val="16"/>
                  <w:szCs w:val="16"/>
                  <w:lang w:val="en-CA" w:eastAsia="ko-KR"/>
                </w:rPr>
                <w:t>2 750</w:t>
              </w:r>
            </w:ins>
          </w:p>
        </w:tc>
        <w:tc>
          <w:tcPr>
            <w:tcW w:w="1890" w:type="dxa"/>
          </w:tcPr>
          <w:p w14:paraId="4F3CCEA0" w14:textId="77777777" w:rsidR="004A6CBA" w:rsidRPr="008E6DA5" w:rsidRDefault="004A6CBA" w:rsidP="00BE7EC4">
            <w:pPr>
              <w:keepLines/>
              <w:spacing w:beforeLines="25" w:before="60" w:afterLines="25" w:after="60"/>
              <w:jc w:val="center"/>
              <w:rPr>
                <w:ins w:id="700" w:author="WG5_N00070" w:date="2021-08-23T13:08:00Z"/>
                <w:b/>
                <w:sz w:val="16"/>
                <w:szCs w:val="16"/>
                <w:lang w:val="en-CA" w:eastAsia="ko-KR"/>
              </w:rPr>
            </w:pPr>
            <w:ins w:id="701" w:author="WG5_N00070" w:date="2021-08-23T13:08:00Z">
              <w:r w:rsidRPr="008E6DA5">
                <w:rPr>
                  <w:sz w:val="16"/>
                  <w:szCs w:val="16"/>
                  <w:lang w:val="en-CA" w:eastAsia="ko-KR"/>
                </w:rPr>
                <w:t>3.750</w:t>
              </w:r>
            </w:ins>
          </w:p>
        </w:tc>
        <w:tc>
          <w:tcPr>
            <w:tcW w:w="1764" w:type="dxa"/>
          </w:tcPr>
          <w:p w14:paraId="6ACFB101" w14:textId="77777777" w:rsidR="004A6CBA" w:rsidRPr="008E6DA5" w:rsidRDefault="004A6CBA" w:rsidP="00BE7EC4">
            <w:pPr>
              <w:keepLines/>
              <w:spacing w:beforeLines="25" w:before="60" w:afterLines="25" w:after="60"/>
              <w:jc w:val="center"/>
              <w:rPr>
                <w:ins w:id="702" w:author="WG5_N00070" w:date="2021-08-23T13:08:00Z"/>
                <w:b/>
                <w:sz w:val="16"/>
                <w:szCs w:val="16"/>
                <w:lang w:val="en-CA" w:eastAsia="ko-KR"/>
              </w:rPr>
            </w:pPr>
            <w:ins w:id="703" w:author="WG5_N00070" w:date="2021-08-23T13:08:00Z">
              <w:r w:rsidRPr="008E6DA5">
                <w:rPr>
                  <w:sz w:val="16"/>
                  <w:szCs w:val="16"/>
                  <w:lang w:val="en-CA" w:eastAsia="ko-KR"/>
                </w:rPr>
                <w:t>0.</w:t>
              </w:r>
              <w:r>
                <w:rPr>
                  <w:sz w:val="16"/>
                  <w:szCs w:val="16"/>
                  <w:lang w:val="en-CA" w:eastAsia="ko-KR"/>
                </w:rPr>
                <w:t>7</w:t>
              </w:r>
              <w:r w:rsidRPr="008E6DA5">
                <w:rPr>
                  <w:sz w:val="16"/>
                  <w:szCs w:val="16"/>
                  <w:lang w:val="en-CA" w:eastAsia="ko-KR"/>
                </w:rPr>
                <w:t>5</w:t>
              </w:r>
            </w:ins>
          </w:p>
        </w:tc>
      </w:tr>
      <w:tr w:rsidR="004A6CBA" w:rsidRPr="00F43CC3" w14:paraId="4CADD670" w14:textId="77777777" w:rsidTr="00BE7EC4">
        <w:trPr>
          <w:jc w:val="right"/>
          <w:ins w:id="704" w:author="WG5_N00070" w:date="2021-08-23T13:08:00Z"/>
        </w:trPr>
        <w:tc>
          <w:tcPr>
            <w:tcW w:w="2547" w:type="dxa"/>
          </w:tcPr>
          <w:p w14:paraId="23803C88" w14:textId="77777777" w:rsidR="004A6CBA" w:rsidRPr="004A6CBA" w:rsidRDefault="004A6CBA" w:rsidP="00BE7EC4">
            <w:pPr>
              <w:keepLines/>
              <w:spacing w:beforeLines="25" w:before="60" w:afterLines="25" w:after="60"/>
              <w:jc w:val="center"/>
              <w:rPr>
                <w:ins w:id="705" w:author="WG5_N00070" w:date="2021-08-23T13:08:00Z"/>
                <w:sz w:val="16"/>
                <w:szCs w:val="16"/>
                <w:highlight w:val="yellow"/>
                <w:lang w:val="en-CA" w:eastAsia="ko-KR"/>
              </w:rPr>
            </w:pPr>
            <w:ins w:id="706" w:author="WG5_N00070" w:date="2021-08-23T13:08:00Z">
              <w:r w:rsidRPr="004A6CBA">
                <w:rPr>
                  <w:sz w:val="16"/>
                  <w:szCs w:val="16"/>
                  <w:highlight w:val="yellow"/>
                  <w:lang w:val="en-CA" w:eastAsia="ko-KR"/>
                </w:rPr>
                <w:t>Main 16 4:4:4, Main 16 4:4:4 Intra, Main 16 4:4:4 Still Picture</w:t>
              </w:r>
            </w:ins>
          </w:p>
        </w:tc>
        <w:tc>
          <w:tcPr>
            <w:tcW w:w="1764" w:type="dxa"/>
          </w:tcPr>
          <w:p w14:paraId="099EF87D" w14:textId="77777777" w:rsidR="004A6CBA" w:rsidRPr="004A6CBA" w:rsidRDefault="004A6CBA" w:rsidP="00BE7EC4">
            <w:pPr>
              <w:keepLines/>
              <w:spacing w:beforeLines="25" w:before="60" w:afterLines="25" w:after="60"/>
              <w:jc w:val="center"/>
              <w:rPr>
                <w:ins w:id="707" w:author="WG5_N00070" w:date="2021-08-23T13:08:00Z"/>
                <w:sz w:val="16"/>
                <w:szCs w:val="16"/>
                <w:highlight w:val="yellow"/>
                <w:lang w:val="en-CA" w:eastAsia="ko-KR"/>
              </w:rPr>
            </w:pPr>
            <w:ins w:id="708" w:author="WG5_N00070" w:date="2021-08-23T13:08:00Z">
              <w:r w:rsidRPr="004A6CBA">
                <w:rPr>
                  <w:sz w:val="16"/>
                  <w:szCs w:val="16"/>
                  <w:highlight w:val="yellow"/>
                  <w:lang w:val="en-CA" w:eastAsia="ko-KR"/>
                </w:rPr>
                <w:t>4 000</w:t>
              </w:r>
            </w:ins>
          </w:p>
        </w:tc>
        <w:tc>
          <w:tcPr>
            <w:tcW w:w="1638" w:type="dxa"/>
          </w:tcPr>
          <w:p w14:paraId="32AF8709" w14:textId="77777777" w:rsidR="004A6CBA" w:rsidRPr="004A6CBA" w:rsidRDefault="004A6CBA" w:rsidP="00BE7EC4">
            <w:pPr>
              <w:keepLines/>
              <w:spacing w:beforeLines="25" w:before="60" w:afterLines="25" w:after="60"/>
              <w:jc w:val="center"/>
              <w:rPr>
                <w:ins w:id="709" w:author="WG5_N00070" w:date="2021-08-23T13:08:00Z"/>
                <w:sz w:val="16"/>
                <w:szCs w:val="16"/>
                <w:highlight w:val="yellow"/>
                <w:lang w:val="en-CA" w:eastAsia="ko-KR"/>
              </w:rPr>
            </w:pPr>
            <w:ins w:id="710" w:author="WG5_N00070" w:date="2021-08-23T13:08:00Z">
              <w:r w:rsidRPr="004A6CBA">
                <w:rPr>
                  <w:sz w:val="16"/>
                  <w:szCs w:val="16"/>
                  <w:highlight w:val="yellow"/>
                  <w:lang w:val="en-CA" w:eastAsia="ko-KR"/>
                </w:rPr>
                <w:t>4 400</w:t>
              </w:r>
            </w:ins>
          </w:p>
        </w:tc>
        <w:tc>
          <w:tcPr>
            <w:tcW w:w="1890" w:type="dxa"/>
          </w:tcPr>
          <w:p w14:paraId="12DC43E2" w14:textId="77777777" w:rsidR="004A6CBA" w:rsidRPr="004A6CBA" w:rsidRDefault="004A6CBA" w:rsidP="00BE7EC4">
            <w:pPr>
              <w:keepLines/>
              <w:spacing w:beforeLines="25" w:before="60" w:afterLines="25" w:after="60"/>
              <w:jc w:val="center"/>
              <w:rPr>
                <w:ins w:id="711" w:author="WG5_N00070" w:date="2021-08-23T13:08:00Z"/>
                <w:sz w:val="16"/>
                <w:szCs w:val="16"/>
                <w:highlight w:val="yellow"/>
                <w:lang w:val="en-CA" w:eastAsia="ko-KR"/>
              </w:rPr>
            </w:pPr>
            <w:ins w:id="712" w:author="WG5_N00070" w:date="2021-08-23T13:08:00Z">
              <w:r w:rsidRPr="004A6CBA">
                <w:rPr>
                  <w:sz w:val="16"/>
                  <w:szCs w:val="16"/>
                  <w:highlight w:val="yellow"/>
                  <w:lang w:val="en-CA" w:eastAsia="ko-KR"/>
                </w:rPr>
                <w:t>6.000</w:t>
              </w:r>
            </w:ins>
          </w:p>
        </w:tc>
        <w:tc>
          <w:tcPr>
            <w:tcW w:w="1764" w:type="dxa"/>
          </w:tcPr>
          <w:p w14:paraId="2724DFE3" w14:textId="77777777" w:rsidR="004A6CBA" w:rsidRPr="004A6CBA" w:rsidRDefault="004A6CBA" w:rsidP="00BE7EC4">
            <w:pPr>
              <w:keepLines/>
              <w:spacing w:beforeLines="25" w:before="60" w:afterLines="25" w:after="60"/>
              <w:jc w:val="center"/>
              <w:rPr>
                <w:ins w:id="713" w:author="WG5_N00070" w:date="2021-08-23T13:08:00Z"/>
                <w:sz w:val="16"/>
                <w:szCs w:val="16"/>
                <w:highlight w:val="yellow"/>
                <w:lang w:val="en-CA" w:eastAsia="ko-KR"/>
              </w:rPr>
            </w:pPr>
            <w:ins w:id="714" w:author="WG5_N00070" w:date="2021-08-23T13:08:00Z">
              <w:r w:rsidRPr="004A6CBA">
                <w:rPr>
                  <w:sz w:val="16"/>
                  <w:szCs w:val="16"/>
                  <w:highlight w:val="yellow"/>
                  <w:lang w:val="en-CA" w:eastAsia="ko-KR"/>
                </w:rPr>
                <w:t>0.75</w:t>
              </w:r>
            </w:ins>
          </w:p>
        </w:tc>
      </w:tr>
    </w:tbl>
    <w:p w14:paraId="01D08067" w14:textId="440871C3" w:rsidR="004A6CBA" w:rsidRPr="00B92F74" w:rsidDel="004A6CBA" w:rsidRDefault="004A6CBA"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715" w:author="WG5_N00070" w:date="2021-08-23T13:08:00Z"/>
          <w:rFonts w:eastAsia="SimSun"/>
          <w:noProof/>
          <w:sz w:val="20"/>
          <w:lang w:val="en-CA"/>
        </w:rPr>
      </w:pPr>
      <w:ins w:id="716" w:author="WG5_N00070" w:date="2021-08-23T13:08:00Z">
        <w:r w:rsidRPr="00B92F74">
          <w:rPr>
            <w:noProof/>
            <w:sz w:val="20"/>
            <w:highlight w:val="yellow"/>
            <w:lang w:val="en-CA"/>
          </w:rPr>
          <w:t>[Ed. (YK):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t>
        </w:r>
      </w:ins>
    </w:p>
    <w:p w14:paraId="00DD873E" w14:textId="77777777" w:rsidR="004A6CBA" w:rsidRPr="00B92F74" w:rsidRDefault="004A6CBA" w:rsidP="004A6CBA">
      <w:pPr>
        <w:rPr>
          <w:ins w:id="717" w:author="WG5_N00070" w:date="2021-08-23T13:10:00Z"/>
          <w:noProof/>
          <w:sz w:val="20"/>
          <w:lang w:val="en-CA"/>
        </w:rPr>
      </w:pPr>
    </w:p>
    <w:p w14:paraId="4D9A076D" w14:textId="1C8D57B2" w:rsidR="004A6CBA" w:rsidRPr="00B92F74" w:rsidRDefault="004A6CBA" w:rsidP="004A6CBA">
      <w:pPr>
        <w:rPr>
          <w:ins w:id="718" w:author="WG5_N00070" w:date="2021-08-23T13:10:00Z"/>
          <w:noProof/>
          <w:sz w:val="20"/>
          <w:lang w:val="en-CA"/>
        </w:rPr>
      </w:pPr>
      <w:ins w:id="719" w:author="WG5_N00070" w:date="2021-08-23T13:10:00Z">
        <w:r w:rsidRPr="00B92F74">
          <w:rPr>
            <w:noProof/>
            <w:sz w:val="20"/>
            <w:lang w:val="en-CA"/>
          </w:rPr>
          <w:t xml:space="preserve">Subclause </w:t>
        </w:r>
      </w:ins>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ins w:id="720" w:author="WG5_N00070" w:date="2021-08-23T13:10:00Z">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ins>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21" w:author="WG5_N00070" w:date="2021-08-23T13:11:00Z"/>
          <w:rFonts w:eastAsia="SimSun"/>
          <w:i/>
          <w:noProof/>
          <w:sz w:val="24"/>
          <w:szCs w:val="24"/>
          <w:lang w:val="en-CA"/>
        </w:rPr>
      </w:pPr>
      <w:ins w:id="722" w:author="WG5_N00070" w:date="2021-08-23T13:11:00Z">
        <w:r w:rsidRPr="00B708B5">
          <w:rPr>
            <w:rFonts w:eastAsia="SimSun"/>
            <w:i/>
            <w:noProof/>
            <w:sz w:val="24"/>
            <w:szCs w:val="24"/>
            <w:lang w:val="en-CA"/>
          </w:rPr>
          <w:lastRenderedPageBreak/>
          <w:t>Change clause A.4.</w:t>
        </w:r>
      </w:ins>
      <w:ins w:id="723" w:author="WG5_N00070" w:date="2021-08-23T13:12:00Z">
        <w:r w:rsidRPr="00B708B5">
          <w:rPr>
            <w:rFonts w:eastAsia="SimSun"/>
            <w:i/>
            <w:noProof/>
            <w:sz w:val="24"/>
            <w:szCs w:val="24"/>
            <w:lang w:val="en-CA"/>
          </w:rPr>
          <w:t>3</w:t>
        </w:r>
      </w:ins>
      <w:ins w:id="724" w:author="WG5_N00070" w:date="2021-08-23T13:11:00Z">
        <w:r w:rsidRPr="00B708B5">
          <w:rPr>
            <w:rFonts w:eastAsia="SimSun"/>
            <w:i/>
            <w:noProof/>
            <w:sz w:val="24"/>
            <w:szCs w:val="24"/>
            <w:lang w:val="en-CA"/>
          </w:rPr>
          <w:t xml:space="preserve"> as follows (additions are yellow-highlighted):</w:t>
        </w:r>
      </w:ins>
    </w:p>
    <w:p w14:paraId="01B68460" w14:textId="08D1A1C9" w:rsidR="004A6CBA" w:rsidRPr="00B92F74" w:rsidRDefault="004A6CBA" w:rsidP="004A6CBA">
      <w:pPr>
        <w:rPr>
          <w:ins w:id="725" w:author="WG5_N00070" w:date="2021-08-23T13:12:00Z"/>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ins w:id="726" w:author="WG5_N00070" w:date="2021-08-23T13:12:00Z">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ins>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ins w:id="727" w:author="WG5_N00070" w:date="2021-08-23T13:12:00Z">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ins>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ins w:id="728" w:author="WG5_N00070" w:date="2021-08-23T13:12:00Z">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or Multilayer </w:t>
        </w:r>
        <w:r w:rsidRPr="00B92F74">
          <w:rPr>
            <w:noProof/>
            <w:sz w:val="20"/>
            <w:lang w:val="en-CA"/>
          </w:rPr>
          <w:t xml:space="preserve">Main 10 4:4:4 profiles. </w:t>
        </w:r>
        <w:r w:rsidRPr="00B92F74">
          <w:rPr>
            <w:noProof/>
            <w:sz w:val="20"/>
            <w:highlight w:val="yellow"/>
            <w:lang w:val="en-CA"/>
          </w:rPr>
          <w:t>[Ed. (YK): What about the new video profiles added for the 2nd edition?]</w:t>
        </w:r>
      </w:ins>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9" w:author="WG5_N00070" w:date="2021-08-23T13:15:00Z"/>
          <w:rFonts w:eastAsia="SimSun"/>
          <w:noProof/>
          <w:sz w:val="20"/>
          <w:lang w:val="en-CA"/>
        </w:rPr>
      </w:pPr>
    </w:p>
    <w:p w14:paraId="310C9548" w14:textId="77777777" w:rsidR="004A6CBA" w:rsidRPr="004A6CBA" w:rsidRDefault="004A6CBA" w:rsidP="004A6CBA">
      <w:pPr>
        <w:pStyle w:val="Caption"/>
        <w:rPr>
          <w:ins w:id="730" w:author="WG5_N00070" w:date="2021-08-23T13:15:00Z"/>
          <w:noProof/>
          <w:highlight w:val="yellow"/>
          <w:lang w:val="en-CA"/>
        </w:rPr>
      </w:pPr>
      <w:bookmarkStart w:id="731" w:name="_Ref77773147"/>
      <w:ins w:id="732" w:author="WG5_N00070" w:date="2021-08-23T13:15:00Z">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731"/>
        <w:r w:rsidRPr="004A6CBA">
          <w:rPr>
            <w:noProof/>
            <w:highlight w:val="yellow"/>
            <w:lang w:val="en-CA"/>
          </w:rPr>
          <w:t xml:space="preserve"> – Maximum picture rates (pictures per second) at the High tier, level 6.0 to 6.3 for some example picture sizes when MinCbSizeY is equal to 64</w:t>
        </w:r>
      </w:ins>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BE7EC4">
        <w:trPr>
          <w:trHeight w:val="270"/>
          <w:jc w:val="center"/>
          <w:ins w:id="733" w:author="WG5_N00070" w:date="2021-08-23T13:15:00Z"/>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BE7EC4">
            <w:pPr>
              <w:keepNext/>
              <w:keepLines/>
              <w:overflowPunct/>
              <w:autoSpaceDE/>
              <w:autoSpaceDN/>
              <w:adjustRightInd/>
              <w:spacing w:before="40" w:after="40"/>
              <w:jc w:val="left"/>
              <w:textAlignment w:val="auto"/>
              <w:rPr>
                <w:ins w:id="734" w:author="WG5_N00070" w:date="2021-08-23T13:15:00Z"/>
                <w:b/>
                <w:bCs/>
                <w:noProof/>
                <w:sz w:val="14"/>
                <w:szCs w:val="14"/>
                <w:highlight w:val="yellow"/>
                <w:lang w:val="en-CA" w:eastAsia="zh-CN"/>
              </w:rPr>
            </w:pPr>
            <w:ins w:id="735" w:author="WG5_N00070" w:date="2021-08-23T13:15:00Z">
              <w:r w:rsidRPr="004A6CBA">
                <w:rPr>
                  <w:b/>
                  <w:bCs/>
                  <w:noProof/>
                  <w:sz w:val="14"/>
                  <w:szCs w:val="14"/>
                  <w:highlight w:val="yellow"/>
                  <w:lang w:val="en-CA" w:eastAsia="zh-TW"/>
                </w:rPr>
                <w:t>Level:</w:t>
              </w:r>
            </w:ins>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BE7EC4">
            <w:pPr>
              <w:keepNext/>
              <w:keepLines/>
              <w:overflowPunct/>
              <w:autoSpaceDE/>
              <w:autoSpaceDN/>
              <w:adjustRightInd/>
              <w:spacing w:before="40" w:after="40"/>
              <w:textAlignment w:val="auto"/>
              <w:rPr>
                <w:ins w:id="736" w:author="WG5_N00070" w:date="2021-08-23T13:15:00Z"/>
                <w:b/>
                <w:bCs/>
                <w:noProof/>
                <w:sz w:val="14"/>
                <w:szCs w:val="14"/>
                <w:highlight w:val="yellow"/>
                <w:lang w:val="en-CA" w:eastAsia="zh-CN"/>
              </w:rPr>
            </w:pPr>
            <w:ins w:id="737" w:author="WG5_N00070" w:date="2021-08-23T13:15:00Z">
              <w:r w:rsidRPr="004A6CBA">
                <w:rPr>
                  <w:b/>
                  <w:bCs/>
                  <w:noProof/>
                  <w:sz w:val="14"/>
                  <w:szCs w:val="14"/>
                  <w:highlight w:val="yellow"/>
                  <w:lang w:val="en-CA" w:eastAsia="zh-TW"/>
                </w:rPr>
                <w:t> </w:t>
              </w:r>
            </w:ins>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BE7EC4">
            <w:pPr>
              <w:keepNext/>
              <w:keepLines/>
              <w:overflowPunct/>
              <w:autoSpaceDE/>
              <w:autoSpaceDN/>
              <w:adjustRightInd/>
              <w:spacing w:before="40" w:after="40"/>
              <w:textAlignment w:val="auto"/>
              <w:rPr>
                <w:ins w:id="738" w:author="WG5_N00070" w:date="2021-08-23T13:15:00Z"/>
                <w:b/>
                <w:bCs/>
                <w:noProof/>
                <w:sz w:val="14"/>
                <w:szCs w:val="14"/>
                <w:highlight w:val="yellow"/>
                <w:lang w:val="en-CA" w:eastAsia="zh-CN"/>
              </w:rPr>
            </w:pPr>
            <w:ins w:id="739" w:author="WG5_N00070" w:date="2021-08-23T13:15:00Z">
              <w:r w:rsidRPr="004A6CBA">
                <w:rPr>
                  <w:b/>
                  <w:bCs/>
                  <w:noProof/>
                  <w:sz w:val="14"/>
                  <w:szCs w:val="14"/>
                  <w:highlight w:val="yellow"/>
                  <w:lang w:val="en-CA" w:eastAsia="zh-TW"/>
                </w:rPr>
                <w:t> </w:t>
              </w:r>
            </w:ins>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BE7EC4">
            <w:pPr>
              <w:keepNext/>
              <w:keepLines/>
              <w:overflowPunct/>
              <w:autoSpaceDE/>
              <w:autoSpaceDN/>
              <w:adjustRightInd/>
              <w:spacing w:before="40" w:after="40"/>
              <w:textAlignment w:val="auto"/>
              <w:rPr>
                <w:ins w:id="740" w:author="WG5_N00070" w:date="2021-08-23T13:15:00Z"/>
                <w:b/>
                <w:bCs/>
                <w:noProof/>
                <w:sz w:val="14"/>
                <w:szCs w:val="14"/>
                <w:highlight w:val="yellow"/>
                <w:lang w:val="en-CA" w:eastAsia="zh-CN"/>
              </w:rPr>
            </w:pPr>
            <w:ins w:id="741" w:author="WG5_N00070" w:date="2021-08-23T13:15:00Z">
              <w:r w:rsidRPr="004A6CBA">
                <w:rPr>
                  <w:b/>
                  <w:bCs/>
                  <w:noProof/>
                  <w:sz w:val="14"/>
                  <w:szCs w:val="14"/>
                  <w:highlight w:val="yellow"/>
                  <w:lang w:val="en-CA" w:eastAsia="zh-TW"/>
                </w:rPr>
                <w:t> </w:t>
              </w:r>
            </w:ins>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BE7EC4">
            <w:pPr>
              <w:keepNext/>
              <w:keepLines/>
              <w:overflowPunct/>
              <w:autoSpaceDE/>
              <w:autoSpaceDN/>
              <w:adjustRightInd/>
              <w:spacing w:before="40" w:after="40"/>
              <w:jc w:val="right"/>
              <w:textAlignment w:val="auto"/>
              <w:rPr>
                <w:ins w:id="742" w:author="WG5_N00070" w:date="2021-08-23T13:15:00Z"/>
                <w:b/>
                <w:bCs/>
                <w:noProof/>
                <w:sz w:val="14"/>
                <w:szCs w:val="14"/>
                <w:highlight w:val="yellow"/>
                <w:lang w:val="en-CA" w:eastAsia="zh-CN"/>
              </w:rPr>
            </w:pPr>
            <w:ins w:id="743" w:author="WG5_N00070" w:date="2021-08-23T13:15:00Z">
              <w:r w:rsidRPr="004A6CBA">
                <w:rPr>
                  <w:b/>
                  <w:bCs/>
                  <w:noProof/>
                  <w:sz w:val="14"/>
                  <w:szCs w:val="14"/>
                  <w:highlight w:val="yellow"/>
                  <w:lang w:val="en-CA"/>
                </w:rPr>
                <w:t>6.0</w:t>
              </w:r>
            </w:ins>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BE7EC4">
            <w:pPr>
              <w:keepNext/>
              <w:keepLines/>
              <w:overflowPunct/>
              <w:autoSpaceDE/>
              <w:autoSpaceDN/>
              <w:adjustRightInd/>
              <w:spacing w:before="40" w:after="40"/>
              <w:jc w:val="right"/>
              <w:textAlignment w:val="auto"/>
              <w:rPr>
                <w:ins w:id="744" w:author="WG5_N00070" w:date="2021-08-23T13:15:00Z"/>
                <w:b/>
                <w:bCs/>
                <w:noProof/>
                <w:sz w:val="14"/>
                <w:szCs w:val="14"/>
                <w:highlight w:val="yellow"/>
                <w:lang w:val="en-CA" w:eastAsia="zh-CN"/>
              </w:rPr>
            </w:pPr>
            <w:ins w:id="745" w:author="WG5_N00070" w:date="2021-08-23T13:15:00Z">
              <w:r w:rsidRPr="004A6CBA">
                <w:rPr>
                  <w:b/>
                  <w:bCs/>
                  <w:noProof/>
                  <w:sz w:val="14"/>
                  <w:szCs w:val="14"/>
                  <w:highlight w:val="yellow"/>
                  <w:lang w:val="en-CA"/>
                </w:rPr>
                <w:t>6.1</w:t>
              </w:r>
            </w:ins>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BE7EC4">
            <w:pPr>
              <w:keepNext/>
              <w:keepLines/>
              <w:overflowPunct/>
              <w:autoSpaceDE/>
              <w:autoSpaceDN/>
              <w:adjustRightInd/>
              <w:spacing w:before="40" w:after="40"/>
              <w:jc w:val="right"/>
              <w:textAlignment w:val="auto"/>
              <w:rPr>
                <w:ins w:id="746" w:author="WG5_N00070" w:date="2021-08-23T13:15:00Z"/>
                <w:b/>
                <w:bCs/>
                <w:noProof/>
                <w:sz w:val="14"/>
                <w:szCs w:val="14"/>
                <w:highlight w:val="yellow"/>
                <w:lang w:val="en-CA" w:eastAsia="zh-CN"/>
              </w:rPr>
            </w:pPr>
            <w:ins w:id="747" w:author="WG5_N00070" w:date="2021-08-23T13:15:00Z">
              <w:r w:rsidRPr="004A6CBA">
                <w:rPr>
                  <w:b/>
                  <w:bCs/>
                  <w:noProof/>
                  <w:sz w:val="14"/>
                  <w:szCs w:val="14"/>
                  <w:highlight w:val="yellow"/>
                  <w:lang w:val="en-CA"/>
                </w:rPr>
                <w:t>6.2</w:t>
              </w:r>
            </w:ins>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BE7EC4">
            <w:pPr>
              <w:keepNext/>
              <w:keepLines/>
              <w:overflowPunct/>
              <w:autoSpaceDE/>
              <w:autoSpaceDN/>
              <w:adjustRightInd/>
              <w:spacing w:before="40" w:after="40"/>
              <w:jc w:val="right"/>
              <w:textAlignment w:val="auto"/>
              <w:rPr>
                <w:ins w:id="748" w:author="WG5_N00070" w:date="2021-08-23T13:15:00Z"/>
                <w:b/>
                <w:bCs/>
                <w:noProof/>
                <w:sz w:val="14"/>
                <w:szCs w:val="14"/>
                <w:highlight w:val="yellow"/>
                <w:lang w:val="en-CA"/>
              </w:rPr>
            </w:pPr>
            <w:ins w:id="749" w:author="WG5_N00070" w:date="2021-08-23T13:15:00Z">
              <w:r w:rsidRPr="004A6CBA">
                <w:rPr>
                  <w:b/>
                  <w:bCs/>
                  <w:noProof/>
                  <w:sz w:val="14"/>
                  <w:szCs w:val="14"/>
                  <w:highlight w:val="yellow"/>
                  <w:lang w:val="en-CA"/>
                </w:rPr>
                <w:t>6.3</w:t>
              </w:r>
            </w:ins>
          </w:p>
        </w:tc>
      </w:tr>
      <w:tr w:rsidR="004A6CBA" w:rsidRPr="004A6CBA" w14:paraId="7C30856B" w14:textId="77777777" w:rsidTr="00BE7EC4">
        <w:trPr>
          <w:trHeight w:val="270"/>
          <w:jc w:val="center"/>
          <w:ins w:id="750"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BE7EC4">
            <w:pPr>
              <w:keepNext/>
              <w:keepLines/>
              <w:overflowPunct/>
              <w:autoSpaceDE/>
              <w:autoSpaceDN/>
              <w:adjustRightInd/>
              <w:spacing w:before="40" w:after="40"/>
              <w:jc w:val="left"/>
              <w:textAlignment w:val="auto"/>
              <w:rPr>
                <w:ins w:id="751" w:author="WG5_N00070" w:date="2021-08-23T13:15:00Z"/>
                <w:b/>
                <w:bCs/>
                <w:noProof/>
                <w:sz w:val="14"/>
                <w:szCs w:val="14"/>
                <w:highlight w:val="yellow"/>
                <w:lang w:val="en-CA" w:eastAsia="zh-CN"/>
              </w:rPr>
            </w:pPr>
            <w:ins w:id="752" w:author="WG5_N00070" w:date="2021-08-23T13:15:00Z">
              <w:r w:rsidRPr="004A6CBA">
                <w:rPr>
                  <w:b/>
                  <w:bCs/>
                  <w:noProof/>
                  <w:sz w:val="14"/>
                  <w:szCs w:val="14"/>
                  <w:highlight w:val="yellow"/>
                  <w:lang w:val="en-CA" w:eastAsia="zh-TW"/>
                </w:rPr>
                <w:t>Max luma picture size (samples):</w:t>
              </w:r>
            </w:ins>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BE7EC4">
            <w:pPr>
              <w:keepNext/>
              <w:keepLines/>
              <w:overflowPunct/>
              <w:autoSpaceDE/>
              <w:autoSpaceDN/>
              <w:adjustRightInd/>
              <w:spacing w:before="40" w:after="40"/>
              <w:textAlignment w:val="auto"/>
              <w:rPr>
                <w:ins w:id="753" w:author="WG5_N00070" w:date="2021-08-23T13:15:00Z"/>
                <w:b/>
                <w:bCs/>
                <w:noProof/>
                <w:sz w:val="14"/>
                <w:szCs w:val="14"/>
                <w:highlight w:val="yellow"/>
                <w:lang w:val="en-CA" w:eastAsia="zh-CN"/>
              </w:rPr>
            </w:pPr>
            <w:ins w:id="754" w:author="WG5_N00070" w:date="2021-08-23T13:15:00Z">
              <w:r w:rsidRPr="004A6CBA">
                <w:rPr>
                  <w:b/>
                  <w:bCs/>
                  <w:noProof/>
                  <w:sz w:val="14"/>
                  <w:szCs w:val="14"/>
                  <w:highlight w:val="yellow"/>
                  <w:lang w:val="en-CA" w:eastAsia="zh-TW"/>
                </w:rPr>
                <w:t> </w:t>
              </w:r>
            </w:ins>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BE7EC4">
            <w:pPr>
              <w:keepNext/>
              <w:keepLines/>
              <w:overflowPunct/>
              <w:autoSpaceDE/>
              <w:autoSpaceDN/>
              <w:adjustRightInd/>
              <w:spacing w:before="40" w:after="40"/>
              <w:textAlignment w:val="auto"/>
              <w:rPr>
                <w:ins w:id="755" w:author="WG5_N00070" w:date="2021-08-23T13:15:00Z"/>
                <w:b/>
                <w:bCs/>
                <w:noProof/>
                <w:sz w:val="14"/>
                <w:szCs w:val="14"/>
                <w:highlight w:val="yellow"/>
                <w:lang w:val="en-CA" w:eastAsia="zh-CN"/>
              </w:rPr>
            </w:pPr>
            <w:ins w:id="756" w:author="WG5_N00070" w:date="2021-08-23T13:15:00Z">
              <w:r w:rsidRPr="004A6CBA">
                <w:rPr>
                  <w:b/>
                  <w:bCs/>
                  <w:noProof/>
                  <w:sz w:val="14"/>
                  <w:szCs w:val="14"/>
                  <w:highlight w:val="yellow"/>
                  <w:lang w:val="en-CA" w:eastAsia="zh-TW"/>
                </w:rPr>
                <w:t> </w:t>
              </w:r>
            </w:ins>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BE7EC4">
            <w:pPr>
              <w:keepNext/>
              <w:keepLines/>
              <w:overflowPunct/>
              <w:autoSpaceDE/>
              <w:autoSpaceDN/>
              <w:adjustRightInd/>
              <w:spacing w:before="40" w:after="40"/>
              <w:textAlignment w:val="auto"/>
              <w:rPr>
                <w:ins w:id="757" w:author="WG5_N00070" w:date="2021-08-23T13:15:00Z"/>
                <w:noProof/>
                <w:sz w:val="14"/>
                <w:szCs w:val="14"/>
                <w:highlight w:val="yellow"/>
                <w:lang w:val="en-CA" w:eastAsia="zh-CN"/>
              </w:rPr>
            </w:pPr>
            <w:ins w:id="758" w:author="WG5_N00070" w:date="2021-08-23T13:15:00Z">
              <w:r w:rsidRPr="004A6CBA">
                <w:rPr>
                  <w:noProof/>
                  <w:sz w:val="14"/>
                  <w:szCs w:val="14"/>
                  <w:highlight w:val="yellow"/>
                  <w:lang w:val="en-CA" w:eastAsia="zh-TW"/>
                </w:rPr>
                <w:t> </w:t>
              </w:r>
            </w:ins>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BE7EC4">
            <w:pPr>
              <w:keepNext/>
              <w:keepLines/>
              <w:overflowPunct/>
              <w:autoSpaceDE/>
              <w:autoSpaceDN/>
              <w:adjustRightInd/>
              <w:spacing w:before="40" w:after="40"/>
              <w:jc w:val="right"/>
              <w:textAlignment w:val="auto"/>
              <w:rPr>
                <w:ins w:id="759" w:author="WG5_N00070" w:date="2021-08-23T13:15:00Z"/>
                <w:noProof/>
                <w:sz w:val="14"/>
                <w:szCs w:val="14"/>
                <w:highlight w:val="yellow"/>
                <w:lang w:val="en-CA" w:eastAsia="zh-CN"/>
              </w:rPr>
            </w:pPr>
            <w:ins w:id="760" w:author="WG5_N00070" w:date="2021-08-23T13:15:00Z">
              <w:r w:rsidRPr="004A6CBA">
                <w:rPr>
                  <w:noProof/>
                  <w:sz w:val="14"/>
                  <w:szCs w:val="14"/>
                  <w:highlight w:val="yellow"/>
                  <w:lang w:val="en-CA"/>
                </w:rPr>
                <w:t>35 651 584</w:t>
              </w:r>
            </w:ins>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BE7EC4">
            <w:pPr>
              <w:keepNext/>
              <w:keepLines/>
              <w:overflowPunct/>
              <w:autoSpaceDE/>
              <w:autoSpaceDN/>
              <w:adjustRightInd/>
              <w:spacing w:before="40" w:after="40"/>
              <w:jc w:val="right"/>
              <w:textAlignment w:val="auto"/>
              <w:rPr>
                <w:ins w:id="761" w:author="WG5_N00070" w:date="2021-08-23T13:15:00Z"/>
                <w:noProof/>
                <w:sz w:val="14"/>
                <w:szCs w:val="14"/>
                <w:highlight w:val="yellow"/>
                <w:lang w:val="en-CA" w:eastAsia="zh-CN"/>
              </w:rPr>
            </w:pPr>
            <w:ins w:id="762" w:author="WG5_N00070" w:date="2021-08-23T13:15:00Z">
              <w:r w:rsidRPr="004A6CBA">
                <w:rPr>
                  <w:noProof/>
                  <w:sz w:val="14"/>
                  <w:szCs w:val="14"/>
                  <w:highlight w:val="yellow"/>
                  <w:lang w:val="en-CA"/>
                </w:rPr>
                <w:t>35 651 584</w:t>
              </w:r>
            </w:ins>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BE7EC4">
            <w:pPr>
              <w:keepNext/>
              <w:keepLines/>
              <w:overflowPunct/>
              <w:autoSpaceDE/>
              <w:autoSpaceDN/>
              <w:adjustRightInd/>
              <w:spacing w:before="40" w:after="40"/>
              <w:jc w:val="right"/>
              <w:textAlignment w:val="auto"/>
              <w:rPr>
                <w:ins w:id="763" w:author="WG5_N00070" w:date="2021-08-23T13:15:00Z"/>
                <w:noProof/>
                <w:sz w:val="14"/>
                <w:szCs w:val="14"/>
                <w:highlight w:val="yellow"/>
                <w:lang w:val="en-CA" w:eastAsia="zh-CN"/>
              </w:rPr>
            </w:pPr>
            <w:ins w:id="764" w:author="WG5_N00070" w:date="2021-08-23T13:15:00Z">
              <w:r w:rsidRPr="004A6CBA">
                <w:rPr>
                  <w:noProof/>
                  <w:sz w:val="14"/>
                  <w:szCs w:val="14"/>
                  <w:highlight w:val="yellow"/>
                  <w:lang w:val="en-CA"/>
                </w:rPr>
                <w:t>35 651 584</w:t>
              </w:r>
            </w:ins>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BE7EC4">
            <w:pPr>
              <w:keepNext/>
              <w:keepLines/>
              <w:overflowPunct/>
              <w:autoSpaceDE/>
              <w:autoSpaceDN/>
              <w:adjustRightInd/>
              <w:spacing w:before="40" w:after="40"/>
              <w:jc w:val="right"/>
              <w:textAlignment w:val="auto"/>
              <w:rPr>
                <w:ins w:id="765" w:author="WG5_N00070" w:date="2021-08-23T13:15:00Z"/>
                <w:noProof/>
                <w:sz w:val="14"/>
                <w:szCs w:val="14"/>
                <w:highlight w:val="yellow"/>
                <w:lang w:val="en-CA"/>
              </w:rPr>
            </w:pPr>
            <w:ins w:id="766" w:author="WG5_N00070" w:date="2021-08-23T13:15:00Z">
              <w:r w:rsidRPr="004A6CBA">
                <w:rPr>
                  <w:noProof/>
                  <w:sz w:val="14"/>
                  <w:szCs w:val="14"/>
                  <w:highlight w:val="yellow"/>
                  <w:lang w:val="en-CA"/>
                </w:rPr>
                <w:t>80 216 064</w:t>
              </w:r>
            </w:ins>
          </w:p>
        </w:tc>
      </w:tr>
      <w:tr w:rsidR="004A6CBA" w:rsidRPr="004A6CBA" w14:paraId="7D4CDF38" w14:textId="77777777" w:rsidTr="00BE7EC4">
        <w:trPr>
          <w:trHeight w:val="270"/>
          <w:jc w:val="center"/>
          <w:ins w:id="767"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BE7EC4">
            <w:pPr>
              <w:keepNext/>
              <w:keepLines/>
              <w:overflowPunct/>
              <w:autoSpaceDE/>
              <w:autoSpaceDN/>
              <w:adjustRightInd/>
              <w:spacing w:before="40" w:after="40"/>
              <w:jc w:val="left"/>
              <w:textAlignment w:val="auto"/>
              <w:rPr>
                <w:ins w:id="768" w:author="WG5_N00070" w:date="2021-08-23T13:15:00Z"/>
                <w:b/>
                <w:bCs/>
                <w:noProof/>
                <w:sz w:val="14"/>
                <w:szCs w:val="14"/>
                <w:highlight w:val="yellow"/>
                <w:lang w:val="en-CA" w:eastAsia="zh-CN"/>
              </w:rPr>
            </w:pPr>
            <w:ins w:id="769" w:author="WG5_N00070" w:date="2021-08-23T13:15:00Z">
              <w:r w:rsidRPr="004A6CBA">
                <w:rPr>
                  <w:b/>
                  <w:bCs/>
                  <w:noProof/>
                  <w:sz w:val="14"/>
                  <w:szCs w:val="14"/>
                  <w:highlight w:val="yellow"/>
                  <w:lang w:val="en-CA" w:eastAsia="zh-TW"/>
                </w:rPr>
                <w:t>Max luma sample rate (samples/sec)</w:t>
              </w:r>
            </w:ins>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BE7EC4">
            <w:pPr>
              <w:keepNext/>
              <w:keepLines/>
              <w:overflowPunct/>
              <w:autoSpaceDE/>
              <w:autoSpaceDN/>
              <w:adjustRightInd/>
              <w:spacing w:before="40" w:after="40"/>
              <w:textAlignment w:val="auto"/>
              <w:rPr>
                <w:ins w:id="770" w:author="WG5_N00070" w:date="2021-08-23T13:15:00Z"/>
                <w:b/>
                <w:bCs/>
                <w:noProof/>
                <w:sz w:val="14"/>
                <w:szCs w:val="14"/>
                <w:highlight w:val="yellow"/>
                <w:lang w:val="en-CA" w:eastAsia="zh-CN"/>
              </w:rPr>
            </w:pPr>
            <w:ins w:id="771" w:author="WG5_N00070" w:date="2021-08-23T13:15:00Z">
              <w:r w:rsidRPr="004A6CBA">
                <w:rPr>
                  <w:b/>
                  <w:bCs/>
                  <w:noProof/>
                  <w:sz w:val="14"/>
                  <w:szCs w:val="14"/>
                  <w:highlight w:val="yellow"/>
                  <w:lang w:val="en-CA" w:eastAsia="zh-TW"/>
                </w:rPr>
                <w:t> </w:t>
              </w:r>
            </w:ins>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BE7EC4">
            <w:pPr>
              <w:keepNext/>
              <w:keepLines/>
              <w:overflowPunct/>
              <w:autoSpaceDE/>
              <w:autoSpaceDN/>
              <w:adjustRightInd/>
              <w:spacing w:before="40" w:after="40"/>
              <w:textAlignment w:val="auto"/>
              <w:rPr>
                <w:ins w:id="772" w:author="WG5_N00070" w:date="2021-08-23T13:15:00Z"/>
                <w:b/>
                <w:bCs/>
                <w:noProof/>
                <w:sz w:val="14"/>
                <w:szCs w:val="14"/>
                <w:highlight w:val="yellow"/>
                <w:lang w:val="en-CA" w:eastAsia="zh-CN"/>
              </w:rPr>
            </w:pPr>
            <w:ins w:id="773" w:author="WG5_N00070" w:date="2021-08-23T13:15:00Z">
              <w:r w:rsidRPr="004A6CBA">
                <w:rPr>
                  <w:b/>
                  <w:bCs/>
                  <w:noProof/>
                  <w:sz w:val="14"/>
                  <w:szCs w:val="14"/>
                  <w:highlight w:val="yellow"/>
                  <w:lang w:val="en-CA" w:eastAsia="zh-TW"/>
                </w:rPr>
                <w:t> </w:t>
              </w:r>
            </w:ins>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BE7EC4">
            <w:pPr>
              <w:keepNext/>
              <w:keepLines/>
              <w:overflowPunct/>
              <w:autoSpaceDE/>
              <w:autoSpaceDN/>
              <w:adjustRightInd/>
              <w:spacing w:before="40" w:after="40"/>
              <w:textAlignment w:val="auto"/>
              <w:rPr>
                <w:ins w:id="774" w:author="WG5_N00070" w:date="2021-08-23T13:15:00Z"/>
                <w:noProof/>
                <w:sz w:val="14"/>
                <w:szCs w:val="14"/>
                <w:highlight w:val="yellow"/>
                <w:lang w:val="en-CA" w:eastAsia="zh-CN"/>
              </w:rPr>
            </w:pPr>
            <w:ins w:id="775" w:author="WG5_N00070" w:date="2021-08-23T13:15:00Z">
              <w:r w:rsidRPr="004A6CBA">
                <w:rPr>
                  <w:noProof/>
                  <w:sz w:val="14"/>
                  <w:szCs w:val="14"/>
                  <w:highlight w:val="yellow"/>
                  <w:lang w:val="en-CA" w:eastAsia="zh-TW"/>
                </w:rPr>
                <w:t> </w:t>
              </w:r>
            </w:ins>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BE7EC4">
            <w:pPr>
              <w:keepNext/>
              <w:keepLines/>
              <w:overflowPunct/>
              <w:autoSpaceDE/>
              <w:autoSpaceDN/>
              <w:adjustRightInd/>
              <w:spacing w:before="40" w:after="40"/>
              <w:jc w:val="right"/>
              <w:textAlignment w:val="auto"/>
              <w:rPr>
                <w:ins w:id="776" w:author="WG5_N00070" w:date="2021-08-23T13:15:00Z"/>
                <w:noProof/>
                <w:sz w:val="14"/>
                <w:szCs w:val="14"/>
                <w:highlight w:val="yellow"/>
                <w:lang w:val="en-CA" w:eastAsia="zh-CN"/>
              </w:rPr>
            </w:pPr>
            <w:ins w:id="777" w:author="WG5_N00070" w:date="2021-08-23T13:15:00Z">
              <w:r w:rsidRPr="004A6CBA">
                <w:rPr>
                  <w:noProof/>
                  <w:sz w:val="14"/>
                  <w:szCs w:val="14"/>
                  <w:highlight w:val="yellow"/>
                  <w:lang w:val="en-CA"/>
                </w:rPr>
                <w:t>1 069 547 520</w:t>
              </w:r>
            </w:ins>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BE7EC4">
            <w:pPr>
              <w:keepNext/>
              <w:keepLines/>
              <w:overflowPunct/>
              <w:autoSpaceDE/>
              <w:autoSpaceDN/>
              <w:adjustRightInd/>
              <w:spacing w:before="40" w:after="40"/>
              <w:jc w:val="right"/>
              <w:textAlignment w:val="auto"/>
              <w:rPr>
                <w:ins w:id="778" w:author="WG5_N00070" w:date="2021-08-23T13:15:00Z"/>
                <w:noProof/>
                <w:sz w:val="14"/>
                <w:szCs w:val="14"/>
                <w:highlight w:val="yellow"/>
                <w:lang w:val="en-CA" w:eastAsia="zh-CN"/>
              </w:rPr>
            </w:pPr>
            <w:ins w:id="779" w:author="WG5_N00070" w:date="2021-08-23T13:15:00Z">
              <w:r w:rsidRPr="004A6CBA">
                <w:rPr>
                  <w:noProof/>
                  <w:sz w:val="14"/>
                  <w:szCs w:val="14"/>
                  <w:highlight w:val="yellow"/>
                  <w:lang w:val="en-CA"/>
                </w:rPr>
                <w:t>2 139 095 040</w:t>
              </w:r>
            </w:ins>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BE7EC4">
            <w:pPr>
              <w:keepNext/>
              <w:keepLines/>
              <w:overflowPunct/>
              <w:autoSpaceDE/>
              <w:autoSpaceDN/>
              <w:adjustRightInd/>
              <w:spacing w:before="40" w:after="40"/>
              <w:jc w:val="right"/>
              <w:textAlignment w:val="auto"/>
              <w:rPr>
                <w:ins w:id="780" w:author="WG5_N00070" w:date="2021-08-23T13:15:00Z"/>
                <w:noProof/>
                <w:sz w:val="14"/>
                <w:szCs w:val="14"/>
                <w:highlight w:val="yellow"/>
                <w:lang w:val="en-CA" w:eastAsia="zh-CN"/>
              </w:rPr>
            </w:pPr>
            <w:ins w:id="781" w:author="WG5_N00070" w:date="2021-08-23T13:15:00Z">
              <w:r w:rsidRPr="004A6CBA">
                <w:rPr>
                  <w:noProof/>
                  <w:sz w:val="14"/>
                  <w:szCs w:val="14"/>
                  <w:highlight w:val="yellow"/>
                  <w:lang w:val="en-CA"/>
                </w:rPr>
                <w:t>4 278 190 080</w:t>
              </w:r>
            </w:ins>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BE7EC4">
            <w:pPr>
              <w:keepNext/>
              <w:keepLines/>
              <w:overflowPunct/>
              <w:autoSpaceDE/>
              <w:autoSpaceDN/>
              <w:adjustRightInd/>
              <w:spacing w:before="40" w:after="40"/>
              <w:jc w:val="right"/>
              <w:textAlignment w:val="auto"/>
              <w:rPr>
                <w:ins w:id="782" w:author="WG5_N00070" w:date="2021-08-23T13:15:00Z"/>
                <w:noProof/>
                <w:sz w:val="14"/>
                <w:szCs w:val="14"/>
                <w:highlight w:val="yellow"/>
                <w:lang w:val="en-CA"/>
              </w:rPr>
            </w:pPr>
            <w:ins w:id="783" w:author="WG5_N00070" w:date="2021-08-23T13:15:00Z">
              <w:r w:rsidRPr="004A6CBA">
                <w:rPr>
                  <w:noProof/>
                  <w:sz w:val="14"/>
                  <w:szCs w:val="14"/>
                  <w:highlight w:val="yellow"/>
                  <w:lang w:val="en-CA"/>
                </w:rPr>
                <w:t>4 812 963 840</w:t>
              </w:r>
            </w:ins>
          </w:p>
        </w:tc>
      </w:tr>
      <w:tr w:rsidR="004A6CBA" w:rsidRPr="004A6CBA" w14:paraId="50514C40" w14:textId="77777777" w:rsidTr="00BE7EC4">
        <w:trPr>
          <w:trHeight w:val="270"/>
          <w:jc w:val="center"/>
          <w:ins w:id="784"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BE7EC4">
            <w:pPr>
              <w:keepNext/>
              <w:keepLines/>
              <w:overflowPunct/>
              <w:autoSpaceDE/>
              <w:autoSpaceDN/>
              <w:adjustRightInd/>
              <w:spacing w:before="40" w:after="40"/>
              <w:textAlignment w:val="auto"/>
              <w:rPr>
                <w:ins w:id="785" w:author="WG5_N00070" w:date="2021-08-23T13:15:00Z"/>
                <w:b/>
                <w:bCs/>
                <w:noProof/>
                <w:sz w:val="14"/>
                <w:szCs w:val="14"/>
                <w:highlight w:val="yellow"/>
                <w:lang w:val="en-CA" w:eastAsia="zh-CN"/>
              </w:rPr>
            </w:pPr>
            <w:ins w:id="786" w:author="WG5_N00070" w:date="2021-08-23T13:15:00Z">
              <w:r w:rsidRPr="004A6CBA">
                <w:rPr>
                  <w:b/>
                  <w:bCs/>
                  <w:noProof/>
                  <w:sz w:val="14"/>
                  <w:szCs w:val="14"/>
                  <w:highlight w:val="yellow"/>
                  <w:lang w:val="en-CA" w:eastAsia="zh-TW"/>
                </w:rPr>
                <w:t>Format nickname</w:t>
              </w:r>
            </w:ins>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BE7EC4">
            <w:pPr>
              <w:keepNext/>
              <w:keepLines/>
              <w:overflowPunct/>
              <w:autoSpaceDE/>
              <w:autoSpaceDN/>
              <w:adjustRightInd/>
              <w:spacing w:before="40" w:after="40"/>
              <w:jc w:val="right"/>
              <w:textAlignment w:val="auto"/>
              <w:rPr>
                <w:ins w:id="787" w:author="WG5_N00070" w:date="2021-08-23T13:15:00Z"/>
                <w:b/>
                <w:bCs/>
                <w:noProof/>
                <w:sz w:val="14"/>
                <w:szCs w:val="14"/>
                <w:highlight w:val="yellow"/>
                <w:lang w:val="en-CA" w:eastAsia="zh-CN"/>
              </w:rPr>
            </w:pPr>
            <w:ins w:id="788" w:author="WG5_N00070" w:date="2021-08-23T13:15:00Z">
              <w:r w:rsidRPr="004A6CBA">
                <w:rPr>
                  <w:b/>
                  <w:bCs/>
                  <w:noProof/>
                  <w:sz w:val="14"/>
                  <w:szCs w:val="14"/>
                  <w:highlight w:val="yellow"/>
                  <w:lang w:val="en-CA" w:eastAsia="zh-TW"/>
                </w:rPr>
                <w:t>Luma width</w:t>
              </w:r>
            </w:ins>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BE7EC4">
            <w:pPr>
              <w:keepNext/>
              <w:keepLines/>
              <w:overflowPunct/>
              <w:autoSpaceDE/>
              <w:autoSpaceDN/>
              <w:adjustRightInd/>
              <w:spacing w:before="40" w:after="40"/>
              <w:jc w:val="right"/>
              <w:textAlignment w:val="auto"/>
              <w:rPr>
                <w:ins w:id="789" w:author="WG5_N00070" w:date="2021-08-23T13:15:00Z"/>
                <w:b/>
                <w:bCs/>
                <w:noProof/>
                <w:sz w:val="14"/>
                <w:szCs w:val="14"/>
                <w:highlight w:val="yellow"/>
                <w:lang w:val="en-CA" w:eastAsia="zh-CN"/>
              </w:rPr>
            </w:pPr>
            <w:ins w:id="790" w:author="WG5_N00070" w:date="2021-08-23T13:15:00Z">
              <w:r w:rsidRPr="004A6CBA">
                <w:rPr>
                  <w:b/>
                  <w:bCs/>
                  <w:noProof/>
                  <w:sz w:val="14"/>
                  <w:szCs w:val="14"/>
                  <w:highlight w:val="yellow"/>
                  <w:lang w:val="en-CA" w:eastAsia="zh-TW"/>
                </w:rPr>
                <w:t>Luma height</w:t>
              </w:r>
            </w:ins>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BE7EC4">
            <w:pPr>
              <w:keepNext/>
              <w:keepLines/>
              <w:overflowPunct/>
              <w:autoSpaceDE/>
              <w:autoSpaceDN/>
              <w:adjustRightInd/>
              <w:spacing w:before="40" w:after="40"/>
              <w:jc w:val="right"/>
              <w:textAlignment w:val="auto"/>
              <w:rPr>
                <w:ins w:id="791" w:author="WG5_N00070" w:date="2021-08-23T13:15:00Z"/>
                <w:b/>
                <w:bCs/>
                <w:noProof/>
                <w:sz w:val="14"/>
                <w:szCs w:val="14"/>
                <w:highlight w:val="yellow"/>
                <w:lang w:val="en-CA" w:eastAsia="zh-CN"/>
              </w:rPr>
            </w:pPr>
            <w:ins w:id="792" w:author="WG5_N00070" w:date="2021-08-23T13:15:00Z">
              <w:r w:rsidRPr="004A6CBA">
                <w:rPr>
                  <w:b/>
                  <w:bCs/>
                  <w:noProof/>
                  <w:sz w:val="14"/>
                  <w:szCs w:val="14"/>
                  <w:highlight w:val="yellow"/>
                  <w:lang w:val="en-CA" w:eastAsia="zh-TW"/>
                </w:rPr>
                <w:t>Luma picture size</w:t>
              </w:r>
            </w:ins>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BE7EC4">
            <w:pPr>
              <w:keepNext/>
              <w:keepLines/>
              <w:overflowPunct/>
              <w:autoSpaceDE/>
              <w:autoSpaceDN/>
              <w:adjustRightInd/>
              <w:spacing w:before="40" w:after="40"/>
              <w:textAlignment w:val="auto"/>
              <w:rPr>
                <w:ins w:id="793" w:author="WG5_N00070" w:date="2021-08-23T13:15:00Z"/>
                <w:noProof/>
                <w:sz w:val="14"/>
                <w:szCs w:val="14"/>
                <w:highlight w:val="yellow"/>
                <w:lang w:val="en-CA" w:eastAsia="zh-CN"/>
              </w:rPr>
            </w:pPr>
            <w:ins w:id="794" w:author="WG5_N00070" w:date="2021-08-23T13:15:00Z">
              <w:r w:rsidRPr="004A6CBA">
                <w:rPr>
                  <w:noProof/>
                  <w:sz w:val="14"/>
                  <w:szCs w:val="14"/>
                  <w:highlight w:val="yellow"/>
                  <w:lang w:val="en-CA"/>
                </w:rPr>
                <w:t> </w:t>
              </w:r>
            </w:ins>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BE7EC4">
            <w:pPr>
              <w:keepNext/>
              <w:keepLines/>
              <w:overflowPunct/>
              <w:autoSpaceDE/>
              <w:autoSpaceDN/>
              <w:adjustRightInd/>
              <w:spacing w:before="40" w:after="40"/>
              <w:textAlignment w:val="auto"/>
              <w:rPr>
                <w:ins w:id="795" w:author="WG5_N00070" w:date="2021-08-23T13:15:00Z"/>
                <w:noProof/>
                <w:sz w:val="14"/>
                <w:szCs w:val="14"/>
                <w:highlight w:val="yellow"/>
                <w:lang w:val="en-CA" w:eastAsia="zh-CN"/>
              </w:rPr>
            </w:pPr>
            <w:ins w:id="796" w:author="WG5_N00070" w:date="2021-08-23T13:15:00Z">
              <w:r w:rsidRPr="004A6CBA">
                <w:rPr>
                  <w:noProof/>
                  <w:sz w:val="14"/>
                  <w:szCs w:val="14"/>
                  <w:highlight w:val="yellow"/>
                  <w:lang w:val="en-CA"/>
                </w:rPr>
                <w:t> </w:t>
              </w:r>
            </w:ins>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BE7EC4">
            <w:pPr>
              <w:keepNext/>
              <w:keepLines/>
              <w:overflowPunct/>
              <w:autoSpaceDE/>
              <w:autoSpaceDN/>
              <w:adjustRightInd/>
              <w:spacing w:before="40" w:after="40"/>
              <w:textAlignment w:val="auto"/>
              <w:rPr>
                <w:ins w:id="797" w:author="WG5_N00070" w:date="2021-08-23T13:15:00Z"/>
                <w:noProof/>
                <w:sz w:val="14"/>
                <w:szCs w:val="14"/>
                <w:highlight w:val="yellow"/>
                <w:lang w:val="en-CA" w:eastAsia="zh-CN"/>
              </w:rPr>
            </w:pPr>
            <w:ins w:id="798" w:author="WG5_N00070" w:date="2021-08-23T13:15:00Z">
              <w:r w:rsidRPr="004A6CBA">
                <w:rPr>
                  <w:noProof/>
                  <w:sz w:val="14"/>
                  <w:szCs w:val="14"/>
                  <w:highlight w:val="yellow"/>
                  <w:lang w:val="en-CA"/>
                </w:rPr>
                <w:t> </w:t>
              </w:r>
            </w:ins>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BE7EC4">
            <w:pPr>
              <w:keepNext/>
              <w:keepLines/>
              <w:overflowPunct/>
              <w:autoSpaceDE/>
              <w:autoSpaceDN/>
              <w:adjustRightInd/>
              <w:spacing w:before="40" w:after="40"/>
              <w:textAlignment w:val="auto"/>
              <w:rPr>
                <w:ins w:id="799" w:author="WG5_N00070" w:date="2021-08-23T13:15:00Z"/>
                <w:noProof/>
                <w:sz w:val="14"/>
                <w:szCs w:val="14"/>
                <w:highlight w:val="yellow"/>
                <w:lang w:val="en-CA"/>
              </w:rPr>
            </w:pPr>
            <w:ins w:id="800" w:author="WG5_N00070" w:date="2021-08-23T13:15:00Z">
              <w:r w:rsidRPr="004A6CBA">
                <w:rPr>
                  <w:noProof/>
                  <w:sz w:val="14"/>
                  <w:szCs w:val="14"/>
                  <w:highlight w:val="yellow"/>
                  <w:lang w:val="en-CA"/>
                </w:rPr>
                <w:t> </w:t>
              </w:r>
            </w:ins>
          </w:p>
        </w:tc>
      </w:tr>
      <w:tr w:rsidR="004A6CBA" w:rsidRPr="004A6CBA" w14:paraId="45F149E9" w14:textId="77777777" w:rsidTr="00BE7EC4">
        <w:trPr>
          <w:trHeight w:val="85"/>
          <w:jc w:val="center"/>
          <w:ins w:id="801"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BE7EC4">
            <w:pPr>
              <w:keepNext/>
              <w:keepLines/>
              <w:overflowPunct/>
              <w:autoSpaceDE/>
              <w:autoSpaceDN/>
              <w:adjustRightInd/>
              <w:spacing w:before="40" w:after="40"/>
              <w:textAlignment w:val="auto"/>
              <w:rPr>
                <w:ins w:id="802" w:author="WG5_N00070" w:date="2021-08-23T13:15:00Z"/>
                <w:b/>
                <w:bCs/>
                <w:noProof/>
                <w:sz w:val="14"/>
                <w:szCs w:val="14"/>
                <w:highlight w:val="yellow"/>
                <w:lang w:val="en-CA" w:eastAsia="zh-CN"/>
              </w:rPr>
            </w:pPr>
            <w:ins w:id="803" w:author="WG5_N00070" w:date="2021-08-23T13:15:00Z">
              <w:r w:rsidRPr="004A6CBA">
                <w:rPr>
                  <w:b/>
                  <w:bCs/>
                  <w:noProof/>
                  <w:sz w:val="14"/>
                  <w:szCs w:val="14"/>
                  <w:highlight w:val="yellow"/>
                  <w:lang w:val="en-CA" w:eastAsia="zh-TW"/>
                </w:rPr>
                <w:t>SQCIF</w:t>
              </w:r>
            </w:ins>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BE7EC4">
            <w:pPr>
              <w:keepNext/>
              <w:keepLines/>
              <w:overflowPunct/>
              <w:autoSpaceDE/>
              <w:autoSpaceDN/>
              <w:adjustRightInd/>
              <w:spacing w:before="40" w:after="40"/>
              <w:jc w:val="right"/>
              <w:textAlignment w:val="auto"/>
              <w:rPr>
                <w:ins w:id="804" w:author="WG5_N00070" w:date="2021-08-23T13:15:00Z"/>
                <w:b/>
                <w:bCs/>
                <w:noProof/>
                <w:sz w:val="14"/>
                <w:szCs w:val="14"/>
                <w:highlight w:val="yellow"/>
                <w:lang w:val="en-CA" w:eastAsia="zh-CN"/>
              </w:rPr>
            </w:pPr>
            <w:ins w:id="805" w:author="WG5_N00070" w:date="2021-08-23T13:15:00Z">
              <w:r w:rsidRPr="004A6CBA">
                <w:rPr>
                  <w:b/>
                  <w:bCs/>
                  <w:noProof/>
                  <w:sz w:val="14"/>
                  <w:szCs w:val="14"/>
                  <w:highlight w:val="yellow"/>
                  <w:lang w:val="en-CA" w:eastAsia="zh-TW"/>
                </w:rPr>
                <w:t>128</w:t>
              </w:r>
            </w:ins>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BE7EC4">
            <w:pPr>
              <w:keepNext/>
              <w:keepLines/>
              <w:overflowPunct/>
              <w:autoSpaceDE/>
              <w:autoSpaceDN/>
              <w:adjustRightInd/>
              <w:spacing w:before="40" w:after="40"/>
              <w:jc w:val="right"/>
              <w:textAlignment w:val="auto"/>
              <w:rPr>
                <w:ins w:id="806" w:author="WG5_N00070" w:date="2021-08-23T13:15:00Z"/>
                <w:b/>
                <w:bCs/>
                <w:noProof/>
                <w:sz w:val="14"/>
                <w:szCs w:val="14"/>
                <w:highlight w:val="yellow"/>
                <w:lang w:val="en-CA" w:eastAsia="zh-CN"/>
              </w:rPr>
            </w:pPr>
            <w:ins w:id="807" w:author="WG5_N00070" w:date="2021-08-23T13:15:00Z">
              <w:r w:rsidRPr="004A6CBA">
                <w:rPr>
                  <w:b/>
                  <w:bCs/>
                  <w:noProof/>
                  <w:sz w:val="14"/>
                  <w:szCs w:val="14"/>
                  <w:highlight w:val="yellow"/>
                  <w:lang w:val="en-CA" w:eastAsia="zh-TW"/>
                </w:rPr>
                <w:t>96</w:t>
              </w:r>
            </w:ins>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BE7EC4">
            <w:pPr>
              <w:keepNext/>
              <w:keepLines/>
              <w:overflowPunct/>
              <w:autoSpaceDE/>
              <w:autoSpaceDN/>
              <w:adjustRightInd/>
              <w:spacing w:before="40" w:after="40"/>
              <w:jc w:val="right"/>
              <w:textAlignment w:val="auto"/>
              <w:rPr>
                <w:ins w:id="808" w:author="WG5_N00070" w:date="2021-08-23T13:15:00Z"/>
                <w:noProof/>
                <w:sz w:val="14"/>
                <w:szCs w:val="14"/>
                <w:highlight w:val="yellow"/>
                <w:lang w:val="en-CA" w:eastAsia="zh-CN"/>
              </w:rPr>
            </w:pPr>
            <w:ins w:id="809" w:author="WG5_N00070" w:date="2021-08-23T13:15:00Z">
              <w:r w:rsidRPr="004A6CBA">
                <w:rPr>
                  <w:noProof/>
                  <w:sz w:val="14"/>
                  <w:szCs w:val="14"/>
                  <w:highlight w:val="yellow"/>
                  <w:lang w:val="en-CA" w:eastAsia="zh-TW"/>
                </w:rPr>
                <w:t>16 384</w:t>
              </w:r>
            </w:ins>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BE7EC4">
            <w:pPr>
              <w:keepNext/>
              <w:keepLines/>
              <w:overflowPunct/>
              <w:autoSpaceDE/>
              <w:autoSpaceDN/>
              <w:adjustRightInd/>
              <w:spacing w:before="40" w:after="40"/>
              <w:jc w:val="right"/>
              <w:textAlignment w:val="auto"/>
              <w:rPr>
                <w:ins w:id="810" w:author="WG5_N00070" w:date="2021-08-23T13:15:00Z"/>
                <w:noProof/>
                <w:sz w:val="14"/>
                <w:szCs w:val="14"/>
                <w:highlight w:val="yellow"/>
                <w:lang w:val="en-CA" w:eastAsia="zh-CN"/>
              </w:rPr>
            </w:pPr>
            <w:ins w:id="811"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BE7EC4">
            <w:pPr>
              <w:keepNext/>
              <w:keepLines/>
              <w:overflowPunct/>
              <w:autoSpaceDE/>
              <w:autoSpaceDN/>
              <w:adjustRightInd/>
              <w:spacing w:before="40" w:after="40"/>
              <w:jc w:val="right"/>
              <w:textAlignment w:val="auto"/>
              <w:rPr>
                <w:ins w:id="812" w:author="WG5_N00070" w:date="2021-08-23T13:15:00Z"/>
                <w:noProof/>
                <w:sz w:val="14"/>
                <w:szCs w:val="14"/>
                <w:highlight w:val="yellow"/>
                <w:lang w:val="en-CA" w:eastAsia="zh-CN"/>
              </w:rPr>
            </w:pPr>
            <w:ins w:id="813"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BE7EC4">
            <w:pPr>
              <w:keepNext/>
              <w:keepLines/>
              <w:overflowPunct/>
              <w:autoSpaceDE/>
              <w:autoSpaceDN/>
              <w:adjustRightInd/>
              <w:spacing w:before="40" w:after="40"/>
              <w:jc w:val="right"/>
              <w:textAlignment w:val="auto"/>
              <w:rPr>
                <w:ins w:id="814" w:author="WG5_N00070" w:date="2021-08-23T13:15:00Z"/>
                <w:noProof/>
                <w:sz w:val="14"/>
                <w:szCs w:val="14"/>
                <w:highlight w:val="yellow"/>
                <w:lang w:val="en-CA" w:eastAsia="zh-CN"/>
              </w:rPr>
            </w:pPr>
            <w:ins w:id="815"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BE7EC4">
            <w:pPr>
              <w:keepNext/>
              <w:keepLines/>
              <w:overflowPunct/>
              <w:autoSpaceDE/>
              <w:autoSpaceDN/>
              <w:adjustRightInd/>
              <w:spacing w:before="40" w:after="40"/>
              <w:jc w:val="right"/>
              <w:textAlignment w:val="auto"/>
              <w:rPr>
                <w:ins w:id="816" w:author="WG5_N00070" w:date="2021-08-23T13:15:00Z"/>
                <w:color w:val="000000"/>
                <w:sz w:val="14"/>
                <w:szCs w:val="14"/>
                <w:highlight w:val="yellow"/>
              </w:rPr>
            </w:pPr>
            <w:ins w:id="817" w:author="WG5_N00070" w:date="2021-08-23T13:15:00Z">
              <w:r w:rsidRPr="004A6CBA">
                <w:rPr>
                  <w:color w:val="000000"/>
                  <w:sz w:val="14"/>
                  <w:szCs w:val="14"/>
                  <w:highlight w:val="yellow"/>
                </w:rPr>
                <w:t>960.0</w:t>
              </w:r>
            </w:ins>
          </w:p>
        </w:tc>
      </w:tr>
      <w:tr w:rsidR="004A6CBA" w:rsidRPr="004A6CBA" w14:paraId="2FB96077" w14:textId="77777777" w:rsidTr="00BE7EC4">
        <w:trPr>
          <w:trHeight w:val="45"/>
          <w:jc w:val="center"/>
          <w:ins w:id="818"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BE7EC4">
            <w:pPr>
              <w:keepNext/>
              <w:keepLines/>
              <w:overflowPunct/>
              <w:autoSpaceDE/>
              <w:autoSpaceDN/>
              <w:adjustRightInd/>
              <w:spacing w:before="40" w:after="40"/>
              <w:textAlignment w:val="auto"/>
              <w:rPr>
                <w:ins w:id="819" w:author="WG5_N00070" w:date="2021-08-23T13:15:00Z"/>
                <w:b/>
                <w:bCs/>
                <w:noProof/>
                <w:sz w:val="14"/>
                <w:szCs w:val="14"/>
                <w:highlight w:val="yellow"/>
                <w:lang w:val="en-CA" w:eastAsia="zh-CN"/>
              </w:rPr>
            </w:pPr>
            <w:ins w:id="820" w:author="WG5_N00070" w:date="2021-08-23T13:15:00Z">
              <w:r w:rsidRPr="004A6CBA">
                <w:rPr>
                  <w:b/>
                  <w:bCs/>
                  <w:noProof/>
                  <w:sz w:val="14"/>
                  <w:szCs w:val="14"/>
                  <w:highlight w:val="yellow"/>
                  <w:lang w:val="en-CA" w:eastAsia="zh-TW"/>
                </w:rPr>
                <w:t>QCIF</w:t>
              </w:r>
            </w:ins>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BE7EC4">
            <w:pPr>
              <w:keepNext/>
              <w:keepLines/>
              <w:overflowPunct/>
              <w:autoSpaceDE/>
              <w:autoSpaceDN/>
              <w:adjustRightInd/>
              <w:spacing w:before="40" w:after="40"/>
              <w:jc w:val="right"/>
              <w:textAlignment w:val="auto"/>
              <w:rPr>
                <w:ins w:id="821" w:author="WG5_N00070" w:date="2021-08-23T13:15:00Z"/>
                <w:b/>
                <w:bCs/>
                <w:noProof/>
                <w:sz w:val="14"/>
                <w:szCs w:val="14"/>
                <w:highlight w:val="yellow"/>
                <w:lang w:val="en-CA" w:eastAsia="zh-CN"/>
              </w:rPr>
            </w:pPr>
            <w:ins w:id="822" w:author="WG5_N00070" w:date="2021-08-23T13:15:00Z">
              <w:r w:rsidRPr="004A6CBA">
                <w:rPr>
                  <w:b/>
                  <w:bCs/>
                  <w:noProof/>
                  <w:sz w:val="14"/>
                  <w:szCs w:val="14"/>
                  <w:highlight w:val="yellow"/>
                  <w:lang w:val="en-CA" w:eastAsia="zh-TW"/>
                </w:rPr>
                <w:t>176</w:t>
              </w:r>
            </w:ins>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BE7EC4">
            <w:pPr>
              <w:keepNext/>
              <w:keepLines/>
              <w:overflowPunct/>
              <w:autoSpaceDE/>
              <w:autoSpaceDN/>
              <w:adjustRightInd/>
              <w:spacing w:before="40" w:after="40"/>
              <w:jc w:val="right"/>
              <w:textAlignment w:val="auto"/>
              <w:rPr>
                <w:ins w:id="823" w:author="WG5_N00070" w:date="2021-08-23T13:15:00Z"/>
                <w:b/>
                <w:bCs/>
                <w:noProof/>
                <w:sz w:val="14"/>
                <w:szCs w:val="14"/>
                <w:highlight w:val="yellow"/>
                <w:lang w:val="en-CA" w:eastAsia="zh-CN"/>
              </w:rPr>
            </w:pPr>
            <w:ins w:id="824" w:author="WG5_N00070" w:date="2021-08-23T13:15:00Z">
              <w:r w:rsidRPr="004A6CBA">
                <w:rPr>
                  <w:b/>
                  <w:bCs/>
                  <w:noProof/>
                  <w:sz w:val="14"/>
                  <w:szCs w:val="14"/>
                  <w:highlight w:val="yellow"/>
                  <w:lang w:val="en-CA" w:eastAsia="zh-TW"/>
                </w:rPr>
                <w:t>144</w:t>
              </w:r>
            </w:ins>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BE7EC4">
            <w:pPr>
              <w:keepNext/>
              <w:keepLines/>
              <w:overflowPunct/>
              <w:autoSpaceDE/>
              <w:autoSpaceDN/>
              <w:adjustRightInd/>
              <w:spacing w:before="40" w:after="40"/>
              <w:jc w:val="right"/>
              <w:textAlignment w:val="auto"/>
              <w:rPr>
                <w:ins w:id="825" w:author="WG5_N00070" w:date="2021-08-23T13:15:00Z"/>
                <w:noProof/>
                <w:sz w:val="14"/>
                <w:szCs w:val="14"/>
                <w:highlight w:val="yellow"/>
                <w:lang w:val="en-CA" w:eastAsia="zh-CN"/>
              </w:rPr>
            </w:pPr>
            <w:ins w:id="826" w:author="WG5_N00070" w:date="2021-08-23T13:15:00Z">
              <w:r w:rsidRPr="004A6CBA">
                <w:rPr>
                  <w:noProof/>
                  <w:sz w:val="14"/>
                  <w:szCs w:val="14"/>
                  <w:highlight w:val="yellow"/>
                  <w:lang w:val="en-CA" w:eastAsia="zh-TW"/>
                </w:rPr>
                <w:t>36 864</w:t>
              </w:r>
            </w:ins>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BE7EC4">
            <w:pPr>
              <w:keepNext/>
              <w:keepLines/>
              <w:overflowPunct/>
              <w:autoSpaceDE/>
              <w:autoSpaceDN/>
              <w:adjustRightInd/>
              <w:spacing w:before="40" w:after="40"/>
              <w:jc w:val="right"/>
              <w:textAlignment w:val="auto"/>
              <w:rPr>
                <w:ins w:id="827" w:author="WG5_N00070" w:date="2021-08-23T13:15:00Z"/>
                <w:noProof/>
                <w:sz w:val="14"/>
                <w:szCs w:val="14"/>
                <w:highlight w:val="yellow"/>
                <w:lang w:val="en-CA" w:eastAsia="zh-CN"/>
              </w:rPr>
            </w:pPr>
            <w:ins w:id="828"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BE7EC4">
            <w:pPr>
              <w:keepNext/>
              <w:keepLines/>
              <w:overflowPunct/>
              <w:autoSpaceDE/>
              <w:autoSpaceDN/>
              <w:adjustRightInd/>
              <w:spacing w:before="40" w:after="40"/>
              <w:jc w:val="right"/>
              <w:textAlignment w:val="auto"/>
              <w:rPr>
                <w:ins w:id="829" w:author="WG5_N00070" w:date="2021-08-23T13:15:00Z"/>
                <w:noProof/>
                <w:sz w:val="14"/>
                <w:szCs w:val="14"/>
                <w:highlight w:val="yellow"/>
                <w:lang w:val="en-CA" w:eastAsia="zh-CN"/>
              </w:rPr>
            </w:pPr>
            <w:ins w:id="830"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BE7EC4">
            <w:pPr>
              <w:keepNext/>
              <w:keepLines/>
              <w:overflowPunct/>
              <w:autoSpaceDE/>
              <w:autoSpaceDN/>
              <w:adjustRightInd/>
              <w:spacing w:before="40" w:after="40"/>
              <w:jc w:val="right"/>
              <w:textAlignment w:val="auto"/>
              <w:rPr>
                <w:ins w:id="831" w:author="WG5_N00070" w:date="2021-08-23T13:15:00Z"/>
                <w:noProof/>
                <w:sz w:val="14"/>
                <w:szCs w:val="14"/>
                <w:highlight w:val="yellow"/>
                <w:lang w:val="en-CA" w:eastAsia="zh-CN"/>
              </w:rPr>
            </w:pPr>
            <w:ins w:id="832"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BE7EC4">
            <w:pPr>
              <w:keepNext/>
              <w:keepLines/>
              <w:overflowPunct/>
              <w:autoSpaceDE/>
              <w:autoSpaceDN/>
              <w:adjustRightInd/>
              <w:spacing w:before="40" w:after="40"/>
              <w:jc w:val="right"/>
              <w:textAlignment w:val="auto"/>
              <w:rPr>
                <w:ins w:id="833" w:author="WG5_N00070" w:date="2021-08-23T13:15:00Z"/>
                <w:color w:val="000000"/>
                <w:sz w:val="14"/>
                <w:szCs w:val="14"/>
                <w:highlight w:val="yellow"/>
              </w:rPr>
            </w:pPr>
            <w:ins w:id="834" w:author="WG5_N00070" w:date="2021-08-23T13:15:00Z">
              <w:r w:rsidRPr="004A6CBA">
                <w:rPr>
                  <w:color w:val="000000"/>
                  <w:sz w:val="14"/>
                  <w:szCs w:val="14"/>
                  <w:highlight w:val="yellow"/>
                </w:rPr>
                <w:t>960.0</w:t>
              </w:r>
            </w:ins>
          </w:p>
        </w:tc>
      </w:tr>
      <w:tr w:rsidR="004A6CBA" w:rsidRPr="004A6CBA" w14:paraId="49F94CBC" w14:textId="77777777" w:rsidTr="00BE7EC4">
        <w:trPr>
          <w:trHeight w:val="40"/>
          <w:jc w:val="center"/>
          <w:ins w:id="835"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BE7EC4">
            <w:pPr>
              <w:keepNext/>
              <w:keepLines/>
              <w:overflowPunct/>
              <w:autoSpaceDE/>
              <w:autoSpaceDN/>
              <w:adjustRightInd/>
              <w:spacing w:before="40" w:after="40"/>
              <w:textAlignment w:val="auto"/>
              <w:rPr>
                <w:ins w:id="836" w:author="WG5_N00070" w:date="2021-08-23T13:15:00Z"/>
                <w:b/>
                <w:bCs/>
                <w:noProof/>
                <w:sz w:val="14"/>
                <w:szCs w:val="14"/>
                <w:highlight w:val="yellow"/>
                <w:lang w:val="en-CA" w:eastAsia="zh-CN"/>
              </w:rPr>
            </w:pPr>
            <w:ins w:id="837" w:author="WG5_N00070" w:date="2021-08-23T13:15:00Z">
              <w:r w:rsidRPr="004A6CBA">
                <w:rPr>
                  <w:b/>
                  <w:bCs/>
                  <w:noProof/>
                  <w:sz w:val="14"/>
                  <w:szCs w:val="14"/>
                  <w:highlight w:val="yellow"/>
                  <w:lang w:val="en-CA" w:eastAsia="zh-TW"/>
                </w:rPr>
                <w:t>QVGA</w:t>
              </w:r>
            </w:ins>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BE7EC4">
            <w:pPr>
              <w:keepNext/>
              <w:keepLines/>
              <w:overflowPunct/>
              <w:autoSpaceDE/>
              <w:autoSpaceDN/>
              <w:adjustRightInd/>
              <w:spacing w:before="40" w:after="40"/>
              <w:jc w:val="right"/>
              <w:textAlignment w:val="auto"/>
              <w:rPr>
                <w:ins w:id="838" w:author="WG5_N00070" w:date="2021-08-23T13:15:00Z"/>
                <w:b/>
                <w:bCs/>
                <w:noProof/>
                <w:sz w:val="14"/>
                <w:szCs w:val="14"/>
                <w:highlight w:val="yellow"/>
                <w:lang w:val="en-CA" w:eastAsia="zh-CN"/>
              </w:rPr>
            </w:pPr>
            <w:ins w:id="839" w:author="WG5_N00070" w:date="2021-08-23T13:15:00Z">
              <w:r w:rsidRPr="004A6CBA">
                <w:rPr>
                  <w:b/>
                  <w:bCs/>
                  <w:noProof/>
                  <w:sz w:val="14"/>
                  <w:szCs w:val="14"/>
                  <w:highlight w:val="yellow"/>
                  <w:lang w:val="en-CA" w:eastAsia="zh-TW"/>
                </w:rPr>
                <w:t>320</w:t>
              </w:r>
            </w:ins>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BE7EC4">
            <w:pPr>
              <w:keepNext/>
              <w:keepLines/>
              <w:overflowPunct/>
              <w:autoSpaceDE/>
              <w:autoSpaceDN/>
              <w:adjustRightInd/>
              <w:spacing w:before="40" w:after="40"/>
              <w:jc w:val="right"/>
              <w:textAlignment w:val="auto"/>
              <w:rPr>
                <w:ins w:id="840" w:author="WG5_N00070" w:date="2021-08-23T13:15:00Z"/>
                <w:b/>
                <w:bCs/>
                <w:noProof/>
                <w:sz w:val="14"/>
                <w:szCs w:val="14"/>
                <w:highlight w:val="yellow"/>
                <w:lang w:val="en-CA" w:eastAsia="zh-CN"/>
              </w:rPr>
            </w:pPr>
            <w:ins w:id="841" w:author="WG5_N00070" w:date="2021-08-23T13:15:00Z">
              <w:r w:rsidRPr="004A6CBA">
                <w:rPr>
                  <w:b/>
                  <w:bCs/>
                  <w:noProof/>
                  <w:sz w:val="14"/>
                  <w:szCs w:val="14"/>
                  <w:highlight w:val="yellow"/>
                  <w:lang w:val="en-CA" w:eastAsia="zh-TW"/>
                </w:rPr>
                <w:t>240</w:t>
              </w:r>
            </w:ins>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BE7EC4">
            <w:pPr>
              <w:keepNext/>
              <w:keepLines/>
              <w:overflowPunct/>
              <w:autoSpaceDE/>
              <w:autoSpaceDN/>
              <w:adjustRightInd/>
              <w:spacing w:before="40" w:after="40"/>
              <w:jc w:val="right"/>
              <w:textAlignment w:val="auto"/>
              <w:rPr>
                <w:ins w:id="842" w:author="WG5_N00070" w:date="2021-08-23T13:15:00Z"/>
                <w:noProof/>
                <w:sz w:val="14"/>
                <w:szCs w:val="14"/>
                <w:highlight w:val="yellow"/>
                <w:lang w:val="en-CA" w:eastAsia="zh-CN"/>
              </w:rPr>
            </w:pPr>
            <w:ins w:id="843" w:author="WG5_N00070" w:date="2021-08-23T13:15:00Z">
              <w:r w:rsidRPr="004A6CBA">
                <w:rPr>
                  <w:noProof/>
                  <w:sz w:val="14"/>
                  <w:szCs w:val="14"/>
                  <w:highlight w:val="yellow"/>
                  <w:lang w:val="en-CA" w:eastAsia="zh-TW"/>
                </w:rPr>
                <w:t>81 920</w:t>
              </w:r>
            </w:ins>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BE7EC4">
            <w:pPr>
              <w:keepNext/>
              <w:keepLines/>
              <w:overflowPunct/>
              <w:autoSpaceDE/>
              <w:autoSpaceDN/>
              <w:adjustRightInd/>
              <w:spacing w:before="40" w:after="40"/>
              <w:jc w:val="right"/>
              <w:textAlignment w:val="auto"/>
              <w:rPr>
                <w:ins w:id="844" w:author="WG5_N00070" w:date="2021-08-23T13:15:00Z"/>
                <w:noProof/>
                <w:sz w:val="14"/>
                <w:szCs w:val="14"/>
                <w:highlight w:val="yellow"/>
                <w:lang w:val="en-CA" w:eastAsia="zh-CN"/>
              </w:rPr>
            </w:pPr>
            <w:ins w:id="845"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BE7EC4">
            <w:pPr>
              <w:keepNext/>
              <w:keepLines/>
              <w:overflowPunct/>
              <w:autoSpaceDE/>
              <w:autoSpaceDN/>
              <w:adjustRightInd/>
              <w:spacing w:before="40" w:after="40"/>
              <w:jc w:val="right"/>
              <w:textAlignment w:val="auto"/>
              <w:rPr>
                <w:ins w:id="846" w:author="WG5_N00070" w:date="2021-08-23T13:15:00Z"/>
                <w:noProof/>
                <w:sz w:val="14"/>
                <w:szCs w:val="14"/>
                <w:highlight w:val="yellow"/>
                <w:lang w:val="en-CA" w:eastAsia="zh-CN"/>
              </w:rPr>
            </w:pPr>
            <w:ins w:id="847"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BE7EC4">
            <w:pPr>
              <w:keepNext/>
              <w:keepLines/>
              <w:overflowPunct/>
              <w:autoSpaceDE/>
              <w:autoSpaceDN/>
              <w:adjustRightInd/>
              <w:spacing w:before="40" w:after="40"/>
              <w:jc w:val="right"/>
              <w:textAlignment w:val="auto"/>
              <w:rPr>
                <w:ins w:id="848" w:author="WG5_N00070" w:date="2021-08-23T13:15:00Z"/>
                <w:noProof/>
                <w:sz w:val="14"/>
                <w:szCs w:val="14"/>
                <w:highlight w:val="yellow"/>
                <w:lang w:val="en-CA" w:eastAsia="zh-CN"/>
              </w:rPr>
            </w:pPr>
            <w:ins w:id="849"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BE7EC4">
            <w:pPr>
              <w:keepNext/>
              <w:keepLines/>
              <w:overflowPunct/>
              <w:autoSpaceDE/>
              <w:autoSpaceDN/>
              <w:adjustRightInd/>
              <w:spacing w:before="40" w:after="40"/>
              <w:jc w:val="right"/>
              <w:textAlignment w:val="auto"/>
              <w:rPr>
                <w:ins w:id="850" w:author="WG5_N00070" w:date="2021-08-23T13:15:00Z"/>
                <w:color w:val="000000"/>
                <w:sz w:val="14"/>
                <w:szCs w:val="14"/>
                <w:highlight w:val="yellow"/>
              </w:rPr>
            </w:pPr>
            <w:ins w:id="851" w:author="WG5_N00070" w:date="2021-08-23T13:15:00Z">
              <w:r w:rsidRPr="004A6CBA">
                <w:rPr>
                  <w:color w:val="000000"/>
                  <w:sz w:val="14"/>
                  <w:szCs w:val="14"/>
                  <w:highlight w:val="yellow"/>
                </w:rPr>
                <w:t>960.0</w:t>
              </w:r>
            </w:ins>
          </w:p>
        </w:tc>
      </w:tr>
      <w:tr w:rsidR="004A6CBA" w:rsidRPr="004A6CBA" w14:paraId="103475D1" w14:textId="77777777" w:rsidTr="00BE7EC4">
        <w:trPr>
          <w:trHeight w:val="40"/>
          <w:jc w:val="center"/>
          <w:ins w:id="852"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BE7EC4">
            <w:pPr>
              <w:keepNext/>
              <w:keepLines/>
              <w:overflowPunct/>
              <w:autoSpaceDE/>
              <w:autoSpaceDN/>
              <w:adjustRightInd/>
              <w:spacing w:before="40" w:after="40"/>
              <w:textAlignment w:val="auto"/>
              <w:rPr>
                <w:ins w:id="853" w:author="WG5_N00070" w:date="2021-08-23T13:15:00Z"/>
                <w:b/>
                <w:bCs/>
                <w:noProof/>
                <w:sz w:val="14"/>
                <w:szCs w:val="14"/>
                <w:highlight w:val="yellow"/>
                <w:lang w:val="en-CA" w:eastAsia="zh-CN"/>
              </w:rPr>
            </w:pPr>
            <w:ins w:id="854" w:author="WG5_N00070" w:date="2021-08-23T13:15:00Z">
              <w:r w:rsidRPr="004A6CBA">
                <w:rPr>
                  <w:b/>
                  <w:bCs/>
                  <w:noProof/>
                  <w:sz w:val="14"/>
                  <w:szCs w:val="14"/>
                  <w:highlight w:val="yellow"/>
                  <w:lang w:val="en-CA" w:eastAsia="zh-TW"/>
                </w:rPr>
                <w:t>525 SIF</w:t>
              </w:r>
            </w:ins>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BE7EC4">
            <w:pPr>
              <w:keepNext/>
              <w:keepLines/>
              <w:overflowPunct/>
              <w:autoSpaceDE/>
              <w:autoSpaceDN/>
              <w:adjustRightInd/>
              <w:spacing w:before="40" w:after="40"/>
              <w:jc w:val="right"/>
              <w:textAlignment w:val="auto"/>
              <w:rPr>
                <w:ins w:id="855" w:author="WG5_N00070" w:date="2021-08-23T13:15:00Z"/>
                <w:b/>
                <w:bCs/>
                <w:noProof/>
                <w:sz w:val="14"/>
                <w:szCs w:val="14"/>
                <w:highlight w:val="yellow"/>
                <w:lang w:val="en-CA" w:eastAsia="zh-CN"/>
              </w:rPr>
            </w:pPr>
            <w:ins w:id="856" w:author="WG5_N00070" w:date="2021-08-23T13:15:00Z">
              <w:r w:rsidRPr="004A6CBA">
                <w:rPr>
                  <w:b/>
                  <w:bCs/>
                  <w:noProof/>
                  <w:sz w:val="14"/>
                  <w:szCs w:val="14"/>
                  <w:highlight w:val="yellow"/>
                  <w:lang w:val="en-CA" w:eastAsia="zh-TW"/>
                </w:rPr>
                <w:t>352</w:t>
              </w:r>
            </w:ins>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BE7EC4">
            <w:pPr>
              <w:keepNext/>
              <w:keepLines/>
              <w:overflowPunct/>
              <w:autoSpaceDE/>
              <w:autoSpaceDN/>
              <w:adjustRightInd/>
              <w:spacing w:before="40" w:after="40"/>
              <w:jc w:val="right"/>
              <w:textAlignment w:val="auto"/>
              <w:rPr>
                <w:ins w:id="857" w:author="WG5_N00070" w:date="2021-08-23T13:15:00Z"/>
                <w:b/>
                <w:bCs/>
                <w:noProof/>
                <w:sz w:val="14"/>
                <w:szCs w:val="14"/>
                <w:highlight w:val="yellow"/>
                <w:lang w:val="en-CA" w:eastAsia="zh-CN"/>
              </w:rPr>
            </w:pPr>
            <w:ins w:id="858" w:author="WG5_N00070" w:date="2021-08-23T13:15:00Z">
              <w:r w:rsidRPr="004A6CBA">
                <w:rPr>
                  <w:b/>
                  <w:bCs/>
                  <w:noProof/>
                  <w:sz w:val="14"/>
                  <w:szCs w:val="14"/>
                  <w:highlight w:val="yellow"/>
                  <w:lang w:val="en-CA" w:eastAsia="zh-TW"/>
                </w:rPr>
                <w:t>240</w:t>
              </w:r>
            </w:ins>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BE7EC4">
            <w:pPr>
              <w:keepNext/>
              <w:keepLines/>
              <w:overflowPunct/>
              <w:autoSpaceDE/>
              <w:autoSpaceDN/>
              <w:adjustRightInd/>
              <w:spacing w:before="40" w:after="40"/>
              <w:jc w:val="right"/>
              <w:textAlignment w:val="auto"/>
              <w:rPr>
                <w:ins w:id="859" w:author="WG5_N00070" w:date="2021-08-23T13:15:00Z"/>
                <w:noProof/>
                <w:sz w:val="14"/>
                <w:szCs w:val="14"/>
                <w:highlight w:val="yellow"/>
                <w:lang w:val="en-CA" w:eastAsia="zh-CN"/>
              </w:rPr>
            </w:pPr>
            <w:ins w:id="860" w:author="WG5_N00070" w:date="2021-08-23T13:15:00Z">
              <w:r w:rsidRPr="004A6CBA">
                <w:rPr>
                  <w:noProof/>
                  <w:sz w:val="14"/>
                  <w:szCs w:val="14"/>
                  <w:highlight w:val="yellow"/>
                  <w:lang w:val="en-CA" w:eastAsia="zh-TW"/>
                </w:rPr>
                <w:t>98 304</w:t>
              </w:r>
            </w:ins>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BE7EC4">
            <w:pPr>
              <w:keepNext/>
              <w:keepLines/>
              <w:overflowPunct/>
              <w:autoSpaceDE/>
              <w:autoSpaceDN/>
              <w:adjustRightInd/>
              <w:spacing w:before="40" w:after="40"/>
              <w:jc w:val="right"/>
              <w:textAlignment w:val="auto"/>
              <w:rPr>
                <w:ins w:id="861" w:author="WG5_N00070" w:date="2021-08-23T13:15:00Z"/>
                <w:noProof/>
                <w:sz w:val="14"/>
                <w:szCs w:val="14"/>
                <w:highlight w:val="yellow"/>
                <w:lang w:val="en-CA" w:eastAsia="zh-CN"/>
              </w:rPr>
            </w:pPr>
            <w:ins w:id="862"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BE7EC4">
            <w:pPr>
              <w:keepNext/>
              <w:keepLines/>
              <w:overflowPunct/>
              <w:autoSpaceDE/>
              <w:autoSpaceDN/>
              <w:adjustRightInd/>
              <w:spacing w:before="40" w:after="40"/>
              <w:jc w:val="right"/>
              <w:textAlignment w:val="auto"/>
              <w:rPr>
                <w:ins w:id="863" w:author="WG5_N00070" w:date="2021-08-23T13:15:00Z"/>
                <w:noProof/>
                <w:sz w:val="14"/>
                <w:szCs w:val="14"/>
                <w:highlight w:val="yellow"/>
                <w:lang w:val="en-CA" w:eastAsia="zh-CN"/>
              </w:rPr>
            </w:pPr>
            <w:ins w:id="864"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BE7EC4">
            <w:pPr>
              <w:keepNext/>
              <w:keepLines/>
              <w:overflowPunct/>
              <w:autoSpaceDE/>
              <w:autoSpaceDN/>
              <w:adjustRightInd/>
              <w:spacing w:before="40" w:after="40"/>
              <w:jc w:val="right"/>
              <w:textAlignment w:val="auto"/>
              <w:rPr>
                <w:ins w:id="865" w:author="WG5_N00070" w:date="2021-08-23T13:15:00Z"/>
                <w:noProof/>
                <w:sz w:val="14"/>
                <w:szCs w:val="14"/>
                <w:highlight w:val="yellow"/>
                <w:lang w:val="en-CA" w:eastAsia="zh-CN"/>
              </w:rPr>
            </w:pPr>
            <w:ins w:id="866"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BE7EC4">
            <w:pPr>
              <w:keepNext/>
              <w:keepLines/>
              <w:overflowPunct/>
              <w:autoSpaceDE/>
              <w:autoSpaceDN/>
              <w:adjustRightInd/>
              <w:spacing w:before="40" w:after="40"/>
              <w:jc w:val="right"/>
              <w:textAlignment w:val="auto"/>
              <w:rPr>
                <w:ins w:id="867" w:author="WG5_N00070" w:date="2021-08-23T13:15:00Z"/>
                <w:color w:val="000000"/>
                <w:sz w:val="14"/>
                <w:szCs w:val="14"/>
                <w:highlight w:val="yellow"/>
              </w:rPr>
            </w:pPr>
            <w:ins w:id="868" w:author="WG5_N00070" w:date="2021-08-23T13:15:00Z">
              <w:r w:rsidRPr="004A6CBA">
                <w:rPr>
                  <w:color w:val="000000"/>
                  <w:sz w:val="14"/>
                  <w:szCs w:val="14"/>
                  <w:highlight w:val="yellow"/>
                </w:rPr>
                <w:t>960.0</w:t>
              </w:r>
            </w:ins>
          </w:p>
        </w:tc>
      </w:tr>
      <w:tr w:rsidR="004A6CBA" w:rsidRPr="004A6CBA" w14:paraId="068CD4B4" w14:textId="77777777" w:rsidTr="00BE7EC4">
        <w:trPr>
          <w:trHeight w:val="40"/>
          <w:jc w:val="center"/>
          <w:ins w:id="869"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BE7EC4">
            <w:pPr>
              <w:keepNext/>
              <w:keepLines/>
              <w:overflowPunct/>
              <w:autoSpaceDE/>
              <w:autoSpaceDN/>
              <w:adjustRightInd/>
              <w:spacing w:before="40" w:after="40"/>
              <w:textAlignment w:val="auto"/>
              <w:rPr>
                <w:ins w:id="870" w:author="WG5_N00070" w:date="2021-08-23T13:15:00Z"/>
                <w:b/>
                <w:bCs/>
                <w:noProof/>
                <w:sz w:val="14"/>
                <w:szCs w:val="14"/>
                <w:highlight w:val="yellow"/>
                <w:lang w:val="en-CA" w:eastAsia="zh-CN"/>
              </w:rPr>
            </w:pPr>
            <w:ins w:id="871" w:author="WG5_N00070" w:date="2021-08-23T13:15:00Z">
              <w:r w:rsidRPr="004A6CBA">
                <w:rPr>
                  <w:b/>
                  <w:bCs/>
                  <w:noProof/>
                  <w:sz w:val="14"/>
                  <w:szCs w:val="14"/>
                  <w:highlight w:val="yellow"/>
                  <w:lang w:val="en-CA" w:eastAsia="zh-TW"/>
                </w:rPr>
                <w:t>CIF</w:t>
              </w:r>
            </w:ins>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BE7EC4">
            <w:pPr>
              <w:keepNext/>
              <w:keepLines/>
              <w:overflowPunct/>
              <w:autoSpaceDE/>
              <w:autoSpaceDN/>
              <w:adjustRightInd/>
              <w:spacing w:before="40" w:after="40"/>
              <w:jc w:val="right"/>
              <w:textAlignment w:val="auto"/>
              <w:rPr>
                <w:ins w:id="872" w:author="WG5_N00070" w:date="2021-08-23T13:15:00Z"/>
                <w:b/>
                <w:bCs/>
                <w:noProof/>
                <w:sz w:val="14"/>
                <w:szCs w:val="14"/>
                <w:highlight w:val="yellow"/>
                <w:lang w:val="en-CA" w:eastAsia="zh-CN"/>
              </w:rPr>
            </w:pPr>
            <w:ins w:id="873" w:author="WG5_N00070" w:date="2021-08-23T13:15:00Z">
              <w:r w:rsidRPr="004A6CBA">
                <w:rPr>
                  <w:b/>
                  <w:bCs/>
                  <w:noProof/>
                  <w:sz w:val="14"/>
                  <w:szCs w:val="14"/>
                  <w:highlight w:val="yellow"/>
                  <w:lang w:val="en-CA" w:eastAsia="zh-TW"/>
                </w:rPr>
                <w:t>352</w:t>
              </w:r>
            </w:ins>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BE7EC4">
            <w:pPr>
              <w:keepNext/>
              <w:keepLines/>
              <w:overflowPunct/>
              <w:autoSpaceDE/>
              <w:autoSpaceDN/>
              <w:adjustRightInd/>
              <w:spacing w:before="40" w:after="40"/>
              <w:jc w:val="right"/>
              <w:textAlignment w:val="auto"/>
              <w:rPr>
                <w:ins w:id="874" w:author="WG5_N00070" w:date="2021-08-23T13:15:00Z"/>
                <w:b/>
                <w:bCs/>
                <w:noProof/>
                <w:sz w:val="14"/>
                <w:szCs w:val="14"/>
                <w:highlight w:val="yellow"/>
                <w:lang w:val="en-CA" w:eastAsia="zh-CN"/>
              </w:rPr>
            </w:pPr>
            <w:ins w:id="875" w:author="WG5_N00070" w:date="2021-08-23T13:15:00Z">
              <w:r w:rsidRPr="004A6CBA">
                <w:rPr>
                  <w:b/>
                  <w:bCs/>
                  <w:noProof/>
                  <w:sz w:val="14"/>
                  <w:szCs w:val="14"/>
                  <w:highlight w:val="yellow"/>
                  <w:lang w:val="en-CA" w:eastAsia="zh-TW"/>
                </w:rPr>
                <w:t>288</w:t>
              </w:r>
            </w:ins>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BE7EC4">
            <w:pPr>
              <w:keepNext/>
              <w:keepLines/>
              <w:overflowPunct/>
              <w:autoSpaceDE/>
              <w:autoSpaceDN/>
              <w:adjustRightInd/>
              <w:spacing w:before="40" w:after="40"/>
              <w:jc w:val="right"/>
              <w:textAlignment w:val="auto"/>
              <w:rPr>
                <w:ins w:id="876" w:author="WG5_N00070" w:date="2021-08-23T13:15:00Z"/>
                <w:noProof/>
                <w:sz w:val="14"/>
                <w:szCs w:val="14"/>
                <w:highlight w:val="yellow"/>
                <w:lang w:val="en-CA" w:eastAsia="zh-CN"/>
              </w:rPr>
            </w:pPr>
            <w:ins w:id="877" w:author="WG5_N00070" w:date="2021-08-23T13:15:00Z">
              <w:r w:rsidRPr="004A6CBA">
                <w:rPr>
                  <w:noProof/>
                  <w:sz w:val="14"/>
                  <w:szCs w:val="14"/>
                  <w:highlight w:val="yellow"/>
                  <w:lang w:val="en-CA" w:eastAsia="zh-TW"/>
                </w:rPr>
                <w:t>122 880</w:t>
              </w:r>
            </w:ins>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BE7EC4">
            <w:pPr>
              <w:keepNext/>
              <w:keepLines/>
              <w:overflowPunct/>
              <w:autoSpaceDE/>
              <w:autoSpaceDN/>
              <w:adjustRightInd/>
              <w:spacing w:before="40" w:after="40"/>
              <w:jc w:val="right"/>
              <w:textAlignment w:val="auto"/>
              <w:rPr>
                <w:ins w:id="878" w:author="WG5_N00070" w:date="2021-08-23T13:15:00Z"/>
                <w:noProof/>
                <w:sz w:val="14"/>
                <w:szCs w:val="14"/>
                <w:highlight w:val="yellow"/>
                <w:lang w:val="en-CA" w:eastAsia="zh-CN"/>
              </w:rPr>
            </w:pPr>
            <w:ins w:id="879"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BE7EC4">
            <w:pPr>
              <w:keepNext/>
              <w:keepLines/>
              <w:overflowPunct/>
              <w:autoSpaceDE/>
              <w:autoSpaceDN/>
              <w:adjustRightInd/>
              <w:spacing w:before="40" w:after="40"/>
              <w:jc w:val="right"/>
              <w:textAlignment w:val="auto"/>
              <w:rPr>
                <w:ins w:id="880" w:author="WG5_N00070" w:date="2021-08-23T13:15:00Z"/>
                <w:noProof/>
                <w:sz w:val="14"/>
                <w:szCs w:val="14"/>
                <w:highlight w:val="yellow"/>
                <w:lang w:val="en-CA" w:eastAsia="zh-CN"/>
              </w:rPr>
            </w:pPr>
            <w:ins w:id="881"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BE7EC4">
            <w:pPr>
              <w:keepNext/>
              <w:keepLines/>
              <w:overflowPunct/>
              <w:autoSpaceDE/>
              <w:autoSpaceDN/>
              <w:adjustRightInd/>
              <w:spacing w:before="40" w:after="40"/>
              <w:jc w:val="right"/>
              <w:textAlignment w:val="auto"/>
              <w:rPr>
                <w:ins w:id="882" w:author="WG5_N00070" w:date="2021-08-23T13:15:00Z"/>
                <w:noProof/>
                <w:sz w:val="14"/>
                <w:szCs w:val="14"/>
                <w:highlight w:val="yellow"/>
                <w:lang w:val="en-CA" w:eastAsia="zh-CN"/>
              </w:rPr>
            </w:pPr>
            <w:ins w:id="883"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BE7EC4">
            <w:pPr>
              <w:keepNext/>
              <w:keepLines/>
              <w:overflowPunct/>
              <w:autoSpaceDE/>
              <w:autoSpaceDN/>
              <w:adjustRightInd/>
              <w:spacing w:before="40" w:after="40"/>
              <w:jc w:val="right"/>
              <w:textAlignment w:val="auto"/>
              <w:rPr>
                <w:ins w:id="884" w:author="WG5_N00070" w:date="2021-08-23T13:15:00Z"/>
                <w:color w:val="000000"/>
                <w:sz w:val="14"/>
                <w:szCs w:val="14"/>
                <w:highlight w:val="yellow"/>
              </w:rPr>
            </w:pPr>
            <w:ins w:id="885" w:author="WG5_N00070" w:date="2021-08-23T13:15:00Z">
              <w:r w:rsidRPr="004A6CBA">
                <w:rPr>
                  <w:color w:val="000000"/>
                  <w:sz w:val="14"/>
                  <w:szCs w:val="14"/>
                  <w:highlight w:val="yellow"/>
                </w:rPr>
                <w:t>960.0</w:t>
              </w:r>
            </w:ins>
          </w:p>
        </w:tc>
      </w:tr>
      <w:tr w:rsidR="004A6CBA" w:rsidRPr="004A6CBA" w14:paraId="1477C212" w14:textId="77777777" w:rsidTr="00BE7EC4">
        <w:trPr>
          <w:trHeight w:val="40"/>
          <w:jc w:val="center"/>
          <w:ins w:id="886"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BE7EC4">
            <w:pPr>
              <w:keepNext/>
              <w:keepLines/>
              <w:overflowPunct/>
              <w:autoSpaceDE/>
              <w:autoSpaceDN/>
              <w:adjustRightInd/>
              <w:spacing w:before="40" w:after="40"/>
              <w:textAlignment w:val="auto"/>
              <w:rPr>
                <w:ins w:id="887" w:author="WG5_N00070" w:date="2021-08-23T13:15:00Z"/>
                <w:b/>
                <w:bCs/>
                <w:noProof/>
                <w:sz w:val="14"/>
                <w:szCs w:val="14"/>
                <w:highlight w:val="yellow"/>
                <w:lang w:val="en-CA" w:eastAsia="zh-CN"/>
              </w:rPr>
            </w:pPr>
            <w:ins w:id="888" w:author="WG5_N00070" w:date="2021-08-23T13:15:00Z">
              <w:r w:rsidRPr="004A6CBA">
                <w:rPr>
                  <w:b/>
                  <w:bCs/>
                  <w:noProof/>
                  <w:sz w:val="14"/>
                  <w:szCs w:val="14"/>
                  <w:highlight w:val="yellow"/>
                  <w:lang w:val="en-CA" w:eastAsia="zh-TW"/>
                </w:rPr>
                <w:t>525 HHR</w:t>
              </w:r>
            </w:ins>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BE7EC4">
            <w:pPr>
              <w:keepNext/>
              <w:keepLines/>
              <w:overflowPunct/>
              <w:autoSpaceDE/>
              <w:autoSpaceDN/>
              <w:adjustRightInd/>
              <w:spacing w:before="40" w:after="40"/>
              <w:jc w:val="right"/>
              <w:textAlignment w:val="auto"/>
              <w:rPr>
                <w:ins w:id="889" w:author="WG5_N00070" w:date="2021-08-23T13:15:00Z"/>
                <w:b/>
                <w:bCs/>
                <w:noProof/>
                <w:sz w:val="14"/>
                <w:szCs w:val="14"/>
                <w:highlight w:val="yellow"/>
                <w:lang w:val="en-CA" w:eastAsia="zh-CN"/>
              </w:rPr>
            </w:pPr>
            <w:ins w:id="890" w:author="WG5_N00070" w:date="2021-08-23T13:15:00Z">
              <w:r w:rsidRPr="004A6CBA">
                <w:rPr>
                  <w:b/>
                  <w:bCs/>
                  <w:noProof/>
                  <w:sz w:val="14"/>
                  <w:szCs w:val="14"/>
                  <w:highlight w:val="yellow"/>
                  <w:lang w:val="en-CA" w:eastAsia="zh-TW"/>
                </w:rPr>
                <w:t>352</w:t>
              </w:r>
            </w:ins>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BE7EC4">
            <w:pPr>
              <w:keepNext/>
              <w:keepLines/>
              <w:overflowPunct/>
              <w:autoSpaceDE/>
              <w:autoSpaceDN/>
              <w:adjustRightInd/>
              <w:spacing w:before="40" w:after="40"/>
              <w:jc w:val="right"/>
              <w:textAlignment w:val="auto"/>
              <w:rPr>
                <w:ins w:id="891" w:author="WG5_N00070" w:date="2021-08-23T13:15:00Z"/>
                <w:b/>
                <w:bCs/>
                <w:noProof/>
                <w:sz w:val="14"/>
                <w:szCs w:val="14"/>
                <w:highlight w:val="yellow"/>
                <w:lang w:val="en-CA" w:eastAsia="zh-CN"/>
              </w:rPr>
            </w:pPr>
            <w:ins w:id="892" w:author="WG5_N00070" w:date="2021-08-23T13:15:00Z">
              <w:r w:rsidRPr="004A6CBA">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BE7EC4">
            <w:pPr>
              <w:keepNext/>
              <w:keepLines/>
              <w:overflowPunct/>
              <w:autoSpaceDE/>
              <w:autoSpaceDN/>
              <w:adjustRightInd/>
              <w:spacing w:before="40" w:after="40"/>
              <w:jc w:val="right"/>
              <w:textAlignment w:val="auto"/>
              <w:rPr>
                <w:ins w:id="893" w:author="WG5_N00070" w:date="2021-08-23T13:15:00Z"/>
                <w:noProof/>
                <w:sz w:val="14"/>
                <w:szCs w:val="14"/>
                <w:highlight w:val="yellow"/>
                <w:lang w:val="en-CA" w:eastAsia="zh-CN"/>
              </w:rPr>
            </w:pPr>
            <w:ins w:id="894" w:author="WG5_N00070" w:date="2021-08-23T13:15:00Z">
              <w:r w:rsidRPr="004A6CBA">
                <w:rPr>
                  <w:noProof/>
                  <w:sz w:val="14"/>
                  <w:szCs w:val="14"/>
                  <w:highlight w:val="yellow"/>
                  <w:lang w:val="en-CA" w:eastAsia="zh-TW"/>
                </w:rPr>
                <w:t>196 608</w:t>
              </w:r>
            </w:ins>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BE7EC4">
            <w:pPr>
              <w:keepNext/>
              <w:keepLines/>
              <w:overflowPunct/>
              <w:autoSpaceDE/>
              <w:autoSpaceDN/>
              <w:adjustRightInd/>
              <w:spacing w:before="40" w:after="40"/>
              <w:jc w:val="right"/>
              <w:textAlignment w:val="auto"/>
              <w:rPr>
                <w:ins w:id="895" w:author="WG5_N00070" w:date="2021-08-23T13:15:00Z"/>
                <w:noProof/>
                <w:sz w:val="14"/>
                <w:szCs w:val="14"/>
                <w:highlight w:val="yellow"/>
                <w:lang w:val="en-CA" w:eastAsia="zh-CN"/>
              </w:rPr>
            </w:pPr>
            <w:ins w:id="896"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BE7EC4">
            <w:pPr>
              <w:keepNext/>
              <w:keepLines/>
              <w:overflowPunct/>
              <w:autoSpaceDE/>
              <w:autoSpaceDN/>
              <w:adjustRightInd/>
              <w:spacing w:before="40" w:after="40"/>
              <w:jc w:val="right"/>
              <w:textAlignment w:val="auto"/>
              <w:rPr>
                <w:ins w:id="897" w:author="WG5_N00070" w:date="2021-08-23T13:15:00Z"/>
                <w:noProof/>
                <w:sz w:val="14"/>
                <w:szCs w:val="14"/>
                <w:highlight w:val="yellow"/>
                <w:lang w:val="en-CA" w:eastAsia="zh-CN"/>
              </w:rPr>
            </w:pPr>
            <w:ins w:id="898"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BE7EC4">
            <w:pPr>
              <w:keepNext/>
              <w:keepLines/>
              <w:overflowPunct/>
              <w:autoSpaceDE/>
              <w:autoSpaceDN/>
              <w:adjustRightInd/>
              <w:spacing w:before="40" w:after="40"/>
              <w:jc w:val="right"/>
              <w:textAlignment w:val="auto"/>
              <w:rPr>
                <w:ins w:id="899" w:author="WG5_N00070" w:date="2021-08-23T13:15:00Z"/>
                <w:noProof/>
                <w:sz w:val="14"/>
                <w:szCs w:val="14"/>
                <w:highlight w:val="yellow"/>
                <w:lang w:val="en-CA" w:eastAsia="zh-CN"/>
              </w:rPr>
            </w:pPr>
            <w:ins w:id="900"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BE7EC4">
            <w:pPr>
              <w:keepNext/>
              <w:keepLines/>
              <w:overflowPunct/>
              <w:autoSpaceDE/>
              <w:autoSpaceDN/>
              <w:adjustRightInd/>
              <w:spacing w:before="40" w:after="40"/>
              <w:jc w:val="right"/>
              <w:textAlignment w:val="auto"/>
              <w:rPr>
                <w:ins w:id="901" w:author="WG5_N00070" w:date="2021-08-23T13:15:00Z"/>
                <w:color w:val="000000"/>
                <w:sz w:val="14"/>
                <w:szCs w:val="14"/>
                <w:highlight w:val="yellow"/>
              </w:rPr>
            </w:pPr>
            <w:ins w:id="902" w:author="WG5_N00070" w:date="2021-08-23T13:15:00Z">
              <w:r w:rsidRPr="004A6CBA">
                <w:rPr>
                  <w:color w:val="000000"/>
                  <w:sz w:val="14"/>
                  <w:szCs w:val="14"/>
                  <w:highlight w:val="yellow"/>
                </w:rPr>
                <w:t>960.0</w:t>
              </w:r>
            </w:ins>
          </w:p>
        </w:tc>
      </w:tr>
      <w:tr w:rsidR="004A6CBA" w:rsidRPr="004A6CBA" w14:paraId="199123FA" w14:textId="77777777" w:rsidTr="00BE7EC4">
        <w:trPr>
          <w:trHeight w:val="40"/>
          <w:jc w:val="center"/>
          <w:ins w:id="903"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BE7EC4">
            <w:pPr>
              <w:keepNext/>
              <w:keepLines/>
              <w:overflowPunct/>
              <w:autoSpaceDE/>
              <w:autoSpaceDN/>
              <w:adjustRightInd/>
              <w:spacing w:before="40" w:after="40"/>
              <w:textAlignment w:val="auto"/>
              <w:rPr>
                <w:ins w:id="904" w:author="WG5_N00070" w:date="2021-08-23T13:15:00Z"/>
                <w:b/>
                <w:bCs/>
                <w:noProof/>
                <w:sz w:val="14"/>
                <w:szCs w:val="14"/>
                <w:highlight w:val="yellow"/>
                <w:lang w:val="en-CA" w:eastAsia="zh-CN"/>
              </w:rPr>
            </w:pPr>
            <w:ins w:id="905" w:author="WG5_N00070" w:date="2021-08-23T13:15:00Z">
              <w:r w:rsidRPr="004A6CBA">
                <w:rPr>
                  <w:b/>
                  <w:bCs/>
                  <w:noProof/>
                  <w:sz w:val="14"/>
                  <w:szCs w:val="14"/>
                  <w:highlight w:val="yellow"/>
                  <w:lang w:val="en-CA" w:eastAsia="zh-TW"/>
                </w:rPr>
                <w:t>625 HHR</w:t>
              </w:r>
            </w:ins>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BE7EC4">
            <w:pPr>
              <w:keepNext/>
              <w:keepLines/>
              <w:overflowPunct/>
              <w:autoSpaceDE/>
              <w:autoSpaceDN/>
              <w:adjustRightInd/>
              <w:spacing w:before="40" w:after="40"/>
              <w:jc w:val="right"/>
              <w:textAlignment w:val="auto"/>
              <w:rPr>
                <w:ins w:id="906" w:author="WG5_N00070" w:date="2021-08-23T13:15:00Z"/>
                <w:b/>
                <w:bCs/>
                <w:noProof/>
                <w:sz w:val="14"/>
                <w:szCs w:val="14"/>
                <w:highlight w:val="yellow"/>
                <w:lang w:val="en-CA" w:eastAsia="zh-CN"/>
              </w:rPr>
            </w:pPr>
            <w:ins w:id="907" w:author="WG5_N00070" w:date="2021-08-23T13:15:00Z">
              <w:r w:rsidRPr="004A6CBA">
                <w:rPr>
                  <w:b/>
                  <w:bCs/>
                  <w:noProof/>
                  <w:sz w:val="14"/>
                  <w:szCs w:val="14"/>
                  <w:highlight w:val="yellow"/>
                  <w:lang w:val="en-CA" w:eastAsia="zh-TW"/>
                </w:rPr>
                <w:t>352</w:t>
              </w:r>
            </w:ins>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BE7EC4">
            <w:pPr>
              <w:keepNext/>
              <w:keepLines/>
              <w:overflowPunct/>
              <w:autoSpaceDE/>
              <w:autoSpaceDN/>
              <w:adjustRightInd/>
              <w:spacing w:before="40" w:after="40"/>
              <w:jc w:val="right"/>
              <w:textAlignment w:val="auto"/>
              <w:rPr>
                <w:ins w:id="908" w:author="WG5_N00070" w:date="2021-08-23T13:15:00Z"/>
                <w:b/>
                <w:bCs/>
                <w:noProof/>
                <w:sz w:val="14"/>
                <w:szCs w:val="14"/>
                <w:highlight w:val="yellow"/>
                <w:lang w:val="en-CA" w:eastAsia="zh-CN"/>
              </w:rPr>
            </w:pPr>
            <w:ins w:id="909" w:author="WG5_N00070" w:date="2021-08-23T13:15:00Z">
              <w:r w:rsidRPr="004A6CBA">
                <w:rPr>
                  <w:b/>
                  <w:bCs/>
                  <w:noProof/>
                  <w:sz w:val="14"/>
                  <w:szCs w:val="14"/>
                  <w:highlight w:val="yellow"/>
                  <w:lang w:val="en-CA" w:eastAsia="zh-TW"/>
                </w:rPr>
                <w:t>576</w:t>
              </w:r>
            </w:ins>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BE7EC4">
            <w:pPr>
              <w:keepNext/>
              <w:keepLines/>
              <w:overflowPunct/>
              <w:autoSpaceDE/>
              <w:autoSpaceDN/>
              <w:adjustRightInd/>
              <w:spacing w:before="40" w:after="40"/>
              <w:jc w:val="right"/>
              <w:textAlignment w:val="auto"/>
              <w:rPr>
                <w:ins w:id="910" w:author="WG5_N00070" w:date="2021-08-23T13:15:00Z"/>
                <w:noProof/>
                <w:sz w:val="14"/>
                <w:szCs w:val="14"/>
                <w:highlight w:val="yellow"/>
                <w:lang w:val="en-CA" w:eastAsia="zh-CN"/>
              </w:rPr>
            </w:pPr>
            <w:ins w:id="911" w:author="WG5_N00070" w:date="2021-08-23T13:15:00Z">
              <w:r w:rsidRPr="004A6CBA">
                <w:rPr>
                  <w:noProof/>
                  <w:sz w:val="14"/>
                  <w:szCs w:val="14"/>
                  <w:highlight w:val="yellow"/>
                  <w:lang w:val="en-CA" w:eastAsia="zh-TW"/>
                </w:rPr>
                <w:t>221 184</w:t>
              </w:r>
            </w:ins>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BE7EC4">
            <w:pPr>
              <w:keepNext/>
              <w:keepLines/>
              <w:overflowPunct/>
              <w:autoSpaceDE/>
              <w:autoSpaceDN/>
              <w:adjustRightInd/>
              <w:spacing w:before="40" w:after="40"/>
              <w:jc w:val="right"/>
              <w:textAlignment w:val="auto"/>
              <w:rPr>
                <w:ins w:id="912" w:author="WG5_N00070" w:date="2021-08-23T13:15:00Z"/>
                <w:noProof/>
                <w:sz w:val="14"/>
                <w:szCs w:val="14"/>
                <w:highlight w:val="yellow"/>
                <w:lang w:val="en-CA" w:eastAsia="zh-CN"/>
              </w:rPr>
            </w:pPr>
            <w:ins w:id="913"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BE7EC4">
            <w:pPr>
              <w:keepNext/>
              <w:keepLines/>
              <w:overflowPunct/>
              <w:autoSpaceDE/>
              <w:autoSpaceDN/>
              <w:adjustRightInd/>
              <w:spacing w:before="40" w:after="40"/>
              <w:jc w:val="right"/>
              <w:textAlignment w:val="auto"/>
              <w:rPr>
                <w:ins w:id="914" w:author="WG5_N00070" w:date="2021-08-23T13:15:00Z"/>
                <w:noProof/>
                <w:sz w:val="14"/>
                <w:szCs w:val="14"/>
                <w:highlight w:val="yellow"/>
                <w:lang w:val="en-CA" w:eastAsia="zh-CN"/>
              </w:rPr>
            </w:pPr>
            <w:ins w:id="915"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BE7EC4">
            <w:pPr>
              <w:keepNext/>
              <w:keepLines/>
              <w:overflowPunct/>
              <w:autoSpaceDE/>
              <w:autoSpaceDN/>
              <w:adjustRightInd/>
              <w:spacing w:before="40" w:after="40"/>
              <w:jc w:val="right"/>
              <w:textAlignment w:val="auto"/>
              <w:rPr>
                <w:ins w:id="916" w:author="WG5_N00070" w:date="2021-08-23T13:15:00Z"/>
                <w:noProof/>
                <w:sz w:val="14"/>
                <w:szCs w:val="14"/>
                <w:highlight w:val="yellow"/>
                <w:lang w:val="en-CA" w:eastAsia="zh-CN"/>
              </w:rPr>
            </w:pPr>
            <w:ins w:id="917"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BE7EC4">
            <w:pPr>
              <w:keepNext/>
              <w:keepLines/>
              <w:overflowPunct/>
              <w:autoSpaceDE/>
              <w:autoSpaceDN/>
              <w:adjustRightInd/>
              <w:spacing w:before="40" w:after="40"/>
              <w:jc w:val="right"/>
              <w:textAlignment w:val="auto"/>
              <w:rPr>
                <w:ins w:id="918" w:author="WG5_N00070" w:date="2021-08-23T13:15:00Z"/>
                <w:color w:val="000000"/>
                <w:sz w:val="14"/>
                <w:szCs w:val="14"/>
                <w:highlight w:val="yellow"/>
              </w:rPr>
            </w:pPr>
            <w:ins w:id="919" w:author="WG5_N00070" w:date="2021-08-23T13:15:00Z">
              <w:r w:rsidRPr="004A6CBA">
                <w:rPr>
                  <w:color w:val="000000"/>
                  <w:sz w:val="14"/>
                  <w:szCs w:val="14"/>
                  <w:highlight w:val="yellow"/>
                </w:rPr>
                <w:t>960.0</w:t>
              </w:r>
            </w:ins>
          </w:p>
        </w:tc>
      </w:tr>
      <w:tr w:rsidR="004A6CBA" w:rsidRPr="004A6CBA" w14:paraId="0D8CC0B6" w14:textId="77777777" w:rsidTr="00BE7EC4">
        <w:trPr>
          <w:trHeight w:val="89"/>
          <w:jc w:val="center"/>
          <w:ins w:id="920"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BE7EC4">
            <w:pPr>
              <w:keepNext/>
              <w:keepLines/>
              <w:overflowPunct/>
              <w:autoSpaceDE/>
              <w:autoSpaceDN/>
              <w:adjustRightInd/>
              <w:spacing w:before="40" w:after="40"/>
              <w:textAlignment w:val="auto"/>
              <w:rPr>
                <w:ins w:id="921" w:author="WG5_N00070" w:date="2021-08-23T13:15:00Z"/>
                <w:b/>
                <w:bCs/>
                <w:noProof/>
                <w:sz w:val="14"/>
                <w:szCs w:val="14"/>
                <w:highlight w:val="yellow"/>
                <w:lang w:val="en-CA" w:eastAsia="zh-TW"/>
              </w:rPr>
            </w:pPr>
            <w:ins w:id="922" w:author="WG5_N00070" w:date="2021-08-23T13:15:00Z">
              <w:r w:rsidRPr="004A6CBA">
                <w:rPr>
                  <w:b/>
                  <w:bCs/>
                  <w:noProof/>
                  <w:sz w:val="14"/>
                  <w:szCs w:val="14"/>
                  <w:highlight w:val="yellow"/>
                  <w:lang w:val="en-CA" w:eastAsia="zh-TW"/>
                </w:rPr>
                <w:t>Q720p</w:t>
              </w:r>
            </w:ins>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BE7EC4">
            <w:pPr>
              <w:keepNext/>
              <w:keepLines/>
              <w:overflowPunct/>
              <w:autoSpaceDE/>
              <w:autoSpaceDN/>
              <w:adjustRightInd/>
              <w:spacing w:before="40" w:after="40"/>
              <w:jc w:val="right"/>
              <w:textAlignment w:val="auto"/>
              <w:rPr>
                <w:ins w:id="923" w:author="WG5_N00070" w:date="2021-08-23T13:15:00Z"/>
                <w:b/>
                <w:bCs/>
                <w:noProof/>
                <w:sz w:val="14"/>
                <w:szCs w:val="14"/>
                <w:highlight w:val="yellow"/>
                <w:lang w:val="en-CA" w:eastAsia="zh-TW"/>
              </w:rPr>
            </w:pPr>
            <w:ins w:id="924" w:author="WG5_N00070" w:date="2021-08-23T13:15:00Z">
              <w:r w:rsidRPr="004A6CBA">
                <w:rPr>
                  <w:b/>
                  <w:bCs/>
                  <w:noProof/>
                  <w:sz w:val="14"/>
                  <w:szCs w:val="14"/>
                  <w:highlight w:val="yellow"/>
                  <w:lang w:val="en-CA"/>
                </w:rPr>
                <w:t>640</w:t>
              </w:r>
            </w:ins>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BE7EC4">
            <w:pPr>
              <w:keepNext/>
              <w:keepLines/>
              <w:overflowPunct/>
              <w:autoSpaceDE/>
              <w:autoSpaceDN/>
              <w:adjustRightInd/>
              <w:spacing w:before="40" w:after="40"/>
              <w:jc w:val="right"/>
              <w:textAlignment w:val="auto"/>
              <w:rPr>
                <w:ins w:id="925" w:author="WG5_N00070" w:date="2021-08-23T13:15:00Z"/>
                <w:b/>
                <w:bCs/>
                <w:noProof/>
                <w:sz w:val="14"/>
                <w:szCs w:val="14"/>
                <w:highlight w:val="yellow"/>
                <w:lang w:val="en-CA" w:eastAsia="zh-TW"/>
              </w:rPr>
            </w:pPr>
            <w:ins w:id="926" w:author="WG5_N00070" w:date="2021-08-23T13:15:00Z">
              <w:r w:rsidRPr="004A6CBA">
                <w:rPr>
                  <w:b/>
                  <w:bCs/>
                  <w:noProof/>
                  <w:sz w:val="14"/>
                  <w:szCs w:val="14"/>
                  <w:highlight w:val="yellow"/>
                  <w:lang w:val="en-CA"/>
                </w:rPr>
                <w:t>360</w:t>
              </w:r>
            </w:ins>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BE7EC4">
            <w:pPr>
              <w:keepNext/>
              <w:keepLines/>
              <w:overflowPunct/>
              <w:autoSpaceDE/>
              <w:autoSpaceDN/>
              <w:adjustRightInd/>
              <w:spacing w:before="40" w:after="40"/>
              <w:jc w:val="right"/>
              <w:textAlignment w:val="auto"/>
              <w:rPr>
                <w:ins w:id="927" w:author="WG5_N00070" w:date="2021-08-23T13:15:00Z"/>
                <w:noProof/>
                <w:sz w:val="14"/>
                <w:szCs w:val="14"/>
                <w:highlight w:val="yellow"/>
                <w:lang w:val="en-CA" w:eastAsia="zh-TW"/>
              </w:rPr>
            </w:pPr>
            <w:ins w:id="928" w:author="WG5_N00070" w:date="2021-08-23T13:15:00Z">
              <w:r w:rsidRPr="004A6CBA">
                <w:rPr>
                  <w:noProof/>
                  <w:sz w:val="14"/>
                  <w:szCs w:val="14"/>
                  <w:highlight w:val="yellow"/>
                  <w:lang w:val="en-CA" w:eastAsia="zh-TW"/>
                </w:rPr>
                <w:t>245 760</w:t>
              </w:r>
            </w:ins>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BE7EC4">
            <w:pPr>
              <w:keepNext/>
              <w:keepLines/>
              <w:overflowPunct/>
              <w:autoSpaceDE/>
              <w:autoSpaceDN/>
              <w:adjustRightInd/>
              <w:spacing w:before="40" w:after="40"/>
              <w:jc w:val="right"/>
              <w:textAlignment w:val="auto"/>
              <w:rPr>
                <w:ins w:id="929" w:author="WG5_N00070" w:date="2021-08-23T13:15:00Z"/>
                <w:noProof/>
                <w:sz w:val="14"/>
                <w:szCs w:val="14"/>
                <w:highlight w:val="yellow"/>
                <w:lang w:val="en-CA"/>
              </w:rPr>
            </w:pPr>
            <w:ins w:id="930"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BE7EC4">
            <w:pPr>
              <w:keepNext/>
              <w:keepLines/>
              <w:overflowPunct/>
              <w:autoSpaceDE/>
              <w:autoSpaceDN/>
              <w:adjustRightInd/>
              <w:spacing w:before="40" w:after="40"/>
              <w:jc w:val="right"/>
              <w:textAlignment w:val="auto"/>
              <w:rPr>
                <w:ins w:id="931" w:author="WG5_N00070" w:date="2021-08-23T13:15:00Z"/>
                <w:noProof/>
                <w:sz w:val="14"/>
                <w:szCs w:val="14"/>
                <w:highlight w:val="yellow"/>
                <w:lang w:val="en-CA"/>
              </w:rPr>
            </w:pPr>
            <w:ins w:id="932"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BE7EC4">
            <w:pPr>
              <w:keepNext/>
              <w:keepLines/>
              <w:overflowPunct/>
              <w:autoSpaceDE/>
              <w:autoSpaceDN/>
              <w:adjustRightInd/>
              <w:spacing w:before="40" w:after="40"/>
              <w:jc w:val="right"/>
              <w:textAlignment w:val="auto"/>
              <w:rPr>
                <w:ins w:id="933" w:author="WG5_N00070" w:date="2021-08-23T13:15:00Z"/>
                <w:noProof/>
                <w:sz w:val="14"/>
                <w:szCs w:val="14"/>
                <w:highlight w:val="yellow"/>
                <w:lang w:val="en-CA"/>
              </w:rPr>
            </w:pPr>
            <w:ins w:id="934"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BE7EC4">
            <w:pPr>
              <w:keepNext/>
              <w:keepLines/>
              <w:overflowPunct/>
              <w:autoSpaceDE/>
              <w:autoSpaceDN/>
              <w:adjustRightInd/>
              <w:spacing w:before="40" w:after="40"/>
              <w:jc w:val="right"/>
              <w:textAlignment w:val="auto"/>
              <w:rPr>
                <w:ins w:id="935" w:author="WG5_N00070" w:date="2021-08-23T13:15:00Z"/>
                <w:color w:val="000000"/>
                <w:sz w:val="14"/>
                <w:szCs w:val="14"/>
                <w:highlight w:val="yellow"/>
              </w:rPr>
            </w:pPr>
            <w:ins w:id="936" w:author="WG5_N00070" w:date="2021-08-23T13:15:00Z">
              <w:r w:rsidRPr="004A6CBA">
                <w:rPr>
                  <w:color w:val="000000"/>
                  <w:sz w:val="14"/>
                  <w:szCs w:val="14"/>
                  <w:highlight w:val="yellow"/>
                </w:rPr>
                <w:t>960.0</w:t>
              </w:r>
            </w:ins>
          </w:p>
        </w:tc>
      </w:tr>
      <w:tr w:rsidR="004A6CBA" w:rsidRPr="004A6CBA" w14:paraId="137053D1" w14:textId="77777777" w:rsidTr="00BE7EC4">
        <w:trPr>
          <w:trHeight w:val="89"/>
          <w:jc w:val="center"/>
          <w:ins w:id="937"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BE7EC4">
            <w:pPr>
              <w:keepNext/>
              <w:keepLines/>
              <w:overflowPunct/>
              <w:autoSpaceDE/>
              <w:autoSpaceDN/>
              <w:adjustRightInd/>
              <w:spacing w:before="40" w:after="40"/>
              <w:textAlignment w:val="auto"/>
              <w:rPr>
                <w:ins w:id="938" w:author="WG5_N00070" w:date="2021-08-23T13:15:00Z"/>
                <w:b/>
                <w:bCs/>
                <w:noProof/>
                <w:sz w:val="14"/>
                <w:szCs w:val="14"/>
                <w:highlight w:val="yellow"/>
                <w:lang w:val="en-CA" w:eastAsia="zh-CN"/>
              </w:rPr>
            </w:pPr>
            <w:ins w:id="939" w:author="WG5_N00070" w:date="2021-08-23T13:15:00Z">
              <w:r w:rsidRPr="004A6CBA">
                <w:rPr>
                  <w:b/>
                  <w:bCs/>
                  <w:noProof/>
                  <w:sz w:val="14"/>
                  <w:szCs w:val="14"/>
                  <w:highlight w:val="yellow"/>
                  <w:lang w:val="en-CA" w:eastAsia="zh-TW"/>
                </w:rPr>
                <w:t>VGA</w:t>
              </w:r>
            </w:ins>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BE7EC4">
            <w:pPr>
              <w:keepNext/>
              <w:keepLines/>
              <w:overflowPunct/>
              <w:autoSpaceDE/>
              <w:autoSpaceDN/>
              <w:adjustRightInd/>
              <w:spacing w:before="40" w:after="40"/>
              <w:jc w:val="right"/>
              <w:textAlignment w:val="auto"/>
              <w:rPr>
                <w:ins w:id="940" w:author="WG5_N00070" w:date="2021-08-23T13:15:00Z"/>
                <w:b/>
                <w:bCs/>
                <w:noProof/>
                <w:sz w:val="14"/>
                <w:szCs w:val="14"/>
                <w:highlight w:val="yellow"/>
                <w:lang w:val="en-CA" w:eastAsia="zh-CN"/>
              </w:rPr>
            </w:pPr>
            <w:ins w:id="941" w:author="WG5_N00070" w:date="2021-08-23T13:15:00Z">
              <w:r w:rsidRPr="004A6CBA">
                <w:rPr>
                  <w:b/>
                  <w:bCs/>
                  <w:noProof/>
                  <w:sz w:val="14"/>
                  <w:szCs w:val="14"/>
                  <w:highlight w:val="yellow"/>
                  <w:lang w:val="en-CA" w:eastAsia="zh-TW"/>
                </w:rPr>
                <w:t>640</w:t>
              </w:r>
            </w:ins>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BE7EC4">
            <w:pPr>
              <w:keepNext/>
              <w:keepLines/>
              <w:overflowPunct/>
              <w:autoSpaceDE/>
              <w:autoSpaceDN/>
              <w:adjustRightInd/>
              <w:spacing w:before="40" w:after="40"/>
              <w:jc w:val="right"/>
              <w:textAlignment w:val="auto"/>
              <w:rPr>
                <w:ins w:id="942" w:author="WG5_N00070" w:date="2021-08-23T13:15:00Z"/>
                <w:b/>
                <w:bCs/>
                <w:noProof/>
                <w:sz w:val="14"/>
                <w:szCs w:val="14"/>
                <w:highlight w:val="yellow"/>
                <w:lang w:val="en-CA" w:eastAsia="zh-CN"/>
              </w:rPr>
            </w:pPr>
            <w:ins w:id="943" w:author="WG5_N00070" w:date="2021-08-23T13:15:00Z">
              <w:r w:rsidRPr="004A6CBA">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BE7EC4">
            <w:pPr>
              <w:keepNext/>
              <w:keepLines/>
              <w:overflowPunct/>
              <w:autoSpaceDE/>
              <w:autoSpaceDN/>
              <w:adjustRightInd/>
              <w:spacing w:before="40" w:after="40"/>
              <w:jc w:val="right"/>
              <w:textAlignment w:val="auto"/>
              <w:rPr>
                <w:ins w:id="944" w:author="WG5_N00070" w:date="2021-08-23T13:15:00Z"/>
                <w:noProof/>
                <w:sz w:val="14"/>
                <w:szCs w:val="14"/>
                <w:highlight w:val="yellow"/>
                <w:lang w:val="en-CA" w:eastAsia="zh-CN"/>
              </w:rPr>
            </w:pPr>
            <w:ins w:id="945" w:author="WG5_N00070" w:date="2021-08-23T13:15:00Z">
              <w:r w:rsidRPr="004A6CBA">
                <w:rPr>
                  <w:noProof/>
                  <w:sz w:val="14"/>
                  <w:szCs w:val="14"/>
                  <w:highlight w:val="yellow"/>
                  <w:lang w:val="en-CA" w:eastAsia="zh-TW"/>
                </w:rPr>
                <w:t>327 680</w:t>
              </w:r>
            </w:ins>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BE7EC4">
            <w:pPr>
              <w:keepNext/>
              <w:keepLines/>
              <w:overflowPunct/>
              <w:autoSpaceDE/>
              <w:autoSpaceDN/>
              <w:adjustRightInd/>
              <w:spacing w:before="40" w:after="40"/>
              <w:jc w:val="right"/>
              <w:textAlignment w:val="auto"/>
              <w:rPr>
                <w:ins w:id="946" w:author="WG5_N00070" w:date="2021-08-23T13:15:00Z"/>
                <w:noProof/>
                <w:sz w:val="14"/>
                <w:szCs w:val="14"/>
                <w:highlight w:val="yellow"/>
                <w:lang w:val="en-CA" w:eastAsia="zh-CN"/>
              </w:rPr>
            </w:pPr>
            <w:ins w:id="947" w:author="WG5_N00070" w:date="2021-08-23T13:15:00Z">
              <w:r w:rsidRPr="004A6CBA">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BE7EC4">
            <w:pPr>
              <w:keepNext/>
              <w:keepLines/>
              <w:overflowPunct/>
              <w:autoSpaceDE/>
              <w:autoSpaceDN/>
              <w:adjustRightInd/>
              <w:spacing w:before="40" w:after="40"/>
              <w:jc w:val="right"/>
              <w:textAlignment w:val="auto"/>
              <w:rPr>
                <w:ins w:id="948" w:author="WG5_N00070" w:date="2021-08-23T13:15:00Z"/>
                <w:noProof/>
                <w:sz w:val="14"/>
                <w:szCs w:val="14"/>
                <w:highlight w:val="yellow"/>
                <w:lang w:val="en-CA" w:eastAsia="zh-CN"/>
              </w:rPr>
            </w:pPr>
            <w:ins w:id="949"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BE7EC4">
            <w:pPr>
              <w:keepNext/>
              <w:keepLines/>
              <w:overflowPunct/>
              <w:autoSpaceDE/>
              <w:autoSpaceDN/>
              <w:adjustRightInd/>
              <w:spacing w:before="40" w:after="40"/>
              <w:jc w:val="right"/>
              <w:textAlignment w:val="auto"/>
              <w:rPr>
                <w:ins w:id="950" w:author="WG5_N00070" w:date="2021-08-23T13:15:00Z"/>
                <w:noProof/>
                <w:sz w:val="14"/>
                <w:szCs w:val="14"/>
                <w:highlight w:val="yellow"/>
                <w:lang w:val="en-CA" w:eastAsia="zh-CN"/>
              </w:rPr>
            </w:pPr>
            <w:ins w:id="951" w:author="WG5_N00070" w:date="2021-08-23T13:15:00Z">
              <w:r w:rsidRPr="004A6CBA">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BE7EC4">
            <w:pPr>
              <w:keepNext/>
              <w:keepLines/>
              <w:overflowPunct/>
              <w:autoSpaceDE/>
              <w:autoSpaceDN/>
              <w:adjustRightInd/>
              <w:spacing w:before="40" w:after="40"/>
              <w:jc w:val="right"/>
              <w:textAlignment w:val="auto"/>
              <w:rPr>
                <w:ins w:id="952" w:author="WG5_N00070" w:date="2021-08-23T13:15:00Z"/>
                <w:color w:val="000000"/>
                <w:sz w:val="14"/>
                <w:szCs w:val="14"/>
                <w:highlight w:val="yellow"/>
              </w:rPr>
            </w:pPr>
            <w:ins w:id="953" w:author="WG5_N00070" w:date="2021-08-23T13:15:00Z">
              <w:r w:rsidRPr="004A6CBA">
                <w:rPr>
                  <w:color w:val="000000"/>
                  <w:sz w:val="14"/>
                  <w:szCs w:val="14"/>
                  <w:highlight w:val="yellow"/>
                </w:rPr>
                <w:t>960.0</w:t>
              </w:r>
            </w:ins>
          </w:p>
        </w:tc>
      </w:tr>
      <w:tr w:rsidR="004A6CBA" w:rsidRPr="004A6CBA" w14:paraId="45EC97C6" w14:textId="77777777" w:rsidTr="00BE7EC4">
        <w:trPr>
          <w:trHeight w:val="49"/>
          <w:jc w:val="center"/>
          <w:ins w:id="954"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BE7EC4">
            <w:pPr>
              <w:keepNext/>
              <w:keepLines/>
              <w:overflowPunct/>
              <w:autoSpaceDE/>
              <w:autoSpaceDN/>
              <w:adjustRightInd/>
              <w:spacing w:before="40" w:after="40"/>
              <w:textAlignment w:val="auto"/>
              <w:rPr>
                <w:ins w:id="955" w:author="WG5_N00070" w:date="2021-08-23T13:15:00Z"/>
                <w:b/>
                <w:bCs/>
                <w:noProof/>
                <w:sz w:val="14"/>
                <w:szCs w:val="14"/>
                <w:highlight w:val="yellow"/>
                <w:lang w:val="en-CA" w:eastAsia="zh-CN"/>
              </w:rPr>
            </w:pPr>
            <w:ins w:id="956" w:author="WG5_N00070" w:date="2021-08-23T13:15:00Z">
              <w:r w:rsidRPr="00D67CFD">
                <w:rPr>
                  <w:b/>
                  <w:bCs/>
                  <w:noProof/>
                  <w:sz w:val="14"/>
                  <w:szCs w:val="14"/>
                  <w:highlight w:val="yellow"/>
                  <w:lang w:val="en-CA" w:eastAsia="zh-TW"/>
                </w:rPr>
                <w:t>525 4SIF</w:t>
              </w:r>
            </w:ins>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BE7EC4">
            <w:pPr>
              <w:keepNext/>
              <w:keepLines/>
              <w:overflowPunct/>
              <w:autoSpaceDE/>
              <w:autoSpaceDN/>
              <w:adjustRightInd/>
              <w:spacing w:before="40" w:after="40"/>
              <w:jc w:val="right"/>
              <w:textAlignment w:val="auto"/>
              <w:rPr>
                <w:ins w:id="957" w:author="WG5_N00070" w:date="2021-08-23T13:15:00Z"/>
                <w:b/>
                <w:bCs/>
                <w:noProof/>
                <w:sz w:val="14"/>
                <w:szCs w:val="14"/>
                <w:highlight w:val="yellow"/>
                <w:lang w:val="en-CA" w:eastAsia="zh-CN"/>
              </w:rPr>
            </w:pPr>
            <w:ins w:id="958" w:author="WG5_N00070" w:date="2021-08-23T13:15:00Z">
              <w:r w:rsidRPr="00D67CFD">
                <w:rPr>
                  <w:b/>
                  <w:bCs/>
                  <w:noProof/>
                  <w:sz w:val="14"/>
                  <w:szCs w:val="14"/>
                  <w:highlight w:val="yellow"/>
                  <w:lang w:val="en-CA" w:eastAsia="zh-TW"/>
                </w:rPr>
                <w:t>704</w:t>
              </w:r>
            </w:ins>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BE7EC4">
            <w:pPr>
              <w:keepNext/>
              <w:keepLines/>
              <w:overflowPunct/>
              <w:autoSpaceDE/>
              <w:autoSpaceDN/>
              <w:adjustRightInd/>
              <w:spacing w:before="40" w:after="40"/>
              <w:jc w:val="right"/>
              <w:textAlignment w:val="auto"/>
              <w:rPr>
                <w:ins w:id="959" w:author="WG5_N00070" w:date="2021-08-23T13:15:00Z"/>
                <w:b/>
                <w:bCs/>
                <w:noProof/>
                <w:sz w:val="14"/>
                <w:szCs w:val="14"/>
                <w:highlight w:val="yellow"/>
                <w:lang w:val="en-CA" w:eastAsia="zh-CN"/>
              </w:rPr>
            </w:pPr>
            <w:ins w:id="960" w:author="WG5_N00070" w:date="2021-08-23T13:15:00Z">
              <w:r w:rsidRPr="00D67CFD">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BE7EC4">
            <w:pPr>
              <w:keepNext/>
              <w:keepLines/>
              <w:overflowPunct/>
              <w:autoSpaceDE/>
              <w:autoSpaceDN/>
              <w:adjustRightInd/>
              <w:spacing w:before="40" w:after="40"/>
              <w:jc w:val="right"/>
              <w:textAlignment w:val="auto"/>
              <w:rPr>
                <w:ins w:id="961" w:author="WG5_N00070" w:date="2021-08-23T13:15:00Z"/>
                <w:noProof/>
                <w:sz w:val="14"/>
                <w:szCs w:val="14"/>
                <w:highlight w:val="yellow"/>
                <w:lang w:val="en-CA" w:eastAsia="zh-CN"/>
              </w:rPr>
            </w:pPr>
            <w:ins w:id="962" w:author="WG5_N00070" w:date="2021-08-23T13:15:00Z">
              <w:r w:rsidRPr="00D67CFD">
                <w:rPr>
                  <w:noProof/>
                  <w:sz w:val="14"/>
                  <w:szCs w:val="14"/>
                  <w:highlight w:val="yellow"/>
                  <w:lang w:val="en-CA" w:eastAsia="zh-TW"/>
                </w:rPr>
                <w:t>360 448</w:t>
              </w:r>
            </w:ins>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BE7EC4">
            <w:pPr>
              <w:keepNext/>
              <w:keepLines/>
              <w:overflowPunct/>
              <w:autoSpaceDE/>
              <w:autoSpaceDN/>
              <w:adjustRightInd/>
              <w:spacing w:before="40" w:after="40"/>
              <w:jc w:val="right"/>
              <w:textAlignment w:val="auto"/>
              <w:rPr>
                <w:ins w:id="963" w:author="WG5_N00070" w:date="2021-08-23T13:15:00Z"/>
                <w:noProof/>
                <w:sz w:val="14"/>
                <w:szCs w:val="14"/>
                <w:highlight w:val="yellow"/>
                <w:lang w:val="en-CA" w:eastAsia="zh-CN"/>
              </w:rPr>
            </w:pPr>
            <w:ins w:id="964"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BE7EC4">
            <w:pPr>
              <w:keepNext/>
              <w:keepLines/>
              <w:overflowPunct/>
              <w:autoSpaceDE/>
              <w:autoSpaceDN/>
              <w:adjustRightInd/>
              <w:spacing w:before="40" w:after="40"/>
              <w:jc w:val="right"/>
              <w:textAlignment w:val="auto"/>
              <w:rPr>
                <w:ins w:id="965" w:author="WG5_N00070" w:date="2021-08-23T13:15:00Z"/>
                <w:noProof/>
                <w:sz w:val="14"/>
                <w:szCs w:val="14"/>
                <w:highlight w:val="yellow"/>
                <w:lang w:val="en-CA" w:eastAsia="zh-CN"/>
              </w:rPr>
            </w:pPr>
            <w:ins w:id="966"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BE7EC4">
            <w:pPr>
              <w:keepNext/>
              <w:keepLines/>
              <w:overflowPunct/>
              <w:autoSpaceDE/>
              <w:autoSpaceDN/>
              <w:adjustRightInd/>
              <w:spacing w:before="40" w:after="40"/>
              <w:jc w:val="right"/>
              <w:textAlignment w:val="auto"/>
              <w:rPr>
                <w:ins w:id="967" w:author="WG5_N00070" w:date="2021-08-23T13:15:00Z"/>
                <w:noProof/>
                <w:sz w:val="14"/>
                <w:szCs w:val="14"/>
                <w:highlight w:val="yellow"/>
                <w:lang w:val="en-CA" w:eastAsia="zh-CN"/>
              </w:rPr>
            </w:pPr>
            <w:ins w:id="968"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BE7EC4">
            <w:pPr>
              <w:keepNext/>
              <w:keepLines/>
              <w:overflowPunct/>
              <w:autoSpaceDE/>
              <w:autoSpaceDN/>
              <w:adjustRightInd/>
              <w:spacing w:before="40" w:after="40"/>
              <w:jc w:val="right"/>
              <w:textAlignment w:val="auto"/>
              <w:rPr>
                <w:ins w:id="969" w:author="WG5_N00070" w:date="2021-08-23T13:15:00Z"/>
                <w:color w:val="000000"/>
                <w:sz w:val="14"/>
                <w:szCs w:val="14"/>
                <w:highlight w:val="yellow"/>
              </w:rPr>
            </w:pPr>
            <w:ins w:id="970" w:author="WG5_N00070" w:date="2021-08-23T13:15:00Z">
              <w:r w:rsidRPr="00D67CFD">
                <w:rPr>
                  <w:color w:val="000000"/>
                  <w:sz w:val="14"/>
                  <w:szCs w:val="14"/>
                  <w:highlight w:val="yellow"/>
                </w:rPr>
                <w:t>960.0</w:t>
              </w:r>
            </w:ins>
          </w:p>
        </w:tc>
      </w:tr>
      <w:tr w:rsidR="004A6CBA" w:rsidRPr="004A6CBA" w14:paraId="5C164E73" w14:textId="77777777" w:rsidTr="00BE7EC4">
        <w:trPr>
          <w:trHeight w:val="40"/>
          <w:jc w:val="center"/>
          <w:ins w:id="971"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BE7EC4">
            <w:pPr>
              <w:keepNext/>
              <w:keepLines/>
              <w:overflowPunct/>
              <w:autoSpaceDE/>
              <w:autoSpaceDN/>
              <w:adjustRightInd/>
              <w:spacing w:before="40" w:after="40"/>
              <w:textAlignment w:val="auto"/>
              <w:rPr>
                <w:ins w:id="972" w:author="WG5_N00070" w:date="2021-08-23T13:15:00Z"/>
                <w:b/>
                <w:bCs/>
                <w:noProof/>
                <w:sz w:val="14"/>
                <w:szCs w:val="14"/>
                <w:highlight w:val="yellow"/>
                <w:lang w:val="en-CA" w:eastAsia="zh-CN"/>
              </w:rPr>
            </w:pPr>
            <w:ins w:id="973" w:author="WG5_N00070" w:date="2021-08-23T13:15:00Z">
              <w:r w:rsidRPr="00D67CFD">
                <w:rPr>
                  <w:b/>
                  <w:bCs/>
                  <w:noProof/>
                  <w:sz w:val="14"/>
                  <w:szCs w:val="14"/>
                  <w:highlight w:val="yellow"/>
                  <w:lang w:val="en-CA" w:eastAsia="zh-TW"/>
                </w:rPr>
                <w:t>525 SD</w:t>
              </w:r>
            </w:ins>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BE7EC4">
            <w:pPr>
              <w:keepNext/>
              <w:keepLines/>
              <w:overflowPunct/>
              <w:autoSpaceDE/>
              <w:autoSpaceDN/>
              <w:adjustRightInd/>
              <w:spacing w:before="40" w:after="40"/>
              <w:jc w:val="right"/>
              <w:textAlignment w:val="auto"/>
              <w:rPr>
                <w:ins w:id="974" w:author="WG5_N00070" w:date="2021-08-23T13:15:00Z"/>
                <w:b/>
                <w:bCs/>
                <w:noProof/>
                <w:sz w:val="14"/>
                <w:szCs w:val="14"/>
                <w:highlight w:val="yellow"/>
                <w:lang w:val="en-CA" w:eastAsia="zh-CN"/>
              </w:rPr>
            </w:pPr>
            <w:ins w:id="975" w:author="WG5_N00070" w:date="2021-08-23T13:15:00Z">
              <w:r w:rsidRPr="00D67CFD">
                <w:rPr>
                  <w:b/>
                  <w:bCs/>
                  <w:noProof/>
                  <w:sz w:val="14"/>
                  <w:szCs w:val="14"/>
                  <w:highlight w:val="yellow"/>
                  <w:lang w:val="en-CA" w:eastAsia="zh-TW"/>
                </w:rPr>
                <w:t>720</w:t>
              </w:r>
            </w:ins>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BE7EC4">
            <w:pPr>
              <w:keepNext/>
              <w:keepLines/>
              <w:overflowPunct/>
              <w:autoSpaceDE/>
              <w:autoSpaceDN/>
              <w:adjustRightInd/>
              <w:spacing w:before="40" w:after="40"/>
              <w:jc w:val="right"/>
              <w:textAlignment w:val="auto"/>
              <w:rPr>
                <w:ins w:id="976" w:author="WG5_N00070" w:date="2021-08-23T13:15:00Z"/>
                <w:b/>
                <w:bCs/>
                <w:noProof/>
                <w:sz w:val="14"/>
                <w:szCs w:val="14"/>
                <w:highlight w:val="yellow"/>
                <w:lang w:val="en-CA" w:eastAsia="zh-CN"/>
              </w:rPr>
            </w:pPr>
            <w:ins w:id="977" w:author="WG5_N00070" w:date="2021-08-23T13:15:00Z">
              <w:r w:rsidRPr="00D67CFD">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BE7EC4">
            <w:pPr>
              <w:keepNext/>
              <w:keepLines/>
              <w:overflowPunct/>
              <w:autoSpaceDE/>
              <w:autoSpaceDN/>
              <w:adjustRightInd/>
              <w:spacing w:before="40" w:after="40"/>
              <w:jc w:val="right"/>
              <w:textAlignment w:val="auto"/>
              <w:rPr>
                <w:ins w:id="978" w:author="WG5_N00070" w:date="2021-08-23T13:15:00Z"/>
                <w:noProof/>
                <w:sz w:val="14"/>
                <w:szCs w:val="14"/>
                <w:highlight w:val="yellow"/>
                <w:lang w:val="en-CA" w:eastAsia="zh-CN"/>
              </w:rPr>
            </w:pPr>
            <w:ins w:id="979" w:author="WG5_N00070" w:date="2021-08-23T13:15:00Z">
              <w:r w:rsidRPr="00D67CFD">
                <w:rPr>
                  <w:noProof/>
                  <w:sz w:val="14"/>
                  <w:szCs w:val="14"/>
                  <w:highlight w:val="yellow"/>
                  <w:lang w:val="en-CA" w:eastAsia="zh-TW"/>
                </w:rPr>
                <w:t>393 216</w:t>
              </w:r>
            </w:ins>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BE7EC4">
            <w:pPr>
              <w:keepNext/>
              <w:keepLines/>
              <w:overflowPunct/>
              <w:autoSpaceDE/>
              <w:autoSpaceDN/>
              <w:adjustRightInd/>
              <w:spacing w:before="40" w:after="40"/>
              <w:jc w:val="right"/>
              <w:textAlignment w:val="auto"/>
              <w:rPr>
                <w:ins w:id="980" w:author="WG5_N00070" w:date="2021-08-23T13:15:00Z"/>
                <w:noProof/>
                <w:sz w:val="14"/>
                <w:szCs w:val="14"/>
                <w:highlight w:val="yellow"/>
                <w:lang w:val="en-CA" w:eastAsia="zh-CN"/>
              </w:rPr>
            </w:pPr>
            <w:ins w:id="981"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BE7EC4">
            <w:pPr>
              <w:keepNext/>
              <w:keepLines/>
              <w:overflowPunct/>
              <w:autoSpaceDE/>
              <w:autoSpaceDN/>
              <w:adjustRightInd/>
              <w:spacing w:before="40" w:after="40"/>
              <w:jc w:val="right"/>
              <w:textAlignment w:val="auto"/>
              <w:rPr>
                <w:ins w:id="982" w:author="WG5_N00070" w:date="2021-08-23T13:15:00Z"/>
                <w:noProof/>
                <w:sz w:val="14"/>
                <w:szCs w:val="14"/>
                <w:highlight w:val="yellow"/>
                <w:lang w:val="en-CA" w:eastAsia="zh-CN"/>
              </w:rPr>
            </w:pPr>
            <w:ins w:id="983"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BE7EC4">
            <w:pPr>
              <w:keepNext/>
              <w:keepLines/>
              <w:overflowPunct/>
              <w:autoSpaceDE/>
              <w:autoSpaceDN/>
              <w:adjustRightInd/>
              <w:spacing w:before="40" w:after="40"/>
              <w:jc w:val="right"/>
              <w:textAlignment w:val="auto"/>
              <w:rPr>
                <w:ins w:id="984" w:author="WG5_N00070" w:date="2021-08-23T13:15:00Z"/>
                <w:noProof/>
                <w:sz w:val="14"/>
                <w:szCs w:val="14"/>
                <w:highlight w:val="yellow"/>
                <w:lang w:val="en-CA" w:eastAsia="zh-CN"/>
              </w:rPr>
            </w:pPr>
            <w:ins w:id="985"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BE7EC4">
            <w:pPr>
              <w:keepNext/>
              <w:keepLines/>
              <w:overflowPunct/>
              <w:autoSpaceDE/>
              <w:autoSpaceDN/>
              <w:adjustRightInd/>
              <w:spacing w:before="40" w:after="40"/>
              <w:jc w:val="right"/>
              <w:textAlignment w:val="auto"/>
              <w:rPr>
                <w:ins w:id="986" w:author="WG5_N00070" w:date="2021-08-23T13:15:00Z"/>
                <w:color w:val="000000"/>
                <w:sz w:val="14"/>
                <w:szCs w:val="14"/>
                <w:highlight w:val="yellow"/>
              </w:rPr>
            </w:pPr>
            <w:ins w:id="987" w:author="WG5_N00070" w:date="2021-08-23T13:15:00Z">
              <w:r w:rsidRPr="00D67CFD">
                <w:rPr>
                  <w:color w:val="000000"/>
                  <w:sz w:val="14"/>
                  <w:szCs w:val="14"/>
                  <w:highlight w:val="yellow"/>
                </w:rPr>
                <w:t>960.0</w:t>
              </w:r>
            </w:ins>
          </w:p>
        </w:tc>
      </w:tr>
      <w:tr w:rsidR="004A6CBA" w:rsidRPr="004A6CBA" w14:paraId="362BEF62" w14:textId="77777777" w:rsidTr="00BE7EC4">
        <w:trPr>
          <w:trHeight w:val="40"/>
          <w:jc w:val="center"/>
          <w:ins w:id="988"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BE7EC4">
            <w:pPr>
              <w:keepNext/>
              <w:keepLines/>
              <w:overflowPunct/>
              <w:autoSpaceDE/>
              <w:autoSpaceDN/>
              <w:adjustRightInd/>
              <w:spacing w:before="40" w:after="40"/>
              <w:textAlignment w:val="auto"/>
              <w:rPr>
                <w:ins w:id="989" w:author="WG5_N00070" w:date="2021-08-23T13:15:00Z"/>
                <w:b/>
                <w:bCs/>
                <w:noProof/>
                <w:sz w:val="14"/>
                <w:szCs w:val="14"/>
                <w:highlight w:val="yellow"/>
                <w:lang w:val="en-CA" w:eastAsia="zh-CN"/>
              </w:rPr>
            </w:pPr>
            <w:ins w:id="990" w:author="WG5_N00070" w:date="2021-08-23T13:15:00Z">
              <w:r w:rsidRPr="00D67CFD">
                <w:rPr>
                  <w:b/>
                  <w:bCs/>
                  <w:noProof/>
                  <w:sz w:val="14"/>
                  <w:szCs w:val="14"/>
                  <w:highlight w:val="yellow"/>
                  <w:lang w:val="en-CA" w:eastAsia="zh-TW"/>
                </w:rPr>
                <w:t>4CIF</w:t>
              </w:r>
            </w:ins>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BE7EC4">
            <w:pPr>
              <w:keepNext/>
              <w:keepLines/>
              <w:overflowPunct/>
              <w:autoSpaceDE/>
              <w:autoSpaceDN/>
              <w:adjustRightInd/>
              <w:spacing w:before="40" w:after="40"/>
              <w:jc w:val="right"/>
              <w:textAlignment w:val="auto"/>
              <w:rPr>
                <w:ins w:id="991" w:author="WG5_N00070" w:date="2021-08-23T13:15:00Z"/>
                <w:b/>
                <w:bCs/>
                <w:noProof/>
                <w:sz w:val="14"/>
                <w:szCs w:val="14"/>
                <w:highlight w:val="yellow"/>
                <w:lang w:val="en-CA" w:eastAsia="zh-CN"/>
              </w:rPr>
            </w:pPr>
            <w:ins w:id="992" w:author="WG5_N00070" w:date="2021-08-23T13:15:00Z">
              <w:r w:rsidRPr="00D67CFD">
                <w:rPr>
                  <w:b/>
                  <w:bCs/>
                  <w:noProof/>
                  <w:sz w:val="14"/>
                  <w:szCs w:val="14"/>
                  <w:highlight w:val="yellow"/>
                  <w:lang w:val="en-CA" w:eastAsia="zh-TW"/>
                </w:rPr>
                <w:t>704</w:t>
              </w:r>
            </w:ins>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BE7EC4">
            <w:pPr>
              <w:keepNext/>
              <w:keepLines/>
              <w:overflowPunct/>
              <w:autoSpaceDE/>
              <w:autoSpaceDN/>
              <w:adjustRightInd/>
              <w:spacing w:before="40" w:after="40"/>
              <w:jc w:val="right"/>
              <w:textAlignment w:val="auto"/>
              <w:rPr>
                <w:ins w:id="993" w:author="WG5_N00070" w:date="2021-08-23T13:15:00Z"/>
                <w:b/>
                <w:bCs/>
                <w:noProof/>
                <w:sz w:val="14"/>
                <w:szCs w:val="14"/>
                <w:highlight w:val="yellow"/>
                <w:lang w:val="en-CA" w:eastAsia="zh-CN"/>
              </w:rPr>
            </w:pPr>
            <w:ins w:id="994" w:author="WG5_N00070" w:date="2021-08-23T13:15:00Z">
              <w:r w:rsidRPr="00D67CFD">
                <w:rPr>
                  <w:b/>
                  <w:bCs/>
                  <w:noProof/>
                  <w:sz w:val="14"/>
                  <w:szCs w:val="14"/>
                  <w:highlight w:val="yellow"/>
                  <w:lang w:val="en-CA" w:eastAsia="zh-TW"/>
                </w:rPr>
                <w:t>576</w:t>
              </w:r>
            </w:ins>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BE7EC4">
            <w:pPr>
              <w:keepNext/>
              <w:keepLines/>
              <w:overflowPunct/>
              <w:autoSpaceDE/>
              <w:autoSpaceDN/>
              <w:adjustRightInd/>
              <w:spacing w:before="40" w:after="40"/>
              <w:jc w:val="right"/>
              <w:textAlignment w:val="auto"/>
              <w:rPr>
                <w:ins w:id="995" w:author="WG5_N00070" w:date="2021-08-23T13:15:00Z"/>
                <w:noProof/>
                <w:sz w:val="14"/>
                <w:szCs w:val="14"/>
                <w:highlight w:val="yellow"/>
                <w:lang w:val="en-CA" w:eastAsia="zh-CN"/>
              </w:rPr>
            </w:pPr>
            <w:ins w:id="996" w:author="WG5_N00070" w:date="2021-08-23T13:15:00Z">
              <w:r w:rsidRPr="00D67CFD">
                <w:rPr>
                  <w:noProof/>
                  <w:sz w:val="14"/>
                  <w:szCs w:val="14"/>
                  <w:highlight w:val="yellow"/>
                  <w:lang w:val="en-CA" w:eastAsia="zh-TW"/>
                </w:rPr>
                <w:t>405 504</w:t>
              </w:r>
            </w:ins>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BE7EC4">
            <w:pPr>
              <w:keepNext/>
              <w:keepLines/>
              <w:overflowPunct/>
              <w:autoSpaceDE/>
              <w:autoSpaceDN/>
              <w:adjustRightInd/>
              <w:spacing w:before="40" w:after="40"/>
              <w:jc w:val="right"/>
              <w:textAlignment w:val="auto"/>
              <w:rPr>
                <w:ins w:id="997" w:author="WG5_N00070" w:date="2021-08-23T13:15:00Z"/>
                <w:noProof/>
                <w:sz w:val="14"/>
                <w:szCs w:val="14"/>
                <w:highlight w:val="yellow"/>
                <w:lang w:val="en-CA" w:eastAsia="zh-CN"/>
              </w:rPr>
            </w:pPr>
            <w:ins w:id="998"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BE7EC4">
            <w:pPr>
              <w:keepNext/>
              <w:keepLines/>
              <w:overflowPunct/>
              <w:autoSpaceDE/>
              <w:autoSpaceDN/>
              <w:adjustRightInd/>
              <w:spacing w:before="40" w:after="40"/>
              <w:jc w:val="right"/>
              <w:textAlignment w:val="auto"/>
              <w:rPr>
                <w:ins w:id="999" w:author="WG5_N00070" w:date="2021-08-23T13:15:00Z"/>
                <w:noProof/>
                <w:sz w:val="14"/>
                <w:szCs w:val="14"/>
                <w:highlight w:val="yellow"/>
                <w:lang w:val="en-CA" w:eastAsia="zh-CN"/>
              </w:rPr>
            </w:pPr>
            <w:ins w:id="1000"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BE7EC4">
            <w:pPr>
              <w:keepNext/>
              <w:keepLines/>
              <w:overflowPunct/>
              <w:autoSpaceDE/>
              <w:autoSpaceDN/>
              <w:adjustRightInd/>
              <w:spacing w:before="40" w:after="40"/>
              <w:jc w:val="right"/>
              <w:textAlignment w:val="auto"/>
              <w:rPr>
                <w:ins w:id="1001" w:author="WG5_N00070" w:date="2021-08-23T13:15:00Z"/>
                <w:noProof/>
                <w:sz w:val="14"/>
                <w:szCs w:val="14"/>
                <w:highlight w:val="yellow"/>
                <w:lang w:val="en-CA" w:eastAsia="zh-CN"/>
              </w:rPr>
            </w:pPr>
            <w:ins w:id="1002"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BE7EC4">
            <w:pPr>
              <w:keepNext/>
              <w:keepLines/>
              <w:overflowPunct/>
              <w:autoSpaceDE/>
              <w:autoSpaceDN/>
              <w:adjustRightInd/>
              <w:spacing w:before="40" w:after="40"/>
              <w:jc w:val="right"/>
              <w:textAlignment w:val="auto"/>
              <w:rPr>
                <w:ins w:id="1003" w:author="WG5_N00070" w:date="2021-08-23T13:15:00Z"/>
                <w:color w:val="000000"/>
                <w:sz w:val="14"/>
                <w:szCs w:val="14"/>
                <w:highlight w:val="yellow"/>
              </w:rPr>
            </w:pPr>
            <w:ins w:id="1004" w:author="WG5_N00070" w:date="2021-08-23T13:15:00Z">
              <w:r w:rsidRPr="00D67CFD">
                <w:rPr>
                  <w:color w:val="000000"/>
                  <w:sz w:val="14"/>
                  <w:szCs w:val="14"/>
                  <w:highlight w:val="yellow"/>
                </w:rPr>
                <w:t>960.0</w:t>
              </w:r>
            </w:ins>
          </w:p>
        </w:tc>
      </w:tr>
      <w:tr w:rsidR="004A6CBA" w:rsidRPr="004A6CBA" w14:paraId="662161D4" w14:textId="77777777" w:rsidTr="00BE7EC4">
        <w:trPr>
          <w:trHeight w:val="71"/>
          <w:jc w:val="center"/>
          <w:ins w:id="1005"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BE7EC4">
            <w:pPr>
              <w:keepNext/>
              <w:keepLines/>
              <w:overflowPunct/>
              <w:autoSpaceDE/>
              <w:autoSpaceDN/>
              <w:adjustRightInd/>
              <w:spacing w:before="40" w:after="40"/>
              <w:textAlignment w:val="auto"/>
              <w:rPr>
                <w:ins w:id="1006" w:author="WG5_N00070" w:date="2021-08-23T13:15:00Z"/>
                <w:b/>
                <w:bCs/>
                <w:noProof/>
                <w:sz w:val="14"/>
                <w:szCs w:val="14"/>
                <w:highlight w:val="yellow"/>
                <w:lang w:val="en-CA" w:eastAsia="zh-CN"/>
              </w:rPr>
            </w:pPr>
            <w:ins w:id="1007" w:author="WG5_N00070" w:date="2021-08-23T13:15:00Z">
              <w:r w:rsidRPr="00D67CFD">
                <w:rPr>
                  <w:b/>
                  <w:bCs/>
                  <w:noProof/>
                  <w:sz w:val="14"/>
                  <w:szCs w:val="14"/>
                  <w:highlight w:val="yellow"/>
                  <w:lang w:val="en-CA" w:eastAsia="zh-TW"/>
                </w:rPr>
                <w:t>625 SD</w:t>
              </w:r>
            </w:ins>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BE7EC4">
            <w:pPr>
              <w:keepNext/>
              <w:keepLines/>
              <w:overflowPunct/>
              <w:autoSpaceDE/>
              <w:autoSpaceDN/>
              <w:adjustRightInd/>
              <w:spacing w:before="40" w:after="40"/>
              <w:jc w:val="right"/>
              <w:textAlignment w:val="auto"/>
              <w:rPr>
                <w:ins w:id="1008" w:author="WG5_N00070" w:date="2021-08-23T13:15:00Z"/>
                <w:b/>
                <w:bCs/>
                <w:noProof/>
                <w:sz w:val="14"/>
                <w:szCs w:val="14"/>
                <w:highlight w:val="yellow"/>
                <w:lang w:val="en-CA" w:eastAsia="zh-CN"/>
              </w:rPr>
            </w:pPr>
            <w:ins w:id="1009" w:author="WG5_N00070" w:date="2021-08-23T13:15:00Z">
              <w:r w:rsidRPr="00D67CFD">
                <w:rPr>
                  <w:b/>
                  <w:bCs/>
                  <w:noProof/>
                  <w:sz w:val="14"/>
                  <w:szCs w:val="14"/>
                  <w:highlight w:val="yellow"/>
                  <w:lang w:val="en-CA" w:eastAsia="zh-TW"/>
                </w:rPr>
                <w:t>720</w:t>
              </w:r>
            </w:ins>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BE7EC4">
            <w:pPr>
              <w:keepNext/>
              <w:keepLines/>
              <w:overflowPunct/>
              <w:autoSpaceDE/>
              <w:autoSpaceDN/>
              <w:adjustRightInd/>
              <w:spacing w:before="40" w:after="40"/>
              <w:jc w:val="right"/>
              <w:textAlignment w:val="auto"/>
              <w:rPr>
                <w:ins w:id="1010" w:author="WG5_N00070" w:date="2021-08-23T13:15:00Z"/>
                <w:b/>
                <w:bCs/>
                <w:noProof/>
                <w:sz w:val="14"/>
                <w:szCs w:val="14"/>
                <w:highlight w:val="yellow"/>
                <w:lang w:val="en-CA" w:eastAsia="zh-CN"/>
              </w:rPr>
            </w:pPr>
            <w:ins w:id="1011" w:author="WG5_N00070" w:date="2021-08-23T13:15:00Z">
              <w:r w:rsidRPr="00D67CFD">
                <w:rPr>
                  <w:b/>
                  <w:bCs/>
                  <w:noProof/>
                  <w:sz w:val="14"/>
                  <w:szCs w:val="14"/>
                  <w:highlight w:val="yellow"/>
                  <w:lang w:val="en-CA" w:eastAsia="zh-TW"/>
                </w:rPr>
                <w:t>576</w:t>
              </w:r>
            </w:ins>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BE7EC4">
            <w:pPr>
              <w:keepNext/>
              <w:keepLines/>
              <w:overflowPunct/>
              <w:autoSpaceDE/>
              <w:autoSpaceDN/>
              <w:adjustRightInd/>
              <w:spacing w:before="40" w:after="40"/>
              <w:jc w:val="right"/>
              <w:textAlignment w:val="auto"/>
              <w:rPr>
                <w:ins w:id="1012" w:author="WG5_N00070" w:date="2021-08-23T13:15:00Z"/>
                <w:noProof/>
                <w:sz w:val="14"/>
                <w:szCs w:val="14"/>
                <w:highlight w:val="yellow"/>
                <w:lang w:val="en-CA" w:eastAsia="zh-CN"/>
              </w:rPr>
            </w:pPr>
            <w:ins w:id="1013" w:author="WG5_N00070" w:date="2021-08-23T13:15:00Z">
              <w:r w:rsidRPr="00D67CFD">
                <w:rPr>
                  <w:noProof/>
                  <w:sz w:val="14"/>
                  <w:szCs w:val="14"/>
                  <w:highlight w:val="yellow"/>
                  <w:lang w:val="en-CA" w:eastAsia="zh-TW"/>
                </w:rPr>
                <w:t>442 368</w:t>
              </w:r>
            </w:ins>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BE7EC4">
            <w:pPr>
              <w:keepNext/>
              <w:keepLines/>
              <w:overflowPunct/>
              <w:autoSpaceDE/>
              <w:autoSpaceDN/>
              <w:adjustRightInd/>
              <w:spacing w:before="40" w:after="40"/>
              <w:jc w:val="right"/>
              <w:textAlignment w:val="auto"/>
              <w:rPr>
                <w:ins w:id="1014" w:author="WG5_N00070" w:date="2021-08-23T13:15:00Z"/>
                <w:noProof/>
                <w:sz w:val="14"/>
                <w:szCs w:val="14"/>
                <w:highlight w:val="yellow"/>
                <w:lang w:val="en-CA" w:eastAsia="zh-CN"/>
              </w:rPr>
            </w:pPr>
            <w:ins w:id="1015"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BE7EC4">
            <w:pPr>
              <w:keepNext/>
              <w:keepLines/>
              <w:overflowPunct/>
              <w:autoSpaceDE/>
              <w:autoSpaceDN/>
              <w:adjustRightInd/>
              <w:spacing w:before="40" w:after="40"/>
              <w:jc w:val="right"/>
              <w:textAlignment w:val="auto"/>
              <w:rPr>
                <w:ins w:id="1016" w:author="WG5_N00070" w:date="2021-08-23T13:15:00Z"/>
                <w:noProof/>
                <w:sz w:val="14"/>
                <w:szCs w:val="14"/>
                <w:highlight w:val="yellow"/>
                <w:lang w:val="en-CA" w:eastAsia="zh-CN"/>
              </w:rPr>
            </w:pPr>
            <w:ins w:id="1017"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BE7EC4">
            <w:pPr>
              <w:keepNext/>
              <w:keepLines/>
              <w:overflowPunct/>
              <w:autoSpaceDE/>
              <w:autoSpaceDN/>
              <w:adjustRightInd/>
              <w:spacing w:before="40" w:after="40"/>
              <w:jc w:val="right"/>
              <w:textAlignment w:val="auto"/>
              <w:rPr>
                <w:ins w:id="1018" w:author="WG5_N00070" w:date="2021-08-23T13:15:00Z"/>
                <w:noProof/>
                <w:sz w:val="14"/>
                <w:szCs w:val="14"/>
                <w:highlight w:val="yellow"/>
                <w:lang w:val="en-CA" w:eastAsia="zh-CN"/>
              </w:rPr>
            </w:pPr>
            <w:ins w:id="1019"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BE7EC4">
            <w:pPr>
              <w:keepNext/>
              <w:keepLines/>
              <w:overflowPunct/>
              <w:autoSpaceDE/>
              <w:autoSpaceDN/>
              <w:adjustRightInd/>
              <w:spacing w:before="40" w:after="40"/>
              <w:jc w:val="right"/>
              <w:textAlignment w:val="auto"/>
              <w:rPr>
                <w:ins w:id="1020" w:author="WG5_N00070" w:date="2021-08-23T13:15:00Z"/>
                <w:color w:val="000000"/>
                <w:sz w:val="14"/>
                <w:szCs w:val="14"/>
                <w:highlight w:val="yellow"/>
              </w:rPr>
            </w:pPr>
            <w:ins w:id="1021" w:author="WG5_N00070" w:date="2021-08-23T13:15:00Z">
              <w:r w:rsidRPr="00D67CFD">
                <w:rPr>
                  <w:color w:val="000000"/>
                  <w:sz w:val="14"/>
                  <w:szCs w:val="14"/>
                  <w:highlight w:val="yellow"/>
                </w:rPr>
                <w:t>960.0</w:t>
              </w:r>
            </w:ins>
          </w:p>
        </w:tc>
      </w:tr>
      <w:tr w:rsidR="004A6CBA" w:rsidRPr="004A6CBA" w14:paraId="079F03D3" w14:textId="77777777" w:rsidTr="00BE7EC4">
        <w:trPr>
          <w:trHeight w:val="40"/>
          <w:jc w:val="center"/>
          <w:ins w:id="1022"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BE7EC4">
            <w:pPr>
              <w:keepNext/>
              <w:keepLines/>
              <w:overflowPunct/>
              <w:autoSpaceDE/>
              <w:autoSpaceDN/>
              <w:adjustRightInd/>
              <w:spacing w:before="40" w:after="40"/>
              <w:textAlignment w:val="auto"/>
              <w:rPr>
                <w:ins w:id="1023" w:author="WG5_N00070" w:date="2021-08-23T13:15:00Z"/>
                <w:b/>
                <w:bCs/>
                <w:noProof/>
                <w:sz w:val="14"/>
                <w:szCs w:val="14"/>
                <w:highlight w:val="yellow"/>
                <w:lang w:val="en-CA" w:eastAsia="zh-CN"/>
              </w:rPr>
            </w:pPr>
            <w:ins w:id="1024" w:author="WG5_N00070" w:date="2021-08-23T13:15:00Z">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ins>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BE7EC4">
            <w:pPr>
              <w:keepNext/>
              <w:keepLines/>
              <w:overflowPunct/>
              <w:autoSpaceDE/>
              <w:autoSpaceDN/>
              <w:adjustRightInd/>
              <w:spacing w:before="40" w:after="40"/>
              <w:jc w:val="right"/>
              <w:textAlignment w:val="auto"/>
              <w:rPr>
                <w:ins w:id="1025" w:author="WG5_N00070" w:date="2021-08-23T13:15:00Z"/>
                <w:b/>
                <w:bCs/>
                <w:noProof/>
                <w:sz w:val="14"/>
                <w:szCs w:val="14"/>
                <w:highlight w:val="yellow"/>
                <w:lang w:val="en-CA" w:eastAsia="zh-CN"/>
              </w:rPr>
            </w:pPr>
            <w:ins w:id="1026" w:author="WG5_N00070" w:date="2021-08-23T13:15:00Z">
              <w:r w:rsidRPr="00D67CFD">
                <w:rPr>
                  <w:b/>
                  <w:bCs/>
                  <w:noProof/>
                  <w:sz w:val="14"/>
                  <w:szCs w:val="14"/>
                  <w:highlight w:val="yellow"/>
                  <w:lang w:val="en-CA" w:eastAsia="zh-TW"/>
                </w:rPr>
                <w:t>864</w:t>
              </w:r>
            </w:ins>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BE7EC4">
            <w:pPr>
              <w:keepNext/>
              <w:keepLines/>
              <w:overflowPunct/>
              <w:autoSpaceDE/>
              <w:autoSpaceDN/>
              <w:adjustRightInd/>
              <w:spacing w:before="40" w:after="40"/>
              <w:jc w:val="right"/>
              <w:textAlignment w:val="auto"/>
              <w:rPr>
                <w:ins w:id="1027" w:author="WG5_N00070" w:date="2021-08-23T13:15:00Z"/>
                <w:b/>
                <w:bCs/>
                <w:noProof/>
                <w:sz w:val="14"/>
                <w:szCs w:val="14"/>
                <w:highlight w:val="yellow"/>
                <w:lang w:val="en-CA" w:eastAsia="zh-CN"/>
              </w:rPr>
            </w:pPr>
            <w:ins w:id="1028" w:author="WG5_N00070" w:date="2021-08-23T13:15:00Z">
              <w:r w:rsidRPr="00D67CFD">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BE7EC4">
            <w:pPr>
              <w:keepNext/>
              <w:keepLines/>
              <w:overflowPunct/>
              <w:autoSpaceDE/>
              <w:autoSpaceDN/>
              <w:adjustRightInd/>
              <w:spacing w:before="40" w:after="40"/>
              <w:jc w:val="right"/>
              <w:textAlignment w:val="auto"/>
              <w:rPr>
                <w:ins w:id="1029" w:author="WG5_N00070" w:date="2021-08-23T13:15:00Z"/>
                <w:noProof/>
                <w:sz w:val="14"/>
                <w:szCs w:val="14"/>
                <w:highlight w:val="yellow"/>
                <w:lang w:val="en-CA" w:eastAsia="zh-CN"/>
              </w:rPr>
            </w:pPr>
            <w:ins w:id="1030" w:author="WG5_N00070" w:date="2021-08-23T13:15:00Z">
              <w:r w:rsidRPr="00D67CFD">
                <w:rPr>
                  <w:noProof/>
                  <w:sz w:val="14"/>
                  <w:szCs w:val="14"/>
                  <w:highlight w:val="yellow"/>
                  <w:lang w:val="en-CA" w:eastAsia="zh-TW"/>
                </w:rPr>
                <w:t>458 752</w:t>
              </w:r>
            </w:ins>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BE7EC4">
            <w:pPr>
              <w:keepNext/>
              <w:keepLines/>
              <w:overflowPunct/>
              <w:autoSpaceDE/>
              <w:autoSpaceDN/>
              <w:adjustRightInd/>
              <w:spacing w:before="40" w:after="40"/>
              <w:jc w:val="right"/>
              <w:textAlignment w:val="auto"/>
              <w:rPr>
                <w:ins w:id="1031" w:author="WG5_N00070" w:date="2021-08-23T13:15:00Z"/>
                <w:noProof/>
                <w:sz w:val="14"/>
                <w:szCs w:val="14"/>
                <w:highlight w:val="yellow"/>
                <w:lang w:val="en-CA" w:eastAsia="zh-CN"/>
              </w:rPr>
            </w:pPr>
            <w:ins w:id="1032"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BE7EC4">
            <w:pPr>
              <w:keepNext/>
              <w:keepLines/>
              <w:overflowPunct/>
              <w:autoSpaceDE/>
              <w:autoSpaceDN/>
              <w:adjustRightInd/>
              <w:spacing w:before="40" w:after="40"/>
              <w:jc w:val="right"/>
              <w:textAlignment w:val="auto"/>
              <w:rPr>
                <w:ins w:id="1033" w:author="WG5_N00070" w:date="2021-08-23T13:15:00Z"/>
                <w:noProof/>
                <w:sz w:val="14"/>
                <w:szCs w:val="14"/>
                <w:highlight w:val="yellow"/>
                <w:lang w:val="en-CA" w:eastAsia="zh-CN"/>
              </w:rPr>
            </w:pPr>
            <w:ins w:id="1034"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BE7EC4">
            <w:pPr>
              <w:keepNext/>
              <w:keepLines/>
              <w:overflowPunct/>
              <w:autoSpaceDE/>
              <w:autoSpaceDN/>
              <w:adjustRightInd/>
              <w:spacing w:before="40" w:after="40"/>
              <w:jc w:val="right"/>
              <w:textAlignment w:val="auto"/>
              <w:rPr>
                <w:ins w:id="1035" w:author="WG5_N00070" w:date="2021-08-23T13:15:00Z"/>
                <w:noProof/>
                <w:sz w:val="14"/>
                <w:szCs w:val="14"/>
                <w:highlight w:val="yellow"/>
                <w:lang w:val="en-CA" w:eastAsia="zh-CN"/>
              </w:rPr>
            </w:pPr>
            <w:ins w:id="1036"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BE7EC4">
            <w:pPr>
              <w:keepNext/>
              <w:keepLines/>
              <w:overflowPunct/>
              <w:autoSpaceDE/>
              <w:autoSpaceDN/>
              <w:adjustRightInd/>
              <w:spacing w:before="40" w:after="40"/>
              <w:jc w:val="right"/>
              <w:textAlignment w:val="auto"/>
              <w:rPr>
                <w:ins w:id="1037" w:author="WG5_N00070" w:date="2021-08-23T13:15:00Z"/>
                <w:color w:val="000000"/>
                <w:sz w:val="14"/>
                <w:szCs w:val="14"/>
                <w:highlight w:val="yellow"/>
              </w:rPr>
            </w:pPr>
            <w:ins w:id="1038" w:author="WG5_N00070" w:date="2021-08-23T13:15:00Z">
              <w:r w:rsidRPr="00D67CFD">
                <w:rPr>
                  <w:color w:val="000000"/>
                  <w:sz w:val="14"/>
                  <w:szCs w:val="14"/>
                  <w:highlight w:val="yellow"/>
                </w:rPr>
                <w:t>960.0</w:t>
              </w:r>
            </w:ins>
          </w:p>
        </w:tc>
      </w:tr>
      <w:tr w:rsidR="004A6CBA" w:rsidRPr="004A6CBA" w14:paraId="18AAF6E0" w14:textId="77777777" w:rsidTr="00BE7EC4">
        <w:trPr>
          <w:trHeight w:val="40"/>
          <w:jc w:val="center"/>
          <w:ins w:id="1039"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BE7EC4">
            <w:pPr>
              <w:keepNext/>
              <w:keepLines/>
              <w:overflowPunct/>
              <w:autoSpaceDE/>
              <w:autoSpaceDN/>
              <w:adjustRightInd/>
              <w:spacing w:before="40" w:after="40"/>
              <w:textAlignment w:val="auto"/>
              <w:rPr>
                <w:ins w:id="1040" w:author="WG5_N00070" w:date="2021-08-23T13:15:00Z"/>
                <w:b/>
                <w:bCs/>
                <w:noProof/>
                <w:sz w:val="14"/>
                <w:szCs w:val="14"/>
                <w:highlight w:val="yellow"/>
                <w:lang w:val="en-CA" w:eastAsia="zh-CN"/>
              </w:rPr>
            </w:pPr>
            <w:ins w:id="1041" w:author="WG5_N00070" w:date="2021-08-23T13:15:00Z">
              <w:r w:rsidRPr="00D67CFD">
                <w:rPr>
                  <w:b/>
                  <w:bCs/>
                  <w:noProof/>
                  <w:sz w:val="14"/>
                  <w:szCs w:val="14"/>
                  <w:highlight w:val="yellow"/>
                  <w:lang w:val="en-CA" w:eastAsia="zh-TW"/>
                </w:rPr>
                <w:t>SVGA</w:t>
              </w:r>
            </w:ins>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BE7EC4">
            <w:pPr>
              <w:keepNext/>
              <w:keepLines/>
              <w:overflowPunct/>
              <w:autoSpaceDE/>
              <w:autoSpaceDN/>
              <w:adjustRightInd/>
              <w:spacing w:before="40" w:after="40"/>
              <w:jc w:val="right"/>
              <w:textAlignment w:val="auto"/>
              <w:rPr>
                <w:ins w:id="1042" w:author="WG5_N00070" w:date="2021-08-23T13:15:00Z"/>
                <w:b/>
                <w:bCs/>
                <w:noProof/>
                <w:sz w:val="14"/>
                <w:szCs w:val="14"/>
                <w:highlight w:val="yellow"/>
                <w:lang w:val="en-CA" w:eastAsia="zh-CN"/>
              </w:rPr>
            </w:pPr>
            <w:ins w:id="1043" w:author="WG5_N00070" w:date="2021-08-23T13:15:00Z">
              <w:r w:rsidRPr="00D67CFD">
                <w:rPr>
                  <w:b/>
                  <w:bCs/>
                  <w:noProof/>
                  <w:sz w:val="14"/>
                  <w:szCs w:val="14"/>
                  <w:highlight w:val="yellow"/>
                  <w:lang w:val="en-CA" w:eastAsia="zh-TW"/>
                </w:rPr>
                <w:t>800</w:t>
              </w:r>
            </w:ins>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BE7EC4">
            <w:pPr>
              <w:keepNext/>
              <w:keepLines/>
              <w:overflowPunct/>
              <w:autoSpaceDE/>
              <w:autoSpaceDN/>
              <w:adjustRightInd/>
              <w:spacing w:before="40" w:after="40"/>
              <w:jc w:val="right"/>
              <w:textAlignment w:val="auto"/>
              <w:rPr>
                <w:ins w:id="1044" w:author="WG5_N00070" w:date="2021-08-23T13:15:00Z"/>
                <w:b/>
                <w:bCs/>
                <w:noProof/>
                <w:sz w:val="14"/>
                <w:szCs w:val="14"/>
                <w:highlight w:val="yellow"/>
                <w:lang w:val="en-CA" w:eastAsia="zh-CN"/>
              </w:rPr>
            </w:pPr>
            <w:ins w:id="1045" w:author="WG5_N00070" w:date="2021-08-23T13:15:00Z">
              <w:r w:rsidRPr="00D67CFD">
                <w:rPr>
                  <w:b/>
                  <w:bCs/>
                  <w:noProof/>
                  <w:sz w:val="14"/>
                  <w:szCs w:val="14"/>
                  <w:highlight w:val="yellow"/>
                  <w:lang w:val="en-CA" w:eastAsia="zh-TW"/>
                </w:rPr>
                <w:t>600</w:t>
              </w:r>
            </w:ins>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BE7EC4">
            <w:pPr>
              <w:keepNext/>
              <w:keepLines/>
              <w:overflowPunct/>
              <w:autoSpaceDE/>
              <w:autoSpaceDN/>
              <w:adjustRightInd/>
              <w:spacing w:before="40" w:after="40"/>
              <w:jc w:val="right"/>
              <w:textAlignment w:val="auto"/>
              <w:rPr>
                <w:ins w:id="1046" w:author="WG5_N00070" w:date="2021-08-23T13:15:00Z"/>
                <w:noProof/>
                <w:sz w:val="14"/>
                <w:szCs w:val="14"/>
                <w:highlight w:val="yellow"/>
                <w:lang w:val="en-CA" w:eastAsia="zh-CN"/>
              </w:rPr>
            </w:pPr>
            <w:ins w:id="1047" w:author="WG5_N00070" w:date="2021-08-23T13:15:00Z">
              <w:r w:rsidRPr="00D67CFD">
                <w:rPr>
                  <w:noProof/>
                  <w:sz w:val="14"/>
                  <w:szCs w:val="14"/>
                  <w:highlight w:val="yellow"/>
                  <w:lang w:val="en-CA" w:eastAsia="zh-TW"/>
                </w:rPr>
                <w:t>532 480</w:t>
              </w:r>
            </w:ins>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BE7EC4">
            <w:pPr>
              <w:keepNext/>
              <w:keepLines/>
              <w:overflowPunct/>
              <w:autoSpaceDE/>
              <w:autoSpaceDN/>
              <w:adjustRightInd/>
              <w:spacing w:before="40" w:after="40"/>
              <w:jc w:val="right"/>
              <w:textAlignment w:val="auto"/>
              <w:rPr>
                <w:ins w:id="1048" w:author="WG5_N00070" w:date="2021-08-23T13:15:00Z"/>
                <w:noProof/>
                <w:sz w:val="14"/>
                <w:szCs w:val="14"/>
                <w:highlight w:val="yellow"/>
                <w:lang w:val="en-CA" w:eastAsia="zh-CN"/>
              </w:rPr>
            </w:pPr>
            <w:ins w:id="1049"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BE7EC4">
            <w:pPr>
              <w:keepNext/>
              <w:keepLines/>
              <w:overflowPunct/>
              <w:autoSpaceDE/>
              <w:autoSpaceDN/>
              <w:adjustRightInd/>
              <w:spacing w:before="40" w:after="40"/>
              <w:jc w:val="right"/>
              <w:textAlignment w:val="auto"/>
              <w:rPr>
                <w:ins w:id="1050" w:author="WG5_N00070" w:date="2021-08-23T13:15:00Z"/>
                <w:noProof/>
                <w:sz w:val="14"/>
                <w:szCs w:val="14"/>
                <w:highlight w:val="yellow"/>
                <w:lang w:val="en-CA" w:eastAsia="zh-CN"/>
              </w:rPr>
            </w:pPr>
            <w:ins w:id="1051"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BE7EC4">
            <w:pPr>
              <w:keepNext/>
              <w:keepLines/>
              <w:overflowPunct/>
              <w:autoSpaceDE/>
              <w:autoSpaceDN/>
              <w:adjustRightInd/>
              <w:spacing w:before="40" w:after="40"/>
              <w:jc w:val="right"/>
              <w:textAlignment w:val="auto"/>
              <w:rPr>
                <w:ins w:id="1052" w:author="WG5_N00070" w:date="2021-08-23T13:15:00Z"/>
                <w:noProof/>
                <w:sz w:val="14"/>
                <w:szCs w:val="14"/>
                <w:highlight w:val="yellow"/>
                <w:lang w:val="en-CA" w:eastAsia="zh-CN"/>
              </w:rPr>
            </w:pPr>
            <w:ins w:id="1053"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BE7EC4">
            <w:pPr>
              <w:keepNext/>
              <w:keepLines/>
              <w:overflowPunct/>
              <w:autoSpaceDE/>
              <w:autoSpaceDN/>
              <w:adjustRightInd/>
              <w:spacing w:before="40" w:after="40"/>
              <w:jc w:val="right"/>
              <w:textAlignment w:val="auto"/>
              <w:rPr>
                <w:ins w:id="1054" w:author="WG5_N00070" w:date="2021-08-23T13:15:00Z"/>
                <w:color w:val="000000"/>
                <w:sz w:val="14"/>
                <w:szCs w:val="14"/>
                <w:highlight w:val="yellow"/>
              </w:rPr>
            </w:pPr>
            <w:ins w:id="1055" w:author="WG5_N00070" w:date="2021-08-23T13:15:00Z">
              <w:r w:rsidRPr="00D67CFD">
                <w:rPr>
                  <w:color w:val="000000"/>
                  <w:sz w:val="14"/>
                  <w:szCs w:val="14"/>
                  <w:highlight w:val="yellow"/>
                </w:rPr>
                <w:t>960.0</w:t>
              </w:r>
            </w:ins>
          </w:p>
        </w:tc>
      </w:tr>
      <w:tr w:rsidR="004A6CBA" w:rsidRPr="004A6CBA" w14:paraId="22CA9DDD" w14:textId="77777777" w:rsidTr="00BE7EC4">
        <w:trPr>
          <w:trHeight w:val="40"/>
          <w:jc w:val="center"/>
          <w:ins w:id="1056"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BE7EC4">
            <w:pPr>
              <w:keepNext/>
              <w:keepLines/>
              <w:overflowPunct/>
              <w:autoSpaceDE/>
              <w:autoSpaceDN/>
              <w:adjustRightInd/>
              <w:spacing w:before="40" w:after="40"/>
              <w:textAlignment w:val="auto"/>
              <w:rPr>
                <w:ins w:id="1057" w:author="WG5_N00070" w:date="2021-08-23T13:15:00Z"/>
                <w:b/>
                <w:bCs/>
                <w:noProof/>
                <w:sz w:val="14"/>
                <w:szCs w:val="14"/>
                <w:highlight w:val="yellow"/>
                <w:lang w:val="en-CA" w:eastAsia="zh-CN"/>
              </w:rPr>
            </w:pPr>
            <w:ins w:id="1058" w:author="WG5_N00070" w:date="2021-08-23T13:15:00Z">
              <w:r w:rsidRPr="00D67CFD">
                <w:rPr>
                  <w:b/>
                  <w:bCs/>
                  <w:noProof/>
                  <w:sz w:val="14"/>
                  <w:szCs w:val="14"/>
                  <w:highlight w:val="yellow"/>
                  <w:lang w:val="en-CA" w:eastAsia="zh-TW"/>
                </w:rPr>
                <w:t>QHD</w:t>
              </w:r>
            </w:ins>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BE7EC4">
            <w:pPr>
              <w:keepNext/>
              <w:keepLines/>
              <w:overflowPunct/>
              <w:autoSpaceDE/>
              <w:autoSpaceDN/>
              <w:adjustRightInd/>
              <w:spacing w:before="40" w:after="40"/>
              <w:jc w:val="right"/>
              <w:textAlignment w:val="auto"/>
              <w:rPr>
                <w:ins w:id="1059" w:author="WG5_N00070" w:date="2021-08-23T13:15:00Z"/>
                <w:b/>
                <w:bCs/>
                <w:noProof/>
                <w:sz w:val="14"/>
                <w:szCs w:val="14"/>
                <w:highlight w:val="yellow"/>
                <w:lang w:val="en-CA" w:eastAsia="zh-CN"/>
              </w:rPr>
            </w:pPr>
            <w:ins w:id="1060" w:author="WG5_N00070" w:date="2021-08-23T13:15:00Z">
              <w:r w:rsidRPr="00D67CFD">
                <w:rPr>
                  <w:b/>
                  <w:bCs/>
                  <w:noProof/>
                  <w:sz w:val="14"/>
                  <w:szCs w:val="14"/>
                  <w:highlight w:val="yellow"/>
                  <w:lang w:val="en-CA" w:eastAsia="zh-TW"/>
                </w:rPr>
                <w:t>960</w:t>
              </w:r>
            </w:ins>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BE7EC4">
            <w:pPr>
              <w:keepNext/>
              <w:keepLines/>
              <w:overflowPunct/>
              <w:autoSpaceDE/>
              <w:autoSpaceDN/>
              <w:adjustRightInd/>
              <w:spacing w:before="40" w:after="40"/>
              <w:jc w:val="right"/>
              <w:textAlignment w:val="auto"/>
              <w:rPr>
                <w:ins w:id="1061" w:author="WG5_N00070" w:date="2021-08-23T13:15:00Z"/>
                <w:b/>
                <w:bCs/>
                <w:noProof/>
                <w:sz w:val="14"/>
                <w:szCs w:val="14"/>
                <w:highlight w:val="yellow"/>
                <w:lang w:val="en-CA" w:eastAsia="zh-CN"/>
              </w:rPr>
            </w:pPr>
            <w:ins w:id="1062" w:author="WG5_N00070" w:date="2021-08-23T13:15:00Z">
              <w:r w:rsidRPr="00D67CFD">
                <w:rPr>
                  <w:b/>
                  <w:bCs/>
                  <w:noProof/>
                  <w:sz w:val="14"/>
                  <w:szCs w:val="14"/>
                  <w:highlight w:val="yellow"/>
                  <w:lang w:val="en-CA" w:eastAsia="zh-TW"/>
                </w:rPr>
                <w:t>540</w:t>
              </w:r>
            </w:ins>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BE7EC4">
            <w:pPr>
              <w:keepNext/>
              <w:keepLines/>
              <w:overflowPunct/>
              <w:autoSpaceDE/>
              <w:autoSpaceDN/>
              <w:adjustRightInd/>
              <w:spacing w:before="40" w:after="40"/>
              <w:jc w:val="right"/>
              <w:textAlignment w:val="auto"/>
              <w:rPr>
                <w:ins w:id="1063" w:author="WG5_N00070" w:date="2021-08-23T13:15:00Z"/>
                <w:noProof/>
                <w:sz w:val="14"/>
                <w:szCs w:val="14"/>
                <w:highlight w:val="yellow"/>
                <w:lang w:val="en-CA" w:eastAsia="zh-CN"/>
              </w:rPr>
            </w:pPr>
            <w:ins w:id="1064" w:author="WG5_N00070" w:date="2021-08-23T13:15:00Z">
              <w:r w:rsidRPr="00D67CFD">
                <w:rPr>
                  <w:noProof/>
                  <w:sz w:val="14"/>
                  <w:szCs w:val="14"/>
                  <w:highlight w:val="yellow"/>
                  <w:lang w:val="en-CA" w:eastAsia="zh-TW"/>
                </w:rPr>
                <w:t>552 960</w:t>
              </w:r>
            </w:ins>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BE7EC4">
            <w:pPr>
              <w:keepNext/>
              <w:keepLines/>
              <w:overflowPunct/>
              <w:autoSpaceDE/>
              <w:autoSpaceDN/>
              <w:adjustRightInd/>
              <w:spacing w:before="40" w:after="40"/>
              <w:jc w:val="right"/>
              <w:textAlignment w:val="auto"/>
              <w:rPr>
                <w:ins w:id="1065" w:author="WG5_N00070" w:date="2021-08-23T13:15:00Z"/>
                <w:noProof/>
                <w:sz w:val="14"/>
                <w:szCs w:val="14"/>
                <w:highlight w:val="yellow"/>
                <w:lang w:val="en-CA" w:eastAsia="zh-CN"/>
              </w:rPr>
            </w:pPr>
            <w:ins w:id="1066"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BE7EC4">
            <w:pPr>
              <w:keepNext/>
              <w:keepLines/>
              <w:overflowPunct/>
              <w:autoSpaceDE/>
              <w:autoSpaceDN/>
              <w:adjustRightInd/>
              <w:spacing w:before="40" w:after="40"/>
              <w:jc w:val="right"/>
              <w:textAlignment w:val="auto"/>
              <w:rPr>
                <w:ins w:id="1067" w:author="WG5_N00070" w:date="2021-08-23T13:15:00Z"/>
                <w:noProof/>
                <w:sz w:val="14"/>
                <w:szCs w:val="14"/>
                <w:highlight w:val="yellow"/>
                <w:lang w:val="en-CA" w:eastAsia="zh-CN"/>
              </w:rPr>
            </w:pPr>
            <w:ins w:id="1068"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BE7EC4">
            <w:pPr>
              <w:keepNext/>
              <w:keepLines/>
              <w:overflowPunct/>
              <w:autoSpaceDE/>
              <w:autoSpaceDN/>
              <w:adjustRightInd/>
              <w:spacing w:before="40" w:after="40"/>
              <w:jc w:val="right"/>
              <w:textAlignment w:val="auto"/>
              <w:rPr>
                <w:ins w:id="1069" w:author="WG5_N00070" w:date="2021-08-23T13:15:00Z"/>
                <w:noProof/>
                <w:sz w:val="14"/>
                <w:szCs w:val="14"/>
                <w:highlight w:val="yellow"/>
                <w:lang w:val="en-CA" w:eastAsia="zh-CN"/>
              </w:rPr>
            </w:pPr>
            <w:ins w:id="1070"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BE7EC4">
            <w:pPr>
              <w:keepNext/>
              <w:keepLines/>
              <w:overflowPunct/>
              <w:autoSpaceDE/>
              <w:autoSpaceDN/>
              <w:adjustRightInd/>
              <w:spacing w:before="40" w:after="40"/>
              <w:jc w:val="right"/>
              <w:textAlignment w:val="auto"/>
              <w:rPr>
                <w:ins w:id="1071" w:author="WG5_N00070" w:date="2021-08-23T13:15:00Z"/>
                <w:color w:val="000000"/>
                <w:sz w:val="14"/>
                <w:szCs w:val="14"/>
                <w:highlight w:val="yellow"/>
              </w:rPr>
            </w:pPr>
            <w:ins w:id="1072" w:author="WG5_N00070" w:date="2021-08-23T13:15:00Z">
              <w:r w:rsidRPr="00D67CFD">
                <w:rPr>
                  <w:color w:val="000000"/>
                  <w:sz w:val="14"/>
                  <w:szCs w:val="14"/>
                  <w:highlight w:val="yellow"/>
                </w:rPr>
                <w:t>960.0</w:t>
              </w:r>
            </w:ins>
          </w:p>
        </w:tc>
      </w:tr>
      <w:tr w:rsidR="004A6CBA" w:rsidRPr="004A6CBA" w14:paraId="0178E8EF" w14:textId="77777777" w:rsidTr="00BE7EC4">
        <w:trPr>
          <w:trHeight w:val="53"/>
          <w:jc w:val="center"/>
          <w:ins w:id="1073"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BE7EC4">
            <w:pPr>
              <w:keepNext/>
              <w:keepLines/>
              <w:overflowPunct/>
              <w:autoSpaceDE/>
              <w:autoSpaceDN/>
              <w:adjustRightInd/>
              <w:spacing w:before="40" w:after="40"/>
              <w:textAlignment w:val="auto"/>
              <w:rPr>
                <w:ins w:id="1074" w:author="WG5_N00070" w:date="2021-08-23T13:15:00Z"/>
                <w:b/>
                <w:bCs/>
                <w:noProof/>
                <w:sz w:val="14"/>
                <w:szCs w:val="14"/>
                <w:highlight w:val="yellow"/>
                <w:lang w:val="en-CA" w:eastAsia="zh-CN"/>
              </w:rPr>
            </w:pPr>
            <w:ins w:id="1075" w:author="WG5_N00070" w:date="2021-08-23T13:15:00Z">
              <w:r w:rsidRPr="00D67CFD">
                <w:rPr>
                  <w:b/>
                  <w:bCs/>
                  <w:noProof/>
                  <w:sz w:val="14"/>
                  <w:szCs w:val="14"/>
                  <w:highlight w:val="yellow"/>
                  <w:lang w:val="en-CA" w:eastAsia="zh-TW"/>
                </w:rPr>
                <w:t>XGA</w:t>
              </w:r>
            </w:ins>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BE7EC4">
            <w:pPr>
              <w:keepNext/>
              <w:keepLines/>
              <w:overflowPunct/>
              <w:autoSpaceDE/>
              <w:autoSpaceDN/>
              <w:adjustRightInd/>
              <w:spacing w:before="40" w:after="40"/>
              <w:jc w:val="right"/>
              <w:textAlignment w:val="auto"/>
              <w:rPr>
                <w:ins w:id="1076" w:author="WG5_N00070" w:date="2021-08-23T13:15:00Z"/>
                <w:b/>
                <w:bCs/>
                <w:noProof/>
                <w:sz w:val="14"/>
                <w:szCs w:val="14"/>
                <w:highlight w:val="yellow"/>
                <w:lang w:val="en-CA" w:eastAsia="zh-CN"/>
              </w:rPr>
            </w:pPr>
            <w:ins w:id="1077" w:author="WG5_N00070" w:date="2021-08-23T13:15:00Z">
              <w:r w:rsidRPr="00D67CFD">
                <w:rPr>
                  <w:b/>
                  <w:bCs/>
                  <w:noProof/>
                  <w:sz w:val="14"/>
                  <w:szCs w:val="14"/>
                  <w:highlight w:val="yellow"/>
                  <w:lang w:val="en-CA" w:eastAsia="zh-TW"/>
                </w:rPr>
                <w:t>1 024</w:t>
              </w:r>
            </w:ins>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BE7EC4">
            <w:pPr>
              <w:keepNext/>
              <w:keepLines/>
              <w:overflowPunct/>
              <w:autoSpaceDE/>
              <w:autoSpaceDN/>
              <w:adjustRightInd/>
              <w:spacing w:before="40" w:after="40"/>
              <w:jc w:val="right"/>
              <w:textAlignment w:val="auto"/>
              <w:rPr>
                <w:ins w:id="1078" w:author="WG5_N00070" w:date="2021-08-23T13:15:00Z"/>
                <w:b/>
                <w:bCs/>
                <w:noProof/>
                <w:sz w:val="14"/>
                <w:szCs w:val="14"/>
                <w:highlight w:val="yellow"/>
                <w:lang w:val="en-CA" w:eastAsia="zh-CN"/>
              </w:rPr>
            </w:pPr>
            <w:ins w:id="1079" w:author="WG5_N00070" w:date="2021-08-23T13:15:00Z">
              <w:r w:rsidRPr="00D67CFD">
                <w:rPr>
                  <w:b/>
                  <w:bCs/>
                  <w:noProof/>
                  <w:sz w:val="14"/>
                  <w:szCs w:val="14"/>
                  <w:highlight w:val="yellow"/>
                  <w:lang w:val="en-CA" w:eastAsia="zh-TW"/>
                </w:rPr>
                <w:t>768</w:t>
              </w:r>
            </w:ins>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BE7EC4">
            <w:pPr>
              <w:keepNext/>
              <w:keepLines/>
              <w:overflowPunct/>
              <w:autoSpaceDE/>
              <w:autoSpaceDN/>
              <w:adjustRightInd/>
              <w:spacing w:before="40" w:after="40"/>
              <w:jc w:val="right"/>
              <w:textAlignment w:val="auto"/>
              <w:rPr>
                <w:ins w:id="1080" w:author="WG5_N00070" w:date="2021-08-23T13:15:00Z"/>
                <w:noProof/>
                <w:sz w:val="14"/>
                <w:szCs w:val="14"/>
                <w:highlight w:val="yellow"/>
                <w:lang w:val="en-CA" w:eastAsia="zh-CN"/>
              </w:rPr>
            </w:pPr>
            <w:ins w:id="1081" w:author="WG5_N00070" w:date="2021-08-23T13:15:00Z">
              <w:r w:rsidRPr="00D67CFD">
                <w:rPr>
                  <w:noProof/>
                  <w:sz w:val="14"/>
                  <w:szCs w:val="14"/>
                  <w:highlight w:val="yellow"/>
                  <w:lang w:val="en-CA" w:eastAsia="zh-TW"/>
                </w:rPr>
                <w:t>786 432</w:t>
              </w:r>
            </w:ins>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BE7EC4">
            <w:pPr>
              <w:keepNext/>
              <w:keepLines/>
              <w:overflowPunct/>
              <w:autoSpaceDE/>
              <w:autoSpaceDN/>
              <w:adjustRightInd/>
              <w:spacing w:before="40" w:after="40"/>
              <w:jc w:val="right"/>
              <w:textAlignment w:val="auto"/>
              <w:rPr>
                <w:ins w:id="1082" w:author="WG5_N00070" w:date="2021-08-23T13:15:00Z"/>
                <w:noProof/>
                <w:sz w:val="14"/>
                <w:szCs w:val="14"/>
                <w:highlight w:val="yellow"/>
                <w:lang w:val="en-CA" w:eastAsia="zh-CN"/>
              </w:rPr>
            </w:pPr>
            <w:ins w:id="1083"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BE7EC4">
            <w:pPr>
              <w:keepNext/>
              <w:keepLines/>
              <w:overflowPunct/>
              <w:autoSpaceDE/>
              <w:autoSpaceDN/>
              <w:adjustRightInd/>
              <w:spacing w:before="40" w:after="40"/>
              <w:jc w:val="right"/>
              <w:textAlignment w:val="auto"/>
              <w:rPr>
                <w:ins w:id="1084" w:author="WG5_N00070" w:date="2021-08-23T13:15:00Z"/>
                <w:noProof/>
                <w:sz w:val="14"/>
                <w:szCs w:val="14"/>
                <w:highlight w:val="yellow"/>
                <w:lang w:val="en-CA" w:eastAsia="zh-CN"/>
              </w:rPr>
            </w:pPr>
            <w:ins w:id="1085"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BE7EC4">
            <w:pPr>
              <w:keepNext/>
              <w:keepLines/>
              <w:overflowPunct/>
              <w:autoSpaceDE/>
              <w:autoSpaceDN/>
              <w:adjustRightInd/>
              <w:spacing w:before="40" w:after="40"/>
              <w:jc w:val="right"/>
              <w:textAlignment w:val="auto"/>
              <w:rPr>
                <w:ins w:id="1086" w:author="WG5_N00070" w:date="2021-08-23T13:15:00Z"/>
                <w:noProof/>
                <w:sz w:val="14"/>
                <w:szCs w:val="14"/>
                <w:highlight w:val="yellow"/>
                <w:lang w:val="en-CA" w:eastAsia="zh-CN"/>
              </w:rPr>
            </w:pPr>
            <w:ins w:id="1087"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BE7EC4">
            <w:pPr>
              <w:keepNext/>
              <w:keepLines/>
              <w:overflowPunct/>
              <w:autoSpaceDE/>
              <w:autoSpaceDN/>
              <w:adjustRightInd/>
              <w:spacing w:before="40" w:after="40"/>
              <w:jc w:val="right"/>
              <w:textAlignment w:val="auto"/>
              <w:rPr>
                <w:ins w:id="1088" w:author="WG5_N00070" w:date="2021-08-23T13:15:00Z"/>
                <w:color w:val="000000"/>
                <w:sz w:val="14"/>
                <w:szCs w:val="14"/>
                <w:highlight w:val="yellow"/>
              </w:rPr>
            </w:pPr>
            <w:ins w:id="1089" w:author="WG5_N00070" w:date="2021-08-23T13:15:00Z">
              <w:r w:rsidRPr="00D67CFD">
                <w:rPr>
                  <w:color w:val="000000"/>
                  <w:sz w:val="14"/>
                  <w:szCs w:val="14"/>
                  <w:highlight w:val="yellow"/>
                </w:rPr>
                <w:t>960.0</w:t>
              </w:r>
            </w:ins>
          </w:p>
        </w:tc>
      </w:tr>
      <w:tr w:rsidR="004A6CBA" w:rsidRPr="004A6CBA" w14:paraId="47E54C8A" w14:textId="77777777" w:rsidTr="00BE7EC4">
        <w:trPr>
          <w:trHeight w:val="40"/>
          <w:jc w:val="center"/>
          <w:ins w:id="1090"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BE7EC4">
            <w:pPr>
              <w:keepNext/>
              <w:keepLines/>
              <w:overflowPunct/>
              <w:autoSpaceDE/>
              <w:autoSpaceDN/>
              <w:adjustRightInd/>
              <w:spacing w:before="40" w:after="40"/>
              <w:textAlignment w:val="auto"/>
              <w:rPr>
                <w:ins w:id="1091" w:author="WG5_N00070" w:date="2021-08-23T13:15:00Z"/>
                <w:b/>
                <w:bCs/>
                <w:noProof/>
                <w:sz w:val="14"/>
                <w:szCs w:val="14"/>
                <w:highlight w:val="yellow"/>
                <w:lang w:val="en-CA" w:eastAsia="zh-CN"/>
              </w:rPr>
            </w:pPr>
            <w:ins w:id="1092" w:author="WG5_N00070" w:date="2021-08-23T13:15:00Z">
              <w:r w:rsidRPr="00D67CFD">
                <w:rPr>
                  <w:b/>
                  <w:bCs/>
                  <w:noProof/>
                  <w:sz w:val="14"/>
                  <w:szCs w:val="14"/>
                  <w:highlight w:val="yellow"/>
                  <w:lang w:val="en-CA" w:eastAsia="zh-TW"/>
                </w:rPr>
                <w:t>720p HD</w:t>
              </w:r>
            </w:ins>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BE7EC4">
            <w:pPr>
              <w:keepNext/>
              <w:keepLines/>
              <w:overflowPunct/>
              <w:autoSpaceDE/>
              <w:autoSpaceDN/>
              <w:adjustRightInd/>
              <w:spacing w:before="40" w:after="40"/>
              <w:jc w:val="right"/>
              <w:textAlignment w:val="auto"/>
              <w:rPr>
                <w:ins w:id="1093" w:author="WG5_N00070" w:date="2021-08-23T13:15:00Z"/>
                <w:b/>
                <w:bCs/>
                <w:noProof/>
                <w:sz w:val="14"/>
                <w:szCs w:val="14"/>
                <w:highlight w:val="yellow"/>
                <w:lang w:val="en-CA" w:eastAsia="zh-CN"/>
              </w:rPr>
            </w:pPr>
            <w:ins w:id="1094" w:author="WG5_N00070" w:date="2021-08-23T13:15:00Z">
              <w:r w:rsidRPr="00D67CFD">
                <w:rPr>
                  <w:b/>
                  <w:bCs/>
                  <w:noProof/>
                  <w:sz w:val="14"/>
                  <w:szCs w:val="14"/>
                  <w:highlight w:val="yellow"/>
                  <w:lang w:val="en-CA" w:eastAsia="zh-TW"/>
                </w:rPr>
                <w:t>1 280</w:t>
              </w:r>
            </w:ins>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BE7EC4">
            <w:pPr>
              <w:keepNext/>
              <w:keepLines/>
              <w:overflowPunct/>
              <w:autoSpaceDE/>
              <w:autoSpaceDN/>
              <w:adjustRightInd/>
              <w:spacing w:before="40" w:after="40"/>
              <w:jc w:val="right"/>
              <w:textAlignment w:val="auto"/>
              <w:rPr>
                <w:ins w:id="1095" w:author="WG5_N00070" w:date="2021-08-23T13:15:00Z"/>
                <w:b/>
                <w:bCs/>
                <w:noProof/>
                <w:sz w:val="14"/>
                <w:szCs w:val="14"/>
                <w:highlight w:val="yellow"/>
                <w:lang w:val="en-CA" w:eastAsia="zh-CN"/>
              </w:rPr>
            </w:pPr>
            <w:ins w:id="1096" w:author="WG5_N00070" w:date="2021-08-23T13:15:00Z">
              <w:r w:rsidRPr="00D67CFD">
                <w:rPr>
                  <w:b/>
                  <w:bCs/>
                  <w:noProof/>
                  <w:sz w:val="14"/>
                  <w:szCs w:val="14"/>
                  <w:highlight w:val="yellow"/>
                  <w:lang w:val="en-CA" w:eastAsia="zh-TW"/>
                </w:rPr>
                <w:t>720</w:t>
              </w:r>
            </w:ins>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BE7EC4">
            <w:pPr>
              <w:keepNext/>
              <w:keepLines/>
              <w:overflowPunct/>
              <w:autoSpaceDE/>
              <w:autoSpaceDN/>
              <w:adjustRightInd/>
              <w:spacing w:before="40" w:after="40"/>
              <w:jc w:val="right"/>
              <w:textAlignment w:val="auto"/>
              <w:rPr>
                <w:ins w:id="1097" w:author="WG5_N00070" w:date="2021-08-23T13:15:00Z"/>
                <w:noProof/>
                <w:sz w:val="14"/>
                <w:szCs w:val="14"/>
                <w:highlight w:val="yellow"/>
                <w:lang w:val="en-CA" w:eastAsia="zh-CN"/>
              </w:rPr>
            </w:pPr>
            <w:ins w:id="1098" w:author="WG5_N00070" w:date="2021-08-23T13:15:00Z">
              <w:r w:rsidRPr="00D67CFD">
                <w:rPr>
                  <w:noProof/>
                  <w:sz w:val="14"/>
                  <w:szCs w:val="14"/>
                  <w:highlight w:val="yellow"/>
                  <w:lang w:val="en-CA" w:eastAsia="zh-TW"/>
                </w:rPr>
                <w:t>983 040</w:t>
              </w:r>
            </w:ins>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BE7EC4">
            <w:pPr>
              <w:keepNext/>
              <w:keepLines/>
              <w:overflowPunct/>
              <w:autoSpaceDE/>
              <w:autoSpaceDN/>
              <w:adjustRightInd/>
              <w:spacing w:before="40" w:after="40"/>
              <w:jc w:val="right"/>
              <w:textAlignment w:val="auto"/>
              <w:rPr>
                <w:ins w:id="1099" w:author="WG5_N00070" w:date="2021-08-23T13:15:00Z"/>
                <w:noProof/>
                <w:sz w:val="14"/>
                <w:szCs w:val="14"/>
                <w:highlight w:val="yellow"/>
                <w:lang w:val="en-CA" w:eastAsia="zh-CN"/>
              </w:rPr>
            </w:pPr>
            <w:ins w:id="1100" w:author="WG5_N00070" w:date="2021-08-23T13:15:00Z">
              <w:r w:rsidRPr="00D67CFD">
                <w:rPr>
                  <w:color w:val="000000"/>
                  <w:sz w:val="14"/>
                  <w:szCs w:val="14"/>
                  <w:highlight w:val="yellow"/>
                </w:rPr>
                <w:t>960.0</w:t>
              </w:r>
            </w:ins>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BE7EC4">
            <w:pPr>
              <w:keepNext/>
              <w:keepLines/>
              <w:overflowPunct/>
              <w:autoSpaceDE/>
              <w:autoSpaceDN/>
              <w:adjustRightInd/>
              <w:spacing w:before="40" w:after="40"/>
              <w:jc w:val="right"/>
              <w:textAlignment w:val="auto"/>
              <w:rPr>
                <w:ins w:id="1101" w:author="WG5_N00070" w:date="2021-08-23T13:15:00Z"/>
                <w:noProof/>
                <w:sz w:val="14"/>
                <w:szCs w:val="14"/>
                <w:highlight w:val="yellow"/>
                <w:lang w:val="en-CA" w:eastAsia="zh-CN"/>
              </w:rPr>
            </w:pPr>
            <w:ins w:id="1102"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BE7EC4">
            <w:pPr>
              <w:keepNext/>
              <w:keepLines/>
              <w:overflowPunct/>
              <w:autoSpaceDE/>
              <w:autoSpaceDN/>
              <w:adjustRightInd/>
              <w:spacing w:before="40" w:after="40"/>
              <w:jc w:val="right"/>
              <w:textAlignment w:val="auto"/>
              <w:rPr>
                <w:ins w:id="1103" w:author="WG5_N00070" w:date="2021-08-23T13:15:00Z"/>
                <w:noProof/>
                <w:sz w:val="14"/>
                <w:szCs w:val="14"/>
                <w:highlight w:val="yellow"/>
                <w:lang w:val="en-CA" w:eastAsia="zh-CN"/>
              </w:rPr>
            </w:pPr>
            <w:ins w:id="1104"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BE7EC4">
            <w:pPr>
              <w:keepNext/>
              <w:keepLines/>
              <w:overflowPunct/>
              <w:autoSpaceDE/>
              <w:autoSpaceDN/>
              <w:adjustRightInd/>
              <w:spacing w:before="40" w:after="40"/>
              <w:jc w:val="right"/>
              <w:textAlignment w:val="auto"/>
              <w:rPr>
                <w:ins w:id="1105" w:author="WG5_N00070" w:date="2021-08-23T13:15:00Z"/>
                <w:color w:val="000000"/>
                <w:sz w:val="14"/>
                <w:szCs w:val="14"/>
                <w:highlight w:val="yellow"/>
              </w:rPr>
            </w:pPr>
            <w:ins w:id="1106" w:author="WG5_N00070" w:date="2021-08-23T13:15:00Z">
              <w:r w:rsidRPr="00D67CFD">
                <w:rPr>
                  <w:color w:val="000000"/>
                  <w:sz w:val="14"/>
                  <w:szCs w:val="14"/>
                  <w:highlight w:val="yellow"/>
                </w:rPr>
                <w:t>960.0</w:t>
              </w:r>
            </w:ins>
          </w:p>
        </w:tc>
      </w:tr>
      <w:tr w:rsidR="004A6CBA" w:rsidRPr="004A6CBA" w14:paraId="56CD6A16" w14:textId="77777777" w:rsidTr="00BE7EC4">
        <w:trPr>
          <w:trHeight w:val="40"/>
          <w:jc w:val="center"/>
          <w:ins w:id="1107"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BE7EC4">
            <w:pPr>
              <w:keepNext/>
              <w:keepLines/>
              <w:overflowPunct/>
              <w:autoSpaceDE/>
              <w:autoSpaceDN/>
              <w:adjustRightInd/>
              <w:spacing w:before="40" w:after="40"/>
              <w:textAlignment w:val="auto"/>
              <w:rPr>
                <w:ins w:id="1108" w:author="WG5_N00070" w:date="2021-08-23T13:15:00Z"/>
                <w:b/>
                <w:bCs/>
                <w:noProof/>
                <w:sz w:val="14"/>
                <w:szCs w:val="14"/>
                <w:highlight w:val="yellow"/>
                <w:lang w:val="en-CA" w:eastAsia="zh-CN"/>
              </w:rPr>
            </w:pPr>
            <w:ins w:id="1109" w:author="WG5_N00070" w:date="2021-08-23T13:15:00Z">
              <w:r w:rsidRPr="00D67CFD">
                <w:rPr>
                  <w:b/>
                  <w:bCs/>
                  <w:noProof/>
                  <w:sz w:val="14"/>
                  <w:szCs w:val="14"/>
                  <w:highlight w:val="yellow"/>
                  <w:lang w:val="en-CA" w:eastAsia="zh-TW"/>
                </w:rPr>
                <w:t>4VGA</w:t>
              </w:r>
            </w:ins>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BE7EC4">
            <w:pPr>
              <w:keepNext/>
              <w:keepLines/>
              <w:overflowPunct/>
              <w:autoSpaceDE/>
              <w:autoSpaceDN/>
              <w:adjustRightInd/>
              <w:spacing w:before="40" w:after="40"/>
              <w:jc w:val="right"/>
              <w:textAlignment w:val="auto"/>
              <w:rPr>
                <w:ins w:id="1110" w:author="WG5_N00070" w:date="2021-08-23T13:15:00Z"/>
                <w:b/>
                <w:bCs/>
                <w:noProof/>
                <w:sz w:val="14"/>
                <w:szCs w:val="14"/>
                <w:highlight w:val="yellow"/>
                <w:lang w:val="en-CA" w:eastAsia="zh-CN"/>
              </w:rPr>
            </w:pPr>
            <w:ins w:id="1111" w:author="WG5_N00070" w:date="2021-08-23T13:15:00Z">
              <w:r w:rsidRPr="00D67CFD">
                <w:rPr>
                  <w:b/>
                  <w:bCs/>
                  <w:noProof/>
                  <w:sz w:val="14"/>
                  <w:szCs w:val="14"/>
                  <w:highlight w:val="yellow"/>
                  <w:lang w:val="en-CA" w:eastAsia="zh-TW"/>
                </w:rPr>
                <w:t>1 280</w:t>
              </w:r>
            </w:ins>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BE7EC4">
            <w:pPr>
              <w:keepNext/>
              <w:keepLines/>
              <w:overflowPunct/>
              <w:autoSpaceDE/>
              <w:autoSpaceDN/>
              <w:adjustRightInd/>
              <w:spacing w:before="40" w:after="40"/>
              <w:jc w:val="right"/>
              <w:textAlignment w:val="auto"/>
              <w:rPr>
                <w:ins w:id="1112" w:author="WG5_N00070" w:date="2021-08-23T13:15:00Z"/>
                <w:b/>
                <w:bCs/>
                <w:noProof/>
                <w:sz w:val="14"/>
                <w:szCs w:val="14"/>
                <w:highlight w:val="yellow"/>
                <w:lang w:val="en-CA" w:eastAsia="zh-CN"/>
              </w:rPr>
            </w:pPr>
            <w:ins w:id="1113" w:author="WG5_N00070" w:date="2021-08-23T13:15:00Z">
              <w:r w:rsidRPr="00D67CFD">
                <w:rPr>
                  <w:b/>
                  <w:bCs/>
                  <w:noProof/>
                  <w:sz w:val="14"/>
                  <w:szCs w:val="14"/>
                  <w:highlight w:val="yellow"/>
                  <w:lang w:val="en-CA" w:eastAsia="zh-TW"/>
                </w:rPr>
                <w:t>960</w:t>
              </w:r>
            </w:ins>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BE7EC4">
            <w:pPr>
              <w:keepNext/>
              <w:keepLines/>
              <w:overflowPunct/>
              <w:autoSpaceDE/>
              <w:autoSpaceDN/>
              <w:adjustRightInd/>
              <w:spacing w:before="40" w:after="40"/>
              <w:jc w:val="right"/>
              <w:textAlignment w:val="auto"/>
              <w:rPr>
                <w:ins w:id="1114" w:author="WG5_N00070" w:date="2021-08-23T13:15:00Z"/>
                <w:noProof/>
                <w:sz w:val="14"/>
                <w:szCs w:val="14"/>
                <w:highlight w:val="yellow"/>
                <w:lang w:val="en-CA" w:eastAsia="zh-CN"/>
              </w:rPr>
            </w:pPr>
            <w:ins w:id="1115" w:author="WG5_N00070" w:date="2021-08-23T13:15:00Z">
              <w:r w:rsidRPr="00D67CFD">
                <w:rPr>
                  <w:noProof/>
                  <w:sz w:val="14"/>
                  <w:szCs w:val="14"/>
                  <w:highlight w:val="yellow"/>
                  <w:lang w:val="en-CA" w:eastAsia="zh-TW"/>
                </w:rPr>
                <w:t>1 228 800</w:t>
              </w:r>
            </w:ins>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BE7EC4">
            <w:pPr>
              <w:keepNext/>
              <w:keepLines/>
              <w:overflowPunct/>
              <w:autoSpaceDE/>
              <w:autoSpaceDN/>
              <w:adjustRightInd/>
              <w:spacing w:before="40" w:after="40"/>
              <w:jc w:val="right"/>
              <w:textAlignment w:val="auto"/>
              <w:rPr>
                <w:ins w:id="1116" w:author="WG5_N00070" w:date="2021-08-23T13:15:00Z"/>
                <w:noProof/>
                <w:sz w:val="14"/>
                <w:szCs w:val="14"/>
                <w:highlight w:val="yellow"/>
                <w:lang w:val="en-CA" w:eastAsia="zh-CN"/>
              </w:rPr>
            </w:pPr>
            <w:ins w:id="1117" w:author="WG5_N00070" w:date="2021-08-23T13:15:00Z">
              <w:r w:rsidRPr="00D67CFD">
                <w:rPr>
                  <w:color w:val="000000"/>
                  <w:sz w:val="14"/>
                  <w:szCs w:val="14"/>
                  <w:highlight w:val="yellow"/>
                </w:rPr>
                <w:t>870.4</w:t>
              </w:r>
            </w:ins>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BE7EC4">
            <w:pPr>
              <w:keepNext/>
              <w:keepLines/>
              <w:overflowPunct/>
              <w:autoSpaceDE/>
              <w:autoSpaceDN/>
              <w:adjustRightInd/>
              <w:spacing w:before="40" w:after="40"/>
              <w:jc w:val="right"/>
              <w:textAlignment w:val="auto"/>
              <w:rPr>
                <w:ins w:id="1118" w:author="WG5_N00070" w:date="2021-08-23T13:15:00Z"/>
                <w:noProof/>
                <w:sz w:val="14"/>
                <w:szCs w:val="14"/>
                <w:highlight w:val="yellow"/>
                <w:lang w:val="en-CA" w:eastAsia="zh-CN"/>
              </w:rPr>
            </w:pPr>
            <w:ins w:id="1119"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BE7EC4">
            <w:pPr>
              <w:keepNext/>
              <w:keepLines/>
              <w:overflowPunct/>
              <w:autoSpaceDE/>
              <w:autoSpaceDN/>
              <w:adjustRightInd/>
              <w:spacing w:before="40" w:after="40"/>
              <w:jc w:val="right"/>
              <w:textAlignment w:val="auto"/>
              <w:rPr>
                <w:ins w:id="1120" w:author="WG5_N00070" w:date="2021-08-23T13:15:00Z"/>
                <w:noProof/>
                <w:sz w:val="14"/>
                <w:szCs w:val="14"/>
                <w:highlight w:val="yellow"/>
                <w:lang w:val="en-CA" w:eastAsia="zh-CN"/>
              </w:rPr>
            </w:pPr>
            <w:ins w:id="1121"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BE7EC4">
            <w:pPr>
              <w:keepNext/>
              <w:keepLines/>
              <w:overflowPunct/>
              <w:autoSpaceDE/>
              <w:autoSpaceDN/>
              <w:adjustRightInd/>
              <w:spacing w:before="40" w:after="40"/>
              <w:jc w:val="right"/>
              <w:textAlignment w:val="auto"/>
              <w:rPr>
                <w:ins w:id="1122" w:author="WG5_N00070" w:date="2021-08-23T13:15:00Z"/>
                <w:color w:val="000000"/>
                <w:sz w:val="14"/>
                <w:szCs w:val="14"/>
                <w:highlight w:val="yellow"/>
              </w:rPr>
            </w:pPr>
            <w:ins w:id="1123" w:author="WG5_N00070" w:date="2021-08-23T13:15:00Z">
              <w:r w:rsidRPr="00D67CFD">
                <w:rPr>
                  <w:color w:val="000000"/>
                  <w:sz w:val="14"/>
                  <w:szCs w:val="14"/>
                  <w:highlight w:val="yellow"/>
                </w:rPr>
                <w:t>960.0</w:t>
              </w:r>
            </w:ins>
          </w:p>
        </w:tc>
      </w:tr>
      <w:tr w:rsidR="004A6CBA" w:rsidRPr="004A6CBA" w14:paraId="59785A1A" w14:textId="77777777" w:rsidTr="00BE7EC4">
        <w:trPr>
          <w:trHeight w:val="40"/>
          <w:jc w:val="center"/>
          <w:ins w:id="1124"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BE7EC4">
            <w:pPr>
              <w:keepNext/>
              <w:keepLines/>
              <w:overflowPunct/>
              <w:autoSpaceDE/>
              <w:autoSpaceDN/>
              <w:adjustRightInd/>
              <w:spacing w:before="40" w:after="40"/>
              <w:textAlignment w:val="auto"/>
              <w:rPr>
                <w:ins w:id="1125" w:author="WG5_N00070" w:date="2021-08-23T13:15:00Z"/>
                <w:b/>
                <w:bCs/>
                <w:noProof/>
                <w:sz w:val="14"/>
                <w:szCs w:val="14"/>
                <w:highlight w:val="yellow"/>
                <w:lang w:val="en-CA" w:eastAsia="zh-CN"/>
              </w:rPr>
            </w:pPr>
            <w:ins w:id="1126" w:author="WG5_N00070" w:date="2021-08-23T13:15:00Z">
              <w:r w:rsidRPr="00D67CFD">
                <w:rPr>
                  <w:b/>
                  <w:bCs/>
                  <w:noProof/>
                  <w:sz w:val="14"/>
                  <w:szCs w:val="14"/>
                  <w:highlight w:val="yellow"/>
                  <w:lang w:val="en-CA" w:eastAsia="zh-TW"/>
                </w:rPr>
                <w:t>SXGA</w:t>
              </w:r>
            </w:ins>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BE7EC4">
            <w:pPr>
              <w:keepNext/>
              <w:keepLines/>
              <w:overflowPunct/>
              <w:autoSpaceDE/>
              <w:autoSpaceDN/>
              <w:adjustRightInd/>
              <w:spacing w:before="40" w:after="40"/>
              <w:jc w:val="right"/>
              <w:textAlignment w:val="auto"/>
              <w:rPr>
                <w:ins w:id="1127" w:author="WG5_N00070" w:date="2021-08-23T13:15:00Z"/>
                <w:b/>
                <w:bCs/>
                <w:noProof/>
                <w:sz w:val="14"/>
                <w:szCs w:val="14"/>
                <w:highlight w:val="yellow"/>
                <w:lang w:val="en-CA" w:eastAsia="zh-CN"/>
              </w:rPr>
            </w:pPr>
            <w:ins w:id="1128" w:author="WG5_N00070" w:date="2021-08-23T13:15:00Z">
              <w:r w:rsidRPr="00D67CFD">
                <w:rPr>
                  <w:b/>
                  <w:bCs/>
                  <w:noProof/>
                  <w:sz w:val="14"/>
                  <w:szCs w:val="14"/>
                  <w:highlight w:val="yellow"/>
                  <w:lang w:val="en-CA" w:eastAsia="zh-TW"/>
                </w:rPr>
                <w:t>1 280</w:t>
              </w:r>
            </w:ins>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BE7EC4">
            <w:pPr>
              <w:keepNext/>
              <w:keepLines/>
              <w:overflowPunct/>
              <w:autoSpaceDE/>
              <w:autoSpaceDN/>
              <w:adjustRightInd/>
              <w:spacing w:before="40" w:after="40"/>
              <w:jc w:val="right"/>
              <w:textAlignment w:val="auto"/>
              <w:rPr>
                <w:ins w:id="1129" w:author="WG5_N00070" w:date="2021-08-23T13:15:00Z"/>
                <w:b/>
                <w:bCs/>
                <w:noProof/>
                <w:sz w:val="14"/>
                <w:szCs w:val="14"/>
                <w:highlight w:val="yellow"/>
                <w:lang w:val="en-CA" w:eastAsia="zh-CN"/>
              </w:rPr>
            </w:pPr>
            <w:ins w:id="1130" w:author="WG5_N00070" w:date="2021-08-23T13:15:00Z">
              <w:r w:rsidRPr="00D67CFD">
                <w:rPr>
                  <w:b/>
                  <w:bCs/>
                  <w:noProof/>
                  <w:sz w:val="14"/>
                  <w:szCs w:val="14"/>
                  <w:highlight w:val="yellow"/>
                  <w:lang w:val="en-CA" w:eastAsia="zh-TW"/>
                </w:rPr>
                <w:t>1 024</w:t>
              </w:r>
            </w:ins>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BE7EC4">
            <w:pPr>
              <w:keepNext/>
              <w:keepLines/>
              <w:overflowPunct/>
              <w:autoSpaceDE/>
              <w:autoSpaceDN/>
              <w:adjustRightInd/>
              <w:spacing w:before="40" w:after="40"/>
              <w:jc w:val="right"/>
              <w:textAlignment w:val="auto"/>
              <w:rPr>
                <w:ins w:id="1131" w:author="WG5_N00070" w:date="2021-08-23T13:15:00Z"/>
                <w:noProof/>
                <w:sz w:val="14"/>
                <w:szCs w:val="14"/>
                <w:highlight w:val="yellow"/>
                <w:lang w:val="en-CA" w:eastAsia="zh-CN"/>
              </w:rPr>
            </w:pPr>
            <w:ins w:id="1132" w:author="WG5_N00070" w:date="2021-08-23T13:15:00Z">
              <w:r w:rsidRPr="00D67CFD">
                <w:rPr>
                  <w:noProof/>
                  <w:sz w:val="14"/>
                  <w:szCs w:val="14"/>
                  <w:highlight w:val="yellow"/>
                  <w:lang w:val="en-CA" w:eastAsia="zh-TW"/>
                </w:rPr>
                <w:t>1 310 720</w:t>
              </w:r>
            </w:ins>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BE7EC4">
            <w:pPr>
              <w:keepNext/>
              <w:keepLines/>
              <w:overflowPunct/>
              <w:autoSpaceDE/>
              <w:autoSpaceDN/>
              <w:adjustRightInd/>
              <w:spacing w:before="40" w:after="40"/>
              <w:jc w:val="right"/>
              <w:textAlignment w:val="auto"/>
              <w:rPr>
                <w:ins w:id="1133" w:author="WG5_N00070" w:date="2021-08-23T13:15:00Z"/>
                <w:noProof/>
                <w:sz w:val="14"/>
                <w:szCs w:val="14"/>
                <w:highlight w:val="yellow"/>
                <w:lang w:val="en-CA" w:eastAsia="zh-CN"/>
              </w:rPr>
            </w:pPr>
            <w:ins w:id="1134" w:author="WG5_N00070" w:date="2021-08-23T13:15:00Z">
              <w:r w:rsidRPr="00D67CFD">
                <w:rPr>
                  <w:color w:val="000000"/>
                  <w:sz w:val="14"/>
                  <w:szCs w:val="14"/>
                  <w:highlight w:val="yellow"/>
                </w:rPr>
                <w:t>816.0</w:t>
              </w:r>
            </w:ins>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BE7EC4">
            <w:pPr>
              <w:keepNext/>
              <w:keepLines/>
              <w:overflowPunct/>
              <w:autoSpaceDE/>
              <w:autoSpaceDN/>
              <w:adjustRightInd/>
              <w:spacing w:before="40" w:after="40"/>
              <w:jc w:val="right"/>
              <w:textAlignment w:val="auto"/>
              <w:rPr>
                <w:ins w:id="1135" w:author="WG5_N00070" w:date="2021-08-23T13:15:00Z"/>
                <w:noProof/>
                <w:sz w:val="14"/>
                <w:szCs w:val="14"/>
                <w:highlight w:val="yellow"/>
                <w:lang w:val="en-CA" w:eastAsia="zh-CN"/>
              </w:rPr>
            </w:pPr>
            <w:ins w:id="1136"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BE7EC4">
            <w:pPr>
              <w:keepNext/>
              <w:keepLines/>
              <w:overflowPunct/>
              <w:autoSpaceDE/>
              <w:autoSpaceDN/>
              <w:adjustRightInd/>
              <w:spacing w:before="40" w:after="40"/>
              <w:jc w:val="right"/>
              <w:textAlignment w:val="auto"/>
              <w:rPr>
                <w:ins w:id="1137" w:author="WG5_N00070" w:date="2021-08-23T13:15:00Z"/>
                <w:noProof/>
                <w:sz w:val="14"/>
                <w:szCs w:val="14"/>
                <w:highlight w:val="yellow"/>
                <w:lang w:val="en-CA" w:eastAsia="zh-CN"/>
              </w:rPr>
            </w:pPr>
            <w:ins w:id="1138"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BE7EC4">
            <w:pPr>
              <w:keepNext/>
              <w:keepLines/>
              <w:overflowPunct/>
              <w:autoSpaceDE/>
              <w:autoSpaceDN/>
              <w:adjustRightInd/>
              <w:spacing w:before="40" w:after="40"/>
              <w:jc w:val="right"/>
              <w:textAlignment w:val="auto"/>
              <w:rPr>
                <w:ins w:id="1139" w:author="WG5_N00070" w:date="2021-08-23T13:15:00Z"/>
                <w:color w:val="000000"/>
                <w:sz w:val="14"/>
                <w:szCs w:val="14"/>
                <w:highlight w:val="yellow"/>
              </w:rPr>
            </w:pPr>
            <w:ins w:id="1140" w:author="WG5_N00070" w:date="2021-08-23T13:15:00Z">
              <w:r w:rsidRPr="00D67CFD">
                <w:rPr>
                  <w:color w:val="000000"/>
                  <w:sz w:val="14"/>
                  <w:szCs w:val="14"/>
                  <w:highlight w:val="yellow"/>
                </w:rPr>
                <w:t>960.0</w:t>
              </w:r>
            </w:ins>
          </w:p>
        </w:tc>
      </w:tr>
      <w:tr w:rsidR="004A6CBA" w:rsidRPr="004A6CBA" w14:paraId="1DC02BA4" w14:textId="77777777" w:rsidTr="00BE7EC4">
        <w:trPr>
          <w:trHeight w:val="49"/>
          <w:jc w:val="center"/>
          <w:ins w:id="1141"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BE7EC4">
            <w:pPr>
              <w:keepNext/>
              <w:keepLines/>
              <w:overflowPunct/>
              <w:autoSpaceDE/>
              <w:autoSpaceDN/>
              <w:adjustRightInd/>
              <w:spacing w:before="40" w:after="40"/>
              <w:textAlignment w:val="auto"/>
              <w:rPr>
                <w:ins w:id="1142" w:author="WG5_N00070" w:date="2021-08-23T13:15:00Z"/>
                <w:b/>
                <w:bCs/>
                <w:noProof/>
                <w:sz w:val="14"/>
                <w:szCs w:val="14"/>
                <w:highlight w:val="yellow"/>
                <w:lang w:val="en-CA" w:eastAsia="zh-CN"/>
              </w:rPr>
            </w:pPr>
            <w:ins w:id="1143" w:author="WG5_N00070" w:date="2021-08-23T13:15:00Z">
              <w:r w:rsidRPr="00D67CFD">
                <w:rPr>
                  <w:b/>
                  <w:bCs/>
                  <w:noProof/>
                  <w:sz w:val="14"/>
                  <w:szCs w:val="14"/>
                  <w:highlight w:val="yellow"/>
                  <w:lang w:val="en-CA" w:eastAsia="zh-TW"/>
                </w:rPr>
                <w:t>525 16SIF</w:t>
              </w:r>
            </w:ins>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BE7EC4">
            <w:pPr>
              <w:keepNext/>
              <w:keepLines/>
              <w:overflowPunct/>
              <w:autoSpaceDE/>
              <w:autoSpaceDN/>
              <w:adjustRightInd/>
              <w:spacing w:before="40" w:after="40"/>
              <w:jc w:val="right"/>
              <w:textAlignment w:val="auto"/>
              <w:rPr>
                <w:ins w:id="1144" w:author="WG5_N00070" w:date="2021-08-23T13:15:00Z"/>
                <w:b/>
                <w:bCs/>
                <w:noProof/>
                <w:sz w:val="14"/>
                <w:szCs w:val="14"/>
                <w:highlight w:val="yellow"/>
                <w:lang w:val="en-CA" w:eastAsia="zh-CN"/>
              </w:rPr>
            </w:pPr>
            <w:ins w:id="1145" w:author="WG5_N00070" w:date="2021-08-23T13:15:00Z">
              <w:r w:rsidRPr="00D67CFD">
                <w:rPr>
                  <w:b/>
                  <w:bCs/>
                  <w:noProof/>
                  <w:sz w:val="14"/>
                  <w:szCs w:val="14"/>
                  <w:highlight w:val="yellow"/>
                  <w:lang w:val="en-CA" w:eastAsia="zh-TW"/>
                </w:rPr>
                <w:t>1 408</w:t>
              </w:r>
            </w:ins>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BE7EC4">
            <w:pPr>
              <w:keepNext/>
              <w:keepLines/>
              <w:overflowPunct/>
              <w:autoSpaceDE/>
              <w:autoSpaceDN/>
              <w:adjustRightInd/>
              <w:spacing w:before="40" w:after="40"/>
              <w:jc w:val="right"/>
              <w:textAlignment w:val="auto"/>
              <w:rPr>
                <w:ins w:id="1146" w:author="WG5_N00070" w:date="2021-08-23T13:15:00Z"/>
                <w:b/>
                <w:bCs/>
                <w:noProof/>
                <w:sz w:val="14"/>
                <w:szCs w:val="14"/>
                <w:highlight w:val="yellow"/>
                <w:lang w:val="en-CA" w:eastAsia="zh-CN"/>
              </w:rPr>
            </w:pPr>
            <w:ins w:id="1147" w:author="WG5_N00070" w:date="2021-08-23T13:15:00Z">
              <w:r w:rsidRPr="00D67CFD">
                <w:rPr>
                  <w:b/>
                  <w:bCs/>
                  <w:noProof/>
                  <w:sz w:val="14"/>
                  <w:szCs w:val="14"/>
                  <w:highlight w:val="yellow"/>
                  <w:lang w:val="en-CA" w:eastAsia="zh-TW"/>
                </w:rPr>
                <w:t>960</w:t>
              </w:r>
            </w:ins>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BE7EC4">
            <w:pPr>
              <w:keepNext/>
              <w:keepLines/>
              <w:overflowPunct/>
              <w:autoSpaceDE/>
              <w:autoSpaceDN/>
              <w:adjustRightInd/>
              <w:spacing w:before="40" w:after="40"/>
              <w:jc w:val="right"/>
              <w:textAlignment w:val="auto"/>
              <w:rPr>
                <w:ins w:id="1148" w:author="WG5_N00070" w:date="2021-08-23T13:15:00Z"/>
                <w:noProof/>
                <w:sz w:val="14"/>
                <w:szCs w:val="14"/>
                <w:highlight w:val="yellow"/>
                <w:lang w:val="en-CA" w:eastAsia="zh-CN"/>
              </w:rPr>
            </w:pPr>
            <w:ins w:id="1149" w:author="WG5_N00070" w:date="2021-08-23T13:15:00Z">
              <w:r w:rsidRPr="00D67CFD">
                <w:rPr>
                  <w:noProof/>
                  <w:sz w:val="14"/>
                  <w:szCs w:val="14"/>
                  <w:highlight w:val="yellow"/>
                  <w:lang w:val="en-CA" w:eastAsia="zh-TW"/>
                </w:rPr>
                <w:t>1 351 680</w:t>
              </w:r>
            </w:ins>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BE7EC4">
            <w:pPr>
              <w:keepNext/>
              <w:keepLines/>
              <w:overflowPunct/>
              <w:autoSpaceDE/>
              <w:autoSpaceDN/>
              <w:adjustRightInd/>
              <w:spacing w:before="40" w:after="40"/>
              <w:jc w:val="right"/>
              <w:textAlignment w:val="auto"/>
              <w:rPr>
                <w:ins w:id="1150" w:author="WG5_N00070" w:date="2021-08-23T13:15:00Z"/>
                <w:noProof/>
                <w:sz w:val="14"/>
                <w:szCs w:val="14"/>
                <w:highlight w:val="yellow"/>
                <w:lang w:val="en-CA" w:eastAsia="zh-CN"/>
              </w:rPr>
            </w:pPr>
            <w:ins w:id="1151" w:author="WG5_N00070" w:date="2021-08-23T13:15:00Z">
              <w:r w:rsidRPr="00D67CFD">
                <w:rPr>
                  <w:color w:val="000000"/>
                  <w:sz w:val="14"/>
                  <w:szCs w:val="14"/>
                  <w:highlight w:val="yellow"/>
                </w:rPr>
                <w:t>791.2</w:t>
              </w:r>
            </w:ins>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BE7EC4">
            <w:pPr>
              <w:keepNext/>
              <w:keepLines/>
              <w:overflowPunct/>
              <w:autoSpaceDE/>
              <w:autoSpaceDN/>
              <w:adjustRightInd/>
              <w:spacing w:before="40" w:after="40"/>
              <w:jc w:val="right"/>
              <w:textAlignment w:val="auto"/>
              <w:rPr>
                <w:ins w:id="1152" w:author="WG5_N00070" w:date="2021-08-23T13:15:00Z"/>
                <w:noProof/>
                <w:sz w:val="14"/>
                <w:szCs w:val="14"/>
                <w:highlight w:val="yellow"/>
                <w:lang w:val="en-CA" w:eastAsia="zh-CN"/>
              </w:rPr>
            </w:pPr>
            <w:ins w:id="1153"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BE7EC4">
            <w:pPr>
              <w:keepNext/>
              <w:keepLines/>
              <w:overflowPunct/>
              <w:autoSpaceDE/>
              <w:autoSpaceDN/>
              <w:adjustRightInd/>
              <w:spacing w:before="40" w:after="40"/>
              <w:jc w:val="right"/>
              <w:textAlignment w:val="auto"/>
              <w:rPr>
                <w:ins w:id="1154" w:author="WG5_N00070" w:date="2021-08-23T13:15:00Z"/>
                <w:noProof/>
                <w:sz w:val="14"/>
                <w:szCs w:val="14"/>
                <w:highlight w:val="yellow"/>
                <w:lang w:val="en-CA" w:eastAsia="zh-CN"/>
              </w:rPr>
            </w:pPr>
            <w:ins w:id="1155"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BE7EC4">
            <w:pPr>
              <w:keepNext/>
              <w:keepLines/>
              <w:overflowPunct/>
              <w:autoSpaceDE/>
              <w:autoSpaceDN/>
              <w:adjustRightInd/>
              <w:spacing w:before="40" w:after="40"/>
              <w:jc w:val="right"/>
              <w:textAlignment w:val="auto"/>
              <w:rPr>
                <w:ins w:id="1156" w:author="WG5_N00070" w:date="2021-08-23T13:15:00Z"/>
                <w:color w:val="000000"/>
                <w:sz w:val="14"/>
                <w:szCs w:val="14"/>
                <w:highlight w:val="yellow"/>
              </w:rPr>
            </w:pPr>
            <w:ins w:id="1157" w:author="WG5_N00070" w:date="2021-08-23T13:15:00Z">
              <w:r w:rsidRPr="00D67CFD">
                <w:rPr>
                  <w:color w:val="000000"/>
                  <w:sz w:val="14"/>
                  <w:szCs w:val="14"/>
                  <w:highlight w:val="yellow"/>
                </w:rPr>
                <w:t>960.0</w:t>
              </w:r>
            </w:ins>
          </w:p>
        </w:tc>
      </w:tr>
      <w:tr w:rsidR="004A6CBA" w:rsidRPr="004A6CBA" w14:paraId="5792AD9D" w14:textId="77777777" w:rsidTr="00BE7EC4">
        <w:trPr>
          <w:trHeight w:val="40"/>
          <w:jc w:val="center"/>
          <w:ins w:id="1158"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BE7EC4">
            <w:pPr>
              <w:keepNext/>
              <w:keepLines/>
              <w:overflowPunct/>
              <w:autoSpaceDE/>
              <w:autoSpaceDN/>
              <w:adjustRightInd/>
              <w:spacing w:before="40" w:after="40"/>
              <w:textAlignment w:val="auto"/>
              <w:rPr>
                <w:ins w:id="1159" w:author="WG5_N00070" w:date="2021-08-23T13:15:00Z"/>
                <w:b/>
                <w:bCs/>
                <w:noProof/>
                <w:sz w:val="14"/>
                <w:szCs w:val="14"/>
                <w:highlight w:val="yellow"/>
                <w:lang w:val="en-CA" w:eastAsia="zh-CN"/>
              </w:rPr>
            </w:pPr>
            <w:ins w:id="1160" w:author="WG5_N00070" w:date="2021-08-23T13:15:00Z">
              <w:r w:rsidRPr="00D67CFD">
                <w:rPr>
                  <w:b/>
                  <w:bCs/>
                  <w:noProof/>
                  <w:sz w:val="14"/>
                  <w:szCs w:val="14"/>
                  <w:highlight w:val="yellow"/>
                  <w:lang w:val="en-CA" w:eastAsia="zh-TW"/>
                </w:rPr>
                <w:t>16CIF</w:t>
              </w:r>
            </w:ins>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BE7EC4">
            <w:pPr>
              <w:keepNext/>
              <w:keepLines/>
              <w:overflowPunct/>
              <w:autoSpaceDE/>
              <w:autoSpaceDN/>
              <w:adjustRightInd/>
              <w:spacing w:before="40" w:after="40"/>
              <w:jc w:val="right"/>
              <w:textAlignment w:val="auto"/>
              <w:rPr>
                <w:ins w:id="1161" w:author="WG5_N00070" w:date="2021-08-23T13:15:00Z"/>
                <w:b/>
                <w:bCs/>
                <w:noProof/>
                <w:sz w:val="14"/>
                <w:szCs w:val="14"/>
                <w:highlight w:val="yellow"/>
                <w:lang w:val="en-CA" w:eastAsia="zh-CN"/>
              </w:rPr>
            </w:pPr>
            <w:ins w:id="1162" w:author="WG5_N00070" w:date="2021-08-23T13:15:00Z">
              <w:r w:rsidRPr="00D67CFD">
                <w:rPr>
                  <w:b/>
                  <w:bCs/>
                  <w:noProof/>
                  <w:sz w:val="14"/>
                  <w:szCs w:val="14"/>
                  <w:highlight w:val="yellow"/>
                  <w:lang w:val="en-CA" w:eastAsia="zh-TW"/>
                </w:rPr>
                <w:t>1 408</w:t>
              </w:r>
            </w:ins>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BE7EC4">
            <w:pPr>
              <w:keepNext/>
              <w:keepLines/>
              <w:overflowPunct/>
              <w:autoSpaceDE/>
              <w:autoSpaceDN/>
              <w:adjustRightInd/>
              <w:spacing w:before="40" w:after="40"/>
              <w:jc w:val="right"/>
              <w:textAlignment w:val="auto"/>
              <w:rPr>
                <w:ins w:id="1163" w:author="WG5_N00070" w:date="2021-08-23T13:15:00Z"/>
                <w:b/>
                <w:bCs/>
                <w:noProof/>
                <w:sz w:val="14"/>
                <w:szCs w:val="14"/>
                <w:highlight w:val="yellow"/>
                <w:lang w:val="en-CA" w:eastAsia="zh-CN"/>
              </w:rPr>
            </w:pPr>
            <w:ins w:id="1164" w:author="WG5_N00070" w:date="2021-08-23T13:15:00Z">
              <w:r w:rsidRPr="00D67CFD">
                <w:rPr>
                  <w:b/>
                  <w:bCs/>
                  <w:noProof/>
                  <w:sz w:val="14"/>
                  <w:szCs w:val="14"/>
                  <w:highlight w:val="yellow"/>
                  <w:lang w:val="en-CA" w:eastAsia="zh-TW"/>
                </w:rPr>
                <w:t>1 152</w:t>
              </w:r>
            </w:ins>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BE7EC4">
            <w:pPr>
              <w:keepNext/>
              <w:keepLines/>
              <w:overflowPunct/>
              <w:autoSpaceDE/>
              <w:autoSpaceDN/>
              <w:adjustRightInd/>
              <w:spacing w:before="40" w:after="40"/>
              <w:jc w:val="right"/>
              <w:textAlignment w:val="auto"/>
              <w:rPr>
                <w:ins w:id="1165" w:author="WG5_N00070" w:date="2021-08-23T13:15:00Z"/>
                <w:noProof/>
                <w:sz w:val="14"/>
                <w:szCs w:val="14"/>
                <w:highlight w:val="yellow"/>
                <w:lang w:val="en-CA" w:eastAsia="zh-CN"/>
              </w:rPr>
            </w:pPr>
            <w:ins w:id="1166" w:author="WG5_N00070" w:date="2021-08-23T13:15:00Z">
              <w:r w:rsidRPr="00D67CFD">
                <w:rPr>
                  <w:noProof/>
                  <w:sz w:val="14"/>
                  <w:szCs w:val="14"/>
                  <w:highlight w:val="yellow"/>
                  <w:lang w:val="en-CA" w:eastAsia="zh-TW"/>
                </w:rPr>
                <w:t>1 622 016</w:t>
              </w:r>
            </w:ins>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BE7EC4">
            <w:pPr>
              <w:keepNext/>
              <w:keepLines/>
              <w:overflowPunct/>
              <w:autoSpaceDE/>
              <w:autoSpaceDN/>
              <w:adjustRightInd/>
              <w:spacing w:before="40" w:after="40"/>
              <w:jc w:val="right"/>
              <w:textAlignment w:val="auto"/>
              <w:rPr>
                <w:ins w:id="1167" w:author="WG5_N00070" w:date="2021-08-23T13:15:00Z"/>
                <w:noProof/>
                <w:sz w:val="14"/>
                <w:szCs w:val="14"/>
                <w:highlight w:val="yellow"/>
                <w:lang w:val="en-CA" w:eastAsia="zh-CN"/>
              </w:rPr>
            </w:pPr>
            <w:ins w:id="1168" w:author="WG5_N00070" w:date="2021-08-23T13:15:00Z">
              <w:r w:rsidRPr="00D67CFD">
                <w:rPr>
                  <w:color w:val="000000"/>
                  <w:sz w:val="14"/>
                  <w:szCs w:val="14"/>
                  <w:highlight w:val="yellow"/>
                </w:rPr>
                <w:t>659.3</w:t>
              </w:r>
            </w:ins>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BE7EC4">
            <w:pPr>
              <w:keepNext/>
              <w:keepLines/>
              <w:overflowPunct/>
              <w:autoSpaceDE/>
              <w:autoSpaceDN/>
              <w:adjustRightInd/>
              <w:spacing w:before="40" w:after="40"/>
              <w:jc w:val="right"/>
              <w:textAlignment w:val="auto"/>
              <w:rPr>
                <w:ins w:id="1169" w:author="WG5_N00070" w:date="2021-08-23T13:15:00Z"/>
                <w:noProof/>
                <w:sz w:val="14"/>
                <w:szCs w:val="14"/>
                <w:highlight w:val="yellow"/>
                <w:lang w:val="en-CA" w:eastAsia="zh-CN"/>
              </w:rPr>
            </w:pPr>
            <w:ins w:id="1170"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BE7EC4">
            <w:pPr>
              <w:keepNext/>
              <w:keepLines/>
              <w:overflowPunct/>
              <w:autoSpaceDE/>
              <w:autoSpaceDN/>
              <w:adjustRightInd/>
              <w:spacing w:before="40" w:after="40"/>
              <w:jc w:val="right"/>
              <w:textAlignment w:val="auto"/>
              <w:rPr>
                <w:ins w:id="1171" w:author="WG5_N00070" w:date="2021-08-23T13:15:00Z"/>
                <w:noProof/>
                <w:sz w:val="14"/>
                <w:szCs w:val="14"/>
                <w:highlight w:val="yellow"/>
                <w:lang w:val="en-CA" w:eastAsia="zh-CN"/>
              </w:rPr>
            </w:pPr>
            <w:ins w:id="1172"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BE7EC4">
            <w:pPr>
              <w:keepNext/>
              <w:keepLines/>
              <w:overflowPunct/>
              <w:autoSpaceDE/>
              <w:autoSpaceDN/>
              <w:adjustRightInd/>
              <w:spacing w:before="40" w:after="40"/>
              <w:jc w:val="right"/>
              <w:textAlignment w:val="auto"/>
              <w:rPr>
                <w:ins w:id="1173" w:author="WG5_N00070" w:date="2021-08-23T13:15:00Z"/>
                <w:color w:val="000000"/>
                <w:sz w:val="14"/>
                <w:szCs w:val="14"/>
                <w:highlight w:val="yellow"/>
              </w:rPr>
            </w:pPr>
            <w:ins w:id="1174" w:author="WG5_N00070" w:date="2021-08-23T13:15:00Z">
              <w:r w:rsidRPr="00D67CFD">
                <w:rPr>
                  <w:color w:val="000000"/>
                  <w:sz w:val="14"/>
                  <w:szCs w:val="14"/>
                  <w:highlight w:val="yellow"/>
                </w:rPr>
                <w:t>960.0</w:t>
              </w:r>
            </w:ins>
          </w:p>
        </w:tc>
      </w:tr>
      <w:tr w:rsidR="004A6CBA" w:rsidRPr="004A6CBA" w14:paraId="0F93464C" w14:textId="77777777" w:rsidTr="00BE7EC4">
        <w:trPr>
          <w:trHeight w:val="40"/>
          <w:jc w:val="center"/>
          <w:ins w:id="1175"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BE7EC4">
            <w:pPr>
              <w:keepNext/>
              <w:keepLines/>
              <w:overflowPunct/>
              <w:autoSpaceDE/>
              <w:autoSpaceDN/>
              <w:adjustRightInd/>
              <w:spacing w:before="40" w:after="40"/>
              <w:textAlignment w:val="auto"/>
              <w:rPr>
                <w:ins w:id="1176" w:author="WG5_N00070" w:date="2021-08-23T13:15:00Z"/>
                <w:b/>
                <w:bCs/>
                <w:noProof/>
                <w:sz w:val="14"/>
                <w:szCs w:val="14"/>
                <w:highlight w:val="yellow"/>
                <w:lang w:val="en-CA" w:eastAsia="zh-CN"/>
              </w:rPr>
            </w:pPr>
            <w:ins w:id="1177" w:author="WG5_N00070" w:date="2021-08-23T13:15:00Z">
              <w:r w:rsidRPr="00D67CFD">
                <w:rPr>
                  <w:b/>
                  <w:bCs/>
                  <w:noProof/>
                  <w:sz w:val="14"/>
                  <w:szCs w:val="14"/>
                  <w:highlight w:val="yellow"/>
                  <w:lang w:val="en-CA" w:eastAsia="zh-TW"/>
                </w:rPr>
                <w:t>4SVGA</w:t>
              </w:r>
            </w:ins>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BE7EC4">
            <w:pPr>
              <w:keepNext/>
              <w:keepLines/>
              <w:overflowPunct/>
              <w:autoSpaceDE/>
              <w:autoSpaceDN/>
              <w:adjustRightInd/>
              <w:spacing w:before="40" w:after="40"/>
              <w:jc w:val="right"/>
              <w:textAlignment w:val="auto"/>
              <w:rPr>
                <w:ins w:id="1178" w:author="WG5_N00070" w:date="2021-08-23T13:15:00Z"/>
                <w:b/>
                <w:bCs/>
                <w:noProof/>
                <w:sz w:val="14"/>
                <w:szCs w:val="14"/>
                <w:highlight w:val="yellow"/>
                <w:lang w:val="en-CA" w:eastAsia="zh-CN"/>
              </w:rPr>
            </w:pPr>
            <w:ins w:id="1179" w:author="WG5_N00070" w:date="2021-08-23T13:15:00Z">
              <w:r w:rsidRPr="00D67CFD">
                <w:rPr>
                  <w:b/>
                  <w:bCs/>
                  <w:noProof/>
                  <w:sz w:val="14"/>
                  <w:szCs w:val="14"/>
                  <w:highlight w:val="yellow"/>
                  <w:lang w:val="en-CA" w:eastAsia="zh-TW"/>
                </w:rPr>
                <w:t>1 600</w:t>
              </w:r>
            </w:ins>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BE7EC4">
            <w:pPr>
              <w:keepNext/>
              <w:keepLines/>
              <w:overflowPunct/>
              <w:autoSpaceDE/>
              <w:autoSpaceDN/>
              <w:adjustRightInd/>
              <w:spacing w:before="40" w:after="40"/>
              <w:jc w:val="right"/>
              <w:textAlignment w:val="auto"/>
              <w:rPr>
                <w:ins w:id="1180" w:author="WG5_N00070" w:date="2021-08-23T13:15:00Z"/>
                <w:b/>
                <w:bCs/>
                <w:noProof/>
                <w:sz w:val="14"/>
                <w:szCs w:val="14"/>
                <w:highlight w:val="yellow"/>
                <w:lang w:val="en-CA" w:eastAsia="zh-CN"/>
              </w:rPr>
            </w:pPr>
            <w:ins w:id="1181" w:author="WG5_N00070" w:date="2021-08-23T13:15:00Z">
              <w:r w:rsidRPr="00D67CFD">
                <w:rPr>
                  <w:b/>
                  <w:bCs/>
                  <w:noProof/>
                  <w:sz w:val="14"/>
                  <w:szCs w:val="14"/>
                  <w:highlight w:val="yellow"/>
                  <w:lang w:val="en-CA" w:eastAsia="zh-TW"/>
                </w:rPr>
                <w:t>1 200</w:t>
              </w:r>
            </w:ins>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BE7EC4">
            <w:pPr>
              <w:keepNext/>
              <w:keepLines/>
              <w:overflowPunct/>
              <w:autoSpaceDE/>
              <w:autoSpaceDN/>
              <w:adjustRightInd/>
              <w:spacing w:before="40" w:after="40"/>
              <w:jc w:val="right"/>
              <w:textAlignment w:val="auto"/>
              <w:rPr>
                <w:ins w:id="1182" w:author="WG5_N00070" w:date="2021-08-23T13:15:00Z"/>
                <w:noProof/>
                <w:sz w:val="14"/>
                <w:szCs w:val="14"/>
                <w:highlight w:val="yellow"/>
                <w:lang w:val="en-CA" w:eastAsia="zh-CN"/>
              </w:rPr>
            </w:pPr>
            <w:ins w:id="1183" w:author="WG5_N00070" w:date="2021-08-23T13:15:00Z">
              <w:r w:rsidRPr="00D67CFD">
                <w:rPr>
                  <w:noProof/>
                  <w:sz w:val="14"/>
                  <w:szCs w:val="14"/>
                  <w:highlight w:val="yellow"/>
                  <w:lang w:val="en-CA" w:eastAsia="zh-TW"/>
                </w:rPr>
                <w:t>1 945 600</w:t>
              </w:r>
            </w:ins>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BE7EC4">
            <w:pPr>
              <w:keepNext/>
              <w:keepLines/>
              <w:overflowPunct/>
              <w:autoSpaceDE/>
              <w:autoSpaceDN/>
              <w:adjustRightInd/>
              <w:spacing w:before="40" w:after="40"/>
              <w:jc w:val="right"/>
              <w:textAlignment w:val="auto"/>
              <w:rPr>
                <w:ins w:id="1184" w:author="WG5_N00070" w:date="2021-08-23T13:15:00Z"/>
                <w:noProof/>
                <w:sz w:val="14"/>
                <w:szCs w:val="14"/>
                <w:highlight w:val="yellow"/>
                <w:lang w:val="en-CA" w:eastAsia="zh-CN"/>
              </w:rPr>
            </w:pPr>
            <w:ins w:id="1185" w:author="WG5_N00070" w:date="2021-08-23T13:15:00Z">
              <w:r w:rsidRPr="00D67CFD">
                <w:rPr>
                  <w:color w:val="000000"/>
                  <w:sz w:val="14"/>
                  <w:szCs w:val="14"/>
                  <w:highlight w:val="yellow"/>
                </w:rPr>
                <w:t>549.7</w:t>
              </w:r>
            </w:ins>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BE7EC4">
            <w:pPr>
              <w:keepNext/>
              <w:keepLines/>
              <w:overflowPunct/>
              <w:autoSpaceDE/>
              <w:autoSpaceDN/>
              <w:adjustRightInd/>
              <w:spacing w:before="40" w:after="40"/>
              <w:jc w:val="right"/>
              <w:textAlignment w:val="auto"/>
              <w:rPr>
                <w:ins w:id="1186" w:author="WG5_N00070" w:date="2021-08-23T13:15:00Z"/>
                <w:noProof/>
                <w:sz w:val="14"/>
                <w:szCs w:val="14"/>
                <w:highlight w:val="yellow"/>
                <w:lang w:val="en-CA" w:eastAsia="zh-CN"/>
              </w:rPr>
            </w:pPr>
            <w:ins w:id="1187"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BE7EC4">
            <w:pPr>
              <w:keepNext/>
              <w:keepLines/>
              <w:overflowPunct/>
              <w:autoSpaceDE/>
              <w:autoSpaceDN/>
              <w:adjustRightInd/>
              <w:spacing w:before="40" w:after="40"/>
              <w:jc w:val="right"/>
              <w:textAlignment w:val="auto"/>
              <w:rPr>
                <w:ins w:id="1188" w:author="WG5_N00070" w:date="2021-08-23T13:15:00Z"/>
                <w:noProof/>
                <w:sz w:val="14"/>
                <w:szCs w:val="14"/>
                <w:highlight w:val="yellow"/>
                <w:lang w:val="en-CA" w:eastAsia="zh-CN"/>
              </w:rPr>
            </w:pPr>
            <w:ins w:id="1189"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BE7EC4">
            <w:pPr>
              <w:keepNext/>
              <w:keepLines/>
              <w:overflowPunct/>
              <w:autoSpaceDE/>
              <w:autoSpaceDN/>
              <w:adjustRightInd/>
              <w:spacing w:before="40" w:after="40"/>
              <w:jc w:val="right"/>
              <w:textAlignment w:val="auto"/>
              <w:rPr>
                <w:ins w:id="1190" w:author="WG5_N00070" w:date="2021-08-23T13:15:00Z"/>
                <w:color w:val="000000"/>
                <w:sz w:val="14"/>
                <w:szCs w:val="14"/>
                <w:highlight w:val="yellow"/>
              </w:rPr>
            </w:pPr>
            <w:ins w:id="1191" w:author="WG5_N00070" w:date="2021-08-23T13:15:00Z">
              <w:r w:rsidRPr="00D67CFD">
                <w:rPr>
                  <w:color w:val="000000"/>
                  <w:sz w:val="14"/>
                  <w:szCs w:val="14"/>
                  <w:highlight w:val="yellow"/>
                </w:rPr>
                <w:t>960.0</w:t>
              </w:r>
            </w:ins>
          </w:p>
        </w:tc>
      </w:tr>
      <w:tr w:rsidR="004A6CBA" w:rsidRPr="004A6CBA" w14:paraId="3678C295" w14:textId="77777777" w:rsidTr="00BE7EC4">
        <w:trPr>
          <w:trHeight w:val="40"/>
          <w:jc w:val="center"/>
          <w:ins w:id="1192"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BE7EC4">
            <w:pPr>
              <w:keepNext/>
              <w:keepLines/>
              <w:overflowPunct/>
              <w:autoSpaceDE/>
              <w:autoSpaceDN/>
              <w:adjustRightInd/>
              <w:spacing w:before="40" w:after="40"/>
              <w:textAlignment w:val="auto"/>
              <w:rPr>
                <w:ins w:id="1193" w:author="WG5_N00070" w:date="2021-08-23T13:15:00Z"/>
                <w:b/>
                <w:bCs/>
                <w:noProof/>
                <w:sz w:val="14"/>
                <w:szCs w:val="14"/>
                <w:highlight w:val="yellow"/>
                <w:lang w:val="en-CA" w:eastAsia="zh-CN"/>
              </w:rPr>
            </w:pPr>
            <w:ins w:id="1194" w:author="WG5_N00070" w:date="2021-08-23T13:15:00Z">
              <w:r w:rsidRPr="00D67CFD">
                <w:rPr>
                  <w:b/>
                  <w:bCs/>
                  <w:noProof/>
                  <w:sz w:val="14"/>
                  <w:szCs w:val="14"/>
                  <w:highlight w:val="yellow"/>
                  <w:lang w:val="en-CA" w:eastAsia="zh-TW"/>
                </w:rPr>
                <w:t>1080 HD</w:t>
              </w:r>
            </w:ins>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BE7EC4">
            <w:pPr>
              <w:keepNext/>
              <w:keepLines/>
              <w:overflowPunct/>
              <w:autoSpaceDE/>
              <w:autoSpaceDN/>
              <w:adjustRightInd/>
              <w:spacing w:before="40" w:after="40"/>
              <w:jc w:val="right"/>
              <w:textAlignment w:val="auto"/>
              <w:rPr>
                <w:ins w:id="1195" w:author="WG5_N00070" w:date="2021-08-23T13:15:00Z"/>
                <w:b/>
                <w:bCs/>
                <w:noProof/>
                <w:sz w:val="14"/>
                <w:szCs w:val="14"/>
                <w:highlight w:val="yellow"/>
                <w:lang w:val="en-CA" w:eastAsia="zh-CN"/>
              </w:rPr>
            </w:pPr>
            <w:ins w:id="1196" w:author="WG5_N00070" w:date="2021-08-23T13:15:00Z">
              <w:r w:rsidRPr="00D67CFD">
                <w:rPr>
                  <w:b/>
                  <w:bCs/>
                  <w:noProof/>
                  <w:sz w:val="14"/>
                  <w:szCs w:val="14"/>
                  <w:highlight w:val="yellow"/>
                  <w:lang w:val="en-CA" w:eastAsia="zh-TW"/>
                </w:rPr>
                <w:t>1 920</w:t>
              </w:r>
            </w:ins>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BE7EC4">
            <w:pPr>
              <w:keepNext/>
              <w:keepLines/>
              <w:overflowPunct/>
              <w:autoSpaceDE/>
              <w:autoSpaceDN/>
              <w:adjustRightInd/>
              <w:spacing w:before="40" w:after="40"/>
              <w:jc w:val="right"/>
              <w:textAlignment w:val="auto"/>
              <w:rPr>
                <w:ins w:id="1197" w:author="WG5_N00070" w:date="2021-08-23T13:15:00Z"/>
                <w:b/>
                <w:bCs/>
                <w:noProof/>
                <w:sz w:val="14"/>
                <w:szCs w:val="14"/>
                <w:highlight w:val="yellow"/>
                <w:lang w:val="en-CA" w:eastAsia="zh-CN"/>
              </w:rPr>
            </w:pPr>
            <w:ins w:id="1198" w:author="WG5_N00070" w:date="2021-08-23T13:15:00Z">
              <w:r w:rsidRPr="00D67CFD">
                <w:rPr>
                  <w:b/>
                  <w:bCs/>
                  <w:noProof/>
                  <w:sz w:val="14"/>
                  <w:szCs w:val="14"/>
                  <w:highlight w:val="yellow"/>
                  <w:lang w:val="en-CA" w:eastAsia="zh-TW"/>
                </w:rPr>
                <w:t>1 080</w:t>
              </w:r>
            </w:ins>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BE7EC4">
            <w:pPr>
              <w:keepNext/>
              <w:keepLines/>
              <w:overflowPunct/>
              <w:autoSpaceDE/>
              <w:autoSpaceDN/>
              <w:adjustRightInd/>
              <w:spacing w:before="40" w:after="40"/>
              <w:jc w:val="right"/>
              <w:textAlignment w:val="auto"/>
              <w:rPr>
                <w:ins w:id="1199" w:author="WG5_N00070" w:date="2021-08-23T13:15:00Z"/>
                <w:noProof/>
                <w:sz w:val="14"/>
                <w:szCs w:val="14"/>
                <w:highlight w:val="yellow"/>
                <w:lang w:val="en-CA" w:eastAsia="zh-CN"/>
              </w:rPr>
            </w:pPr>
            <w:ins w:id="1200" w:author="WG5_N00070" w:date="2021-08-23T13:15:00Z">
              <w:r w:rsidRPr="00D67CFD">
                <w:rPr>
                  <w:noProof/>
                  <w:sz w:val="14"/>
                  <w:szCs w:val="14"/>
                  <w:highlight w:val="yellow"/>
                  <w:lang w:val="en-CA" w:eastAsia="zh-TW"/>
                </w:rPr>
                <w:t>2 088 960</w:t>
              </w:r>
            </w:ins>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BE7EC4">
            <w:pPr>
              <w:keepNext/>
              <w:keepLines/>
              <w:overflowPunct/>
              <w:autoSpaceDE/>
              <w:autoSpaceDN/>
              <w:adjustRightInd/>
              <w:spacing w:before="40" w:after="40"/>
              <w:jc w:val="right"/>
              <w:textAlignment w:val="auto"/>
              <w:rPr>
                <w:ins w:id="1201" w:author="WG5_N00070" w:date="2021-08-23T13:15:00Z"/>
                <w:noProof/>
                <w:sz w:val="14"/>
                <w:szCs w:val="14"/>
                <w:highlight w:val="yellow"/>
                <w:lang w:val="en-CA" w:eastAsia="zh-CN"/>
              </w:rPr>
            </w:pPr>
            <w:ins w:id="1202" w:author="WG5_N00070" w:date="2021-08-23T13:15:00Z">
              <w:r w:rsidRPr="00D67CFD">
                <w:rPr>
                  <w:color w:val="000000"/>
                  <w:sz w:val="14"/>
                  <w:szCs w:val="14"/>
                  <w:highlight w:val="yellow"/>
                </w:rPr>
                <w:t>512.0</w:t>
              </w:r>
            </w:ins>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BE7EC4">
            <w:pPr>
              <w:keepNext/>
              <w:keepLines/>
              <w:overflowPunct/>
              <w:autoSpaceDE/>
              <w:autoSpaceDN/>
              <w:adjustRightInd/>
              <w:spacing w:before="40" w:after="40"/>
              <w:jc w:val="right"/>
              <w:textAlignment w:val="auto"/>
              <w:rPr>
                <w:ins w:id="1203" w:author="WG5_N00070" w:date="2021-08-23T13:15:00Z"/>
                <w:noProof/>
                <w:sz w:val="14"/>
                <w:szCs w:val="14"/>
                <w:highlight w:val="yellow"/>
                <w:lang w:val="en-CA" w:eastAsia="zh-CN"/>
              </w:rPr>
            </w:pPr>
            <w:ins w:id="1204"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BE7EC4">
            <w:pPr>
              <w:keepNext/>
              <w:keepLines/>
              <w:overflowPunct/>
              <w:autoSpaceDE/>
              <w:autoSpaceDN/>
              <w:adjustRightInd/>
              <w:spacing w:before="40" w:after="40"/>
              <w:jc w:val="right"/>
              <w:textAlignment w:val="auto"/>
              <w:rPr>
                <w:ins w:id="1205" w:author="WG5_N00070" w:date="2021-08-23T13:15:00Z"/>
                <w:noProof/>
                <w:sz w:val="14"/>
                <w:szCs w:val="14"/>
                <w:highlight w:val="yellow"/>
                <w:lang w:val="en-CA" w:eastAsia="zh-CN"/>
              </w:rPr>
            </w:pPr>
            <w:ins w:id="1206"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BE7EC4">
            <w:pPr>
              <w:keepNext/>
              <w:keepLines/>
              <w:overflowPunct/>
              <w:autoSpaceDE/>
              <w:autoSpaceDN/>
              <w:adjustRightInd/>
              <w:spacing w:before="40" w:after="40"/>
              <w:jc w:val="right"/>
              <w:textAlignment w:val="auto"/>
              <w:rPr>
                <w:ins w:id="1207" w:author="WG5_N00070" w:date="2021-08-23T13:15:00Z"/>
                <w:color w:val="000000"/>
                <w:sz w:val="14"/>
                <w:szCs w:val="14"/>
                <w:highlight w:val="yellow"/>
              </w:rPr>
            </w:pPr>
            <w:ins w:id="1208" w:author="WG5_N00070" w:date="2021-08-23T13:15:00Z">
              <w:r w:rsidRPr="00D67CFD">
                <w:rPr>
                  <w:color w:val="000000"/>
                  <w:sz w:val="14"/>
                  <w:szCs w:val="14"/>
                  <w:highlight w:val="yellow"/>
                </w:rPr>
                <w:t>960.0</w:t>
              </w:r>
            </w:ins>
          </w:p>
        </w:tc>
      </w:tr>
      <w:tr w:rsidR="004A6CBA" w:rsidRPr="004A6CBA" w14:paraId="10CC9F42" w14:textId="77777777" w:rsidTr="00BE7EC4">
        <w:trPr>
          <w:trHeight w:val="40"/>
          <w:jc w:val="center"/>
          <w:ins w:id="1209"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BE7EC4">
            <w:pPr>
              <w:keepNext/>
              <w:keepLines/>
              <w:overflowPunct/>
              <w:autoSpaceDE/>
              <w:autoSpaceDN/>
              <w:adjustRightInd/>
              <w:spacing w:before="40" w:after="40"/>
              <w:textAlignment w:val="auto"/>
              <w:rPr>
                <w:ins w:id="1210" w:author="WG5_N00070" w:date="2021-08-23T13:15:00Z"/>
                <w:b/>
                <w:bCs/>
                <w:noProof/>
                <w:sz w:val="14"/>
                <w:szCs w:val="14"/>
                <w:highlight w:val="yellow"/>
                <w:lang w:val="en-CA" w:eastAsia="zh-CN"/>
              </w:rPr>
            </w:pPr>
            <w:ins w:id="1211" w:author="WG5_N00070" w:date="2021-08-23T13:15:00Z">
              <w:r w:rsidRPr="00D67CFD">
                <w:rPr>
                  <w:b/>
                  <w:bCs/>
                  <w:noProof/>
                  <w:sz w:val="14"/>
                  <w:szCs w:val="14"/>
                  <w:highlight w:val="yellow"/>
                  <w:lang w:val="en-CA" w:eastAsia="zh-TW"/>
                </w:rPr>
                <w:t>2K×1K</w:t>
              </w:r>
            </w:ins>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BE7EC4">
            <w:pPr>
              <w:keepNext/>
              <w:keepLines/>
              <w:overflowPunct/>
              <w:autoSpaceDE/>
              <w:autoSpaceDN/>
              <w:adjustRightInd/>
              <w:spacing w:before="40" w:after="40"/>
              <w:jc w:val="right"/>
              <w:textAlignment w:val="auto"/>
              <w:rPr>
                <w:ins w:id="1212" w:author="WG5_N00070" w:date="2021-08-23T13:15:00Z"/>
                <w:b/>
                <w:bCs/>
                <w:noProof/>
                <w:sz w:val="14"/>
                <w:szCs w:val="14"/>
                <w:highlight w:val="yellow"/>
                <w:lang w:val="en-CA" w:eastAsia="zh-CN"/>
              </w:rPr>
            </w:pPr>
            <w:ins w:id="1213" w:author="WG5_N00070" w:date="2021-08-23T13:15:00Z">
              <w:r w:rsidRPr="00D67CFD">
                <w:rPr>
                  <w:b/>
                  <w:bCs/>
                  <w:noProof/>
                  <w:sz w:val="14"/>
                  <w:szCs w:val="14"/>
                  <w:highlight w:val="yellow"/>
                  <w:lang w:val="en-CA" w:eastAsia="zh-TW"/>
                </w:rPr>
                <w:t>2 048</w:t>
              </w:r>
            </w:ins>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BE7EC4">
            <w:pPr>
              <w:keepNext/>
              <w:keepLines/>
              <w:overflowPunct/>
              <w:autoSpaceDE/>
              <w:autoSpaceDN/>
              <w:adjustRightInd/>
              <w:spacing w:before="40" w:after="40"/>
              <w:jc w:val="right"/>
              <w:textAlignment w:val="auto"/>
              <w:rPr>
                <w:ins w:id="1214" w:author="WG5_N00070" w:date="2021-08-23T13:15:00Z"/>
                <w:b/>
                <w:bCs/>
                <w:noProof/>
                <w:sz w:val="14"/>
                <w:szCs w:val="14"/>
                <w:highlight w:val="yellow"/>
                <w:lang w:val="en-CA" w:eastAsia="zh-CN"/>
              </w:rPr>
            </w:pPr>
            <w:ins w:id="1215" w:author="WG5_N00070" w:date="2021-08-23T13:15:00Z">
              <w:r w:rsidRPr="00D67CFD">
                <w:rPr>
                  <w:b/>
                  <w:bCs/>
                  <w:noProof/>
                  <w:sz w:val="14"/>
                  <w:szCs w:val="14"/>
                  <w:highlight w:val="yellow"/>
                  <w:lang w:val="en-CA" w:eastAsia="zh-TW"/>
                </w:rPr>
                <w:t>1 024</w:t>
              </w:r>
            </w:ins>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BE7EC4">
            <w:pPr>
              <w:keepNext/>
              <w:keepLines/>
              <w:overflowPunct/>
              <w:autoSpaceDE/>
              <w:autoSpaceDN/>
              <w:adjustRightInd/>
              <w:spacing w:before="40" w:after="40"/>
              <w:jc w:val="right"/>
              <w:textAlignment w:val="auto"/>
              <w:rPr>
                <w:ins w:id="1216" w:author="WG5_N00070" w:date="2021-08-23T13:15:00Z"/>
                <w:noProof/>
                <w:sz w:val="14"/>
                <w:szCs w:val="14"/>
                <w:highlight w:val="yellow"/>
                <w:lang w:val="en-CA" w:eastAsia="zh-CN"/>
              </w:rPr>
            </w:pPr>
            <w:ins w:id="1217" w:author="WG5_N00070" w:date="2021-08-23T13:15:00Z">
              <w:r w:rsidRPr="00D67CFD">
                <w:rPr>
                  <w:noProof/>
                  <w:sz w:val="14"/>
                  <w:szCs w:val="14"/>
                  <w:highlight w:val="yellow"/>
                  <w:lang w:val="en-CA" w:eastAsia="zh-TW"/>
                </w:rPr>
                <w:t>2 097 152</w:t>
              </w:r>
            </w:ins>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BE7EC4">
            <w:pPr>
              <w:keepNext/>
              <w:keepLines/>
              <w:overflowPunct/>
              <w:autoSpaceDE/>
              <w:autoSpaceDN/>
              <w:adjustRightInd/>
              <w:spacing w:before="40" w:after="40"/>
              <w:jc w:val="right"/>
              <w:textAlignment w:val="auto"/>
              <w:rPr>
                <w:ins w:id="1218" w:author="WG5_N00070" w:date="2021-08-23T13:15:00Z"/>
                <w:noProof/>
                <w:sz w:val="14"/>
                <w:szCs w:val="14"/>
                <w:highlight w:val="yellow"/>
                <w:lang w:val="en-CA" w:eastAsia="zh-CN"/>
              </w:rPr>
            </w:pPr>
            <w:ins w:id="1219" w:author="WG5_N00070" w:date="2021-08-23T13:15:00Z">
              <w:r w:rsidRPr="00D67CFD">
                <w:rPr>
                  <w:color w:val="000000"/>
                  <w:sz w:val="14"/>
                  <w:szCs w:val="14"/>
                  <w:highlight w:val="yellow"/>
                </w:rPr>
                <w:t>510.0</w:t>
              </w:r>
            </w:ins>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BE7EC4">
            <w:pPr>
              <w:keepNext/>
              <w:keepLines/>
              <w:overflowPunct/>
              <w:autoSpaceDE/>
              <w:autoSpaceDN/>
              <w:adjustRightInd/>
              <w:spacing w:before="40" w:after="40"/>
              <w:jc w:val="right"/>
              <w:textAlignment w:val="auto"/>
              <w:rPr>
                <w:ins w:id="1220" w:author="WG5_N00070" w:date="2021-08-23T13:15:00Z"/>
                <w:noProof/>
                <w:sz w:val="14"/>
                <w:szCs w:val="14"/>
                <w:highlight w:val="yellow"/>
                <w:lang w:val="en-CA" w:eastAsia="zh-CN"/>
              </w:rPr>
            </w:pPr>
            <w:ins w:id="1221"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BE7EC4">
            <w:pPr>
              <w:keepNext/>
              <w:keepLines/>
              <w:overflowPunct/>
              <w:autoSpaceDE/>
              <w:autoSpaceDN/>
              <w:adjustRightInd/>
              <w:spacing w:before="40" w:after="40"/>
              <w:jc w:val="right"/>
              <w:textAlignment w:val="auto"/>
              <w:rPr>
                <w:ins w:id="1222" w:author="WG5_N00070" w:date="2021-08-23T13:15:00Z"/>
                <w:noProof/>
                <w:sz w:val="14"/>
                <w:szCs w:val="14"/>
                <w:highlight w:val="yellow"/>
                <w:lang w:val="en-CA" w:eastAsia="zh-CN"/>
              </w:rPr>
            </w:pPr>
            <w:ins w:id="1223"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BE7EC4">
            <w:pPr>
              <w:keepNext/>
              <w:keepLines/>
              <w:overflowPunct/>
              <w:autoSpaceDE/>
              <w:autoSpaceDN/>
              <w:adjustRightInd/>
              <w:spacing w:before="40" w:after="40"/>
              <w:jc w:val="right"/>
              <w:textAlignment w:val="auto"/>
              <w:rPr>
                <w:ins w:id="1224" w:author="WG5_N00070" w:date="2021-08-23T13:15:00Z"/>
                <w:color w:val="000000"/>
                <w:sz w:val="14"/>
                <w:szCs w:val="14"/>
                <w:highlight w:val="yellow"/>
              </w:rPr>
            </w:pPr>
            <w:ins w:id="1225" w:author="WG5_N00070" w:date="2021-08-23T13:15:00Z">
              <w:r w:rsidRPr="00D67CFD">
                <w:rPr>
                  <w:color w:val="000000"/>
                  <w:sz w:val="14"/>
                  <w:szCs w:val="14"/>
                  <w:highlight w:val="yellow"/>
                </w:rPr>
                <w:t>960.0</w:t>
              </w:r>
            </w:ins>
          </w:p>
        </w:tc>
      </w:tr>
      <w:tr w:rsidR="004A6CBA" w:rsidRPr="004A6CBA" w14:paraId="15205BDB" w14:textId="77777777" w:rsidTr="00BE7EC4">
        <w:trPr>
          <w:trHeight w:val="40"/>
          <w:jc w:val="center"/>
          <w:ins w:id="1226"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BE7EC4">
            <w:pPr>
              <w:keepNext/>
              <w:keepLines/>
              <w:overflowPunct/>
              <w:autoSpaceDE/>
              <w:autoSpaceDN/>
              <w:adjustRightInd/>
              <w:spacing w:before="40" w:after="40"/>
              <w:textAlignment w:val="auto"/>
              <w:rPr>
                <w:ins w:id="1227" w:author="WG5_N00070" w:date="2021-08-23T13:15:00Z"/>
                <w:b/>
                <w:bCs/>
                <w:noProof/>
                <w:sz w:val="14"/>
                <w:szCs w:val="14"/>
                <w:highlight w:val="yellow"/>
                <w:lang w:val="en-CA" w:eastAsia="zh-CN"/>
              </w:rPr>
            </w:pPr>
            <w:ins w:id="1228" w:author="WG5_N00070" w:date="2021-08-23T13:15:00Z">
              <w:r w:rsidRPr="00D67CFD">
                <w:rPr>
                  <w:b/>
                  <w:bCs/>
                  <w:noProof/>
                  <w:sz w:val="14"/>
                  <w:szCs w:val="14"/>
                  <w:highlight w:val="yellow"/>
                  <w:lang w:val="en-CA" w:eastAsia="zh-TW"/>
                </w:rPr>
                <w:t>2K×1080</w:t>
              </w:r>
            </w:ins>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BE7EC4">
            <w:pPr>
              <w:keepNext/>
              <w:keepLines/>
              <w:overflowPunct/>
              <w:autoSpaceDE/>
              <w:autoSpaceDN/>
              <w:adjustRightInd/>
              <w:spacing w:before="40" w:after="40"/>
              <w:jc w:val="right"/>
              <w:textAlignment w:val="auto"/>
              <w:rPr>
                <w:ins w:id="1229" w:author="WG5_N00070" w:date="2021-08-23T13:15:00Z"/>
                <w:b/>
                <w:bCs/>
                <w:noProof/>
                <w:sz w:val="14"/>
                <w:szCs w:val="14"/>
                <w:highlight w:val="yellow"/>
                <w:lang w:val="en-CA" w:eastAsia="zh-CN"/>
              </w:rPr>
            </w:pPr>
            <w:ins w:id="1230" w:author="WG5_N00070" w:date="2021-08-23T13:15:00Z">
              <w:r w:rsidRPr="00D67CFD">
                <w:rPr>
                  <w:b/>
                  <w:bCs/>
                  <w:noProof/>
                  <w:sz w:val="14"/>
                  <w:szCs w:val="14"/>
                  <w:highlight w:val="yellow"/>
                  <w:lang w:val="en-CA" w:eastAsia="zh-TW"/>
                </w:rPr>
                <w:t>2 048</w:t>
              </w:r>
            </w:ins>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BE7EC4">
            <w:pPr>
              <w:keepNext/>
              <w:keepLines/>
              <w:overflowPunct/>
              <w:autoSpaceDE/>
              <w:autoSpaceDN/>
              <w:adjustRightInd/>
              <w:spacing w:before="40" w:after="40"/>
              <w:jc w:val="right"/>
              <w:textAlignment w:val="auto"/>
              <w:rPr>
                <w:ins w:id="1231" w:author="WG5_N00070" w:date="2021-08-23T13:15:00Z"/>
                <w:b/>
                <w:bCs/>
                <w:noProof/>
                <w:sz w:val="14"/>
                <w:szCs w:val="14"/>
                <w:highlight w:val="yellow"/>
                <w:lang w:val="en-CA" w:eastAsia="zh-CN"/>
              </w:rPr>
            </w:pPr>
            <w:ins w:id="1232" w:author="WG5_N00070" w:date="2021-08-23T13:15:00Z">
              <w:r w:rsidRPr="00D67CFD">
                <w:rPr>
                  <w:b/>
                  <w:bCs/>
                  <w:noProof/>
                  <w:sz w:val="14"/>
                  <w:szCs w:val="14"/>
                  <w:highlight w:val="yellow"/>
                  <w:lang w:val="en-CA" w:eastAsia="zh-TW"/>
                </w:rPr>
                <w:t>1 080</w:t>
              </w:r>
            </w:ins>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BE7EC4">
            <w:pPr>
              <w:keepNext/>
              <w:keepLines/>
              <w:overflowPunct/>
              <w:autoSpaceDE/>
              <w:autoSpaceDN/>
              <w:adjustRightInd/>
              <w:spacing w:before="40" w:after="40"/>
              <w:jc w:val="right"/>
              <w:textAlignment w:val="auto"/>
              <w:rPr>
                <w:ins w:id="1233" w:author="WG5_N00070" w:date="2021-08-23T13:15:00Z"/>
                <w:noProof/>
                <w:sz w:val="14"/>
                <w:szCs w:val="14"/>
                <w:highlight w:val="yellow"/>
                <w:lang w:val="en-CA" w:eastAsia="zh-CN"/>
              </w:rPr>
            </w:pPr>
            <w:ins w:id="1234" w:author="WG5_N00070" w:date="2021-08-23T13:15:00Z">
              <w:r w:rsidRPr="00D67CFD">
                <w:rPr>
                  <w:noProof/>
                  <w:sz w:val="14"/>
                  <w:szCs w:val="14"/>
                  <w:highlight w:val="yellow"/>
                  <w:lang w:val="en-CA" w:eastAsia="zh-TW"/>
                </w:rPr>
                <w:t>2 228 224</w:t>
              </w:r>
            </w:ins>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BE7EC4">
            <w:pPr>
              <w:keepNext/>
              <w:keepLines/>
              <w:overflowPunct/>
              <w:autoSpaceDE/>
              <w:autoSpaceDN/>
              <w:adjustRightInd/>
              <w:spacing w:before="40" w:after="40"/>
              <w:jc w:val="right"/>
              <w:textAlignment w:val="auto"/>
              <w:rPr>
                <w:ins w:id="1235" w:author="WG5_N00070" w:date="2021-08-23T13:15:00Z"/>
                <w:noProof/>
                <w:sz w:val="14"/>
                <w:szCs w:val="14"/>
                <w:highlight w:val="yellow"/>
                <w:lang w:val="en-CA" w:eastAsia="zh-CN"/>
              </w:rPr>
            </w:pPr>
            <w:ins w:id="1236" w:author="WG5_N00070" w:date="2021-08-23T13:15:00Z">
              <w:r w:rsidRPr="00D67CFD">
                <w:rPr>
                  <w:color w:val="000000"/>
                  <w:sz w:val="14"/>
                  <w:szCs w:val="14"/>
                  <w:highlight w:val="yellow"/>
                </w:rPr>
                <w:t>480.0</w:t>
              </w:r>
            </w:ins>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BE7EC4">
            <w:pPr>
              <w:keepNext/>
              <w:keepLines/>
              <w:overflowPunct/>
              <w:autoSpaceDE/>
              <w:autoSpaceDN/>
              <w:adjustRightInd/>
              <w:spacing w:before="40" w:after="40"/>
              <w:jc w:val="right"/>
              <w:textAlignment w:val="auto"/>
              <w:rPr>
                <w:ins w:id="1237" w:author="WG5_N00070" w:date="2021-08-23T13:15:00Z"/>
                <w:noProof/>
                <w:sz w:val="14"/>
                <w:szCs w:val="14"/>
                <w:highlight w:val="yellow"/>
                <w:lang w:val="en-CA" w:eastAsia="zh-CN"/>
              </w:rPr>
            </w:pPr>
            <w:ins w:id="1238"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BE7EC4">
            <w:pPr>
              <w:keepNext/>
              <w:keepLines/>
              <w:overflowPunct/>
              <w:autoSpaceDE/>
              <w:autoSpaceDN/>
              <w:adjustRightInd/>
              <w:spacing w:before="40" w:after="40"/>
              <w:jc w:val="right"/>
              <w:textAlignment w:val="auto"/>
              <w:rPr>
                <w:ins w:id="1239" w:author="WG5_N00070" w:date="2021-08-23T13:15:00Z"/>
                <w:noProof/>
                <w:sz w:val="14"/>
                <w:szCs w:val="14"/>
                <w:highlight w:val="yellow"/>
                <w:lang w:val="en-CA" w:eastAsia="zh-CN"/>
              </w:rPr>
            </w:pPr>
            <w:ins w:id="1240"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BE7EC4">
            <w:pPr>
              <w:keepNext/>
              <w:keepLines/>
              <w:overflowPunct/>
              <w:autoSpaceDE/>
              <w:autoSpaceDN/>
              <w:adjustRightInd/>
              <w:spacing w:before="40" w:after="40"/>
              <w:jc w:val="right"/>
              <w:textAlignment w:val="auto"/>
              <w:rPr>
                <w:ins w:id="1241" w:author="WG5_N00070" w:date="2021-08-23T13:15:00Z"/>
                <w:color w:val="000000"/>
                <w:sz w:val="14"/>
                <w:szCs w:val="14"/>
                <w:highlight w:val="yellow"/>
              </w:rPr>
            </w:pPr>
            <w:ins w:id="1242" w:author="WG5_N00070" w:date="2021-08-23T13:15:00Z">
              <w:r w:rsidRPr="00D67CFD">
                <w:rPr>
                  <w:color w:val="000000"/>
                  <w:sz w:val="14"/>
                  <w:szCs w:val="14"/>
                  <w:highlight w:val="yellow"/>
                </w:rPr>
                <w:t>960.0</w:t>
              </w:r>
            </w:ins>
          </w:p>
        </w:tc>
      </w:tr>
      <w:tr w:rsidR="004A6CBA" w:rsidRPr="004A6CBA" w14:paraId="0FA16071" w14:textId="77777777" w:rsidTr="00BE7EC4">
        <w:trPr>
          <w:trHeight w:val="93"/>
          <w:jc w:val="center"/>
          <w:ins w:id="1243"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BE7EC4">
            <w:pPr>
              <w:keepNext/>
              <w:keepLines/>
              <w:overflowPunct/>
              <w:autoSpaceDE/>
              <w:autoSpaceDN/>
              <w:adjustRightInd/>
              <w:spacing w:before="40" w:after="40"/>
              <w:textAlignment w:val="auto"/>
              <w:rPr>
                <w:ins w:id="1244" w:author="WG5_N00070" w:date="2021-08-23T13:15:00Z"/>
                <w:b/>
                <w:bCs/>
                <w:noProof/>
                <w:sz w:val="14"/>
                <w:szCs w:val="14"/>
                <w:highlight w:val="yellow"/>
                <w:lang w:val="en-CA" w:eastAsia="zh-CN"/>
              </w:rPr>
            </w:pPr>
            <w:ins w:id="1245" w:author="WG5_N00070" w:date="2021-08-23T13:15:00Z">
              <w:r w:rsidRPr="00D67CFD">
                <w:rPr>
                  <w:b/>
                  <w:bCs/>
                  <w:noProof/>
                  <w:sz w:val="14"/>
                  <w:szCs w:val="14"/>
                  <w:highlight w:val="yellow"/>
                  <w:lang w:val="en-CA" w:eastAsia="zh-TW"/>
                </w:rPr>
                <w:t>4XGA</w:t>
              </w:r>
            </w:ins>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BE7EC4">
            <w:pPr>
              <w:keepNext/>
              <w:keepLines/>
              <w:overflowPunct/>
              <w:autoSpaceDE/>
              <w:autoSpaceDN/>
              <w:adjustRightInd/>
              <w:spacing w:before="40" w:after="40"/>
              <w:jc w:val="right"/>
              <w:textAlignment w:val="auto"/>
              <w:rPr>
                <w:ins w:id="1246" w:author="WG5_N00070" w:date="2021-08-23T13:15:00Z"/>
                <w:b/>
                <w:bCs/>
                <w:noProof/>
                <w:sz w:val="14"/>
                <w:szCs w:val="14"/>
                <w:highlight w:val="yellow"/>
                <w:lang w:val="en-CA" w:eastAsia="zh-CN"/>
              </w:rPr>
            </w:pPr>
            <w:ins w:id="1247" w:author="WG5_N00070" w:date="2021-08-23T13:15:00Z">
              <w:r w:rsidRPr="00D67CFD">
                <w:rPr>
                  <w:b/>
                  <w:bCs/>
                  <w:noProof/>
                  <w:sz w:val="14"/>
                  <w:szCs w:val="14"/>
                  <w:highlight w:val="yellow"/>
                  <w:lang w:val="en-CA" w:eastAsia="zh-TW"/>
                </w:rPr>
                <w:t>2 048</w:t>
              </w:r>
            </w:ins>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BE7EC4">
            <w:pPr>
              <w:keepNext/>
              <w:keepLines/>
              <w:overflowPunct/>
              <w:autoSpaceDE/>
              <w:autoSpaceDN/>
              <w:adjustRightInd/>
              <w:spacing w:before="40" w:after="40"/>
              <w:jc w:val="right"/>
              <w:textAlignment w:val="auto"/>
              <w:rPr>
                <w:ins w:id="1248" w:author="WG5_N00070" w:date="2021-08-23T13:15:00Z"/>
                <w:b/>
                <w:bCs/>
                <w:noProof/>
                <w:sz w:val="14"/>
                <w:szCs w:val="14"/>
                <w:highlight w:val="yellow"/>
                <w:lang w:val="en-CA" w:eastAsia="zh-CN"/>
              </w:rPr>
            </w:pPr>
            <w:ins w:id="1249" w:author="WG5_N00070" w:date="2021-08-23T13:15:00Z">
              <w:r w:rsidRPr="00D67CFD">
                <w:rPr>
                  <w:b/>
                  <w:bCs/>
                  <w:noProof/>
                  <w:sz w:val="14"/>
                  <w:szCs w:val="14"/>
                  <w:highlight w:val="yellow"/>
                  <w:lang w:val="en-CA" w:eastAsia="zh-TW"/>
                </w:rPr>
                <w:t>1 536</w:t>
              </w:r>
            </w:ins>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BE7EC4">
            <w:pPr>
              <w:keepNext/>
              <w:keepLines/>
              <w:overflowPunct/>
              <w:autoSpaceDE/>
              <w:autoSpaceDN/>
              <w:adjustRightInd/>
              <w:spacing w:before="40" w:after="40"/>
              <w:jc w:val="right"/>
              <w:textAlignment w:val="auto"/>
              <w:rPr>
                <w:ins w:id="1250" w:author="WG5_N00070" w:date="2021-08-23T13:15:00Z"/>
                <w:noProof/>
                <w:sz w:val="14"/>
                <w:szCs w:val="14"/>
                <w:highlight w:val="yellow"/>
                <w:lang w:val="en-CA" w:eastAsia="zh-CN"/>
              </w:rPr>
            </w:pPr>
            <w:ins w:id="1251" w:author="WG5_N00070" w:date="2021-08-23T13:15:00Z">
              <w:r w:rsidRPr="00D67CFD">
                <w:rPr>
                  <w:noProof/>
                  <w:sz w:val="14"/>
                  <w:szCs w:val="14"/>
                  <w:highlight w:val="yellow"/>
                  <w:lang w:val="en-CA" w:eastAsia="zh-TW"/>
                </w:rPr>
                <w:t>3 145 728</w:t>
              </w:r>
            </w:ins>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BE7EC4">
            <w:pPr>
              <w:keepNext/>
              <w:keepLines/>
              <w:overflowPunct/>
              <w:autoSpaceDE/>
              <w:autoSpaceDN/>
              <w:adjustRightInd/>
              <w:spacing w:before="40" w:after="40"/>
              <w:jc w:val="right"/>
              <w:textAlignment w:val="auto"/>
              <w:rPr>
                <w:ins w:id="1252" w:author="WG5_N00070" w:date="2021-08-23T13:15:00Z"/>
                <w:noProof/>
                <w:sz w:val="14"/>
                <w:szCs w:val="14"/>
                <w:highlight w:val="yellow"/>
                <w:lang w:val="en-CA" w:eastAsia="zh-CN"/>
              </w:rPr>
            </w:pPr>
            <w:ins w:id="1253" w:author="WG5_N00070" w:date="2021-08-23T13:15:00Z">
              <w:r w:rsidRPr="00D67CFD">
                <w:rPr>
                  <w:color w:val="000000"/>
                  <w:sz w:val="14"/>
                  <w:szCs w:val="14"/>
                  <w:highlight w:val="yellow"/>
                </w:rPr>
                <w:t>340.0</w:t>
              </w:r>
            </w:ins>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BE7EC4">
            <w:pPr>
              <w:keepNext/>
              <w:keepLines/>
              <w:overflowPunct/>
              <w:autoSpaceDE/>
              <w:autoSpaceDN/>
              <w:adjustRightInd/>
              <w:spacing w:before="40" w:after="40"/>
              <w:jc w:val="right"/>
              <w:textAlignment w:val="auto"/>
              <w:rPr>
                <w:ins w:id="1254" w:author="WG5_N00070" w:date="2021-08-23T13:15:00Z"/>
                <w:noProof/>
                <w:sz w:val="14"/>
                <w:szCs w:val="14"/>
                <w:highlight w:val="yellow"/>
                <w:lang w:val="en-CA" w:eastAsia="zh-CN"/>
              </w:rPr>
            </w:pPr>
            <w:ins w:id="1255" w:author="WG5_N00070" w:date="2021-08-23T13:15:00Z">
              <w:r w:rsidRPr="00D67CFD">
                <w:rPr>
                  <w:color w:val="000000"/>
                  <w:sz w:val="14"/>
                  <w:szCs w:val="14"/>
                  <w:highlight w:val="yellow"/>
                </w:rPr>
                <w:t>680.0</w:t>
              </w:r>
            </w:ins>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BE7EC4">
            <w:pPr>
              <w:keepNext/>
              <w:keepLines/>
              <w:overflowPunct/>
              <w:autoSpaceDE/>
              <w:autoSpaceDN/>
              <w:adjustRightInd/>
              <w:spacing w:before="40" w:after="40"/>
              <w:jc w:val="right"/>
              <w:textAlignment w:val="auto"/>
              <w:rPr>
                <w:ins w:id="1256" w:author="WG5_N00070" w:date="2021-08-23T13:15:00Z"/>
                <w:noProof/>
                <w:sz w:val="14"/>
                <w:szCs w:val="14"/>
                <w:highlight w:val="yellow"/>
                <w:lang w:val="en-CA" w:eastAsia="zh-CN"/>
              </w:rPr>
            </w:pPr>
            <w:ins w:id="1257" w:author="WG5_N00070" w:date="2021-08-23T13:15:00Z">
              <w:r w:rsidRPr="00D67CFD">
                <w:rPr>
                  <w:color w:val="000000"/>
                  <w:sz w:val="14"/>
                  <w:szCs w:val="14"/>
                  <w:highlight w:val="yellow"/>
                </w:rPr>
                <w:t>960.0</w:t>
              </w:r>
            </w:ins>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BE7EC4">
            <w:pPr>
              <w:keepNext/>
              <w:keepLines/>
              <w:overflowPunct/>
              <w:autoSpaceDE/>
              <w:autoSpaceDN/>
              <w:adjustRightInd/>
              <w:spacing w:before="40" w:after="40"/>
              <w:jc w:val="right"/>
              <w:textAlignment w:val="auto"/>
              <w:rPr>
                <w:ins w:id="1258" w:author="WG5_N00070" w:date="2021-08-23T13:15:00Z"/>
                <w:color w:val="000000"/>
                <w:sz w:val="14"/>
                <w:szCs w:val="14"/>
                <w:highlight w:val="yellow"/>
              </w:rPr>
            </w:pPr>
            <w:ins w:id="1259" w:author="WG5_N00070" w:date="2021-08-23T13:15:00Z">
              <w:r w:rsidRPr="00D67CFD">
                <w:rPr>
                  <w:color w:val="000000"/>
                  <w:sz w:val="14"/>
                  <w:szCs w:val="14"/>
                  <w:highlight w:val="yellow"/>
                </w:rPr>
                <w:t>960.0</w:t>
              </w:r>
            </w:ins>
          </w:p>
        </w:tc>
      </w:tr>
      <w:tr w:rsidR="004A6CBA" w:rsidRPr="004A6CBA" w14:paraId="5EC2FCB8" w14:textId="77777777" w:rsidTr="00BE7EC4">
        <w:trPr>
          <w:trHeight w:val="53"/>
          <w:jc w:val="center"/>
          <w:ins w:id="1260"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BE7EC4">
            <w:pPr>
              <w:keepNext/>
              <w:keepLines/>
              <w:overflowPunct/>
              <w:autoSpaceDE/>
              <w:autoSpaceDN/>
              <w:adjustRightInd/>
              <w:spacing w:before="40" w:after="40"/>
              <w:textAlignment w:val="auto"/>
              <w:rPr>
                <w:ins w:id="1261" w:author="WG5_N00070" w:date="2021-08-23T13:15:00Z"/>
                <w:b/>
                <w:bCs/>
                <w:noProof/>
                <w:sz w:val="14"/>
                <w:szCs w:val="14"/>
                <w:highlight w:val="yellow"/>
                <w:lang w:val="en-CA" w:eastAsia="zh-CN"/>
              </w:rPr>
            </w:pPr>
            <w:ins w:id="1262" w:author="WG5_N00070" w:date="2021-08-23T13:15:00Z">
              <w:r w:rsidRPr="00D67CFD">
                <w:rPr>
                  <w:b/>
                  <w:bCs/>
                  <w:noProof/>
                  <w:sz w:val="14"/>
                  <w:szCs w:val="14"/>
                  <w:highlight w:val="yellow"/>
                  <w:lang w:val="en-CA" w:eastAsia="zh-TW"/>
                </w:rPr>
                <w:t>16VGA</w:t>
              </w:r>
            </w:ins>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BE7EC4">
            <w:pPr>
              <w:keepNext/>
              <w:keepLines/>
              <w:overflowPunct/>
              <w:autoSpaceDE/>
              <w:autoSpaceDN/>
              <w:adjustRightInd/>
              <w:spacing w:before="40" w:after="40"/>
              <w:jc w:val="right"/>
              <w:textAlignment w:val="auto"/>
              <w:rPr>
                <w:ins w:id="1263" w:author="WG5_N00070" w:date="2021-08-23T13:15:00Z"/>
                <w:b/>
                <w:bCs/>
                <w:noProof/>
                <w:sz w:val="14"/>
                <w:szCs w:val="14"/>
                <w:highlight w:val="yellow"/>
                <w:lang w:val="en-CA" w:eastAsia="zh-CN"/>
              </w:rPr>
            </w:pPr>
            <w:ins w:id="1264" w:author="WG5_N00070" w:date="2021-08-23T13:15:00Z">
              <w:r w:rsidRPr="00D67CFD">
                <w:rPr>
                  <w:b/>
                  <w:bCs/>
                  <w:noProof/>
                  <w:sz w:val="14"/>
                  <w:szCs w:val="14"/>
                  <w:highlight w:val="yellow"/>
                  <w:lang w:val="en-CA" w:eastAsia="zh-TW"/>
                </w:rPr>
                <w:t>2 560</w:t>
              </w:r>
            </w:ins>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BE7EC4">
            <w:pPr>
              <w:keepNext/>
              <w:keepLines/>
              <w:overflowPunct/>
              <w:autoSpaceDE/>
              <w:autoSpaceDN/>
              <w:adjustRightInd/>
              <w:spacing w:before="40" w:after="40"/>
              <w:jc w:val="right"/>
              <w:textAlignment w:val="auto"/>
              <w:rPr>
                <w:ins w:id="1265" w:author="WG5_N00070" w:date="2021-08-23T13:15:00Z"/>
                <w:b/>
                <w:bCs/>
                <w:noProof/>
                <w:sz w:val="14"/>
                <w:szCs w:val="14"/>
                <w:highlight w:val="yellow"/>
                <w:lang w:val="en-CA" w:eastAsia="zh-CN"/>
              </w:rPr>
            </w:pPr>
            <w:ins w:id="1266" w:author="WG5_N00070" w:date="2021-08-23T13:15:00Z">
              <w:r w:rsidRPr="00D67CFD">
                <w:rPr>
                  <w:b/>
                  <w:bCs/>
                  <w:noProof/>
                  <w:sz w:val="14"/>
                  <w:szCs w:val="14"/>
                  <w:highlight w:val="yellow"/>
                  <w:lang w:val="en-CA" w:eastAsia="zh-TW"/>
                </w:rPr>
                <w:t>1 920</w:t>
              </w:r>
            </w:ins>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BE7EC4">
            <w:pPr>
              <w:keepNext/>
              <w:keepLines/>
              <w:overflowPunct/>
              <w:autoSpaceDE/>
              <w:autoSpaceDN/>
              <w:adjustRightInd/>
              <w:spacing w:before="40" w:after="40"/>
              <w:jc w:val="right"/>
              <w:textAlignment w:val="auto"/>
              <w:rPr>
                <w:ins w:id="1267" w:author="WG5_N00070" w:date="2021-08-23T13:15:00Z"/>
                <w:noProof/>
                <w:sz w:val="14"/>
                <w:szCs w:val="14"/>
                <w:highlight w:val="yellow"/>
                <w:lang w:val="en-CA" w:eastAsia="zh-CN"/>
              </w:rPr>
            </w:pPr>
            <w:ins w:id="1268" w:author="WG5_N00070" w:date="2021-08-23T13:15:00Z">
              <w:r w:rsidRPr="00D67CFD">
                <w:rPr>
                  <w:noProof/>
                  <w:sz w:val="14"/>
                  <w:szCs w:val="14"/>
                  <w:highlight w:val="yellow"/>
                  <w:lang w:val="en-CA" w:eastAsia="zh-TW"/>
                </w:rPr>
                <w:t>4 915 200</w:t>
              </w:r>
            </w:ins>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BE7EC4">
            <w:pPr>
              <w:keepNext/>
              <w:keepLines/>
              <w:overflowPunct/>
              <w:autoSpaceDE/>
              <w:autoSpaceDN/>
              <w:adjustRightInd/>
              <w:spacing w:before="40" w:after="40"/>
              <w:jc w:val="right"/>
              <w:textAlignment w:val="auto"/>
              <w:rPr>
                <w:ins w:id="1269" w:author="WG5_N00070" w:date="2021-08-23T13:15:00Z"/>
                <w:noProof/>
                <w:sz w:val="14"/>
                <w:szCs w:val="14"/>
                <w:highlight w:val="yellow"/>
                <w:lang w:val="en-CA" w:eastAsia="zh-CN"/>
              </w:rPr>
            </w:pPr>
            <w:ins w:id="1270" w:author="WG5_N00070" w:date="2021-08-23T13:15:00Z">
              <w:r w:rsidRPr="00D67CFD">
                <w:rPr>
                  <w:color w:val="000000"/>
                  <w:sz w:val="14"/>
                  <w:szCs w:val="14"/>
                  <w:highlight w:val="yellow"/>
                </w:rPr>
                <w:t>217.6</w:t>
              </w:r>
            </w:ins>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BE7EC4">
            <w:pPr>
              <w:keepNext/>
              <w:keepLines/>
              <w:overflowPunct/>
              <w:autoSpaceDE/>
              <w:autoSpaceDN/>
              <w:adjustRightInd/>
              <w:spacing w:before="40" w:after="40"/>
              <w:jc w:val="right"/>
              <w:textAlignment w:val="auto"/>
              <w:rPr>
                <w:ins w:id="1271" w:author="WG5_N00070" w:date="2021-08-23T13:15:00Z"/>
                <w:noProof/>
                <w:sz w:val="14"/>
                <w:szCs w:val="14"/>
                <w:highlight w:val="yellow"/>
                <w:lang w:val="en-CA" w:eastAsia="zh-CN"/>
              </w:rPr>
            </w:pPr>
            <w:ins w:id="1272" w:author="WG5_N00070" w:date="2021-08-23T13:15:00Z">
              <w:r w:rsidRPr="00D67CFD">
                <w:rPr>
                  <w:color w:val="000000"/>
                  <w:sz w:val="14"/>
                  <w:szCs w:val="14"/>
                  <w:highlight w:val="yellow"/>
                </w:rPr>
                <w:t>435.2</w:t>
              </w:r>
            </w:ins>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BE7EC4">
            <w:pPr>
              <w:keepNext/>
              <w:keepLines/>
              <w:overflowPunct/>
              <w:autoSpaceDE/>
              <w:autoSpaceDN/>
              <w:adjustRightInd/>
              <w:spacing w:before="40" w:after="40"/>
              <w:jc w:val="right"/>
              <w:textAlignment w:val="auto"/>
              <w:rPr>
                <w:ins w:id="1273" w:author="WG5_N00070" w:date="2021-08-23T13:15:00Z"/>
                <w:noProof/>
                <w:sz w:val="14"/>
                <w:szCs w:val="14"/>
                <w:highlight w:val="yellow"/>
                <w:lang w:val="en-CA" w:eastAsia="zh-CN"/>
              </w:rPr>
            </w:pPr>
            <w:ins w:id="1274" w:author="WG5_N00070" w:date="2021-08-23T13:15:00Z">
              <w:r w:rsidRPr="00D67CFD">
                <w:rPr>
                  <w:color w:val="000000"/>
                  <w:sz w:val="14"/>
                  <w:szCs w:val="14"/>
                  <w:highlight w:val="yellow"/>
                </w:rPr>
                <w:t>870.4</w:t>
              </w:r>
            </w:ins>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BE7EC4">
            <w:pPr>
              <w:keepNext/>
              <w:keepLines/>
              <w:overflowPunct/>
              <w:autoSpaceDE/>
              <w:autoSpaceDN/>
              <w:adjustRightInd/>
              <w:spacing w:before="40" w:after="40"/>
              <w:jc w:val="right"/>
              <w:textAlignment w:val="auto"/>
              <w:rPr>
                <w:ins w:id="1275" w:author="WG5_N00070" w:date="2021-08-23T13:15:00Z"/>
                <w:color w:val="000000"/>
                <w:sz w:val="14"/>
                <w:szCs w:val="14"/>
                <w:highlight w:val="yellow"/>
              </w:rPr>
            </w:pPr>
            <w:ins w:id="1276" w:author="WG5_N00070" w:date="2021-08-23T13:15:00Z">
              <w:r w:rsidRPr="00D67CFD">
                <w:rPr>
                  <w:color w:val="000000"/>
                  <w:sz w:val="14"/>
                  <w:szCs w:val="14"/>
                  <w:highlight w:val="yellow"/>
                </w:rPr>
                <w:t>960.0</w:t>
              </w:r>
            </w:ins>
          </w:p>
        </w:tc>
      </w:tr>
      <w:tr w:rsidR="004A6CBA" w:rsidRPr="004A6CBA" w14:paraId="45DCB112" w14:textId="77777777" w:rsidTr="00BE7EC4">
        <w:trPr>
          <w:trHeight w:val="40"/>
          <w:jc w:val="center"/>
          <w:ins w:id="1277"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BE7EC4">
            <w:pPr>
              <w:keepNext/>
              <w:keepLines/>
              <w:overflowPunct/>
              <w:autoSpaceDE/>
              <w:autoSpaceDN/>
              <w:adjustRightInd/>
              <w:spacing w:before="40" w:after="40"/>
              <w:textAlignment w:val="auto"/>
              <w:rPr>
                <w:ins w:id="1278" w:author="WG5_N00070" w:date="2021-08-23T13:15:00Z"/>
                <w:b/>
                <w:bCs/>
                <w:noProof/>
                <w:sz w:val="14"/>
                <w:szCs w:val="14"/>
                <w:highlight w:val="yellow"/>
                <w:lang w:val="en-CA" w:eastAsia="zh-CN"/>
              </w:rPr>
            </w:pPr>
            <w:ins w:id="1279" w:author="WG5_N00070" w:date="2021-08-23T13:15:00Z">
              <w:r w:rsidRPr="00D67CFD">
                <w:rPr>
                  <w:b/>
                  <w:bCs/>
                  <w:noProof/>
                  <w:sz w:val="14"/>
                  <w:szCs w:val="14"/>
                  <w:highlight w:val="yellow"/>
                  <w:lang w:val="en-CA" w:eastAsia="zh-TW"/>
                </w:rPr>
                <w:t>3616×1536 (2.35:1)</w:t>
              </w:r>
            </w:ins>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BE7EC4">
            <w:pPr>
              <w:keepNext/>
              <w:keepLines/>
              <w:overflowPunct/>
              <w:autoSpaceDE/>
              <w:autoSpaceDN/>
              <w:adjustRightInd/>
              <w:spacing w:before="40" w:after="40"/>
              <w:jc w:val="right"/>
              <w:textAlignment w:val="auto"/>
              <w:rPr>
                <w:ins w:id="1280" w:author="WG5_N00070" w:date="2021-08-23T13:15:00Z"/>
                <w:b/>
                <w:bCs/>
                <w:noProof/>
                <w:sz w:val="14"/>
                <w:szCs w:val="14"/>
                <w:highlight w:val="yellow"/>
                <w:lang w:val="en-CA" w:eastAsia="zh-CN"/>
              </w:rPr>
            </w:pPr>
            <w:ins w:id="1281" w:author="WG5_N00070" w:date="2021-08-23T13:15:00Z">
              <w:r w:rsidRPr="00D67CFD">
                <w:rPr>
                  <w:b/>
                  <w:bCs/>
                  <w:noProof/>
                  <w:sz w:val="14"/>
                  <w:szCs w:val="14"/>
                  <w:highlight w:val="yellow"/>
                  <w:lang w:val="en-CA" w:eastAsia="zh-TW"/>
                </w:rPr>
                <w:t>3 616</w:t>
              </w:r>
            </w:ins>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BE7EC4">
            <w:pPr>
              <w:keepNext/>
              <w:keepLines/>
              <w:overflowPunct/>
              <w:autoSpaceDE/>
              <w:autoSpaceDN/>
              <w:adjustRightInd/>
              <w:spacing w:before="40" w:after="40"/>
              <w:jc w:val="right"/>
              <w:textAlignment w:val="auto"/>
              <w:rPr>
                <w:ins w:id="1282" w:author="WG5_N00070" w:date="2021-08-23T13:15:00Z"/>
                <w:b/>
                <w:bCs/>
                <w:noProof/>
                <w:sz w:val="14"/>
                <w:szCs w:val="14"/>
                <w:highlight w:val="yellow"/>
                <w:lang w:val="en-CA" w:eastAsia="zh-CN"/>
              </w:rPr>
            </w:pPr>
            <w:ins w:id="1283" w:author="WG5_N00070" w:date="2021-08-23T13:15:00Z">
              <w:r w:rsidRPr="00D67CFD">
                <w:rPr>
                  <w:b/>
                  <w:bCs/>
                  <w:noProof/>
                  <w:sz w:val="14"/>
                  <w:szCs w:val="14"/>
                  <w:highlight w:val="yellow"/>
                  <w:lang w:val="en-CA" w:eastAsia="zh-TW"/>
                </w:rPr>
                <w:t>1 536</w:t>
              </w:r>
            </w:ins>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BE7EC4">
            <w:pPr>
              <w:keepNext/>
              <w:keepLines/>
              <w:overflowPunct/>
              <w:autoSpaceDE/>
              <w:autoSpaceDN/>
              <w:adjustRightInd/>
              <w:spacing w:before="40" w:after="40"/>
              <w:jc w:val="right"/>
              <w:textAlignment w:val="auto"/>
              <w:rPr>
                <w:ins w:id="1284" w:author="WG5_N00070" w:date="2021-08-23T13:15:00Z"/>
                <w:noProof/>
                <w:sz w:val="14"/>
                <w:szCs w:val="14"/>
                <w:highlight w:val="yellow"/>
                <w:lang w:val="en-CA" w:eastAsia="zh-CN"/>
              </w:rPr>
            </w:pPr>
            <w:ins w:id="1285" w:author="WG5_N00070" w:date="2021-08-23T13:15:00Z">
              <w:r w:rsidRPr="00D67CFD">
                <w:rPr>
                  <w:noProof/>
                  <w:sz w:val="14"/>
                  <w:szCs w:val="14"/>
                  <w:highlight w:val="yellow"/>
                  <w:lang w:val="en-CA" w:eastAsia="zh-TW"/>
                </w:rPr>
                <w:t>5 603 328</w:t>
              </w:r>
            </w:ins>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BE7EC4">
            <w:pPr>
              <w:keepNext/>
              <w:keepLines/>
              <w:overflowPunct/>
              <w:autoSpaceDE/>
              <w:autoSpaceDN/>
              <w:adjustRightInd/>
              <w:spacing w:before="40" w:after="40"/>
              <w:jc w:val="right"/>
              <w:textAlignment w:val="auto"/>
              <w:rPr>
                <w:ins w:id="1286" w:author="WG5_N00070" w:date="2021-08-23T13:15:00Z"/>
                <w:noProof/>
                <w:sz w:val="14"/>
                <w:szCs w:val="14"/>
                <w:highlight w:val="yellow"/>
                <w:lang w:val="en-CA" w:eastAsia="zh-CN"/>
              </w:rPr>
            </w:pPr>
            <w:ins w:id="1287" w:author="WG5_N00070" w:date="2021-08-23T13:15:00Z">
              <w:r w:rsidRPr="00D67CFD">
                <w:rPr>
                  <w:color w:val="000000"/>
                  <w:sz w:val="14"/>
                  <w:szCs w:val="14"/>
                  <w:highlight w:val="yellow"/>
                </w:rPr>
                <w:t>190.8</w:t>
              </w:r>
            </w:ins>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BE7EC4">
            <w:pPr>
              <w:keepNext/>
              <w:keepLines/>
              <w:overflowPunct/>
              <w:autoSpaceDE/>
              <w:autoSpaceDN/>
              <w:adjustRightInd/>
              <w:spacing w:before="40" w:after="40"/>
              <w:jc w:val="right"/>
              <w:textAlignment w:val="auto"/>
              <w:rPr>
                <w:ins w:id="1288" w:author="WG5_N00070" w:date="2021-08-23T13:15:00Z"/>
                <w:noProof/>
                <w:sz w:val="14"/>
                <w:szCs w:val="14"/>
                <w:highlight w:val="yellow"/>
                <w:lang w:val="en-CA" w:eastAsia="zh-CN"/>
              </w:rPr>
            </w:pPr>
            <w:ins w:id="1289" w:author="WG5_N00070" w:date="2021-08-23T13:15:00Z">
              <w:r w:rsidRPr="00D67CFD">
                <w:rPr>
                  <w:color w:val="000000"/>
                  <w:sz w:val="14"/>
                  <w:szCs w:val="14"/>
                  <w:highlight w:val="yellow"/>
                </w:rPr>
                <w:t>381.7</w:t>
              </w:r>
            </w:ins>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BE7EC4">
            <w:pPr>
              <w:keepNext/>
              <w:keepLines/>
              <w:overflowPunct/>
              <w:autoSpaceDE/>
              <w:autoSpaceDN/>
              <w:adjustRightInd/>
              <w:spacing w:before="40" w:after="40"/>
              <w:jc w:val="right"/>
              <w:textAlignment w:val="auto"/>
              <w:rPr>
                <w:ins w:id="1290" w:author="WG5_N00070" w:date="2021-08-23T13:15:00Z"/>
                <w:noProof/>
                <w:sz w:val="14"/>
                <w:szCs w:val="14"/>
                <w:highlight w:val="yellow"/>
                <w:lang w:val="en-CA" w:eastAsia="zh-CN"/>
              </w:rPr>
            </w:pPr>
            <w:ins w:id="1291" w:author="WG5_N00070" w:date="2021-08-23T13:15:00Z">
              <w:r w:rsidRPr="00D67CFD">
                <w:rPr>
                  <w:color w:val="000000"/>
                  <w:sz w:val="14"/>
                  <w:szCs w:val="14"/>
                  <w:highlight w:val="yellow"/>
                </w:rPr>
                <w:t>763.5</w:t>
              </w:r>
            </w:ins>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BE7EC4">
            <w:pPr>
              <w:keepNext/>
              <w:keepLines/>
              <w:overflowPunct/>
              <w:autoSpaceDE/>
              <w:autoSpaceDN/>
              <w:adjustRightInd/>
              <w:spacing w:before="40" w:after="40"/>
              <w:jc w:val="right"/>
              <w:textAlignment w:val="auto"/>
              <w:rPr>
                <w:ins w:id="1292" w:author="WG5_N00070" w:date="2021-08-23T13:15:00Z"/>
                <w:color w:val="000000"/>
                <w:sz w:val="14"/>
                <w:szCs w:val="14"/>
                <w:highlight w:val="yellow"/>
              </w:rPr>
            </w:pPr>
            <w:ins w:id="1293" w:author="WG5_N00070" w:date="2021-08-23T13:15:00Z">
              <w:r w:rsidRPr="00D67CFD">
                <w:rPr>
                  <w:color w:val="000000"/>
                  <w:sz w:val="14"/>
                  <w:szCs w:val="14"/>
                  <w:highlight w:val="yellow"/>
                </w:rPr>
                <w:t>858.9</w:t>
              </w:r>
            </w:ins>
          </w:p>
        </w:tc>
      </w:tr>
      <w:tr w:rsidR="004A6CBA" w:rsidRPr="004A6CBA" w14:paraId="582194EC" w14:textId="77777777" w:rsidTr="00BE7EC4">
        <w:trPr>
          <w:trHeight w:val="40"/>
          <w:jc w:val="center"/>
          <w:ins w:id="1294"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BE7EC4">
            <w:pPr>
              <w:keepNext/>
              <w:keepLines/>
              <w:overflowPunct/>
              <w:autoSpaceDE/>
              <w:autoSpaceDN/>
              <w:adjustRightInd/>
              <w:spacing w:before="40" w:after="40"/>
              <w:textAlignment w:val="auto"/>
              <w:rPr>
                <w:ins w:id="1295" w:author="WG5_N00070" w:date="2021-08-23T13:15:00Z"/>
                <w:b/>
                <w:bCs/>
                <w:noProof/>
                <w:sz w:val="14"/>
                <w:szCs w:val="14"/>
                <w:highlight w:val="yellow"/>
                <w:lang w:val="en-CA" w:eastAsia="zh-CN"/>
              </w:rPr>
            </w:pPr>
            <w:ins w:id="1296" w:author="WG5_N00070" w:date="2021-08-23T13:15:00Z">
              <w:r w:rsidRPr="00D67CFD">
                <w:rPr>
                  <w:b/>
                  <w:bCs/>
                  <w:noProof/>
                  <w:sz w:val="14"/>
                  <w:szCs w:val="14"/>
                  <w:highlight w:val="yellow"/>
                  <w:lang w:val="en-CA" w:eastAsia="zh-TW"/>
                </w:rPr>
                <w:t>3672×1536 (2.39:1)</w:t>
              </w:r>
            </w:ins>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BE7EC4">
            <w:pPr>
              <w:keepNext/>
              <w:keepLines/>
              <w:overflowPunct/>
              <w:autoSpaceDE/>
              <w:autoSpaceDN/>
              <w:adjustRightInd/>
              <w:spacing w:before="40" w:after="40"/>
              <w:jc w:val="right"/>
              <w:textAlignment w:val="auto"/>
              <w:rPr>
                <w:ins w:id="1297" w:author="WG5_N00070" w:date="2021-08-23T13:15:00Z"/>
                <w:b/>
                <w:bCs/>
                <w:noProof/>
                <w:sz w:val="14"/>
                <w:szCs w:val="14"/>
                <w:highlight w:val="yellow"/>
                <w:lang w:val="en-CA" w:eastAsia="zh-CN"/>
              </w:rPr>
            </w:pPr>
            <w:ins w:id="1298" w:author="WG5_N00070" w:date="2021-08-23T13:15:00Z">
              <w:r w:rsidRPr="00D67CFD">
                <w:rPr>
                  <w:b/>
                  <w:bCs/>
                  <w:noProof/>
                  <w:sz w:val="14"/>
                  <w:szCs w:val="14"/>
                  <w:highlight w:val="yellow"/>
                  <w:lang w:val="en-CA" w:eastAsia="zh-TW"/>
                </w:rPr>
                <w:t>3 680</w:t>
              </w:r>
            </w:ins>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BE7EC4">
            <w:pPr>
              <w:keepNext/>
              <w:keepLines/>
              <w:overflowPunct/>
              <w:autoSpaceDE/>
              <w:autoSpaceDN/>
              <w:adjustRightInd/>
              <w:spacing w:before="40" w:after="40"/>
              <w:jc w:val="right"/>
              <w:textAlignment w:val="auto"/>
              <w:rPr>
                <w:ins w:id="1299" w:author="WG5_N00070" w:date="2021-08-23T13:15:00Z"/>
                <w:b/>
                <w:bCs/>
                <w:noProof/>
                <w:sz w:val="14"/>
                <w:szCs w:val="14"/>
                <w:highlight w:val="yellow"/>
                <w:lang w:val="en-CA" w:eastAsia="zh-CN"/>
              </w:rPr>
            </w:pPr>
            <w:ins w:id="1300" w:author="WG5_N00070" w:date="2021-08-23T13:15:00Z">
              <w:r w:rsidRPr="00D67CFD">
                <w:rPr>
                  <w:b/>
                  <w:bCs/>
                  <w:noProof/>
                  <w:sz w:val="14"/>
                  <w:szCs w:val="14"/>
                  <w:highlight w:val="yellow"/>
                  <w:lang w:val="en-CA" w:eastAsia="zh-TW"/>
                </w:rPr>
                <w:t>1 536</w:t>
              </w:r>
            </w:ins>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BE7EC4">
            <w:pPr>
              <w:keepNext/>
              <w:keepLines/>
              <w:overflowPunct/>
              <w:autoSpaceDE/>
              <w:autoSpaceDN/>
              <w:adjustRightInd/>
              <w:spacing w:before="40" w:after="40"/>
              <w:jc w:val="right"/>
              <w:textAlignment w:val="auto"/>
              <w:rPr>
                <w:ins w:id="1301" w:author="WG5_N00070" w:date="2021-08-23T13:15:00Z"/>
                <w:noProof/>
                <w:sz w:val="14"/>
                <w:szCs w:val="14"/>
                <w:highlight w:val="yellow"/>
                <w:lang w:val="en-CA" w:eastAsia="zh-CN"/>
              </w:rPr>
            </w:pPr>
            <w:ins w:id="1302" w:author="WG5_N00070" w:date="2021-08-23T13:15:00Z">
              <w:r w:rsidRPr="00D67CFD">
                <w:rPr>
                  <w:noProof/>
                  <w:sz w:val="14"/>
                  <w:szCs w:val="14"/>
                  <w:highlight w:val="yellow"/>
                  <w:lang w:val="en-CA" w:eastAsia="zh-TW"/>
                </w:rPr>
                <w:t>5 701 632</w:t>
              </w:r>
            </w:ins>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BE7EC4">
            <w:pPr>
              <w:keepNext/>
              <w:keepLines/>
              <w:overflowPunct/>
              <w:autoSpaceDE/>
              <w:autoSpaceDN/>
              <w:adjustRightInd/>
              <w:spacing w:before="40" w:after="40"/>
              <w:jc w:val="right"/>
              <w:textAlignment w:val="auto"/>
              <w:rPr>
                <w:ins w:id="1303" w:author="WG5_N00070" w:date="2021-08-23T13:15:00Z"/>
                <w:noProof/>
                <w:sz w:val="14"/>
                <w:szCs w:val="14"/>
                <w:highlight w:val="yellow"/>
                <w:lang w:val="en-CA" w:eastAsia="zh-CN"/>
              </w:rPr>
            </w:pPr>
            <w:ins w:id="1304" w:author="WG5_N00070" w:date="2021-08-23T13:15:00Z">
              <w:r w:rsidRPr="00D67CFD">
                <w:rPr>
                  <w:color w:val="000000"/>
                  <w:sz w:val="14"/>
                  <w:szCs w:val="14"/>
                  <w:highlight w:val="yellow"/>
                </w:rPr>
                <w:t>187.5</w:t>
              </w:r>
            </w:ins>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BE7EC4">
            <w:pPr>
              <w:keepNext/>
              <w:keepLines/>
              <w:overflowPunct/>
              <w:autoSpaceDE/>
              <w:autoSpaceDN/>
              <w:adjustRightInd/>
              <w:spacing w:before="40" w:after="40"/>
              <w:jc w:val="right"/>
              <w:textAlignment w:val="auto"/>
              <w:rPr>
                <w:ins w:id="1305" w:author="WG5_N00070" w:date="2021-08-23T13:15:00Z"/>
                <w:noProof/>
                <w:sz w:val="14"/>
                <w:szCs w:val="14"/>
                <w:highlight w:val="yellow"/>
                <w:lang w:val="en-CA" w:eastAsia="zh-CN"/>
              </w:rPr>
            </w:pPr>
            <w:ins w:id="1306" w:author="WG5_N00070" w:date="2021-08-23T13:15:00Z">
              <w:r w:rsidRPr="00D67CFD">
                <w:rPr>
                  <w:color w:val="000000"/>
                  <w:sz w:val="14"/>
                  <w:szCs w:val="14"/>
                  <w:highlight w:val="yellow"/>
                </w:rPr>
                <w:t>375.1</w:t>
              </w:r>
            </w:ins>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BE7EC4">
            <w:pPr>
              <w:keepNext/>
              <w:keepLines/>
              <w:overflowPunct/>
              <w:autoSpaceDE/>
              <w:autoSpaceDN/>
              <w:adjustRightInd/>
              <w:spacing w:before="40" w:after="40"/>
              <w:jc w:val="right"/>
              <w:textAlignment w:val="auto"/>
              <w:rPr>
                <w:ins w:id="1307" w:author="WG5_N00070" w:date="2021-08-23T13:15:00Z"/>
                <w:noProof/>
                <w:sz w:val="14"/>
                <w:szCs w:val="14"/>
                <w:highlight w:val="yellow"/>
                <w:lang w:val="en-CA" w:eastAsia="zh-CN"/>
              </w:rPr>
            </w:pPr>
            <w:ins w:id="1308" w:author="WG5_N00070" w:date="2021-08-23T13:15:00Z">
              <w:r w:rsidRPr="00D67CFD">
                <w:rPr>
                  <w:color w:val="000000"/>
                  <w:sz w:val="14"/>
                  <w:szCs w:val="14"/>
                  <w:highlight w:val="yellow"/>
                </w:rPr>
                <w:t>750.3</w:t>
              </w:r>
            </w:ins>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BE7EC4">
            <w:pPr>
              <w:keepNext/>
              <w:keepLines/>
              <w:overflowPunct/>
              <w:autoSpaceDE/>
              <w:autoSpaceDN/>
              <w:adjustRightInd/>
              <w:spacing w:before="40" w:after="40"/>
              <w:jc w:val="right"/>
              <w:textAlignment w:val="auto"/>
              <w:rPr>
                <w:ins w:id="1309" w:author="WG5_N00070" w:date="2021-08-23T13:15:00Z"/>
                <w:color w:val="000000"/>
                <w:sz w:val="14"/>
                <w:szCs w:val="14"/>
                <w:highlight w:val="yellow"/>
              </w:rPr>
            </w:pPr>
            <w:ins w:id="1310" w:author="WG5_N00070" w:date="2021-08-23T13:15:00Z">
              <w:r w:rsidRPr="00D67CFD">
                <w:rPr>
                  <w:color w:val="000000"/>
                  <w:sz w:val="14"/>
                  <w:szCs w:val="14"/>
                  <w:highlight w:val="yellow"/>
                </w:rPr>
                <w:t>844.1</w:t>
              </w:r>
            </w:ins>
          </w:p>
        </w:tc>
      </w:tr>
      <w:tr w:rsidR="004A6CBA" w:rsidRPr="004A6CBA" w14:paraId="3C91B327" w14:textId="77777777" w:rsidTr="00BE7EC4">
        <w:trPr>
          <w:trHeight w:val="40"/>
          <w:jc w:val="center"/>
          <w:ins w:id="1311"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BE7EC4">
            <w:pPr>
              <w:keepNext/>
              <w:keepLines/>
              <w:overflowPunct/>
              <w:autoSpaceDE/>
              <w:autoSpaceDN/>
              <w:adjustRightInd/>
              <w:spacing w:before="40" w:after="40"/>
              <w:textAlignment w:val="auto"/>
              <w:rPr>
                <w:ins w:id="1312" w:author="WG5_N00070" w:date="2021-08-23T13:15:00Z"/>
                <w:b/>
                <w:bCs/>
                <w:noProof/>
                <w:sz w:val="14"/>
                <w:szCs w:val="14"/>
                <w:highlight w:val="yellow"/>
                <w:lang w:val="en-CA" w:eastAsia="zh-TW"/>
              </w:rPr>
            </w:pPr>
            <w:ins w:id="1313" w:author="WG5_N00070" w:date="2021-08-23T13:15:00Z">
              <w:r w:rsidRPr="00D67CFD">
                <w:rPr>
                  <w:b/>
                  <w:bCs/>
                  <w:noProof/>
                  <w:sz w:val="14"/>
                  <w:szCs w:val="14"/>
                  <w:highlight w:val="yellow"/>
                  <w:lang w:val="en-CA" w:eastAsia="zh-TW"/>
                </w:rPr>
                <w:t>3840×2160 (4*HD)</w:t>
              </w:r>
            </w:ins>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BE7EC4">
            <w:pPr>
              <w:keepNext/>
              <w:keepLines/>
              <w:overflowPunct/>
              <w:autoSpaceDE/>
              <w:autoSpaceDN/>
              <w:adjustRightInd/>
              <w:spacing w:before="40" w:after="40"/>
              <w:jc w:val="right"/>
              <w:textAlignment w:val="auto"/>
              <w:rPr>
                <w:ins w:id="1314" w:author="WG5_N00070" w:date="2021-08-23T13:15:00Z"/>
                <w:b/>
                <w:bCs/>
                <w:noProof/>
                <w:sz w:val="14"/>
                <w:szCs w:val="14"/>
                <w:highlight w:val="yellow"/>
                <w:lang w:val="en-CA" w:eastAsia="zh-TW"/>
              </w:rPr>
            </w:pPr>
            <w:ins w:id="1315" w:author="WG5_N00070" w:date="2021-08-23T13:15:00Z">
              <w:r w:rsidRPr="00D67CFD">
                <w:rPr>
                  <w:b/>
                  <w:bCs/>
                  <w:noProof/>
                  <w:sz w:val="14"/>
                  <w:szCs w:val="14"/>
                  <w:highlight w:val="yellow"/>
                  <w:lang w:val="en-CA" w:eastAsia="zh-TW"/>
                </w:rPr>
                <w:t>3 840</w:t>
              </w:r>
            </w:ins>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BE7EC4">
            <w:pPr>
              <w:keepNext/>
              <w:keepLines/>
              <w:overflowPunct/>
              <w:autoSpaceDE/>
              <w:autoSpaceDN/>
              <w:adjustRightInd/>
              <w:spacing w:before="40" w:after="40"/>
              <w:jc w:val="right"/>
              <w:textAlignment w:val="auto"/>
              <w:rPr>
                <w:ins w:id="1316" w:author="WG5_N00070" w:date="2021-08-23T13:15:00Z"/>
                <w:b/>
                <w:bCs/>
                <w:noProof/>
                <w:sz w:val="14"/>
                <w:szCs w:val="14"/>
                <w:highlight w:val="yellow"/>
                <w:lang w:val="en-CA" w:eastAsia="zh-TW"/>
              </w:rPr>
            </w:pPr>
            <w:ins w:id="1317" w:author="WG5_N00070" w:date="2021-08-23T13:15:00Z">
              <w:r w:rsidRPr="00D67CFD">
                <w:rPr>
                  <w:b/>
                  <w:bCs/>
                  <w:noProof/>
                  <w:sz w:val="14"/>
                  <w:szCs w:val="14"/>
                  <w:highlight w:val="yellow"/>
                  <w:lang w:val="en-CA" w:eastAsia="zh-TW"/>
                </w:rPr>
                <w:t>2 160</w:t>
              </w:r>
            </w:ins>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BE7EC4">
            <w:pPr>
              <w:keepNext/>
              <w:keepLines/>
              <w:overflowPunct/>
              <w:autoSpaceDE/>
              <w:autoSpaceDN/>
              <w:adjustRightInd/>
              <w:spacing w:before="40" w:after="40"/>
              <w:jc w:val="right"/>
              <w:textAlignment w:val="auto"/>
              <w:rPr>
                <w:ins w:id="1318" w:author="WG5_N00070" w:date="2021-08-23T13:15:00Z"/>
                <w:noProof/>
                <w:sz w:val="14"/>
                <w:szCs w:val="14"/>
                <w:highlight w:val="yellow"/>
                <w:lang w:val="en-CA" w:eastAsia="zh-TW"/>
              </w:rPr>
            </w:pPr>
            <w:ins w:id="1319" w:author="WG5_N00070" w:date="2021-08-23T13:15:00Z">
              <w:r w:rsidRPr="00D67CFD">
                <w:rPr>
                  <w:bCs/>
                  <w:noProof/>
                  <w:sz w:val="14"/>
                  <w:szCs w:val="14"/>
                  <w:highlight w:val="yellow"/>
                  <w:lang w:val="en-CA" w:eastAsia="zh-TW"/>
                </w:rPr>
                <w:t>8 355 840</w:t>
              </w:r>
            </w:ins>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BE7EC4">
            <w:pPr>
              <w:keepNext/>
              <w:keepLines/>
              <w:overflowPunct/>
              <w:autoSpaceDE/>
              <w:autoSpaceDN/>
              <w:adjustRightInd/>
              <w:spacing w:before="40" w:after="40"/>
              <w:jc w:val="right"/>
              <w:textAlignment w:val="auto"/>
              <w:rPr>
                <w:ins w:id="1320" w:author="WG5_N00070" w:date="2021-08-23T13:15:00Z"/>
                <w:sz w:val="14"/>
                <w:szCs w:val="14"/>
                <w:highlight w:val="yellow"/>
                <w:lang w:val="en-CA"/>
              </w:rPr>
            </w:pPr>
            <w:ins w:id="1321" w:author="WG5_N00070" w:date="2021-08-23T13:15:00Z">
              <w:r w:rsidRPr="00D67CFD">
                <w:rPr>
                  <w:color w:val="000000"/>
                  <w:sz w:val="14"/>
                  <w:szCs w:val="14"/>
                  <w:highlight w:val="yellow"/>
                </w:rPr>
                <w:t>128.0</w:t>
              </w:r>
            </w:ins>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BE7EC4">
            <w:pPr>
              <w:keepNext/>
              <w:keepLines/>
              <w:overflowPunct/>
              <w:autoSpaceDE/>
              <w:autoSpaceDN/>
              <w:adjustRightInd/>
              <w:spacing w:before="40" w:after="40"/>
              <w:jc w:val="right"/>
              <w:textAlignment w:val="auto"/>
              <w:rPr>
                <w:ins w:id="1322" w:author="WG5_N00070" w:date="2021-08-23T13:15:00Z"/>
                <w:noProof/>
                <w:sz w:val="14"/>
                <w:szCs w:val="14"/>
                <w:highlight w:val="yellow"/>
                <w:lang w:val="en-CA"/>
              </w:rPr>
            </w:pPr>
            <w:ins w:id="1323" w:author="WG5_N00070" w:date="2021-08-23T13:15:00Z">
              <w:r w:rsidRPr="00D67CFD">
                <w:rPr>
                  <w:color w:val="000000"/>
                  <w:sz w:val="14"/>
                  <w:szCs w:val="14"/>
                  <w:highlight w:val="yellow"/>
                </w:rPr>
                <w:t>256.0</w:t>
              </w:r>
            </w:ins>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BE7EC4">
            <w:pPr>
              <w:keepNext/>
              <w:keepLines/>
              <w:overflowPunct/>
              <w:autoSpaceDE/>
              <w:autoSpaceDN/>
              <w:adjustRightInd/>
              <w:spacing w:before="40" w:after="40"/>
              <w:jc w:val="right"/>
              <w:textAlignment w:val="auto"/>
              <w:rPr>
                <w:ins w:id="1324" w:author="WG5_N00070" w:date="2021-08-23T13:15:00Z"/>
                <w:noProof/>
                <w:sz w:val="14"/>
                <w:szCs w:val="14"/>
                <w:highlight w:val="yellow"/>
                <w:lang w:val="en-CA"/>
              </w:rPr>
            </w:pPr>
            <w:ins w:id="1325" w:author="WG5_N00070" w:date="2021-08-23T13:15:00Z">
              <w:r w:rsidRPr="00D67CFD">
                <w:rPr>
                  <w:color w:val="000000"/>
                  <w:sz w:val="14"/>
                  <w:szCs w:val="14"/>
                  <w:highlight w:val="yellow"/>
                </w:rPr>
                <w:t>512.0</w:t>
              </w:r>
            </w:ins>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BE7EC4">
            <w:pPr>
              <w:keepNext/>
              <w:keepLines/>
              <w:overflowPunct/>
              <w:autoSpaceDE/>
              <w:autoSpaceDN/>
              <w:adjustRightInd/>
              <w:spacing w:before="40" w:after="40"/>
              <w:jc w:val="right"/>
              <w:textAlignment w:val="auto"/>
              <w:rPr>
                <w:ins w:id="1326" w:author="WG5_N00070" w:date="2021-08-23T13:15:00Z"/>
                <w:color w:val="000000"/>
                <w:sz w:val="14"/>
                <w:szCs w:val="14"/>
                <w:highlight w:val="yellow"/>
              </w:rPr>
            </w:pPr>
            <w:ins w:id="1327" w:author="WG5_N00070" w:date="2021-08-23T13:15:00Z">
              <w:r w:rsidRPr="00D67CFD">
                <w:rPr>
                  <w:noProof/>
                  <w:sz w:val="14"/>
                  <w:szCs w:val="14"/>
                  <w:highlight w:val="yellow"/>
                  <w:lang w:val="en-CA"/>
                </w:rPr>
                <w:t>576.0</w:t>
              </w:r>
            </w:ins>
          </w:p>
        </w:tc>
      </w:tr>
      <w:tr w:rsidR="004A6CBA" w:rsidRPr="004A6CBA" w14:paraId="022DD07A" w14:textId="77777777" w:rsidTr="00BE7EC4">
        <w:trPr>
          <w:trHeight w:val="40"/>
          <w:jc w:val="center"/>
          <w:ins w:id="1328"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BE7EC4">
            <w:pPr>
              <w:keepNext/>
              <w:keepLines/>
              <w:overflowPunct/>
              <w:autoSpaceDE/>
              <w:autoSpaceDN/>
              <w:adjustRightInd/>
              <w:spacing w:before="40" w:after="40"/>
              <w:textAlignment w:val="auto"/>
              <w:rPr>
                <w:ins w:id="1329" w:author="WG5_N00070" w:date="2021-08-23T13:15:00Z"/>
                <w:b/>
                <w:bCs/>
                <w:noProof/>
                <w:sz w:val="14"/>
                <w:szCs w:val="14"/>
                <w:highlight w:val="yellow"/>
                <w:lang w:val="en-CA" w:eastAsia="zh-CN"/>
              </w:rPr>
            </w:pPr>
            <w:ins w:id="1330" w:author="WG5_N00070" w:date="2021-08-23T13:15:00Z">
              <w:r w:rsidRPr="00D67CFD">
                <w:rPr>
                  <w:b/>
                  <w:bCs/>
                  <w:noProof/>
                  <w:sz w:val="14"/>
                  <w:szCs w:val="14"/>
                  <w:highlight w:val="yellow"/>
                  <w:lang w:val="en-CA" w:eastAsia="zh-TW"/>
                </w:rPr>
                <w:t>4K×2K</w:t>
              </w:r>
            </w:ins>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BE7EC4">
            <w:pPr>
              <w:keepNext/>
              <w:keepLines/>
              <w:overflowPunct/>
              <w:autoSpaceDE/>
              <w:autoSpaceDN/>
              <w:adjustRightInd/>
              <w:spacing w:before="40" w:after="40"/>
              <w:jc w:val="right"/>
              <w:textAlignment w:val="auto"/>
              <w:rPr>
                <w:ins w:id="1331" w:author="WG5_N00070" w:date="2021-08-23T13:15:00Z"/>
                <w:b/>
                <w:bCs/>
                <w:noProof/>
                <w:sz w:val="14"/>
                <w:szCs w:val="14"/>
                <w:highlight w:val="yellow"/>
                <w:lang w:val="en-CA" w:eastAsia="zh-CN"/>
              </w:rPr>
            </w:pPr>
            <w:ins w:id="1332" w:author="WG5_N00070" w:date="2021-08-23T13:15:00Z">
              <w:r w:rsidRPr="00D67CFD">
                <w:rPr>
                  <w:b/>
                  <w:bCs/>
                  <w:noProof/>
                  <w:sz w:val="14"/>
                  <w:szCs w:val="14"/>
                  <w:highlight w:val="yellow"/>
                  <w:lang w:val="en-CA" w:eastAsia="zh-TW"/>
                </w:rPr>
                <w:t>4 096</w:t>
              </w:r>
            </w:ins>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BE7EC4">
            <w:pPr>
              <w:keepNext/>
              <w:keepLines/>
              <w:overflowPunct/>
              <w:autoSpaceDE/>
              <w:autoSpaceDN/>
              <w:adjustRightInd/>
              <w:spacing w:before="40" w:after="40"/>
              <w:jc w:val="right"/>
              <w:textAlignment w:val="auto"/>
              <w:rPr>
                <w:ins w:id="1333" w:author="WG5_N00070" w:date="2021-08-23T13:15:00Z"/>
                <w:b/>
                <w:bCs/>
                <w:noProof/>
                <w:sz w:val="14"/>
                <w:szCs w:val="14"/>
                <w:highlight w:val="yellow"/>
                <w:lang w:val="en-CA" w:eastAsia="zh-CN"/>
              </w:rPr>
            </w:pPr>
            <w:ins w:id="1334" w:author="WG5_N00070" w:date="2021-08-23T13:15:00Z">
              <w:r w:rsidRPr="00D67CFD">
                <w:rPr>
                  <w:b/>
                  <w:bCs/>
                  <w:noProof/>
                  <w:sz w:val="14"/>
                  <w:szCs w:val="14"/>
                  <w:highlight w:val="yellow"/>
                  <w:lang w:val="en-CA" w:eastAsia="zh-TW"/>
                </w:rPr>
                <w:t>2 048</w:t>
              </w:r>
            </w:ins>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BE7EC4">
            <w:pPr>
              <w:keepNext/>
              <w:keepLines/>
              <w:overflowPunct/>
              <w:autoSpaceDE/>
              <w:autoSpaceDN/>
              <w:adjustRightInd/>
              <w:spacing w:before="40" w:after="40"/>
              <w:jc w:val="right"/>
              <w:textAlignment w:val="auto"/>
              <w:rPr>
                <w:ins w:id="1335" w:author="WG5_N00070" w:date="2021-08-23T13:15:00Z"/>
                <w:noProof/>
                <w:sz w:val="14"/>
                <w:szCs w:val="14"/>
                <w:highlight w:val="yellow"/>
                <w:lang w:val="en-CA" w:eastAsia="zh-CN"/>
              </w:rPr>
            </w:pPr>
            <w:ins w:id="1336" w:author="WG5_N00070" w:date="2021-08-23T13:15:00Z">
              <w:r w:rsidRPr="00D67CFD">
                <w:rPr>
                  <w:noProof/>
                  <w:sz w:val="14"/>
                  <w:szCs w:val="14"/>
                  <w:highlight w:val="yellow"/>
                  <w:lang w:val="en-CA" w:eastAsia="zh-TW"/>
                </w:rPr>
                <w:t>8 388 608</w:t>
              </w:r>
            </w:ins>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BE7EC4">
            <w:pPr>
              <w:keepNext/>
              <w:keepLines/>
              <w:overflowPunct/>
              <w:autoSpaceDE/>
              <w:autoSpaceDN/>
              <w:adjustRightInd/>
              <w:spacing w:before="40" w:after="40"/>
              <w:jc w:val="right"/>
              <w:textAlignment w:val="auto"/>
              <w:rPr>
                <w:ins w:id="1337" w:author="WG5_N00070" w:date="2021-08-23T13:15:00Z"/>
                <w:noProof/>
                <w:sz w:val="14"/>
                <w:szCs w:val="14"/>
                <w:highlight w:val="yellow"/>
                <w:lang w:val="en-CA" w:eastAsia="zh-CN"/>
              </w:rPr>
            </w:pPr>
            <w:ins w:id="1338" w:author="WG5_N00070" w:date="2021-08-23T13:15:00Z">
              <w:r w:rsidRPr="00D67CFD">
                <w:rPr>
                  <w:color w:val="000000"/>
                  <w:sz w:val="14"/>
                  <w:szCs w:val="14"/>
                  <w:highlight w:val="yellow"/>
                </w:rPr>
                <w:t>127.5</w:t>
              </w:r>
            </w:ins>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BE7EC4">
            <w:pPr>
              <w:keepNext/>
              <w:keepLines/>
              <w:overflowPunct/>
              <w:autoSpaceDE/>
              <w:autoSpaceDN/>
              <w:adjustRightInd/>
              <w:spacing w:before="40" w:after="40"/>
              <w:jc w:val="right"/>
              <w:textAlignment w:val="auto"/>
              <w:rPr>
                <w:ins w:id="1339" w:author="WG5_N00070" w:date="2021-08-23T13:15:00Z"/>
                <w:noProof/>
                <w:sz w:val="14"/>
                <w:szCs w:val="14"/>
                <w:highlight w:val="yellow"/>
                <w:lang w:val="en-CA" w:eastAsia="zh-CN"/>
              </w:rPr>
            </w:pPr>
            <w:ins w:id="1340" w:author="WG5_N00070" w:date="2021-08-23T13:15:00Z">
              <w:r w:rsidRPr="00D67CFD">
                <w:rPr>
                  <w:color w:val="000000"/>
                  <w:sz w:val="14"/>
                  <w:szCs w:val="14"/>
                  <w:highlight w:val="yellow"/>
                </w:rPr>
                <w:t>255.0</w:t>
              </w:r>
            </w:ins>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BE7EC4">
            <w:pPr>
              <w:keepNext/>
              <w:keepLines/>
              <w:overflowPunct/>
              <w:autoSpaceDE/>
              <w:autoSpaceDN/>
              <w:adjustRightInd/>
              <w:spacing w:before="40" w:after="40"/>
              <w:jc w:val="right"/>
              <w:textAlignment w:val="auto"/>
              <w:rPr>
                <w:ins w:id="1341" w:author="WG5_N00070" w:date="2021-08-23T13:15:00Z"/>
                <w:noProof/>
                <w:sz w:val="14"/>
                <w:szCs w:val="14"/>
                <w:highlight w:val="yellow"/>
                <w:lang w:val="en-CA" w:eastAsia="zh-CN"/>
              </w:rPr>
            </w:pPr>
            <w:ins w:id="1342" w:author="WG5_N00070" w:date="2021-08-23T13:15:00Z">
              <w:r w:rsidRPr="00D67CFD">
                <w:rPr>
                  <w:color w:val="000000"/>
                  <w:sz w:val="14"/>
                  <w:szCs w:val="14"/>
                  <w:highlight w:val="yellow"/>
                </w:rPr>
                <w:t>510.0</w:t>
              </w:r>
            </w:ins>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BE7EC4">
            <w:pPr>
              <w:keepNext/>
              <w:keepLines/>
              <w:overflowPunct/>
              <w:autoSpaceDE/>
              <w:autoSpaceDN/>
              <w:adjustRightInd/>
              <w:spacing w:before="40" w:after="40"/>
              <w:jc w:val="right"/>
              <w:textAlignment w:val="auto"/>
              <w:rPr>
                <w:ins w:id="1343" w:author="WG5_N00070" w:date="2021-08-23T13:15:00Z"/>
                <w:color w:val="000000"/>
                <w:sz w:val="14"/>
                <w:szCs w:val="14"/>
                <w:highlight w:val="yellow"/>
              </w:rPr>
            </w:pPr>
            <w:ins w:id="1344" w:author="WG5_N00070" w:date="2021-08-23T13:15:00Z">
              <w:r w:rsidRPr="00D67CFD">
                <w:rPr>
                  <w:noProof/>
                  <w:sz w:val="14"/>
                  <w:szCs w:val="14"/>
                  <w:highlight w:val="yellow"/>
                  <w:lang w:val="en-CA" w:eastAsia="zh-CN"/>
                </w:rPr>
                <w:t>573.5</w:t>
              </w:r>
            </w:ins>
          </w:p>
        </w:tc>
      </w:tr>
      <w:tr w:rsidR="004A6CBA" w:rsidRPr="004A6CBA" w14:paraId="1A3A1256" w14:textId="77777777" w:rsidTr="00BE7EC4">
        <w:trPr>
          <w:trHeight w:val="40"/>
          <w:jc w:val="center"/>
          <w:ins w:id="1345"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BE7EC4">
            <w:pPr>
              <w:keepNext/>
              <w:keepLines/>
              <w:overflowPunct/>
              <w:autoSpaceDE/>
              <w:autoSpaceDN/>
              <w:adjustRightInd/>
              <w:spacing w:before="40" w:after="40"/>
              <w:textAlignment w:val="auto"/>
              <w:rPr>
                <w:ins w:id="1346" w:author="WG5_N00070" w:date="2021-08-23T13:15:00Z"/>
                <w:b/>
                <w:bCs/>
                <w:noProof/>
                <w:sz w:val="14"/>
                <w:szCs w:val="14"/>
                <w:highlight w:val="yellow"/>
                <w:lang w:val="en-CA" w:eastAsia="zh-CN"/>
              </w:rPr>
            </w:pPr>
            <w:ins w:id="1347" w:author="WG5_N00070" w:date="2021-08-23T13:15:00Z">
              <w:r w:rsidRPr="00D67CFD">
                <w:rPr>
                  <w:b/>
                  <w:bCs/>
                  <w:noProof/>
                  <w:sz w:val="14"/>
                  <w:szCs w:val="14"/>
                  <w:highlight w:val="yellow"/>
                  <w:lang w:val="en-CA" w:eastAsia="zh-CN"/>
                </w:rPr>
                <w:t>4096×2160</w:t>
              </w:r>
            </w:ins>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BE7EC4">
            <w:pPr>
              <w:keepNext/>
              <w:keepLines/>
              <w:overflowPunct/>
              <w:autoSpaceDE/>
              <w:autoSpaceDN/>
              <w:adjustRightInd/>
              <w:spacing w:before="40" w:after="40"/>
              <w:jc w:val="right"/>
              <w:textAlignment w:val="auto"/>
              <w:rPr>
                <w:ins w:id="1348" w:author="WG5_N00070" w:date="2021-08-23T13:15:00Z"/>
                <w:b/>
                <w:bCs/>
                <w:noProof/>
                <w:sz w:val="14"/>
                <w:szCs w:val="14"/>
                <w:highlight w:val="yellow"/>
                <w:lang w:val="en-CA" w:eastAsia="zh-CN"/>
              </w:rPr>
            </w:pPr>
            <w:ins w:id="1349" w:author="WG5_N00070" w:date="2021-08-23T13:15:00Z">
              <w:r w:rsidRPr="00D67CFD">
                <w:rPr>
                  <w:b/>
                  <w:bCs/>
                  <w:noProof/>
                  <w:sz w:val="14"/>
                  <w:szCs w:val="14"/>
                  <w:highlight w:val="yellow"/>
                  <w:lang w:val="en-CA" w:eastAsia="zh-CN"/>
                </w:rPr>
                <w:t>4 096</w:t>
              </w:r>
            </w:ins>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BE7EC4">
            <w:pPr>
              <w:keepNext/>
              <w:keepLines/>
              <w:overflowPunct/>
              <w:autoSpaceDE/>
              <w:autoSpaceDN/>
              <w:adjustRightInd/>
              <w:spacing w:before="40" w:after="40"/>
              <w:jc w:val="right"/>
              <w:textAlignment w:val="auto"/>
              <w:rPr>
                <w:ins w:id="1350" w:author="WG5_N00070" w:date="2021-08-23T13:15:00Z"/>
                <w:b/>
                <w:bCs/>
                <w:noProof/>
                <w:sz w:val="14"/>
                <w:szCs w:val="14"/>
                <w:highlight w:val="yellow"/>
                <w:lang w:val="en-CA" w:eastAsia="zh-CN"/>
              </w:rPr>
            </w:pPr>
            <w:ins w:id="1351" w:author="WG5_N00070" w:date="2021-08-23T13:15:00Z">
              <w:r w:rsidRPr="00D67CFD">
                <w:rPr>
                  <w:b/>
                  <w:bCs/>
                  <w:noProof/>
                  <w:sz w:val="14"/>
                  <w:szCs w:val="14"/>
                  <w:highlight w:val="yellow"/>
                  <w:lang w:val="en-CA" w:eastAsia="zh-CN"/>
                </w:rPr>
                <w:t>2 160</w:t>
              </w:r>
            </w:ins>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BE7EC4">
            <w:pPr>
              <w:keepNext/>
              <w:keepLines/>
              <w:overflowPunct/>
              <w:autoSpaceDE/>
              <w:autoSpaceDN/>
              <w:adjustRightInd/>
              <w:spacing w:before="40" w:after="40"/>
              <w:jc w:val="right"/>
              <w:textAlignment w:val="auto"/>
              <w:rPr>
                <w:ins w:id="1352" w:author="WG5_N00070" w:date="2021-08-23T13:15:00Z"/>
                <w:noProof/>
                <w:sz w:val="14"/>
                <w:szCs w:val="14"/>
                <w:highlight w:val="yellow"/>
                <w:lang w:val="en-CA" w:eastAsia="zh-CN"/>
              </w:rPr>
            </w:pPr>
            <w:ins w:id="1353" w:author="WG5_N00070" w:date="2021-08-23T13:15:00Z">
              <w:r w:rsidRPr="00D67CFD">
                <w:rPr>
                  <w:noProof/>
                  <w:sz w:val="14"/>
                  <w:szCs w:val="14"/>
                  <w:highlight w:val="yellow"/>
                  <w:lang w:val="en-CA" w:eastAsia="zh-TW"/>
                </w:rPr>
                <w:t>8 912 896</w:t>
              </w:r>
            </w:ins>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BE7EC4">
            <w:pPr>
              <w:keepNext/>
              <w:keepLines/>
              <w:overflowPunct/>
              <w:autoSpaceDE/>
              <w:autoSpaceDN/>
              <w:adjustRightInd/>
              <w:spacing w:before="40" w:after="40"/>
              <w:jc w:val="right"/>
              <w:textAlignment w:val="auto"/>
              <w:rPr>
                <w:ins w:id="1354" w:author="WG5_N00070" w:date="2021-08-23T13:15:00Z"/>
                <w:noProof/>
                <w:sz w:val="14"/>
                <w:szCs w:val="14"/>
                <w:highlight w:val="yellow"/>
                <w:lang w:val="en-CA" w:eastAsia="zh-CN"/>
              </w:rPr>
            </w:pPr>
            <w:ins w:id="1355" w:author="WG5_N00070" w:date="2021-08-23T13:15:00Z">
              <w:r w:rsidRPr="00D67CFD">
                <w:rPr>
                  <w:color w:val="000000"/>
                  <w:sz w:val="14"/>
                  <w:szCs w:val="14"/>
                  <w:highlight w:val="yellow"/>
                </w:rPr>
                <w:t>120.0</w:t>
              </w:r>
            </w:ins>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BE7EC4">
            <w:pPr>
              <w:keepNext/>
              <w:keepLines/>
              <w:overflowPunct/>
              <w:autoSpaceDE/>
              <w:autoSpaceDN/>
              <w:adjustRightInd/>
              <w:spacing w:before="40" w:after="40"/>
              <w:jc w:val="right"/>
              <w:textAlignment w:val="auto"/>
              <w:rPr>
                <w:ins w:id="1356" w:author="WG5_N00070" w:date="2021-08-23T13:15:00Z"/>
                <w:noProof/>
                <w:sz w:val="14"/>
                <w:szCs w:val="14"/>
                <w:highlight w:val="yellow"/>
                <w:lang w:val="en-CA" w:eastAsia="zh-CN"/>
              </w:rPr>
            </w:pPr>
            <w:ins w:id="1357" w:author="WG5_N00070" w:date="2021-08-23T13:15:00Z">
              <w:r w:rsidRPr="00D67CFD">
                <w:rPr>
                  <w:color w:val="000000"/>
                  <w:sz w:val="14"/>
                  <w:szCs w:val="14"/>
                  <w:highlight w:val="yellow"/>
                </w:rPr>
                <w:t>240.0</w:t>
              </w:r>
            </w:ins>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BE7EC4">
            <w:pPr>
              <w:keepNext/>
              <w:keepLines/>
              <w:overflowPunct/>
              <w:autoSpaceDE/>
              <w:autoSpaceDN/>
              <w:adjustRightInd/>
              <w:spacing w:before="40" w:after="40"/>
              <w:jc w:val="right"/>
              <w:textAlignment w:val="auto"/>
              <w:rPr>
                <w:ins w:id="1358" w:author="WG5_N00070" w:date="2021-08-23T13:15:00Z"/>
                <w:noProof/>
                <w:sz w:val="14"/>
                <w:szCs w:val="14"/>
                <w:highlight w:val="yellow"/>
                <w:lang w:val="en-CA" w:eastAsia="zh-CN"/>
              </w:rPr>
            </w:pPr>
            <w:ins w:id="1359" w:author="WG5_N00070" w:date="2021-08-23T13:15:00Z">
              <w:r w:rsidRPr="00D67CFD">
                <w:rPr>
                  <w:color w:val="000000"/>
                  <w:sz w:val="14"/>
                  <w:szCs w:val="14"/>
                  <w:highlight w:val="yellow"/>
                </w:rPr>
                <w:t>480.0</w:t>
              </w:r>
            </w:ins>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BE7EC4">
            <w:pPr>
              <w:keepNext/>
              <w:keepLines/>
              <w:overflowPunct/>
              <w:autoSpaceDE/>
              <w:autoSpaceDN/>
              <w:adjustRightInd/>
              <w:spacing w:before="40" w:after="40"/>
              <w:jc w:val="right"/>
              <w:textAlignment w:val="auto"/>
              <w:rPr>
                <w:ins w:id="1360" w:author="WG5_N00070" w:date="2021-08-23T13:15:00Z"/>
                <w:color w:val="000000"/>
                <w:sz w:val="14"/>
                <w:szCs w:val="14"/>
                <w:highlight w:val="yellow"/>
              </w:rPr>
            </w:pPr>
            <w:ins w:id="1361" w:author="WG5_N00070" w:date="2021-08-23T13:15:00Z">
              <w:r w:rsidRPr="00D67CFD">
                <w:rPr>
                  <w:noProof/>
                  <w:sz w:val="14"/>
                  <w:szCs w:val="14"/>
                  <w:highlight w:val="yellow"/>
                  <w:lang w:val="en-CA" w:eastAsia="zh-CN"/>
                </w:rPr>
                <w:t>540.0</w:t>
              </w:r>
            </w:ins>
          </w:p>
        </w:tc>
      </w:tr>
      <w:tr w:rsidR="004A6CBA" w:rsidRPr="004A6CBA" w14:paraId="53801B27" w14:textId="77777777" w:rsidTr="00BE7EC4">
        <w:trPr>
          <w:trHeight w:val="40"/>
          <w:jc w:val="center"/>
          <w:ins w:id="1362"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BE7EC4">
            <w:pPr>
              <w:keepNext/>
              <w:keepLines/>
              <w:overflowPunct/>
              <w:autoSpaceDE/>
              <w:autoSpaceDN/>
              <w:adjustRightInd/>
              <w:spacing w:before="40" w:after="40"/>
              <w:textAlignment w:val="auto"/>
              <w:rPr>
                <w:ins w:id="1363" w:author="WG5_N00070" w:date="2021-08-23T13:15:00Z"/>
                <w:b/>
                <w:bCs/>
                <w:noProof/>
                <w:sz w:val="14"/>
                <w:szCs w:val="14"/>
                <w:highlight w:val="yellow"/>
                <w:lang w:val="en-CA" w:eastAsia="zh-CN"/>
              </w:rPr>
            </w:pPr>
            <w:ins w:id="1364" w:author="WG5_N00070" w:date="2021-08-23T13:15:00Z">
              <w:r w:rsidRPr="00D67CFD">
                <w:rPr>
                  <w:b/>
                  <w:bCs/>
                  <w:noProof/>
                  <w:sz w:val="14"/>
                  <w:szCs w:val="14"/>
                  <w:highlight w:val="yellow"/>
                  <w:lang w:val="en-CA" w:eastAsia="zh-TW"/>
                </w:rPr>
                <w:t>4096×2304 (16:9)</w:t>
              </w:r>
            </w:ins>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BE7EC4">
            <w:pPr>
              <w:keepNext/>
              <w:keepLines/>
              <w:overflowPunct/>
              <w:autoSpaceDE/>
              <w:autoSpaceDN/>
              <w:adjustRightInd/>
              <w:spacing w:before="40" w:after="40"/>
              <w:jc w:val="right"/>
              <w:textAlignment w:val="auto"/>
              <w:rPr>
                <w:ins w:id="1365" w:author="WG5_N00070" w:date="2021-08-23T13:15:00Z"/>
                <w:b/>
                <w:bCs/>
                <w:noProof/>
                <w:sz w:val="14"/>
                <w:szCs w:val="14"/>
                <w:highlight w:val="yellow"/>
                <w:lang w:val="en-CA" w:eastAsia="zh-CN"/>
              </w:rPr>
            </w:pPr>
            <w:ins w:id="1366" w:author="WG5_N00070" w:date="2021-08-23T13:15:00Z">
              <w:r w:rsidRPr="00D67CFD">
                <w:rPr>
                  <w:b/>
                  <w:bCs/>
                  <w:noProof/>
                  <w:sz w:val="14"/>
                  <w:szCs w:val="14"/>
                  <w:highlight w:val="yellow"/>
                  <w:lang w:val="en-CA" w:eastAsia="zh-TW"/>
                </w:rPr>
                <w:t>4 096</w:t>
              </w:r>
            </w:ins>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BE7EC4">
            <w:pPr>
              <w:keepNext/>
              <w:keepLines/>
              <w:overflowPunct/>
              <w:autoSpaceDE/>
              <w:autoSpaceDN/>
              <w:adjustRightInd/>
              <w:spacing w:before="40" w:after="40"/>
              <w:jc w:val="right"/>
              <w:textAlignment w:val="auto"/>
              <w:rPr>
                <w:ins w:id="1367" w:author="WG5_N00070" w:date="2021-08-23T13:15:00Z"/>
                <w:b/>
                <w:bCs/>
                <w:noProof/>
                <w:sz w:val="14"/>
                <w:szCs w:val="14"/>
                <w:highlight w:val="yellow"/>
                <w:lang w:val="en-CA" w:eastAsia="zh-CN"/>
              </w:rPr>
            </w:pPr>
            <w:ins w:id="1368" w:author="WG5_N00070" w:date="2021-08-23T13:15:00Z">
              <w:r w:rsidRPr="00D67CFD">
                <w:rPr>
                  <w:b/>
                  <w:bCs/>
                  <w:noProof/>
                  <w:sz w:val="14"/>
                  <w:szCs w:val="14"/>
                  <w:highlight w:val="yellow"/>
                  <w:lang w:val="en-CA" w:eastAsia="zh-TW"/>
                </w:rPr>
                <w:t>2 304</w:t>
              </w:r>
            </w:ins>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BE7EC4">
            <w:pPr>
              <w:keepNext/>
              <w:keepLines/>
              <w:overflowPunct/>
              <w:autoSpaceDE/>
              <w:autoSpaceDN/>
              <w:adjustRightInd/>
              <w:spacing w:before="40" w:after="40"/>
              <w:jc w:val="right"/>
              <w:textAlignment w:val="auto"/>
              <w:rPr>
                <w:ins w:id="1369" w:author="WG5_N00070" w:date="2021-08-23T13:15:00Z"/>
                <w:noProof/>
                <w:sz w:val="14"/>
                <w:szCs w:val="14"/>
                <w:highlight w:val="yellow"/>
                <w:lang w:val="en-CA" w:eastAsia="zh-CN"/>
              </w:rPr>
            </w:pPr>
            <w:ins w:id="1370" w:author="WG5_N00070" w:date="2021-08-23T13:15:00Z">
              <w:r w:rsidRPr="00D67CFD">
                <w:rPr>
                  <w:noProof/>
                  <w:sz w:val="14"/>
                  <w:szCs w:val="14"/>
                  <w:highlight w:val="yellow"/>
                  <w:lang w:val="en-CA" w:eastAsia="zh-TW"/>
                </w:rPr>
                <w:t>9 437 184</w:t>
              </w:r>
            </w:ins>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BE7EC4">
            <w:pPr>
              <w:keepNext/>
              <w:keepLines/>
              <w:overflowPunct/>
              <w:autoSpaceDE/>
              <w:autoSpaceDN/>
              <w:adjustRightInd/>
              <w:spacing w:before="40" w:after="40"/>
              <w:jc w:val="right"/>
              <w:textAlignment w:val="auto"/>
              <w:rPr>
                <w:ins w:id="1371" w:author="WG5_N00070" w:date="2021-08-23T13:15:00Z"/>
                <w:noProof/>
                <w:sz w:val="14"/>
                <w:szCs w:val="14"/>
                <w:highlight w:val="yellow"/>
                <w:lang w:val="en-CA" w:eastAsia="zh-CN"/>
              </w:rPr>
            </w:pPr>
            <w:ins w:id="1372" w:author="WG5_N00070" w:date="2021-08-23T13:15:00Z">
              <w:r w:rsidRPr="00D67CFD">
                <w:rPr>
                  <w:color w:val="000000"/>
                  <w:sz w:val="14"/>
                  <w:szCs w:val="14"/>
                  <w:highlight w:val="yellow"/>
                </w:rPr>
                <w:t>113.3</w:t>
              </w:r>
            </w:ins>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BE7EC4">
            <w:pPr>
              <w:keepNext/>
              <w:keepLines/>
              <w:overflowPunct/>
              <w:autoSpaceDE/>
              <w:autoSpaceDN/>
              <w:adjustRightInd/>
              <w:spacing w:before="40" w:after="40"/>
              <w:jc w:val="right"/>
              <w:textAlignment w:val="auto"/>
              <w:rPr>
                <w:ins w:id="1373" w:author="WG5_N00070" w:date="2021-08-23T13:15:00Z"/>
                <w:noProof/>
                <w:sz w:val="14"/>
                <w:szCs w:val="14"/>
                <w:highlight w:val="yellow"/>
                <w:lang w:val="en-CA" w:eastAsia="zh-CN"/>
              </w:rPr>
            </w:pPr>
            <w:ins w:id="1374" w:author="WG5_N00070" w:date="2021-08-23T13:15:00Z">
              <w:r w:rsidRPr="00D67CFD">
                <w:rPr>
                  <w:color w:val="000000"/>
                  <w:sz w:val="14"/>
                  <w:szCs w:val="14"/>
                  <w:highlight w:val="yellow"/>
                </w:rPr>
                <w:t>226.6</w:t>
              </w:r>
            </w:ins>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BE7EC4">
            <w:pPr>
              <w:keepNext/>
              <w:keepLines/>
              <w:overflowPunct/>
              <w:autoSpaceDE/>
              <w:autoSpaceDN/>
              <w:adjustRightInd/>
              <w:spacing w:before="40" w:after="40"/>
              <w:jc w:val="right"/>
              <w:textAlignment w:val="auto"/>
              <w:rPr>
                <w:ins w:id="1375" w:author="WG5_N00070" w:date="2021-08-23T13:15:00Z"/>
                <w:noProof/>
                <w:sz w:val="14"/>
                <w:szCs w:val="14"/>
                <w:highlight w:val="yellow"/>
                <w:lang w:val="en-CA" w:eastAsia="zh-CN"/>
              </w:rPr>
            </w:pPr>
            <w:ins w:id="1376" w:author="WG5_N00070" w:date="2021-08-23T13:15:00Z">
              <w:r w:rsidRPr="00D67CFD">
                <w:rPr>
                  <w:color w:val="000000"/>
                  <w:sz w:val="14"/>
                  <w:szCs w:val="14"/>
                  <w:highlight w:val="yellow"/>
                </w:rPr>
                <w:t>453.3</w:t>
              </w:r>
            </w:ins>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BE7EC4">
            <w:pPr>
              <w:keepNext/>
              <w:keepLines/>
              <w:overflowPunct/>
              <w:autoSpaceDE/>
              <w:autoSpaceDN/>
              <w:adjustRightInd/>
              <w:spacing w:before="40" w:after="40"/>
              <w:jc w:val="right"/>
              <w:textAlignment w:val="auto"/>
              <w:rPr>
                <w:ins w:id="1377" w:author="WG5_N00070" w:date="2021-08-23T13:15:00Z"/>
                <w:color w:val="000000"/>
                <w:sz w:val="14"/>
                <w:szCs w:val="14"/>
                <w:highlight w:val="yellow"/>
              </w:rPr>
            </w:pPr>
            <w:ins w:id="1378" w:author="WG5_N00070" w:date="2021-08-23T13:15:00Z">
              <w:r w:rsidRPr="00D67CFD">
                <w:rPr>
                  <w:noProof/>
                  <w:sz w:val="14"/>
                  <w:szCs w:val="14"/>
                  <w:highlight w:val="yellow"/>
                  <w:lang w:val="en-CA" w:eastAsia="zh-CN"/>
                </w:rPr>
                <w:t>510.0</w:t>
              </w:r>
            </w:ins>
          </w:p>
        </w:tc>
      </w:tr>
      <w:tr w:rsidR="004A6CBA" w:rsidRPr="004A6CBA" w14:paraId="46753020" w14:textId="77777777" w:rsidTr="00BE7EC4">
        <w:trPr>
          <w:trHeight w:val="40"/>
          <w:jc w:val="center"/>
          <w:ins w:id="1379"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BE7EC4">
            <w:pPr>
              <w:keepNext/>
              <w:keepLines/>
              <w:overflowPunct/>
              <w:autoSpaceDE/>
              <w:autoSpaceDN/>
              <w:adjustRightInd/>
              <w:spacing w:before="40" w:after="40"/>
              <w:textAlignment w:val="auto"/>
              <w:rPr>
                <w:ins w:id="1380" w:author="WG5_N00070" w:date="2021-08-23T13:15:00Z"/>
                <w:b/>
                <w:bCs/>
                <w:noProof/>
                <w:sz w:val="14"/>
                <w:szCs w:val="14"/>
                <w:highlight w:val="yellow"/>
                <w:lang w:val="en-CA" w:eastAsia="zh-TW"/>
              </w:rPr>
            </w:pPr>
            <w:ins w:id="1381" w:author="WG5_N00070" w:date="2021-08-23T13:15:00Z">
              <w:r w:rsidRPr="00D67CFD">
                <w:rPr>
                  <w:b/>
                  <w:bCs/>
                  <w:noProof/>
                  <w:sz w:val="14"/>
                  <w:szCs w:val="14"/>
                  <w:highlight w:val="yellow"/>
                  <w:lang w:val="en-CA" w:eastAsia="zh-TW"/>
                </w:rPr>
                <w:t>4096×3072</w:t>
              </w:r>
            </w:ins>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BE7EC4">
            <w:pPr>
              <w:keepNext/>
              <w:keepLines/>
              <w:overflowPunct/>
              <w:autoSpaceDE/>
              <w:autoSpaceDN/>
              <w:adjustRightInd/>
              <w:spacing w:before="40" w:after="40"/>
              <w:jc w:val="right"/>
              <w:textAlignment w:val="auto"/>
              <w:rPr>
                <w:ins w:id="1382" w:author="WG5_N00070" w:date="2021-08-23T13:15:00Z"/>
                <w:b/>
                <w:bCs/>
                <w:noProof/>
                <w:sz w:val="14"/>
                <w:szCs w:val="14"/>
                <w:highlight w:val="yellow"/>
                <w:lang w:val="en-CA" w:eastAsia="zh-TW"/>
              </w:rPr>
            </w:pPr>
            <w:ins w:id="1383" w:author="WG5_N00070" w:date="2021-08-23T13:15:00Z">
              <w:r w:rsidRPr="00D67CFD">
                <w:rPr>
                  <w:b/>
                  <w:bCs/>
                  <w:noProof/>
                  <w:sz w:val="14"/>
                  <w:szCs w:val="14"/>
                  <w:highlight w:val="yellow"/>
                  <w:lang w:val="en-CA" w:eastAsia="zh-TW"/>
                </w:rPr>
                <w:t>4 096</w:t>
              </w:r>
            </w:ins>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BE7EC4">
            <w:pPr>
              <w:keepNext/>
              <w:keepLines/>
              <w:overflowPunct/>
              <w:autoSpaceDE/>
              <w:autoSpaceDN/>
              <w:adjustRightInd/>
              <w:spacing w:before="40" w:after="40"/>
              <w:jc w:val="right"/>
              <w:textAlignment w:val="auto"/>
              <w:rPr>
                <w:ins w:id="1384" w:author="WG5_N00070" w:date="2021-08-23T13:15:00Z"/>
                <w:b/>
                <w:bCs/>
                <w:noProof/>
                <w:sz w:val="14"/>
                <w:szCs w:val="14"/>
                <w:highlight w:val="yellow"/>
                <w:lang w:val="en-CA" w:eastAsia="zh-TW"/>
              </w:rPr>
            </w:pPr>
            <w:ins w:id="1385" w:author="WG5_N00070" w:date="2021-08-23T13:15:00Z">
              <w:r w:rsidRPr="00D67CFD">
                <w:rPr>
                  <w:b/>
                  <w:bCs/>
                  <w:noProof/>
                  <w:sz w:val="14"/>
                  <w:szCs w:val="14"/>
                  <w:highlight w:val="yellow"/>
                  <w:lang w:val="en-CA" w:eastAsia="zh-TW"/>
                </w:rPr>
                <w:t>3 072</w:t>
              </w:r>
            </w:ins>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BE7EC4">
            <w:pPr>
              <w:keepNext/>
              <w:keepLines/>
              <w:overflowPunct/>
              <w:autoSpaceDE/>
              <w:autoSpaceDN/>
              <w:adjustRightInd/>
              <w:spacing w:before="40" w:after="40"/>
              <w:jc w:val="right"/>
              <w:textAlignment w:val="auto"/>
              <w:rPr>
                <w:ins w:id="1386" w:author="WG5_N00070" w:date="2021-08-23T13:15:00Z"/>
                <w:noProof/>
                <w:sz w:val="14"/>
                <w:szCs w:val="14"/>
                <w:highlight w:val="yellow"/>
                <w:lang w:val="en-CA" w:eastAsia="zh-TW"/>
              </w:rPr>
            </w:pPr>
            <w:ins w:id="1387" w:author="WG5_N00070" w:date="2021-08-23T13:15:00Z">
              <w:r w:rsidRPr="00D67CFD">
                <w:rPr>
                  <w:noProof/>
                  <w:sz w:val="14"/>
                  <w:szCs w:val="14"/>
                  <w:highlight w:val="yellow"/>
                  <w:lang w:val="en-CA" w:eastAsia="zh-TW"/>
                </w:rPr>
                <w:t>12 582 912</w:t>
              </w:r>
            </w:ins>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BE7EC4">
            <w:pPr>
              <w:keepNext/>
              <w:keepLines/>
              <w:overflowPunct/>
              <w:autoSpaceDE/>
              <w:autoSpaceDN/>
              <w:adjustRightInd/>
              <w:spacing w:before="40" w:after="40"/>
              <w:jc w:val="right"/>
              <w:textAlignment w:val="auto"/>
              <w:rPr>
                <w:ins w:id="1388" w:author="WG5_N00070" w:date="2021-08-23T13:15:00Z"/>
                <w:noProof/>
                <w:sz w:val="14"/>
                <w:szCs w:val="14"/>
                <w:highlight w:val="yellow"/>
                <w:lang w:val="en-CA" w:eastAsia="zh-TW"/>
              </w:rPr>
            </w:pPr>
            <w:ins w:id="1389" w:author="WG5_N00070" w:date="2021-08-23T13:15:00Z">
              <w:r w:rsidRPr="00D67CFD">
                <w:rPr>
                  <w:color w:val="000000"/>
                  <w:sz w:val="14"/>
                  <w:szCs w:val="14"/>
                  <w:highlight w:val="yellow"/>
                </w:rPr>
                <w:t>85.0</w:t>
              </w:r>
            </w:ins>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BE7EC4">
            <w:pPr>
              <w:keepNext/>
              <w:keepLines/>
              <w:overflowPunct/>
              <w:autoSpaceDE/>
              <w:autoSpaceDN/>
              <w:adjustRightInd/>
              <w:spacing w:before="40" w:after="40"/>
              <w:jc w:val="right"/>
              <w:textAlignment w:val="auto"/>
              <w:rPr>
                <w:ins w:id="1390" w:author="WG5_N00070" w:date="2021-08-23T13:15:00Z"/>
                <w:sz w:val="14"/>
                <w:szCs w:val="14"/>
                <w:highlight w:val="yellow"/>
                <w:lang w:val="en-CA"/>
              </w:rPr>
            </w:pPr>
            <w:ins w:id="1391" w:author="WG5_N00070" w:date="2021-08-23T13:15:00Z">
              <w:r w:rsidRPr="00D67CFD">
                <w:rPr>
                  <w:color w:val="000000"/>
                  <w:sz w:val="14"/>
                  <w:szCs w:val="14"/>
                  <w:highlight w:val="yellow"/>
                </w:rPr>
                <w:t>170.0</w:t>
              </w:r>
            </w:ins>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BE7EC4">
            <w:pPr>
              <w:keepNext/>
              <w:keepLines/>
              <w:overflowPunct/>
              <w:autoSpaceDE/>
              <w:autoSpaceDN/>
              <w:adjustRightInd/>
              <w:spacing w:before="40" w:after="40"/>
              <w:jc w:val="right"/>
              <w:textAlignment w:val="auto"/>
              <w:rPr>
                <w:ins w:id="1392" w:author="WG5_N00070" w:date="2021-08-23T13:15:00Z"/>
                <w:noProof/>
                <w:sz w:val="14"/>
                <w:szCs w:val="14"/>
                <w:highlight w:val="yellow"/>
                <w:lang w:val="en-CA" w:eastAsia="zh-TW"/>
              </w:rPr>
            </w:pPr>
            <w:ins w:id="1393" w:author="WG5_N00070" w:date="2021-08-23T13:15:00Z">
              <w:r w:rsidRPr="00D67CFD">
                <w:rPr>
                  <w:color w:val="000000"/>
                  <w:sz w:val="14"/>
                  <w:szCs w:val="14"/>
                  <w:highlight w:val="yellow"/>
                </w:rPr>
                <w:t>340.0</w:t>
              </w:r>
            </w:ins>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BE7EC4">
            <w:pPr>
              <w:keepNext/>
              <w:keepLines/>
              <w:overflowPunct/>
              <w:autoSpaceDE/>
              <w:autoSpaceDN/>
              <w:adjustRightInd/>
              <w:spacing w:before="40" w:after="40"/>
              <w:jc w:val="right"/>
              <w:textAlignment w:val="auto"/>
              <w:rPr>
                <w:ins w:id="1394" w:author="WG5_N00070" w:date="2021-08-23T13:15:00Z"/>
                <w:color w:val="000000"/>
                <w:sz w:val="14"/>
                <w:szCs w:val="14"/>
                <w:highlight w:val="yellow"/>
              </w:rPr>
            </w:pPr>
            <w:ins w:id="1395" w:author="WG5_N00070" w:date="2021-08-23T13:15:00Z">
              <w:r w:rsidRPr="00D67CFD">
                <w:rPr>
                  <w:noProof/>
                  <w:sz w:val="14"/>
                  <w:szCs w:val="14"/>
                  <w:highlight w:val="yellow"/>
                  <w:lang w:val="en-CA" w:eastAsia="zh-TW"/>
                </w:rPr>
                <w:t>382.5</w:t>
              </w:r>
            </w:ins>
          </w:p>
        </w:tc>
      </w:tr>
      <w:tr w:rsidR="004A6CBA" w:rsidRPr="004A6CBA" w14:paraId="3A19A039" w14:textId="77777777" w:rsidTr="00BE7EC4">
        <w:trPr>
          <w:trHeight w:val="40"/>
          <w:jc w:val="center"/>
          <w:ins w:id="1396"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BE7EC4">
            <w:pPr>
              <w:keepNext/>
              <w:keepLines/>
              <w:overflowPunct/>
              <w:autoSpaceDE/>
              <w:autoSpaceDN/>
              <w:adjustRightInd/>
              <w:spacing w:before="40" w:after="40"/>
              <w:textAlignment w:val="auto"/>
              <w:rPr>
                <w:ins w:id="1397" w:author="WG5_N00070" w:date="2021-08-23T13:15:00Z"/>
                <w:b/>
                <w:bCs/>
                <w:noProof/>
                <w:sz w:val="14"/>
                <w:szCs w:val="14"/>
                <w:highlight w:val="yellow"/>
                <w:lang w:val="en-CA" w:eastAsia="zh-CN"/>
              </w:rPr>
            </w:pPr>
            <w:ins w:id="1398" w:author="WG5_N00070" w:date="2021-08-23T13:15:00Z">
              <w:r w:rsidRPr="00D67CFD">
                <w:rPr>
                  <w:b/>
                  <w:bCs/>
                  <w:noProof/>
                  <w:sz w:val="14"/>
                  <w:szCs w:val="14"/>
                  <w:highlight w:val="yellow"/>
                  <w:lang w:val="en-CA" w:eastAsia="zh-CN"/>
                </w:rPr>
                <w:t>7680×4320</w:t>
              </w:r>
            </w:ins>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BE7EC4">
            <w:pPr>
              <w:keepNext/>
              <w:keepLines/>
              <w:overflowPunct/>
              <w:autoSpaceDE/>
              <w:autoSpaceDN/>
              <w:adjustRightInd/>
              <w:spacing w:before="40" w:after="40"/>
              <w:jc w:val="right"/>
              <w:textAlignment w:val="auto"/>
              <w:rPr>
                <w:ins w:id="1399" w:author="WG5_N00070" w:date="2021-08-23T13:15:00Z"/>
                <w:b/>
                <w:bCs/>
                <w:noProof/>
                <w:sz w:val="14"/>
                <w:szCs w:val="14"/>
                <w:highlight w:val="yellow"/>
                <w:lang w:val="en-CA" w:eastAsia="zh-CN"/>
              </w:rPr>
            </w:pPr>
            <w:ins w:id="1400" w:author="WG5_N00070" w:date="2021-08-23T13:15:00Z">
              <w:r w:rsidRPr="00D67CFD">
                <w:rPr>
                  <w:b/>
                  <w:bCs/>
                  <w:noProof/>
                  <w:sz w:val="14"/>
                  <w:szCs w:val="14"/>
                  <w:highlight w:val="yellow"/>
                  <w:lang w:val="en-CA" w:eastAsia="zh-CN"/>
                </w:rPr>
                <w:t>7 680</w:t>
              </w:r>
            </w:ins>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BE7EC4">
            <w:pPr>
              <w:keepNext/>
              <w:keepLines/>
              <w:overflowPunct/>
              <w:autoSpaceDE/>
              <w:autoSpaceDN/>
              <w:adjustRightInd/>
              <w:spacing w:before="40" w:after="40"/>
              <w:jc w:val="right"/>
              <w:textAlignment w:val="auto"/>
              <w:rPr>
                <w:ins w:id="1401" w:author="WG5_N00070" w:date="2021-08-23T13:15:00Z"/>
                <w:b/>
                <w:bCs/>
                <w:noProof/>
                <w:sz w:val="14"/>
                <w:szCs w:val="14"/>
                <w:highlight w:val="yellow"/>
                <w:lang w:val="en-CA" w:eastAsia="zh-CN"/>
              </w:rPr>
            </w:pPr>
            <w:ins w:id="1402" w:author="WG5_N00070" w:date="2021-08-23T13:15:00Z">
              <w:r w:rsidRPr="00D67CFD">
                <w:rPr>
                  <w:b/>
                  <w:bCs/>
                  <w:noProof/>
                  <w:sz w:val="14"/>
                  <w:szCs w:val="14"/>
                  <w:highlight w:val="yellow"/>
                  <w:lang w:val="en-CA" w:eastAsia="zh-CN"/>
                </w:rPr>
                <w:t>4 320</w:t>
              </w:r>
            </w:ins>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BE7EC4">
            <w:pPr>
              <w:keepNext/>
              <w:keepLines/>
              <w:overflowPunct/>
              <w:autoSpaceDE/>
              <w:autoSpaceDN/>
              <w:adjustRightInd/>
              <w:spacing w:before="40" w:after="40"/>
              <w:jc w:val="right"/>
              <w:textAlignment w:val="auto"/>
              <w:rPr>
                <w:ins w:id="1403" w:author="WG5_N00070" w:date="2021-08-23T13:15:00Z"/>
                <w:noProof/>
                <w:sz w:val="14"/>
                <w:szCs w:val="14"/>
                <w:highlight w:val="yellow"/>
                <w:lang w:val="en-CA" w:eastAsia="zh-CN"/>
              </w:rPr>
            </w:pPr>
            <w:ins w:id="1404" w:author="WG5_N00070" w:date="2021-08-23T13:15:00Z">
              <w:r w:rsidRPr="00D67CFD">
                <w:rPr>
                  <w:noProof/>
                  <w:sz w:val="14"/>
                  <w:szCs w:val="14"/>
                  <w:highlight w:val="yellow"/>
                  <w:lang w:val="en-CA" w:eastAsia="zh-TW"/>
                </w:rPr>
                <w:t>33 423 360</w:t>
              </w:r>
            </w:ins>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BE7EC4">
            <w:pPr>
              <w:keepNext/>
              <w:keepLines/>
              <w:overflowPunct/>
              <w:autoSpaceDE/>
              <w:autoSpaceDN/>
              <w:adjustRightInd/>
              <w:spacing w:before="40" w:after="40"/>
              <w:jc w:val="right"/>
              <w:textAlignment w:val="auto"/>
              <w:rPr>
                <w:ins w:id="1405" w:author="WG5_N00070" w:date="2021-08-23T13:15:00Z"/>
                <w:noProof/>
                <w:sz w:val="14"/>
                <w:szCs w:val="14"/>
                <w:highlight w:val="yellow"/>
                <w:lang w:val="en-CA" w:eastAsia="zh-CN"/>
              </w:rPr>
            </w:pPr>
            <w:ins w:id="1406" w:author="WG5_N00070" w:date="2021-08-23T13:15:00Z">
              <w:r w:rsidRPr="00D67CFD">
                <w:rPr>
                  <w:color w:val="000000"/>
                  <w:sz w:val="14"/>
                  <w:szCs w:val="14"/>
                  <w:highlight w:val="yellow"/>
                </w:rPr>
                <w:t>32.0</w:t>
              </w:r>
            </w:ins>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BE7EC4">
            <w:pPr>
              <w:keepNext/>
              <w:keepLines/>
              <w:overflowPunct/>
              <w:autoSpaceDE/>
              <w:autoSpaceDN/>
              <w:adjustRightInd/>
              <w:spacing w:before="40" w:after="40"/>
              <w:jc w:val="right"/>
              <w:textAlignment w:val="auto"/>
              <w:rPr>
                <w:ins w:id="1407" w:author="WG5_N00070" w:date="2021-08-23T13:15:00Z"/>
                <w:noProof/>
                <w:sz w:val="14"/>
                <w:szCs w:val="14"/>
                <w:highlight w:val="yellow"/>
                <w:lang w:val="en-CA" w:eastAsia="zh-CN"/>
              </w:rPr>
            </w:pPr>
            <w:ins w:id="1408" w:author="WG5_N00070" w:date="2021-08-23T13:15:00Z">
              <w:r w:rsidRPr="00D67CFD">
                <w:rPr>
                  <w:color w:val="000000"/>
                  <w:sz w:val="14"/>
                  <w:szCs w:val="14"/>
                  <w:highlight w:val="yellow"/>
                </w:rPr>
                <w:t>64.0</w:t>
              </w:r>
            </w:ins>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BE7EC4">
            <w:pPr>
              <w:keepNext/>
              <w:keepLines/>
              <w:overflowPunct/>
              <w:autoSpaceDE/>
              <w:autoSpaceDN/>
              <w:adjustRightInd/>
              <w:spacing w:before="40" w:after="40"/>
              <w:jc w:val="right"/>
              <w:textAlignment w:val="auto"/>
              <w:rPr>
                <w:ins w:id="1409" w:author="WG5_N00070" w:date="2021-08-23T13:15:00Z"/>
                <w:noProof/>
                <w:sz w:val="14"/>
                <w:szCs w:val="14"/>
                <w:highlight w:val="yellow"/>
                <w:lang w:val="en-CA" w:eastAsia="zh-CN"/>
              </w:rPr>
            </w:pPr>
            <w:ins w:id="1410" w:author="WG5_N00070" w:date="2021-08-23T13:15:00Z">
              <w:r w:rsidRPr="00D67CFD">
                <w:rPr>
                  <w:color w:val="000000"/>
                  <w:sz w:val="14"/>
                  <w:szCs w:val="14"/>
                  <w:highlight w:val="yellow"/>
                </w:rPr>
                <w:t>128.0</w:t>
              </w:r>
            </w:ins>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BE7EC4">
            <w:pPr>
              <w:keepNext/>
              <w:keepLines/>
              <w:overflowPunct/>
              <w:autoSpaceDE/>
              <w:autoSpaceDN/>
              <w:adjustRightInd/>
              <w:spacing w:before="40" w:after="40"/>
              <w:jc w:val="right"/>
              <w:textAlignment w:val="auto"/>
              <w:rPr>
                <w:ins w:id="1411" w:author="WG5_N00070" w:date="2021-08-23T13:15:00Z"/>
                <w:color w:val="000000"/>
                <w:sz w:val="14"/>
                <w:szCs w:val="14"/>
                <w:highlight w:val="yellow"/>
              </w:rPr>
            </w:pPr>
            <w:ins w:id="1412" w:author="WG5_N00070" w:date="2021-08-23T13:15:00Z">
              <w:r w:rsidRPr="00D67CFD">
                <w:rPr>
                  <w:noProof/>
                  <w:sz w:val="14"/>
                  <w:szCs w:val="14"/>
                  <w:highlight w:val="yellow"/>
                  <w:lang w:val="en-CA" w:eastAsia="zh-CN"/>
                </w:rPr>
                <w:t>144.0</w:t>
              </w:r>
            </w:ins>
          </w:p>
        </w:tc>
      </w:tr>
      <w:tr w:rsidR="004A6CBA" w:rsidRPr="004A6CBA" w14:paraId="25B9D224" w14:textId="77777777" w:rsidTr="00BE7EC4">
        <w:trPr>
          <w:trHeight w:val="40"/>
          <w:jc w:val="center"/>
          <w:ins w:id="1413"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BE7EC4">
            <w:pPr>
              <w:keepNext/>
              <w:keepLines/>
              <w:overflowPunct/>
              <w:autoSpaceDE/>
              <w:autoSpaceDN/>
              <w:adjustRightInd/>
              <w:spacing w:before="40" w:after="40"/>
              <w:textAlignment w:val="auto"/>
              <w:rPr>
                <w:ins w:id="1414" w:author="WG5_N00070" w:date="2021-08-23T13:15:00Z"/>
                <w:b/>
                <w:bCs/>
                <w:noProof/>
                <w:sz w:val="14"/>
                <w:szCs w:val="14"/>
                <w:highlight w:val="yellow"/>
                <w:lang w:val="en-CA" w:eastAsia="zh-CN"/>
              </w:rPr>
            </w:pPr>
            <w:ins w:id="1415" w:author="WG5_N00070" w:date="2021-08-23T13:15:00Z">
              <w:r w:rsidRPr="00D67CFD">
                <w:rPr>
                  <w:b/>
                  <w:bCs/>
                  <w:noProof/>
                  <w:sz w:val="14"/>
                  <w:szCs w:val="14"/>
                  <w:highlight w:val="yellow"/>
                  <w:lang w:val="en-CA" w:eastAsia="zh-TW"/>
                </w:rPr>
                <w:t>8192×4096</w:t>
              </w:r>
            </w:ins>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BE7EC4">
            <w:pPr>
              <w:keepNext/>
              <w:keepLines/>
              <w:overflowPunct/>
              <w:autoSpaceDE/>
              <w:autoSpaceDN/>
              <w:adjustRightInd/>
              <w:spacing w:before="40" w:after="40"/>
              <w:jc w:val="right"/>
              <w:textAlignment w:val="auto"/>
              <w:rPr>
                <w:ins w:id="1416" w:author="WG5_N00070" w:date="2021-08-23T13:15:00Z"/>
                <w:b/>
                <w:bCs/>
                <w:noProof/>
                <w:sz w:val="14"/>
                <w:szCs w:val="14"/>
                <w:highlight w:val="yellow"/>
                <w:lang w:val="en-CA" w:eastAsia="zh-CN"/>
              </w:rPr>
            </w:pPr>
            <w:ins w:id="1417" w:author="WG5_N00070" w:date="2021-08-23T13:15:00Z">
              <w:r w:rsidRPr="00D67CFD">
                <w:rPr>
                  <w:b/>
                  <w:bCs/>
                  <w:noProof/>
                  <w:sz w:val="14"/>
                  <w:szCs w:val="14"/>
                  <w:highlight w:val="yellow"/>
                  <w:lang w:val="en-CA" w:eastAsia="zh-TW"/>
                </w:rPr>
                <w:t>8 192</w:t>
              </w:r>
            </w:ins>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BE7EC4">
            <w:pPr>
              <w:keepNext/>
              <w:keepLines/>
              <w:overflowPunct/>
              <w:autoSpaceDE/>
              <w:autoSpaceDN/>
              <w:adjustRightInd/>
              <w:spacing w:before="40" w:after="40"/>
              <w:jc w:val="right"/>
              <w:textAlignment w:val="auto"/>
              <w:rPr>
                <w:ins w:id="1418" w:author="WG5_N00070" w:date="2021-08-23T13:15:00Z"/>
                <w:b/>
                <w:bCs/>
                <w:noProof/>
                <w:sz w:val="14"/>
                <w:szCs w:val="14"/>
                <w:highlight w:val="yellow"/>
                <w:lang w:val="en-CA" w:eastAsia="zh-CN"/>
              </w:rPr>
            </w:pPr>
            <w:ins w:id="1419" w:author="WG5_N00070" w:date="2021-08-23T13:15:00Z">
              <w:r w:rsidRPr="00D67CFD">
                <w:rPr>
                  <w:b/>
                  <w:bCs/>
                  <w:noProof/>
                  <w:sz w:val="14"/>
                  <w:szCs w:val="14"/>
                  <w:highlight w:val="yellow"/>
                  <w:lang w:val="en-CA" w:eastAsia="zh-TW"/>
                </w:rPr>
                <w:t>4 096</w:t>
              </w:r>
            </w:ins>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BE7EC4">
            <w:pPr>
              <w:keepNext/>
              <w:keepLines/>
              <w:overflowPunct/>
              <w:autoSpaceDE/>
              <w:autoSpaceDN/>
              <w:adjustRightInd/>
              <w:spacing w:before="40" w:after="40"/>
              <w:jc w:val="right"/>
              <w:textAlignment w:val="auto"/>
              <w:rPr>
                <w:ins w:id="1420" w:author="WG5_N00070" w:date="2021-08-23T13:15:00Z"/>
                <w:noProof/>
                <w:sz w:val="14"/>
                <w:szCs w:val="14"/>
                <w:highlight w:val="yellow"/>
                <w:lang w:val="en-CA" w:eastAsia="zh-TW"/>
              </w:rPr>
            </w:pPr>
            <w:ins w:id="1421" w:author="WG5_N00070" w:date="2021-08-23T13:15:00Z">
              <w:r w:rsidRPr="00D67CFD">
                <w:rPr>
                  <w:bCs/>
                  <w:noProof/>
                  <w:sz w:val="14"/>
                  <w:szCs w:val="14"/>
                  <w:highlight w:val="yellow"/>
                  <w:lang w:val="en-CA" w:eastAsia="zh-TW"/>
                </w:rPr>
                <w:t>33 554 432</w:t>
              </w:r>
            </w:ins>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BE7EC4">
            <w:pPr>
              <w:keepNext/>
              <w:keepLines/>
              <w:overflowPunct/>
              <w:autoSpaceDE/>
              <w:autoSpaceDN/>
              <w:adjustRightInd/>
              <w:spacing w:before="40" w:after="40"/>
              <w:jc w:val="right"/>
              <w:textAlignment w:val="auto"/>
              <w:rPr>
                <w:ins w:id="1422" w:author="WG5_N00070" w:date="2021-08-23T13:15:00Z"/>
                <w:sz w:val="14"/>
                <w:szCs w:val="14"/>
                <w:highlight w:val="yellow"/>
                <w:lang w:val="en-CA"/>
              </w:rPr>
            </w:pPr>
            <w:ins w:id="1423" w:author="WG5_N00070" w:date="2021-08-23T13:15:00Z">
              <w:r w:rsidRPr="00D67CFD">
                <w:rPr>
                  <w:color w:val="000000"/>
                  <w:sz w:val="14"/>
                  <w:szCs w:val="14"/>
                  <w:highlight w:val="yellow"/>
                </w:rPr>
                <w:t>31.8</w:t>
              </w:r>
            </w:ins>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BE7EC4">
            <w:pPr>
              <w:keepNext/>
              <w:keepLines/>
              <w:overflowPunct/>
              <w:autoSpaceDE/>
              <w:autoSpaceDN/>
              <w:adjustRightInd/>
              <w:spacing w:before="40" w:after="40"/>
              <w:jc w:val="right"/>
              <w:textAlignment w:val="auto"/>
              <w:rPr>
                <w:ins w:id="1424" w:author="WG5_N00070" w:date="2021-08-23T13:15:00Z"/>
                <w:noProof/>
                <w:sz w:val="14"/>
                <w:szCs w:val="14"/>
                <w:highlight w:val="yellow"/>
                <w:lang w:val="en-CA"/>
              </w:rPr>
            </w:pPr>
            <w:ins w:id="1425" w:author="WG5_N00070" w:date="2021-08-23T13:15:00Z">
              <w:r w:rsidRPr="00D67CFD">
                <w:rPr>
                  <w:color w:val="000000"/>
                  <w:sz w:val="14"/>
                  <w:szCs w:val="14"/>
                  <w:highlight w:val="yellow"/>
                </w:rPr>
                <w:t>63.7</w:t>
              </w:r>
            </w:ins>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BE7EC4">
            <w:pPr>
              <w:keepNext/>
              <w:keepLines/>
              <w:overflowPunct/>
              <w:autoSpaceDE/>
              <w:autoSpaceDN/>
              <w:adjustRightInd/>
              <w:spacing w:before="40" w:after="40"/>
              <w:jc w:val="right"/>
              <w:textAlignment w:val="auto"/>
              <w:rPr>
                <w:ins w:id="1426" w:author="WG5_N00070" w:date="2021-08-23T13:15:00Z"/>
                <w:noProof/>
                <w:sz w:val="14"/>
                <w:szCs w:val="14"/>
                <w:highlight w:val="yellow"/>
                <w:lang w:val="en-CA"/>
              </w:rPr>
            </w:pPr>
            <w:ins w:id="1427" w:author="WG5_N00070" w:date="2021-08-23T13:15:00Z">
              <w:r w:rsidRPr="00D67CFD">
                <w:rPr>
                  <w:color w:val="000000"/>
                  <w:sz w:val="14"/>
                  <w:szCs w:val="14"/>
                  <w:highlight w:val="yellow"/>
                </w:rPr>
                <w:t>127.5</w:t>
              </w:r>
            </w:ins>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BE7EC4">
            <w:pPr>
              <w:keepNext/>
              <w:keepLines/>
              <w:overflowPunct/>
              <w:autoSpaceDE/>
              <w:autoSpaceDN/>
              <w:adjustRightInd/>
              <w:spacing w:before="40" w:after="40"/>
              <w:jc w:val="right"/>
              <w:textAlignment w:val="auto"/>
              <w:rPr>
                <w:ins w:id="1428" w:author="WG5_N00070" w:date="2021-08-23T13:15:00Z"/>
                <w:color w:val="000000"/>
                <w:sz w:val="14"/>
                <w:szCs w:val="14"/>
                <w:highlight w:val="yellow"/>
              </w:rPr>
            </w:pPr>
            <w:ins w:id="1429" w:author="WG5_N00070" w:date="2021-08-23T13:15:00Z">
              <w:r w:rsidRPr="00D67CFD">
                <w:rPr>
                  <w:noProof/>
                  <w:sz w:val="14"/>
                  <w:szCs w:val="14"/>
                  <w:highlight w:val="yellow"/>
                  <w:lang w:val="en-CA"/>
                </w:rPr>
                <w:t>143.4</w:t>
              </w:r>
            </w:ins>
          </w:p>
        </w:tc>
      </w:tr>
      <w:tr w:rsidR="004A6CBA" w:rsidRPr="004A6CBA" w14:paraId="7D12719E" w14:textId="77777777" w:rsidTr="00BE7EC4">
        <w:trPr>
          <w:trHeight w:val="40"/>
          <w:jc w:val="center"/>
          <w:ins w:id="1430"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BE7EC4">
            <w:pPr>
              <w:keepNext/>
              <w:keepLines/>
              <w:overflowPunct/>
              <w:autoSpaceDE/>
              <w:autoSpaceDN/>
              <w:adjustRightInd/>
              <w:spacing w:before="40" w:after="40"/>
              <w:textAlignment w:val="auto"/>
              <w:rPr>
                <w:ins w:id="1431" w:author="WG5_N00070" w:date="2021-08-23T13:15:00Z"/>
                <w:b/>
                <w:bCs/>
                <w:noProof/>
                <w:sz w:val="14"/>
                <w:szCs w:val="14"/>
                <w:highlight w:val="yellow"/>
                <w:lang w:val="en-CA" w:eastAsia="zh-CN"/>
              </w:rPr>
            </w:pPr>
            <w:ins w:id="1432" w:author="WG5_N00070" w:date="2021-08-23T13:15:00Z">
              <w:r w:rsidRPr="00D67CFD">
                <w:rPr>
                  <w:b/>
                  <w:bCs/>
                  <w:noProof/>
                  <w:sz w:val="14"/>
                  <w:szCs w:val="14"/>
                  <w:highlight w:val="yellow"/>
                  <w:lang w:val="en-CA" w:eastAsia="zh-CN"/>
                </w:rPr>
                <w:t>8192×4320</w:t>
              </w:r>
            </w:ins>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BE7EC4">
            <w:pPr>
              <w:keepNext/>
              <w:keepLines/>
              <w:overflowPunct/>
              <w:autoSpaceDE/>
              <w:autoSpaceDN/>
              <w:adjustRightInd/>
              <w:spacing w:before="40" w:after="40"/>
              <w:jc w:val="right"/>
              <w:textAlignment w:val="auto"/>
              <w:rPr>
                <w:ins w:id="1433" w:author="WG5_N00070" w:date="2021-08-23T13:15:00Z"/>
                <w:b/>
                <w:bCs/>
                <w:noProof/>
                <w:sz w:val="14"/>
                <w:szCs w:val="14"/>
                <w:highlight w:val="yellow"/>
                <w:lang w:val="en-CA" w:eastAsia="zh-CN"/>
              </w:rPr>
            </w:pPr>
            <w:ins w:id="1434" w:author="WG5_N00070" w:date="2021-08-23T13:15:00Z">
              <w:r w:rsidRPr="00D67CFD">
                <w:rPr>
                  <w:b/>
                  <w:bCs/>
                  <w:noProof/>
                  <w:sz w:val="14"/>
                  <w:szCs w:val="14"/>
                  <w:highlight w:val="yellow"/>
                  <w:lang w:val="en-CA" w:eastAsia="zh-CN"/>
                </w:rPr>
                <w:t>8 192</w:t>
              </w:r>
            </w:ins>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BE7EC4">
            <w:pPr>
              <w:keepNext/>
              <w:keepLines/>
              <w:overflowPunct/>
              <w:autoSpaceDE/>
              <w:autoSpaceDN/>
              <w:adjustRightInd/>
              <w:spacing w:before="40" w:after="40"/>
              <w:jc w:val="right"/>
              <w:textAlignment w:val="auto"/>
              <w:rPr>
                <w:ins w:id="1435" w:author="WG5_N00070" w:date="2021-08-23T13:15:00Z"/>
                <w:b/>
                <w:bCs/>
                <w:noProof/>
                <w:sz w:val="14"/>
                <w:szCs w:val="14"/>
                <w:highlight w:val="yellow"/>
                <w:lang w:val="en-CA" w:eastAsia="zh-CN"/>
              </w:rPr>
            </w:pPr>
            <w:ins w:id="1436" w:author="WG5_N00070" w:date="2021-08-23T13:15:00Z">
              <w:r w:rsidRPr="00D67CFD">
                <w:rPr>
                  <w:b/>
                  <w:bCs/>
                  <w:noProof/>
                  <w:sz w:val="14"/>
                  <w:szCs w:val="14"/>
                  <w:highlight w:val="yellow"/>
                  <w:lang w:val="en-CA" w:eastAsia="zh-CN"/>
                </w:rPr>
                <w:t>4 320</w:t>
              </w:r>
            </w:ins>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BE7EC4">
            <w:pPr>
              <w:keepNext/>
              <w:keepLines/>
              <w:overflowPunct/>
              <w:autoSpaceDE/>
              <w:autoSpaceDN/>
              <w:adjustRightInd/>
              <w:spacing w:before="40" w:after="40"/>
              <w:jc w:val="right"/>
              <w:textAlignment w:val="auto"/>
              <w:rPr>
                <w:ins w:id="1437" w:author="WG5_N00070" w:date="2021-08-23T13:15:00Z"/>
                <w:noProof/>
                <w:sz w:val="14"/>
                <w:szCs w:val="14"/>
                <w:highlight w:val="yellow"/>
                <w:lang w:val="en-CA" w:eastAsia="zh-TW"/>
              </w:rPr>
            </w:pPr>
            <w:ins w:id="1438" w:author="WG5_N00070" w:date="2021-08-23T13:15:00Z">
              <w:r w:rsidRPr="00D67CFD">
                <w:rPr>
                  <w:noProof/>
                  <w:sz w:val="14"/>
                  <w:szCs w:val="14"/>
                  <w:highlight w:val="yellow"/>
                  <w:lang w:val="en-CA" w:eastAsia="zh-TW"/>
                </w:rPr>
                <w:t>35 651 584</w:t>
              </w:r>
            </w:ins>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BE7EC4">
            <w:pPr>
              <w:keepNext/>
              <w:keepLines/>
              <w:overflowPunct/>
              <w:autoSpaceDE/>
              <w:autoSpaceDN/>
              <w:adjustRightInd/>
              <w:spacing w:before="40" w:after="40"/>
              <w:jc w:val="right"/>
              <w:textAlignment w:val="auto"/>
              <w:rPr>
                <w:ins w:id="1439" w:author="WG5_N00070" w:date="2021-08-23T13:15:00Z"/>
                <w:sz w:val="14"/>
                <w:szCs w:val="14"/>
                <w:highlight w:val="yellow"/>
                <w:lang w:val="en-CA"/>
              </w:rPr>
            </w:pPr>
            <w:ins w:id="1440" w:author="WG5_N00070" w:date="2021-08-23T13:15:00Z">
              <w:r w:rsidRPr="00D67CFD">
                <w:rPr>
                  <w:color w:val="000000"/>
                  <w:sz w:val="14"/>
                  <w:szCs w:val="14"/>
                  <w:highlight w:val="yellow"/>
                </w:rPr>
                <w:t>30.0</w:t>
              </w:r>
            </w:ins>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BE7EC4">
            <w:pPr>
              <w:keepNext/>
              <w:keepLines/>
              <w:overflowPunct/>
              <w:autoSpaceDE/>
              <w:autoSpaceDN/>
              <w:adjustRightInd/>
              <w:spacing w:before="40" w:after="40"/>
              <w:jc w:val="right"/>
              <w:textAlignment w:val="auto"/>
              <w:rPr>
                <w:ins w:id="1441" w:author="WG5_N00070" w:date="2021-08-23T13:15:00Z"/>
                <w:noProof/>
                <w:sz w:val="14"/>
                <w:szCs w:val="14"/>
                <w:highlight w:val="yellow"/>
                <w:lang w:val="en-CA"/>
              </w:rPr>
            </w:pPr>
            <w:ins w:id="1442" w:author="WG5_N00070" w:date="2021-08-23T13:15:00Z">
              <w:r w:rsidRPr="00D67CFD">
                <w:rPr>
                  <w:color w:val="000000"/>
                  <w:sz w:val="14"/>
                  <w:szCs w:val="14"/>
                  <w:highlight w:val="yellow"/>
                </w:rPr>
                <w:t>60.0</w:t>
              </w:r>
            </w:ins>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BE7EC4">
            <w:pPr>
              <w:keepNext/>
              <w:keepLines/>
              <w:overflowPunct/>
              <w:autoSpaceDE/>
              <w:autoSpaceDN/>
              <w:adjustRightInd/>
              <w:spacing w:before="40" w:after="40"/>
              <w:jc w:val="right"/>
              <w:textAlignment w:val="auto"/>
              <w:rPr>
                <w:ins w:id="1443" w:author="WG5_N00070" w:date="2021-08-23T13:15:00Z"/>
                <w:noProof/>
                <w:sz w:val="14"/>
                <w:szCs w:val="14"/>
                <w:highlight w:val="yellow"/>
                <w:lang w:val="en-CA"/>
              </w:rPr>
            </w:pPr>
            <w:ins w:id="1444" w:author="WG5_N00070" w:date="2021-08-23T13:15:00Z">
              <w:r w:rsidRPr="00D67CFD">
                <w:rPr>
                  <w:color w:val="000000"/>
                  <w:sz w:val="14"/>
                  <w:szCs w:val="14"/>
                  <w:highlight w:val="yellow"/>
                </w:rPr>
                <w:t>120.0</w:t>
              </w:r>
            </w:ins>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BE7EC4">
            <w:pPr>
              <w:keepNext/>
              <w:keepLines/>
              <w:overflowPunct/>
              <w:autoSpaceDE/>
              <w:autoSpaceDN/>
              <w:adjustRightInd/>
              <w:spacing w:before="40" w:after="40"/>
              <w:jc w:val="right"/>
              <w:textAlignment w:val="auto"/>
              <w:rPr>
                <w:ins w:id="1445" w:author="WG5_N00070" w:date="2021-08-23T13:15:00Z"/>
                <w:color w:val="000000"/>
                <w:sz w:val="14"/>
                <w:szCs w:val="14"/>
                <w:highlight w:val="yellow"/>
              </w:rPr>
            </w:pPr>
            <w:ins w:id="1446" w:author="WG5_N00070" w:date="2021-08-23T13:15:00Z">
              <w:r w:rsidRPr="00D67CFD">
                <w:rPr>
                  <w:color w:val="000000"/>
                  <w:sz w:val="14"/>
                  <w:szCs w:val="14"/>
                  <w:highlight w:val="yellow"/>
                </w:rPr>
                <w:t>135.0</w:t>
              </w:r>
            </w:ins>
          </w:p>
        </w:tc>
      </w:tr>
      <w:tr w:rsidR="004A6CBA" w:rsidRPr="004A6CBA" w14:paraId="6A335FAC" w14:textId="77777777" w:rsidTr="00BE7EC4">
        <w:trPr>
          <w:trHeight w:val="40"/>
          <w:jc w:val="center"/>
          <w:ins w:id="1447"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BE7EC4">
            <w:pPr>
              <w:keepNext/>
              <w:keepLines/>
              <w:overflowPunct/>
              <w:autoSpaceDE/>
              <w:autoSpaceDN/>
              <w:adjustRightInd/>
              <w:spacing w:before="40" w:after="40"/>
              <w:textAlignment w:val="auto"/>
              <w:rPr>
                <w:ins w:id="1448" w:author="WG5_N00070" w:date="2021-08-23T13:15:00Z"/>
                <w:b/>
                <w:bCs/>
                <w:noProof/>
                <w:sz w:val="14"/>
                <w:szCs w:val="14"/>
                <w:highlight w:val="yellow"/>
                <w:lang w:val="en-CA" w:eastAsia="zh-CN"/>
              </w:rPr>
            </w:pPr>
            <w:ins w:id="1449" w:author="WG5_N00070" w:date="2021-08-23T13:15:00Z">
              <w:r w:rsidRPr="00D67CFD">
                <w:rPr>
                  <w:b/>
                  <w:bCs/>
                  <w:noProof/>
                  <w:sz w:val="14"/>
                  <w:szCs w:val="14"/>
                  <w:highlight w:val="yellow"/>
                  <w:lang w:val="en-CA" w:eastAsia="zh-TW"/>
                </w:rPr>
                <w:t>11520</w:t>
              </w:r>
              <w:r w:rsidRPr="00D67CFD">
                <w:rPr>
                  <w:b/>
                  <w:bCs/>
                  <w:noProof/>
                  <w:sz w:val="14"/>
                  <w:szCs w:val="14"/>
                  <w:highlight w:val="yellow"/>
                  <w:lang w:val="en-CA" w:eastAsia="zh-CN"/>
                </w:rPr>
                <w:t>×6480</w:t>
              </w:r>
            </w:ins>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BE7EC4">
            <w:pPr>
              <w:keepNext/>
              <w:keepLines/>
              <w:overflowPunct/>
              <w:autoSpaceDE/>
              <w:autoSpaceDN/>
              <w:adjustRightInd/>
              <w:spacing w:before="40" w:after="40"/>
              <w:jc w:val="right"/>
              <w:textAlignment w:val="auto"/>
              <w:rPr>
                <w:ins w:id="1450" w:author="WG5_N00070" w:date="2021-08-23T13:15:00Z"/>
                <w:b/>
                <w:bCs/>
                <w:noProof/>
                <w:sz w:val="14"/>
                <w:szCs w:val="14"/>
                <w:highlight w:val="yellow"/>
                <w:lang w:val="en-CA" w:eastAsia="zh-CN"/>
              </w:rPr>
            </w:pPr>
            <w:ins w:id="1451" w:author="WG5_N00070" w:date="2021-08-23T13:15:00Z">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ins>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BE7EC4">
            <w:pPr>
              <w:keepNext/>
              <w:keepLines/>
              <w:overflowPunct/>
              <w:autoSpaceDE/>
              <w:autoSpaceDN/>
              <w:adjustRightInd/>
              <w:spacing w:before="40" w:after="40"/>
              <w:jc w:val="right"/>
              <w:textAlignment w:val="auto"/>
              <w:rPr>
                <w:ins w:id="1452" w:author="WG5_N00070" w:date="2021-08-23T13:15:00Z"/>
                <w:b/>
                <w:bCs/>
                <w:noProof/>
                <w:sz w:val="14"/>
                <w:szCs w:val="14"/>
                <w:highlight w:val="yellow"/>
                <w:lang w:val="en-CA" w:eastAsia="zh-CN"/>
              </w:rPr>
            </w:pPr>
            <w:ins w:id="1453" w:author="WG5_N00070" w:date="2021-08-23T13:15:00Z">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BE7EC4">
            <w:pPr>
              <w:keepNext/>
              <w:keepLines/>
              <w:overflowPunct/>
              <w:autoSpaceDE/>
              <w:autoSpaceDN/>
              <w:adjustRightInd/>
              <w:spacing w:before="40" w:after="40"/>
              <w:jc w:val="right"/>
              <w:textAlignment w:val="auto"/>
              <w:rPr>
                <w:ins w:id="1454" w:author="WG5_N00070" w:date="2021-08-23T13:15:00Z"/>
                <w:noProof/>
                <w:sz w:val="14"/>
                <w:szCs w:val="14"/>
                <w:highlight w:val="yellow"/>
                <w:lang w:val="en-CA" w:eastAsia="zh-TW"/>
              </w:rPr>
            </w:pPr>
            <w:ins w:id="1455" w:author="WG5_N00070" w:date="2021-08-23T13:15:00Z">
              <w:r w:rsidRPr="00D67CFD">
                <w:rPr>
                  <w:noProof/>
                  <w:sz w:val="14"/>
                  <w:szCs w:val="14"/>
                  <w:highlight w:val="yellow"/>
                  <w:lang w:val="en-CA" w:eastAsia="zh-TW"/>
                </w:rPr>
                <w:t>74 649 600</w:t>
              </w:r>
            </w:ins>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BE7EC4">
            <w:pPr>
              <w:keepNext/>
              <w:keepLines/>
              <w:overflowPunct/>
              <w:autoSpaceDE/>
              <w:autoSpaceDN/>
              <w:adjustRightInd/>
              <w:spacing w:before="40" w:after="40"/>
              <w:jc w:val="right"/>
              <w:textAlignment w:val="auto"/>
              <w:rPr>
                <w:ins w:id="1456" w:author="WG5_N00070" w:date="2021-08-23T13:15:00Z"/>
                <w:color w:val="000000"/>
                <w:sz w:val="14"/>
                <w:szCs w:val="14"/>
                <w:highlight w:val="yellow"/>
              </w:rPr>
            </w:pPr>
            <w:ins w:id="1457" w:author="WG5_N00070" w:date="2021-08-23T13:15:00Z">
              <w:r w:rsidRPr="00D67CFD">
                <w:rPr>
                  <w:noProof/>
                  <w:sz w:val="14"/>
                  <w:szCs w:val="14"/>
                  <w:highlight w:val="yellow"/>
                  <w:lang w:val="en-CA"/>
                </w:rPr>
                <w:t>-</w:t>
              </w:r>
            </w:ins>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BE7EC4">
            <w:pPr>
              <w:keepNext/>
              <w:keepLines/>
              <w:overflowPunct/>
              <w:autoSpaceDE/>
              <w:autoSpaceDN/>
              <w:adjustRightInd/>
              <w:spacing w:before="40" w:after="40"/>
              <w:jc w:val="right"/>
              <w:textAlignment w:val="auto"/>
              <w:rPr>
                <w:ins w:id="1458" w:author="WG5_N00070" w:date="2021-08-23T13:15:00Z"/>
                <w:color w:val="000000"/>
                <w:sz w:val="14"/>
                <w:szCs w:val="14"/>
                <w:highlight w:val="yellow"/>
              </w:rPr>
            </w:pPr>
            <w:ins w:id="1459" w:author="WG5_N00070" w:date="2021-08-23T13:15:00Z">
              <w:r w:rsidRPr="00D67CFD">
                <w:rPr>
                  <w:noProof/>
                  <w:sz w:val="14"/>
                  <w:szCs w:val="14"/>
                  <w:highlight w:val="yellow"/>
                  <w:lang w:val="en-CA"/>
                </w:rPr>
                <w:t>-</w:t>
              </w:r>
            </w:ins>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BE7EC4">
            <w:pPr>
              <w:keepNext/>
              <w:keepLines/>
              <w:overflowPunct/>
              <w:autoSpaceDE/>
              <w:autoSpaceDN/>
              <w:adjustRightInd/>
              <w:spacing w:before="40" w:after="40"/>
              <w:jc w:val="right"/>
              <w:textAlignment w:val="auto"/>
              <w:rPr>
                <w:ins w:id="1460" w:author="WG5_N00070" w:date="2021-08-23T13:15:00Z"/>
                <w:color w:val="000000"/>
                <w:sz w:val="14"/>
                <w:szCs w:val="14"/>
                <w:highlight w:val="yellow"/>
              </w:rPr>
            </w:pPr>
            <w:ins w:id="1461" w:author="WG5_N00070" w:date="2021-08-23T13:15:00Z">
              <w:r w:rsidRPr="00D67CFD">
                <w:rPr>
                  <w:noProof/>
                  <w:sz w:val="14"/>
                  <w:szCs w:val="14"/>
                  <w:highlight w:val="yellow"/>
                  <w:lang w:val="en-CA"/>
                </w:rPr>
                <w:t>-</w:t>
              </w:r>
            </w:ins>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BE7EC4">
            <w:pPr>
              <w:keepNext/>
              <w:keepLines/>
              <w:overflowPunct/>
              <w:autoSpaceDE/>
              <w:autoSpaceDN/>
              <w:adjustRightInd/>
              <w:spacing w:before="40" w:after="40"/>
              <w:jc w:val="right"/>
              <w:textAlignment w:val="auto"/>
              <w:rPr>
                <w:ins w:id="1462" w:author="WG5_N00070" w:date="2021-08-23T13:15:00Z"/>
                <w:color w:val="000000"/>
                <w:sz w:val="14"/>
                <w:szCs w:val="14"/>
                <w:highlight w:val="yellow"/>
              </w:rPr>
            </w:pPr>
            <w:ins w:id="1463" w:author="WG5_N00070" w:date="2021-08-23T13:15:00Z">
              <w:r w:rsidRPr="00D67CFD">
                <w:rPr>
                  <w:color w:val="000000"/>
                  <w:sz w:val="14"/>
                  <w:szCs w:val="14"/>
                  <w:highlight w:val="yellow"/>
                </w:rPr>
                <w:t>64.0</w:t>
              </w:r>
            </w:ins>
          </w:p>
        </w:tc>
      </w:tr>
      <w:tr w:rsidR="004A6CBA" w:rsidRPr="004A6CBA" w14:paraId="00477296" w14:textId="77777777" w:rsidTr="00BE7EC4">
        <w:trPr>
          <w:trHeight w:val="40"/>
          <w:jc w:val="center"/>
          <w:ins w:id="1464"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BE7EC4">
            <w:pPr>
              <w:keepNext/>
              <w:keepLines/>
              <w:overflowPunct/>
              <w:autoSpaceDE/>
              <w:autoSpaceDN/>
              <w:adjustRightInd/>
              <w:spacing w:before="40" w:after="40"/>
              <w:textAlignment w:val="auto"/>
              <w:rPr>
                <w:ins w:id="1465" w:author="WG5_N00070" w:date="2021-08-23T13:15:00Z"/>
                <w:b/>
                <w:bCs/>
                <w:noProof/>
                <w:sz w:val="14"/>
                <w:szCs w:val="14"/>
                <w:highlight w:val="yellow"/>
                <w:lang w:val="en-CA" w:eastAsia="zh-CN"/>
              </w:rPr>
            </w:pPr>
            <w:ins w:id="1466" w:author="WG5_N00070" w:date="2021-08-23T13:15:00Z">
              <w:r w:rsidRPr="00D67CFD">
                <w:rPr>
                  <w:b/>
                  <w:bCs/>
                  <w:noProof/>
                  <w:sz w:val="14"/>
                  <w:szCs w:val="14"/>
                  <w:highlight w:val="yellow"/>
                  <w:lang w:val="en-CA" w:eastAsia="zh-TW"/>
                </w:rPr>
                <w:t>12288</w:t>
              </w:r>
              <w:r w:rsidRPr="00D67CFD">
                <w:rPr>
                  <w:b/>
                  <w:bCs/>
                  <w:noProof/>
                  <w:sz w:val="14"/>
                  <w:szCs w:val="14"/>
                  <w:highlight w:val="yellow"/>
                  <w:lang w:val="en-CA" w:eastAsia="zh-CN"/>
                </w:rPr>
                <w:t>×6144</w:t>
              </w:r>
            </w:ins>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BE7EC4">
            <w:pPr>
              <w:keepNext/>
              <w:keepLines/>
              <w:overflowPunct/>
              <w:autoSpaceDE/>
              <w:autoSpaceDN/>
              <w:adjustRightInd/>
              <w:spacing w:before="40" w:after="40"/>
              <w:jc w:val="right"/>
              <w:textAlignment w:val="auto"/>
              <w:rPr>
                <w:ins w:id="1467" w:author="WG5_N00070" w:date="2021-08-23T13:15:00Z"/>
                <w:b/>
                <w:bCs/>
                <w:noProof/>
                <w:sz w:val="14"/>
                <w:szCs w:val="14"/>
                <w:highlight w:val="yellow"/>
                <w:lang w:val="en-CA" w:eastAsia="zh-CN"/>
              </w:rPr>
            </w:pPr>
            <w:ins w:id="1468" w:author="WG5_N00070" w:date="2021-08-23T13:15:00Z">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ins>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BE7EC4">
            <w:pPr>
              <w:keepNext/>
              <w:keepLines/>
              <w:overflowPunct/>
              <w:autoSpaceDE/>
              <w:autoSpaceDN/>
              <w:adjustRightInd/>
              <w:spacing w:before="40" w:after="40"/>
              <w:jc w:val="right"/>
              <w:textAlignment w:val="auto"/>
              <w:rPr>
                <w:ins w:id="1469" w:author="WG5_N00070" w:date="2021-08-23T13:15:00Z"/>
                <w:b/>
                <w:bCs/>
                <w:noProof/>
                <w:sz w:val="14"/>
                <w:szCs w:val="14"/>
                <w:highlight w:val="yellow"/>
                <w:lang w:val="en-CA" w:eastAsia="zh-CN"/>
              </w:rPr>
            </w:pPr>
            <w:ins w:id="1470" w:author="WG5_N00070" w:date="2021-08-23T13:15:00Z">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ins>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BE7EC4">
            <w:pPr>
              <w:keepNext/>
              <w:keepLines/>
              <w:overflowPunct/>
              <w:autoSpaceDE/>
              <w:autoSpaceDN/>
              <w:adjustRightInd/>
              <w:spacing w:before="40" w:after="40"/>
              <w:jc w:val="right"/>
              <w:textAlignment w:val="auto"/>
              <w:rPr>
                <w:ins w:id="1471" w:author="WG5_N00070" w:date="2021-08-23T13:15:00Z"/>
                <w:noProof/>
                <w:sz w:val="14"/>
                <w:szCs w:val="14"/>
                <w:highlight w:val="yellow"/>
                <w:lang w:val="en-CA" w:eastAsia="zh-TW"/>
              </w:rPr>
            </w:pPr>
            <w:ins w:id="1472" w:author="WG5_N00070" w:date="2021-08-23T13:15:00Z">
              <w:r w:rsidRPr="00D67CFD">
                <w:rPr>
                  <w:noProof/>
                  <w:sz w:val="14"/>
                  <w:szCs w:val="14"/>
                  <w:highlight w:val="yellow"/>
                  <w:lang w:val="en-CA" w:eastAsia="zh-TW"/>
                </w:rPr>
                <w:t>75 497 472</w:t>
              </w:r>
            </w:ins>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BE7EC4">
            <w:pPr>
              <w:keepNext/>
              <w:keepLines/>
              <w:overflowPunct/>
              <w:autoSpaceDE/>
              <w:autoSpaceDN/>
              <w:adjustRightInd/>
              <w:spacing w:before="40" w:after="40"/>
              <w:jc w:val="right"/>
              <w:textAlignment w:val="auto"/>
              <w:rPr>
                <w:ins w:id="1473" w:author="WG5_N00070" w:date="2021-08-23T13:15:00Z"/>
                <w:color w:val="000000"/>
                <w:sz w:val="14"/>
                <w:szCs w:val="14"/>
                <w:highlight w:val="yellow"/>
              </w:rPr>
            </w:pPr>
            <w:ins w:id="1474" w:author="WG5_N00070" w:date="2021-08-23T13:15:00Z">
              <w:r w:rsidRPr="00D67CFD">
                <w:rPr>
                  <w:noProof/>
                  <w:sz w:val="14"/>
                  <w:szCs w:val="14"/>
                  <w:highlight w:val="yellow"/>
                  <w:lang w:val="en-CA" w:eastAsia="zh-TW"/>
                </w:rPr>
                <w:t>-</w:t>
              </w:r>
            </w:ins>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BE7EC4">
            <w:pPr>
              <w:keepNext/>
              <w:keepLines/>
              <w:overflowPunct/>
              <w:autoSpaceDE/>
              <w:autoSpaceDN/>
              <w:adjustRightInd/>
              <w:spacing w:before="40" w:after="40"/>
              <w:jc w:val="right"/>
              <w:textAlignment w:val="auto"/>
              <w:rPr>
                <w:ins w:id="1475" w:author="WG5_N00070" w:date="2021-08-23T13:15:00Z"/>
                <w:color w:val="000000"/>
                <w:sz w:val="14"/>
                <w:szCs w:val="14"/>
                <w:highlight w:val="yellow"/>
              </w:rPr>
            </w:pPr>
            <w:ins w:id="1476" w:author="WG5_N00070" w:date="2021-08-23T13:15:00Z">
              <w:r w:rsidRPr="00D67CFD">
                <w:rPr>
                  <w:noProof/>
                  <w:sz w:val="14"/>
                  <w:szCs w:val="14"/>
                  <w:highlight w:val="yellow"/>
                  <w:lang w:val="en-CA" w:eastAsia="zh-TW"/>
                </w:rPr>
                <w:t>-</w:t>
              </w:r>
            </w:ins>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BE7EC4">
            <w:pPr>
              <w:keepNext/>
              <w:keepLines/>
              <w:overflowPunct/>
              <w:autoSpaceDE/>
              <w:autoSpaceDN/>
              <w:adjustRightInd/>
              <w:spacing w:before="40" w:after="40"/>
              <w:jc w:val="right"/>
              <w:textAlignment w:val="auto"/>
              <w:rPr>
                <w:ins w:id="1477" w:author="WG5_N00070" w:date="2021-08-23T13:15:00Z"/>
                <w:color w:val="000000"/>
                <w:sz w:val="14"/>
                <w:szCs w:val="14"/>
                <w:highlight w:val="yellow"/>
              </w:rPr>
            </w:pPr>
            <w:ins w:id="1478" w:author="WG5_N00070" w:date="2021-08-23T13:15:00Z">
              <w:r w:rsidRPr="00D67CFD">
                <w:rPr>
                  <w:noProof/>
                  <w:sz w:val="14"/>
                  <w:szCs w:val="14"/>
                  <w:highlight w:val="yellow"/>
                  <w:lang w:val="en-CA" w:eastAsia="zh-TW"/>
                </w:rPr>
                <w:t>-</w:t>
              </w:r>
            </w:ins>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BE7EC4">
            <w:pPr>
              <w:keepNext/>
              <w:keepLines/>
              <w:overflowPunct/>
              <w:autoSpaceDE/>
              <w:autoSpaceDN/>
              <w:adjustRightInd/>
              <w:spacing w:before="40" w:after="40"/>
              <w:jc w:val="right"/>
              <w:textAlignment w:val="auto"/>
              <w:rPr>
                <w:ins w:id="1479" w:author="WG5_N00070" w:date="2021-08-23T13:15:00Z"/>
                <w:color w:val="000000"/>
                <w:sz w:val="14"/>
                <w:szCs w:val="14"/>
                <w:highlight w:val="yellow"/>
              </w:rPr>
            </w:pPr>
            <w:ins w:id="1480" w:author="WG5_N00070" w:date="2021-08-23T13:15:00Z">
              <w:r w:rsidRPr="00D67CFD">
                <w:rPr>
                  <w:color w:val="000000"/>
                  <w:sz w:val="14"/>
                  <w:szCs w:val="14"/>
                  <w:highlight w:val="yellow"/>
                </w:rPr>
                <w:t>63.7</w:t>
              </w:r>
            </w:ins>
          </w:p>
        </w:tc>
      </w:tr>
      <w:tr w:rsidR="004A6CBA" w:rsidRPr="004A6CBA" w14:paraId="72458315" w14:textId="77777777" w:rsidTr="00BE7EC4">
        <w:trPr>
          <w:trHeight w:val="40"/>
          <w:jc w:val="center"/>
          <w:ins w:id="1481" w:author="WG5_N00070" w:date="2021-08-23T13:15:00Z"/>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BE7EC4">
            <w:pPr>
              <w:keepNext/>
              <w:keepLines/>
              <w:overflowPunct/>
              <w:autoSpaceDE/>
              <w:autoSpaceDN/>
              <w:adjustRightInd/>
              <w:spacing w:before="40" w:after="40"/>
              <w:textAlignment w:val="auto"/>
              <w:rPr>
                <w:ins w:id="1482" w:author="WG5_N00070" w:date="2021-08-23T13:15:00Z"/>
                <w:b/>
                <w:bCs/>
                <w:noProof/>
                <w:sz w:val="14"/>
                <w:szCs w:val="14"/>
                <w:highlight w:val="yellow"/>
                <w:lang w:val="en-CA" w:eastAsia="zh-CN"/>
              </w:rPr>
            </w:pPr>
            <w:ins w:id="1483" w:author="WG5_N00070" w:date="2021-08-23T13:15:00Z">
              <w:r w:rsidRPr="00D67CFD">
                <w:rPr>
                  <w:b/>
                  <w:bCs/>
                  <w:noProof/>
                  <w:sz w:val="14"/>
                  <w:szCs w:val="14"/>
                  <w:highlight w:val="yellow"/>
                  <w:lang w:val="en-CA" w:eastAsia="zh-CN"/>
                </w:rPr>
                <w:t>12288×6480</w:t>
              </w:r>
            </w:ins>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BE7EC4">
            <w:pPr>
              <w:keepNext/>
              <w:keepLines/>
              <w:overflowPunct/>
              <w:autoSpaceDE/>
              <w:autoSpaceDN/>
              <w:adjustRightInd/>
              <w:spacing w:before="40" w:after="40"/>
              <w:jc w:val="right"/>
              <w:textAlignment w:val="auto"/>
              <w:rPr>
                <w:ins w:id="1484" w:author="WG5_N00070" w:date="2021-08-23T13:15:00Z"/>
                <w:b/>
                <w:bCs/>
                <w:noProof/>
                <w:sz w:val="14"/>
                <w:szCs w:val="14"/>
                <w:highlight w:val="yellow"/>
                <w:lang w:val="en-CA" w:eastAsia="zh-CN"/>
              </w:rPr>
            </w:pPr>
            <w:ins w:id="1485" w:author="WG5_N00070" w:date="2021-08-23T13:15:00Z">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ins>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BE7EC4">
            <w:pPr>
              <w:keepNext/>
              <w:keepLines/>
              <w:overflowPunct/>
              <w:autoSpaceDE/>
              <w:autoSpaceDN/>
              <w:adjustRightInd/>
              <w:spacing w:before="40" w:after="40"/>
              <w:jc w:val="right"/>
              <w:textAlignment w:val="auto"/>
              <w:rPr>
                <w:ins w:id="1486" w:author="WG5_N00070" w:date="2021-08-23T13:15:00Z"/>
                <w:b/>
                <w:bCs/>
                <w:noProof/>
                <w:sz w:val="14"/>
                <w:szCs w:val="14"/>
                <w:highlight w:val="yellow"/>
                <w:lang w:val="en-CA" w:eastAsia="zh-CN"/>
              </w:rPr>
            </w:pPr>
            <w:ins w:id="1487" w:author="WG5_N00070" w:date="2021-08-23T13:15:00Z">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ins>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BE7EC4">
            <w:pPr>
              <w:keepNext/>
              <w:keepLines/>
              <w:overflowPunct/>
              <w:autoSpaceDE/>
              <w:autoSpaceDN/>
              <w:adjustRightInd/>
              <w:spacing w:before="40" w:after="40"/>
              <w:jc w:val="right"/>
              <w:textAlignment w:val="auto"/>
              <w:rPr>
                <w:ins w:id="1488" w:author="WG5_N00070" w:date="2021-08-23T13:15:00Z"/>
                <w:noProof/>
                <w:sz w:val="14"/>
                <w:szCs w:val="14"/>
                <w:highlight w:val="yellow"/>
                <w:lang w:val="en-CA" w:eastAsia="zh-TW"/>
              </w:rPr>
            </w:pPr>
            <w:ins w:id="1489" w:author="WG5_N00070" w:date="2021-08-23T13:15:00Z">
              <w:r w:rsidRPr="00D67CFD">
                <w:rPr>
                  <w:noProof/>
                  <w:sz w:val="14"/>
                  <w:szCs w:val="14"/>
                  <w:highlight w:val="yellow"/>
                  <w:lang w:val="en-CA" w:eastAsia="zh-TW"/>
                </w:rPr>
                <w:t>79 626 240</w:t>
              </w:r>
            </w:ins>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BE7EC4">
            <w:pPr>
              <w:keepNext/>
              <w:keepLines/>
              <w:overflowPunct/>
              <w:autoSpaceDE/>
              <w:autoSpaceDN/>
              <w:adjustRightInd/>
              <w:spacing w:before="40" w:after="40"/>
              <w:jc w:val="right"/>
              <w:textAlignment w:val="auto"/>
              <w:rPr>
                <w:ins w:id="1490" w:author="WG5_N00070" w:date="2021-08-23T13:15:00Z"/>
                <w:color w:val="000000"/>
                <w:sz w:val="14"/>
                <w:szCs w:val="14"/>
                <w:highlight w:val="yellow"/>
              </w:rPr>
            </w:pPr>
            <w:ins w:id="1491" w:author="WG5_N00070" w:date="2021-08-23T13:15:00Z">
              <w:r w:rsidRPr="00D67CFD">
                <w:rPr>
                  <w:noProof/>
                  <w:sz w:val="14"/>
                  <w:szCs w:val="14"/>
                  <w:highlight w:val="yellow"/>
                  <w:lang w:val="en-CA"/>
                </w:rPr>
                <w:t>-</w:t>
              </w:r>
            </w:ins>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BE7EC4">
            <w:pPr>
              <w:keepNext/>
              <w:keepLines/>
              <w:overflowPunct/>
              <w:autoSpaceDE/>
              <w:autoSpaceDN/>
              <w:adjustRightInd/>
              <w:spacing w:before="40" w:after="40"/>
              <w:jc w:val="right"/>
              <w:textAlignment w:val="auto"/>
              <w:rPr>
                <w:ins w:id="1492" w:author="WG5_N00070" w:date="2021-08-23T13:15:00Z"/>
                <w:color w:val="000000"/>
                <w:sz w:val="14"/>
                <w:szCs w:val="14"/>
                <w:highlight w:val="yellow"/>
              </w:rPr>
            </w:pPr>
            <w:ins w:id="1493" w:author="WG5_N00070" w:date="2021-08-23T13:15:00Z">
              <w:r w:rsidRPr="00D67CFD">
                <w:rPr>
                  <w:noProof/>
                  <w:sz w:val="14"/>
                  <w:szCs w:val="14"/>
                  <w:highlight w:val="yellow"/>
                  <w:lang w:val="en-CA"/>
                </w:rPr>
                <w:t>-</w:t>
              </w:r>
            </w:ins>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BE7EC4">
            <w:pPr>
              <w:keepNext/>
              <w:keepLines/>
              <w:overflowPunct/>
              <w:autoSpaceDE/>
              <w:autoSpaceDN/>
              <w:adjustRightInd/>
              <w:spacing w:before="40" w:after="40"/>
              <w:jc w:val="right"/>
              <w:textAlignment w:val="auto"/>
              <w:rPr>
                <w:ins w:id="1494" w:author="WG5_N00070" w:date="2021-08-23T13:15:00Z"/>
                <w:color w:val="000000"/>
                <w:sz w:val="14"/>
                <w:szCs w:val="14"/>
                <w:highlight w:val="yellow"/>
              </w:rPr>
            </w:pPr>
            <w:ins w:id="1495" w:author="WG5_N00070" w:date="2021-08-23T13:15:00Z">
              <w:r w:rsidRPr="00D67CFD">
                <w:rPr>
                  <w:noProof/>
                  <w:sz w:val="14"/>
                  <w:szCs w:val="14"/>
                  <w:highlight w:val="yellow"/>
                  <w:lang w:val="en-CA"/>
                </w:rPr>
                <w:t>-</w:t>
              </w:r>
            </w:ins>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BE7EC4">
            <w:pPr>
              <w:keepNext/>
              <w:keepLines/>
              <w:overflowPunct/>
              <w:autoSpaceDE/>
              <w:autoSpaceDN/>
              <w:adjustRightInd/>
              <w:spacing w:before="40" w:after="40"/>
              <w:jc w:val="right"/>
              <w:textAlignment w:val="auto"/>
              <w:rPr>
                <w:ins w:id="1496" w:author="WG5_N00070" w:date="2021-08-23T13:15:00Z"/>
                <w:color w:val="000000"/>
                <w:sz w:val="14"/>
                <w:szCs w:val="14"/>
                <w:highlight w:val="yellow"/>
              </w:rPr>
            </w:pPr>
            <w:ins w:id="1497" w:author="WG5_N00070" w:date="2021-08-23T13:15:00Z">
              <w:r w:rsidRPr="00D67CFD">
                <w:rPr>
                  <w:noProof/>
                  <w:sz w:val="14"/>
                  <w:szCs w:val="14"/>
                  <w:highlight w:val="yellow"/>
                  <w:lang w:val="en-CA"/>
                </w:rPr>
                <w:t>60.0</w:t>
              </w:r>
            </w:ins>
          </w:p>
        </w:tc>
      </w:tr>
    </w:tbl>
    <w:p w14:paraId="6FC2A9DF" w14:textId="77777777" w:rsidR="004A6CBA" w:rsidRPr="00D67CFD" w:rsidRDefault="004A6CBA" w:rsidP="004A6CBA">
      <w:pPr>
        <w:rPr>
          <w:ins w:id="1498" w:author="WG5_N00070" w:date="2021-08-23T13:15:00Z"/>
          <w:noProof/>
          <w:highlight w:val="yellow"/>
          <w:lang w:val="en-CA" w:eastAsia="ko-KR"/>
        </w:rPr>
      </w:pPr>
    </w:p>
    <w:p w14:paraId="19FBC9EC" w14:textId="304FBF21" w:rsidR="004A6CBA" w:rsidRPr="008E6DA5" w:rsidRDefault="004A6CBA" w:rsidP="004A6CBA">
      <w:pPr>
        <w:rPr>
          <w:ins w:id="1499" w:author="WG5_N00070" w:date="2021-08-23T13:15:00Z"/>
          <w:noProof/>
          <w:lang w:val="en-CA"/>
        </w:rPr>
      </w:pPr>
      <w:ins w:id="1500" w:author="WG5_N00070" w:date="2021-08-23T13:15:00Z">
        <w:r w:rsidRPr="00D67CFD">
          <w:rPr>
            <w:noProof/>
            <w:highlight w:val="yellow"/>
            <w:lang w:val="en-CA"/>
          </w:rPr>
          <w:lastRenderedPageBreak/>
          <w:t xml:space="preserve">The following aspects are highlighted in regard to the examples shown in </w:t>
        </w:r>
      </w:ins>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ins w:id="1501" w:author="WG5_N00070" w:date="2021-08-23T13:15:00Z">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ins>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ins w:id="1502" w:author="WG5_N00070" w:date="2021-08-23T13:15:00Z">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ins>
    </w:p>
    <w:p w14:paraId="0AE53719" w14:textId="77777777" w:rsidR="004A6CBA" w:rsidRDefault="004A6CBA"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5D6EF71C" w14:textId="77777777" w:rsidR="00282F18" w:rsidRPr="000864B8"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1503" w:name="_Ref399007788"/>
      <w:bookmarkStart w:id="1504" w:name="_Toc452007389"/>
      <w:r w:rsidRPr="00903CA8">
        <w:rPr>
          <w:rFonts w:eastAsia="SimSun"/>
          <w:sz w:val="20"/>
          <w:szCs w:val="20"/>
          <w:lang w:val="en-CA"/>
        </w:rPr>
        <w:t>D.2.1</w:t>
      </w:r>
      <w:r w:rsidRPr="00903CA8">
        <w:rPr>
          <w:rFonts w:eastAsia="SimSun"/>
          <w:sz w:val="20"/>
          <w:szCs w:val="20"/>
          <w:lang w:val="en-CA"/>
        </w:rPr>
        <w:tab/>
      </w:r>
      <w:bookmarkStart w:id="1505"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1503"/>
      <w:bookmarkEnd w:id="1504"/>
      <w:bookmarkEnd w:id="1505"/>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BE7EC4">
        <w:trPr>
          <w:cantSplit/>
          <w:jc w:val="center"/>
          <w:ins w:id="1506" w:author="WG5_N00070" w:date="2021-08-23T13:19:00Z"/>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BE7EC4">
            <w:pPr>
              <w:pStyle w:val="tablesyntax"/>
              <w:keepNext w:val="0"/>
              <w:keepLines w:val="0"/>
              <w:rPr>
                <w:ins w:id="1507" w:author="WG5_N00070" w:date="2021-08-23T13:19:00Z"/>
                <w:noProof/>
                <w:highlight w:val="yellow"/>
                <w:lang w:val="en-CA"/>
              </w:rPr>
            </w:pPr>
            <w:ins w:id="1508" w:author="WG5_N00070" w:date="2021-08-23T13:19:00Z">
              <w:r w:rsidRPr="00E13FBD">
                <w:rPr>
                  <w:noProof/>
                  <w:highlight w:val="yellow"/>
                  <w:lang w:val="en-CA"/>
                </w:rPr>
                <w:tab/>
              </w:r>
              <w:r w:rsidRPr="00E13FBD">
                <w:rPr>
                  <w:noProof/>
                  <w:highlight w:val="yellow"/>
                  <w:lang w:val="en-CA"/>
                </w:rPr>
                <w:tab/>
                <w:t>else if( payloadType  = =  207 )</w:t>
              </w:r>
            </w:ins>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BE7EC4">
            <w:pPr>
              <w:pStyle w:val="tableheading"/>
              <w:keepNext w:val="0"/>
              <w:keepLines w:val="0"/>
              <w:overflowPunct/>
              <w:autoSpaceDE/>
              <w:autoSpaceDN/>
              <w:adjustRightInd/>
              <w:jc w:val="center"/>
              <w:textAlignment w:val="auto"/>
              <w:rPr>
                <w:ins w:id="1509" w:author="WG5_N00070" w:date="2021-08-23T13:19:00Z"/>
                <w:b w:val="0"/>
                <w:noProof/>
                <w:lang w:val="en-CA"/>
              </w:rPr>
            </w:pPr>
          </w:p>
        </w:tc>
      </w:tr>
      <w:tr w:rsidR="00E13FBD" w:rsidRPr="00F43CC3" w14:paraId="6C7EC206" w14:textId="77777777" w:rsidTr="00BE7EC4">
        <w:trPr>
          <w:cantSplit/>
          <w:jc w:val="center"/>
          <w:ins w:id="1510" w:author="WG5_N00070" w:date="2021-08-23T13:19:00Z"/>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BE7EC4">
            <w:pPr>
              <w:pStyle w:val="tablesyntax"/>
              <w:keepNext w:val="0"/>
              <w:keepLines w:val="0"/>
              <w:rPr>
                <w:ins w:id="1511" w:author="WG5_N00070" w:date="2021-08-23T13:19:00Z"/>
                <w:noProof/>
                <w:highlight w:val="yellow"/>
                <w:lang w:val="en-CA"/>
              </w:rPr>
            </w:pPr>
            <w:ins w:id="1512" w:author="WG5_N00070" w:date="2021-08-23T13:19:00Z">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ins>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BE7EC4">
            <w:pPr>
              <w:pStyle w:val="tableheading"/>
              <w:keepNext w:val="0"/>
              <w:keepLines w:val="0"/>
              <w:overflowPunct/>
              <w:autoSpaceDE/>
              <w:autoSpaceDN/>
              <w:adjustRightInd/>
              <w:jc w:val="center"/>
              <w:textAlignment w:val="auto"/>
              <w:rPr>
                <w:ins w:id="1513" w:author="WG5_N00070" w:date="2021-08-23T13:19:00Z"/>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1514" w:name="_Hlk45616095"/>
            <w:r w:rsidRPr="00903CA8">
              <w:rPr>
                <w:b/>
                <w:bCs/>
                <w:noProof/>
                <w:lang w:val="en-CA"/>
              </w:rPr>
              <w:t>sei_</w:t>
            </w:r>
            <w:r w:rsidRPr="00903CA8">
              <w:rPr>
                <w:b/>
                <w:noProof/>
                <w:lang w:val="en-CA"/>
              </w:rPr>
              <w:t>payload_bit_equal_to_one</w:t>
            </w:r>
            <w:bookmarkEnd w:id="1514"/>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515" w:name="_Ref349227778"/>
      <w:bookmarkStart w:id="1516" w:name="_Toc50057487"/>
      <w:r w:rsidRPr="00CC0670">
        <w:rPr>
          <w:rFonts w:eastAsia="SimSun"/>
          <w:b/>
          <w:noProof/>
          <w:sz w:val="20"/>
          <w:lang w:val="en-CA"/>
        </w:rPr>
        <w:t>Table </w:t>
      </w:r>
      <w:r w:rsidRPr="00903CA8">
        <w:rPr>
          <w:rFonts w:eastAsia="SimSun"/>
          <w:b/>
          <w:noProof/>
          <w:sz w:val="20"/>
          <w:lang w:val="en-CA"/>
        </w:rPr>
        <w:t>142</w:t>
      </w:r>
      <w:bookmarkEnd w:id="1515"/>
      <w:r w:rsidRPr="00CC0670">
        <w:rPr>
          <w:rFonts w:eastAsia="SimSun"/>
          <w:b/>
          <w:noProof/>
          <w:sz w:val="20"/>
          <w:lang w:val="en-CA"/>
        </w:rPr>
        <w:t xml:space="preserve"> – Persistence scope of SEI messages (informative)</w:t>
      </w:r>
      <w:bookmarkEnd w:id="1516"/>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1517"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1517"/>
      <w:tr w:rsidR="00E13FBD" w14:paraId="2C91B77A" w14:textId="77777777" w:rsidTr="00E13FBD">
        <w:trPr>
          <w:ins w:id="1518" w:author="WG5_N00070" w:date="2021-08-23T13:20:00Z"/>
        </w:trPr>
        <w:tc>
          <w:tcPr>
            <w:tcW w:w="3420" w:type="dxa"/>
          </w:tcPr>
          <w:p w14:paraId="7C7BA177" w14:textId="77777777" w:rsidR="00E13FBD" w:rsidRPr="00E13FBD" w:rsidRDefault="00E13FBD" w:rsidP="00BE7EC4">
            <w:pPr>
              <w:spacing w:before="40" w:after="40"/>
              <w:jc w:val="center"/>
              <w:rPr>
                <w:ins w:id="1519" w:author="WG5_N00070" w:date="2021-08-23T13:20:00Z"/>
                <w:rFonts w:ascii="Times New Roman" w:hAnsi="Times New Roman"/>
                <w:noProof/>
                <w:sz w:val="20"/>
                <w:highlight w:val="yellow"/>
                <w:lang w:val="en-CA"/>
              </w:rPr>
            </w:pPr>
            <w:ins w:id="1520" w:author="WG5_N00070" w:date="2021-08-23T13:20:00Z">
              <w:r w:rsidRPr="00E13FBD">
                <w:rPr>
                  <w:rFonts w:ascii="Times New Roman" w:hAnsi="Times New Roman"/>
                  <w:noProof/>
                  <w:sz w:val="20"/>
                  <w:highlight w:val="yellow"/>
                  <w:lang w:val="en-CA"/>
                </w:rPr>
                <w:t>Constrained RASL encoding indication</w:t>
              </w:r>
            </w:ins>
          </w:p>
        </w:tc>
        <w:tc>
          <w:tcPr>
            <w:tcW w:w="5400" w:type="dxa"/>
          </w:tcPr>
          <w:p w14:paraId="2DEE5DD0" w14:textId="77777777" w:rsidR="00E13FBD" w:rsidRPr="00E13FBD" w:rsidRDefault="00E13FBD" w:rsidP="00BE7EC4">
            <w:pPr>
              <w:spacing w:before="40" w:after="40"/>
              <w:jc w:val="center"/>
              <w:rPr>
                <w:ins w:id="1521" w:author="WG5_N00070" w:date="2021-08-23T13:20:00Z"/>
                <w:rFonts w:ascii="Times New Roman" w:hAnsi="Times New Roman"/>
                <w:noProof/>
                <w:sz w:val="20"/>
                <w:highlight w:val="yellow"/>
                <w:lang w:val="en-CA"/>
              </w:rPr>
            </w:pPr>
            <w:ins w:id="1522" w:author="WG5_N00070" w:date="2021-08-23T13:20:00Z">
              <w:r w:rsidRPr="00E13FBD">
                <w:rPr>
                  <w:rFonts w:ascii="Times New Roman" w:hAnsi="Times New Roman"/>
                  <w:noProof/>
                  <w:sz w:val="20"/>
                  <w:highlight w:val="yellow"/>
                  <w:lang w:val="en-CA"/>
                </w:rPr>
                <w:t>The CVS containing the SEI messag</w:t>
              </w:r>
            </w:ins>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3DFB1B42"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ins w:id="1523" w:author="Ye-Kui Wang (yk1)" w:date="2021-05-05T16:33:00Z">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ins>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ins w:id="1524" w:author="Ye-Kui Wang (yk1)" w:date="2021-05-05T16:18:00Z">
        <w:r w:rsidR="00712851" w:rsidRPr="00712851">
          <w:rPr>
            <w:rFonts w:eastAsia="SimSun"/>
            <w:sz w:val="20"/>
            <w:highlight w:val="yellow"/>
            <w:lang w:val="en-CA"/>
          </w:rPr>
          <w:t>142,</w:t>
        </w:r>
        <w:r w:rsidR="00712851">
          <w:rPr>
            <w:rFonts w:eastAsia="SimSun"/>
            <w:sz w:val="20"/>
            <w:lang w:val="en-CA"/>
          </w:rPr>
          <w:t xml:space="preserve"> </w:t>
        </w:r>
      </w:ins>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ins w:id="1525" w:author="WG5_N00070" w:date="2021-08-23T13:22:00Z">
        <w:r w:rsidR="00E13FBD">
          <w:rPr>
            <w:rFonts w:eastAsia="SimSun"/>
            <w:sz w:val="20"/>
            <w:highlight w:val="yellow"/>
            <w:lang w:val="en-CA"/>
          </w:rPr>
          <w:t xml:space="preserve">180, </w:t>
        </w:r>
      </w:ins>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ins w:id="1526" w:author="WG5_N00070" w:date="2021-08-23T13:22:00Z">
        <w:r w:rsidR="00E13FBD">
          <w:rPr>
            <w:rFonts w:eastAsia="SimSun"/>
            <w:sz w:val="20"/>
            <w:highlight w:val="yellow"/>
            <w:lang w:val="en-CA"/>
          </w:rPr>
          <w:t>7</w:t>
        </w:r>
      </w:ins>
      <w:del w:id="1527" w:author="WG5_N00070" w:date="2021-08-23T13:22:00Z">
        <w:r w:rsidR="002D698F" w:rsidRPr="002D698F" w:rsidDel="00E13FBD">
          <w:rPr>
            <w:rFonts w:eastAsia="SimSun"/>
            <w:sz w:val="20"/>
            <w:highlight w:val="yellow"/>
            <w:lang w:val="en-CA"/>
          </w:rPr>
          <w:delText>6</w:delText>
        </w:r>
      </w:del>
      <w:r w:rsidR="002D698F" w:rsidRPr="002D698F">
        <w:rPr>
          <w:rFonts w:eastAsia="SimSun"/>
          <w:sz w:val="20"/>
          <w:highlight w:val="yellow"/>
          <w:lang w:val="en-CA"/>
        </w:rPr>
        <w:t>, inclusive</w:t>
      </w:r>
      <w:r w:rsidRPr="007C764A">
        <w:rPr>
          <w:rFonts w:eastAsia="SimSun"/>
          <w:sz w:val="20"/>
          <w:lang w:val="en-CA"/>
        </w:rPr>
        <w:t>.</w:t>
      </w:r>
    </w:p>
    <w:p w14:paraId="05968CBF" w14:textId="47BA4AC1"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ins w:id="1528" w:author="WG5_N00070" w:date="2021-08-23T13:21:00Z">
        <w:r w:rsidR="00E13FBD">
          <w:rPr>
            <w:rFonts w:eastAsia="SimSun"/>
            <w:sz w:val="20"/>
            <w:highlight w:val="yellow"/>
            <w:lang w:val="en-CA"/>
          </w:rPr>
          <w:t xml:space="preserve">180, </w:t>
        </w:r>
      </w:ins>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ins w:id="1529" w:author="WG5_N00070" w:date="2021-08-23T13:21:00Z">
        <w:r w:rsidR="00E13FBD">
          <w:rPr>
            <w:rFonts w:eastAsia="SimSun"/>
            <w:sz w:val="20"/>
            <w:highlight w:val="yellow"/>
            <w:lang w:val="en-CA"/>
          </w:rPr>
          <w:t>7</w:t>
        </w:r>
      </w:ins>
      <w:del w:id="1530" w:author="WG5_N00070" w:date="2021-08-23T13:21:00Z">
        <w:r w:rsidR="002D698F" w:rsidRPr="002D698F" w:rsidDel="00E13FBD">
          <w:rPr>
            <w:rFonts w:eastAsia="SimSun"/>
            <w:sz w:val="20"/>
            <w:highlight w:val="yellow"/>
            <w:lang w:val="en-CA"/>
          </w:rPr>
          <w:delText>6</w:delText>
        </w:r>
      </w:del>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ins w:id="1531" w:author="WG5_N00070" w:date="2021-08-23T13:23:00Z"/>
          <w:noProof/>
          <w:lang w:val="en-CA"/>
        </w:rPr>
      </w:pPr>
      <w:ins w:id="1532" w:author="WG5_N00070" w:date="2021-08-23T13:23:00Z">
        <w:r w:rsidRPr="008E6DA5">
          <w:rPr>
            <w:noProof/>
            <w:lang w:val="en-CA"/>
          </w:rPr>
          <w:t>It is a requirement of bitstream conformance that the following restrictions apply on containing of SEI messages in SEI NAL units:</w:t>
        </w:r>
      </w:ins>
    </w:p>
    <w:p w14:paraId="7B96F30E" w14:textId="77777777" w:rsidR="00E13FBD" w:rsidRPr="007E2212" w:rsidRDefault="00E13FBD" w:rsidP="00E13FBD">
      <w:pPr>
        <w:pStyle w:val="enumlev1"/>
        <w:numPr>
          <w:ilvl w:val="0"/>
          <w:numId w:val="33"/>
        </w:numPr>
        <w:tabs>
          <w:tab w:val="clear" w:pos="794"/>
          <w:tab w:val="left" w:pos="426"/>
        </w:tabs>
        <w:spacing w:before="136"/>
        <w:ind w:left="426"/>
        <w:rPr>
          <w:ins w:id="1533" w:author="WG5_N00070" w:date="2021-08-23T13:23:00Z"/>
          <w:noProof/>
          <w:lang w:val="en-CA"/>
        </w:rPr>
      </w:pPr>
      <w:ins w:id="1534" w:author="WG5_N00070" w:date="2021-08-23T13:23:00Z">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ins>
    </w:p>
    <w:p w14:paraId="68F76D2C" w14:textId="77777777" w:rsidR="00E13FBD" w:rsidRPr="008E6DA5" w:rsidRDefault="00E13FBD" w:rsidP="00E13FBD">
      <w:pPr>
        <w:pStyle w:val="enumlev1"/>
        <w:numPr>
          <w:ilvl w:val="0"/>
          <w:numId w:val="33"/>
        </w:numPr>
        <w:tabs>
          <w:tab w:val="clear" w:pos="794"/>
          <w:tab w:val="left" w:pos="426"/>
        </w:tabs>
        <w:spacing w:before="136"/>
        <w:ind w:left="426"/>
        <w:rPr>
          <w:ins w:id="1535" w:author="WG5_N00070" w:date="2021-08-23T13:23:00Z"/>
          <w:noProof/>
          <w:lang w:val="en-CA"/>
        </w:rPr>
      </w:pPr>
      <w:ins w:id="1536" w:author="WG5_N00070" w:date="2021-08-23T13:23:00Z">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ins>
    </w:p>
    <w:p w14:paraId="77243262" w14:textId="77777777" w:rsidR="00E13FBD" w:rsidRPr="008E6DA5" w:rsidRDefault="00E13FBD" w:rsidP="00E13FBD">
      <w:pPr>
        <w:pStyle w:val="enumlev1"/>
        <w:numPr>
          <w:ilvl w:val="0"/>
          <w:numId w:val="33"/>
        </w:numPr>
        <w:tabs>
          <w:tab w:val="clear" w:pos="794"/>
          <w:tab w:val="left" w:pos="426"/>
        </w:tabs>
        <w:spacing w:before="136"/>
        <w:ind w:left="426"/>
        <w:rPr>
          <w:ins w:id="1537" w:author="WG5_N00070" w:date="2021-08-23T13:23:00Z"/>
          <w:noProof/>
          <w:lang w:val="en-CA"/>
        </w:rPr>
      </w:pPr>
      <w:ins w:id="1538" w:author="WG5_N00070" w:date="2021-08-23T13:23:00Z">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ins>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ins w:id="1539" w:author="WG5_N00070" w:date="2021-08-23T13:23:00Z"/>
          <w:noProof/>
          <w:lang w:val="en-CA"/>
        </w:rPr>
      </w:pPr>
      <w:ins w:id="1540" w:author="WG5_N00070" w:date="2021-08-23T13:23:00Z">
        <w:r w:rsidRPr="00C155FE">
          <w:rPr>
            <w:noProof/>
            <w:lang w:val="en-CA"/>
          </w:rPr>
          <w:t>When an SEI NAL unit contains an SEI message with payloadType equal to 3 (filler payload), the SEI NAL unit shall not contain any other SEI message with payloadType not equal to 3.</w:t>
        </w:r>
      </w:ins>
    </w:p>
    <w:p w14:paraId="20C639F7" w14:textId="77777777" w:rsidR="00E13FBD" w:rsidRPr="00473957" w:rsidRDefault="00E13FBD" w:rsidP="00E13FBD">
      <w:pPr>
        <w:rPr>
          <w:ins w:id="1541" w:author="WG5_N00070" w:date="2021-08-23T13:23:00Z"/>
          <w:noProof/>
          <w:sz w:val="20"/>
          <w:highlight w:val="yellow"/>
          <w:lang w:val="en-CA"/>
        </w:rPr>
      </w:pPr>
      <w:ins w:id="1542" w:author="WG5_N00070" w:date="2021-08-23T13:23:00Z">
        <w:r w:rsidRPr="00473957">
          <w:rPr>
            <w:noProof/>
            <w:sz w:val="20"/>
            <w:highlight w:val="yellow"/>
            <w:lang w:val="en-CA"/>
          </w:rPr>
          <w:t>It is a requirement of bitstream conformance that the following restrictions apply on containing of SEI messages in a scalable nesting SEI message:</w:t>
        </w:r>
      </w:ins>
    </w:p>
    <w:p w14:paraId="6FAA7485" w14:textId="77777777" w:rsidR="00E13FBD" w:rsidRPr="00473957" w:rsidRDefault="00E13FBD" w:rsidP="00E13FBD">
      <w:pPr>
        <w:pStyle w:val="enumlev1"/>
        <w:numPr>
          <w:ilvl w:val="0"/>
          <w:numId w:val="34"/>
        </w:numPr>
        <w:tabs>
          <w:tab w:val="clear" w:pos="794"/>
          <w:tab w:val="left" w:pos="426"/>
        </w:tabs>
        <w:spacing w:before="136"/>
        <w:ind w:left="426"/>
        <w:rPr>
          <w:ins w:id="1543" w:author="WG5_N00070" w:date="2021-08-23T13:23:00Z"/>
          <w:noProof/>
          <w:highlight w:val="yellow"/>
          <w:lang w:val="en-CA"/>
        </w:rPr>
      </w:pPr>
      <w:ins w:id="1544" w:author="WG5_N00070" w:date="2021-08-23T13:23:00Z">
        <w:r w:rsidRPr="00473957">
          <w:rPr>
            <w:noProof/>
            <w:highlight w:val="yellow"/>
            <w:lang w:val="en-CA"/>
          </w:rPr>
          <w:t xml:space="preserve">An SEI message that has payloadType equal to 3 (filler payload), </w:t>
        </w:r>
        <w:del w:id="1545" w:author="Ye-Kui Wang (yk7)" w:date="2021-07-30T11:32:00Z">
          <w:r w:rsidRPr="00473957" w:rsidDel="00337561">
            <w:rPr>
              <w:noProof/>
              <w:highlight w:val="yellow"/>
              <w:lang w:val="en-CA"/>
            </w:rPr>
            <w:delText xml:space="preserve">or </w:delText>
          </w:r>
        </w:del>
        <w:r w:rsidRPr="00473957">
          <w:rPr>
            <w:noProof/>
            <w:highlight w:val="yellow"/>
            <w:lang w:val="en-CA"/>
          </w:rPr>
          <w:t>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or 205 (scalability dimension information) shall not be contained in a scalable nesting SEI message.</w:t>
        </w:r>
      </w:ins>
    </w:p>
    <w:p w14:paraId="79451091" w14:textId="77777777" w:rsidR="00E13FBD" w:rsidRPr="00473957" w:rsidRDefault="00E13FBD" w:rsidP="00E13FBD">
      <w:pPr>
        <w:pStyle w:val="enumlev1"/>
        <w:numPr>
          <w:ilvl w:val="0"/>
          <w:numId w:val="34"/>
        </w:numPr>
        <w:tabs>
          <w:tab w:val="clear" w:pos="794"/>
          <w:tab w:val="left" w:pos="426"/>
        </w:tabs>
        <w:spacing w:before="136"/>
        <w:ind w:left="426"/>
        <w:rPr>
          <w:ins w:id="1546" w:author="WG5_N00070" w:date="2021-08-23T13:23:00Z"/>
          <w:noProof/>
          <w:highlight w:val="yellow"/>
          <w:lang w:val="en-CA"/>
        </w:rPr>
      </w:pPr>
      <w:ins w:id="1547" w:author="WG5_N00070" w:date="2021-08-23T13:23:00Z">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ins>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48" w:author="JVET-V0111" w:date="2021-05-05T10:20:00Z"/>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49" w:author="JVET-V0111" w:date="2021-05-05T10:20:00Z"/>
          <w:rFonts w:eastAsia="SimSun"/>
          <w:i/>
          <w:noProof/>
          <w:sz w:val="24"/>
          <w:lang w:val="en-CA"/>
        </w:rPr>
      </w:pPr>
      <w:ins w:id="1550" w:author="JVET-V0111" w:date="2021-05-05T10:20:00Z">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ins>
      <w:ins w:id="1551" w:author="Deshpande, Sachin" w:date="2021-05-05T11:39:00Z">
        <w:r w:rsidR="0047638A">
          <w:rPr>
            <w:rFonts w:eastAsia="SimSun"/>
            <w:i/>
            <w:noProof/>
            <w:sz w:val="24"/>
            <w:lang w:val="en-CA"/>
          </w:rPr>
          <w:t>, removals are yellow highlighted with strikeout</w:t>
        </w:r>
      </w:ins>
      <w:ins w:id="1552" w:author="Deshpande, Sachin" w:date="2021-05-05T11:40:00Z">
        <w:r w:rsidR="0047638A">
          <w:rPr>
            <w:rFonts w:eastAsia="SimSun"/>
            <w:i/>
            <w:noProof/>
            <w:sz w:val="24"/>
            <w:lang w:val="en-CA"/>
          </w:rPr>
          <w:t>s</w:t>
        </w:r>
      </w:ins>
      <w:ins w:id="1553" w:author="JVET-V0111" w:date="2021-05-05T10:20:00Z">
        <w:r w:rsidRPr="00903CA8">
          <w:rPr>
            <w:rFonts w:eastAsia="SimSun"/>
            <w:i/>
            <w:noProof/>
            <w:sz w:val="24"/>
            <w:lang w:val="en-CA"/>
          </w:rPr>
          <w:t>):</w:t>
        </w:r>
      </w:ins>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54" w:author="JVET-V0111" w:date="2021-05-05T10:20:00Z"/>
          <w:sz w:val="20"/>
        </w:rPr>
      </w:pPr>
      <w:ins w:id="1555" w:author="JVET-V0111" w:date="2021-05-05T10:20:00Z">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ins>
    </w:p>
    <w:p w14:paraId="4C4F8B1A" w14:textId="0237ADC1" w:rsidR="00A8535D" w:rsidRPr="00467A31" w:rsidRDefault="00A8535D" w:rsidP="00A8535D">
      <w:pPr>
        <w:rPr>
          <w:ins w:id="1556" w:author="JVET-V0111" w:date="2021-05-05T10:20:00Z"/>
          <w:noProof/>
          <w:sz w:val="20"/>
        </w:rPr>
      </w:pPr>
      <w:ins w:id="1557" w:author="JVET-V0111" w:date="2021-05-05T10:20:00Z">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 xml:space="preserve">dui_dpb_output_du_delay from any DU belonging to the same AU for which </w:t>
        </w:r>
        <w:del w:id="1558" w:author="Ye-Kui Wang (yk1)" w:date="2021-05-05T15:42:00Z">
          <w:r w:rsidRPr="00467A31" w:rsidDel="00F15A81">
            <w:rPr>
              <w:noProof/>
              <w:sz w:val="20"/>
              <w:highlight w:val="yellow"/>
              <w:lang w:val="en-CA"/>
            </w:rPr>
            <w:delText xml:space="preserve"> </w:delText>
          </w:r>
        </w:del>
        <w:r w:rsidRPr="00467A31">
          <w:rPr>
            <w:noProof/>
            <w:sz w:val="20"/>
            <w:highlight w:val="yellow"/>
            <w:lang w:val="en-CA"/>
          </w:rPr>
          <w:t xml:space="preserve">dui_dpb_output_du_delay_present_flag </w:t>
        </w:r>
        <w:del w:id="1559" w:author="Ye-Kui Wang (yk1)" w:date="2021-05-05T15:42:00Z">
          <w:r w:rsidRPr="00467A31" w:rsidDel="00F15A81">
            <w:rPr>
              <w:noProof/>
              <w:sz w:val="20"/>
              <w:highlight w:val="yellow"/>
              <w:lang w:val="en-CA"/>
            </w:rPr>
            <w:delText xml:space="preserve"> </w:delText>
          </w:r>
        </w:del>
        <w:r w:rsidRPr="00467A31">
          <w:rPr>
            <w:noProof/>
            <w:sz w:val="20"/>
            <w:highlight w:val="yellow"/>
            <w:lang w:val="en-CA"/>
          </w:rPr>
          <w:t>is equal to 1</w:t>
        </w:r>
      </w:ins>
      <w:ins w:id="1560" w:author="Deshpande, Sachin" w:date="2021-05-05T11:39:00Z">
        <w:r w:rsidR="0047638A" w:rsidRPr="00B708B5">
          <w:rPr>
            <w:strike/>
            <w:noProof/>
            <w:sz w:val="20"/>
            <w:highlight w:val="yellow"/>
          </w:rPr>
          <w:t xml:space="preserve"> pt_dpb_output_du_delay</w:t>
        </w:r>
      </w:ins>
      <w:ins w:id="1561" w:author="JVET-V0111" w:date="2021-05-05T10:20:00Z">
        <w:r w:rsidRPr="00467A31">
          <w:rPr>
            <w:noProof/>
            <w:sz w:val="20"/>
          </w:rPr>
          <w:t>. The length of the syntax element dui_dpb_output_du_delay is given in bits by bp_dpb_output_delay_du_length_minus1 + 1.</w:t>
        </w:r>
      </w:ins>
    </w:p>
    <w:p w14:paraId="22984FAB" w14:textId="56952FFC" w:rsidR="00A8535D" w:rsidRPr="00467A31" w:rsidDel="00F15A81" w:rsidRDefault="00A8535D" w:rsidP="00A8535D">
      <w:pPr>
        <w:rPr>
          <w:ins w:id="1562" w:author="JVET-V0111" w:date="2021-05-05T10:20:00Z"/>
          <w:del w:id="1563" w:author="Ye-Kui Wang (yk1)" w:date="2021-05-05T15:42:00Z"/>
          <w:noProof/>
          <w:sz w:val="20"/>
        </w:rPr>
      </w:pPr>
      <w:ins w:id="1564" w:author="JVET-V0111" w:date="2021-05-05T10:20:00Z">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ins>
    </w:p>
    <w:p w14:paraId="47E1A816" w14:textId="4E232C9F" w:rsidR="004E5EBF" w:rsidRDefault="004E5EBF" w:rsidP="00B708B5">
      <w:pPr>
        <w:rPr>
          <w:ins w:id="1565" w:author="WG5_N00070" w:date="2021-08-23T14:56:00Z"/>
          <w:rFonts w:eastAsia="SimSun"/>
          <w:noProof/>
          <w:sz w:val="20"/>
          <w:lang w:val="en-CA"/>
        </w:rPr>
      </w:pP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66" w:author="WG5_N00070" w:date="2021-08-23T14:56:00Z"/>
          <w:rFonts w:eastAsia="SimSun"/>
          <w:i/>
          <w:noProof/>
          <w:sz w:val="24"/>
          <w:lang w:val="en-CA"/>
        </w:rPr>
      </w:pPr>
      <w:ins w:id="1567" w:author="WG5_N00070" w:date="2021-08-23T14:56:00Z">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ins>
    </w:p>
    <w:p w14:paraId="5559249F" w14:textId="77777777" w:rsidR="00C11F25" w:rsidRPr="00C11F25" w:rsidRDefault="00C11F25" w:rsidP="00C11F25">
      <w:pPr>
        <w:rPr>
          <w:ins w:id="1568" w:author="WG5_N00070" w:date="2021-08-23T14:56:00Z"/>
          <w:rFonts w:eastAsia="SimSun"/>
          <w:noProof/>
          <w:sz w:val="20"/>
          <w:lang w:val="en-CA"/>
        </w:rPr>
      </w:pPr>
      <w:ins w:id="1569" w:author="WG5_N00070" w:date="2021-08-23T14:56:00Z">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ins>
    </w:p>
    <w:p w14:paraId="57DEC8A5" w14:textId="77777777" w:rsidR="00C11F25" w:rsidRPr="00C11F25" w:rsidRDefault="00C11F25" w:rsidP="00C11F25">
      <w:pPr>
        <w:rPr>
          <w:ins w:id="1570" w:author="WG5_N00070" w:date="2021-08-23T14:56:00Z"/>
          <w:rFonts w:eastAsia="SimSun"/>
          <w:strike/>
          <w:noProof/>
          <w:sz w:val="20"/>
          <w:highlight w:val="yellow"/>
          <w:lang w:val="en-CA"/>
        </w:rPr>
      </w:pPr>
      <w:ins w:id="1571" w:author="WG5_N00070" w:date="2021-08-23T14:56:00Z">
        <w:r w:rsidRPr="00C11F25">
          <w:rPr>
            <w:rFonts w:eastAsia="SimSun"/>
            <w:strike/>
            <w:noProof/>
            <w:sz w:val="20"/>
            <w:highlight w:val="yellow"/>
            <w:lang w:val="en-CA"/>
          </w:rPr>
          <w:t>It is a requirement of bitstream conformance that the following restrictions apply on containing of SEI messages in a scalable nesting SEI message:</w:t>
        </w:r>
      </w:ins>
    </w:p>
    <w:p w14:paraId="18C43677" w14:textId="3F1C6CA5" w:rsidR="00C11F25" w:rsidRPr="00C11F25" w:rsidRDefault="00C11F25" w:rsidP="00C11F25">
      <w:pPr>
        <w:rPr>
          <w:ins w:id="1572" w:author="WG5_N00070" w:date="2021-08-23T14:56:00Z"/>
          <w:rFonts w:eastAsia="SimSun"/>
          <w:strike/>
          <w:noProof/>
          <w:sz w:val="20"/>
          <w:highlight w:val="yellow"/>
          <w:lang w:val="en-CA"/>
        </w:rPr>
      </w:pPr>
      <w:ins w:id="1573" w:author="WG5_N00070" w:date="2021-08-23T14:56:00Z">
        <w:r w:rsidRPr="00C11F25">
          <w:rPr>
            <w:rFonts w:eastAsia="SimSun"/>
            <w:strike/>
            <w:noProof/>
            <w:sz w:val="20"/>
            <w:highlight w:val="yellow"/>
            <w:lang w:val="en-CA"/>
          </w:rPr>
          <w:tab/>
          <w:t>An SEI message that has payloadType equal to 3 (filler payload) or 133 (scalable nesting) shall not be contained in a scalable nesting SEI message.</w:t>
        </w:r>
      </w:ins>
    </w:p>
    <w:p w14:paraId="3673A76E" w14:textId="125605F0" w:rsidR="00E211A5" w:rsidRPr="00903CA8" w:rsidRDefault="00C11F25" w:rsidP="00C11F25">
      <w:pPr>
        <w:rPr>
          <w:rFonts w:eastAsia="SimSun"/>
          <w:noProof/>
          <w:sz w:val="20"/>
          <w:lang w:val="en-CA"/>
        </w:rPr>
      </w:pPr>
      <w:ins w:id="1574" w:author="WG5_N00070" w:date="2021-08-23T14:56:00Z">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ins>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1575" w:name="_Hlk509427155"/>
      <w:r w:rsidRPr="005260D4">
        <w:rPr>
          <w:rFonts w:eastAsia="SimSun"/>
          <w:noProof/>
          <w:sz w:val="20"/>
          <w:lang w:val="en-CA"/>
        </w:rPr>
        <w:t>An SEI NAL unit containing an SEI manifest SEI message shall not contain any other SEI messages other than SEI prefix indication SEI messages.</w:t>
      </w:r>
      <w:bookmarkEnd w:id="1575"/>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1576" w:name="_Hlk509501420"/>
      <w:r w:rsidRPr="001903F3">
        <w:rPr>
          <w:rFonts w:eastAsia="SimSun"/>
          <w:noProof/>
          <w:sz w:val="20"/>
          <w:lang w:val="en-CA"/>
        </w:rPr>
        <w:t>itu_t_t35_payload_byte or user_data_payload_byte</w:t>
      </w:r>
      <w:bookmarkEnd w:id="1576"/>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ins w:id="1577" w:author="WG5_N00070" w:date="2021-08-23T14:58:00Z"/>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78" w:author="WG5_N00070" w:date="2021-08-23T14:58:00Z"/>
          <w:rFonts w:eastAsia="SimSun"/>
          <w:i/>
          <w:noProof/>
          <w:sz w:val="24"/>
          <w:lang w:val="en-CA"/>
        </w:rPr>
      </w:pPr>
      <w:ins w:id="1579" w:author="WG5_N00070" w:date="2021-08-23T14:58:00Z">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ins>
    </w:p>
    <w:p w14:paraId="4105A8A8" w14:textId="68E43E90"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ins w:id="1580" w:author="WG5_N00070" w:date="2021-08-23T14:59:00Z"/>
          <w:rFonts w:eastAsia="Malgun Gothic"/>
          <w:b/>
          <w:bCs/>
          <w:noProof/>
          <w:szCs w:val="22"/>
        </w:rPr>
      </w:pPr>
      <w:bookmarkStart w:id="1581" w:name="_Toc78558402"/>
      <w:ins w:id="1582" w:author="WG5_N00070" w:date="2021-08-23T15:00:00Z">
        <w:r w:rsidRPr="00277E97">
          <w:rPr>
            <w:rFonts w:eastAsia="SimSun"/>
            <w:b/>
            <w:bCs/>
            <w:sz w:val="20"/>
            <w:lang w:val="en-CA"/>
          </w:rPr>
          <w:t>D.1</w:t>
        </w:r>
        <w:r>
          <w:rPr>
            <w:rFonts w:eastAsia="SimSun"/>
            <w:b/>
            <w:bCs/>
            <w:sz w:val="20"/>
            <w:lang w:val="en-CA"/>
          </w:rPr>
          <w:t>0</w:t>
        </w:r>
        <w:r w:rsidRPr="00D67CFD">
          <w:rPr>
            <w:rFonts w:eastAsia="SimSun"/>
            <w:b/>
            <w:bCs/>
            <w:sz w:val="20"/>
            <w:lang w:val="en-CA"/>
          </w:rPr>
          <w:tab/>
        </w:r>
      </w:ins>
      <w:ins w:id="1583" w:author="WG5_N00070" w:date="2021-08-23T14:59:00Z">
        <w:r w:rsidR="00C72072" w:rsidRPr="00C72072">
          <w:rPr>
            <w:rFonts w:eastAsia="Malgun Gothic"/>
            <w:b/>
            <w:bCs/>
            <w:noProof/>
            <w:szCs w:val="22"/>
          </w:rPr>
          <w:t>Constrained RASL encoding indication SEI message</w:t>
        </w:r>
        <w:bookmarkEnd w:id="1581"/>
      </w:ins>
    </w:p>
    <w:p w14:paraId="1124165E" w14:textId="3251037D"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ins w:id="1584" w:author="WG5_N00070" w:date="2021-08-23T14:59:00Z"/>
          <w:rFonts w:eastAsia="Malgun Gothic"/>
          <w:b/>
          <w:bCs/>
          <w:noProof/>
          <w:sz w:val="20"/>
          <w:lang w:val="fr-CH"/>
        </w:rPr>
      </w:pPr>
      <w:bookmarkStart w:id="1585" w:name="_Toc78558403"/>
      <w:ins w:id="1586" w:author="WG5_N00070" w:date="2021-08-23T15:00:00Z">
        <w:r>
          <w:rPr>
            <w:rFonts w:eastAsia="Malgun Gothic"/>
            <w:b/>
            <w:bCs/>
            <w:noProof/>
            <w:sz w:val="20"/>
          </w:rPr>
          <w:t>D.10.1</w:t>
        </w:r>
        <w:r>
          <w:rPr>
            <w:rFonts w:eastAsia="Malgun Gothic"/>
            <w:b/>
            <w:bCs/>
            <w:noProof/>
            <w:sz w:val="20"/>
          </w:rPr>
          <w:tab/>
        </w:r>
      </w:ins>
      <w:ins w:id="1587" w:author="WG5_N00070" w:date="2021-08-23T14:59:00Z">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1585"/>
      </w:ins>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88" w:author="WG5_N00070" w:date="2021-08-23T14:59:00Z"/>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BE7EC4">
        <w:trPr>
          <w:cantSplit/>
          <w:jc w:val="center"/>
          <w:ins w:id="1589" w:author="WG5_N00070" w:date="2021-08-23T14:59:00Z"/>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590" w:author="WG5_N00070" w:date="2021-08-23T14:59:00Z"/>
                <w:rFonts w:eastAsia="Malgun Gothic"/>
                <w:noProof/>
                <w:sz w:val="20"/>
                <w:lang w:val="en-CA"/>
              </w:rPr>
            </w:pPr>
            <w:ins w:id="1591" w:author="WG5_N00070" w:date="2021-08-23T14:59:00Z">
              <w:r w:rsidRPr="00C72072">
                <w:rPr>
                  <w:rFonts w:eastAsia="Malgun Gothic"/>
                  <w:noProof/>
                  <w:sz w:val="20"/>
                  <w:lang w:val="en-CA"/>
                </w:rPr>
                <w:t>constrained_rasl_encoding_indication( payloadSize ) {</w:t>
              </w:r>
            </w:ins>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592" w:author="WG5_N00070" w:date="2021-08-23T14:59:00Z"/>
                <w:rFonts w:eastAsia="Malgun Gothic"/>
                <w:bCs/>
                <w:noProof/>
                <w:sz w:val="20"/>
                <w:lang w:val="en-CA"/>
              </w:rPr>
            </w:pPr>
            <w:ins w:id="1593" w:author="WG5_N00070" w:date="2021-08-23T14:59:00Z">
              <w:r w:rsidRPr="00C72072">
                <w:rPr>
                  <w:rFonts w:eastAsia="Malgun Gothic"/>
                  <w:b/>
                  <w:bCs/>
                  <w:noProof/>
                  <w:sz w:val="20"/>
                  <w:lang w:val="en-CA"/>
                </w:rPr>
                <w:t>Descriptor</w:t>
              </w:r>
            </w:ins>
          </w:p>
        </w:tc>
      </w:tr>
      <w:tr w:rsidR="00C72072" w:rsidRPr="00C72072" w14:paraId="5B2182C0" w14:textId="77777777" w:rsidTr="00BE7EC4">
        <w:trPr>
          <w:cantSplit/>
          <w:jc w:val="center"/>
          <w:ins w:id="1594" w:author="WG5_N00070" w:date="2021-08-23T14:59:00Z"/>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595" w:author="WG5_N00070" w:date="2021-08-23T14:59:00Z"/>
                <w:rFonts w:eastAsia="Malgun Gothic"/>
                <w:noProof/>
                <w:sz w:val="20"/>
                <w:lang w:val="en-CA"/>
              </w:rPr>
            </w:pPr>
            <w:ins w:id="1596" w:author="WG5_N00070" w:date="2021-08-23T14:59:00Z">
              <w:r w:rsidRPr="00C72072">
                <w:rPr>
                  <w:rFonts w:eastAsia="Malgun Gothic"/>
                  <w:noProof/>
                  <w:sz w:val="20"/>
                  <w:lang w:val="en-CA"/>
                </w:rPr>
                <w:t>}</w:t>
              </w:r>
            </w:ins>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597" w:author="WG5_N00070" w:date="2021-08-23T14:59:00Z"/>
                <w:rFonts w:eastAsia="Malgun Gothic"/>
                <w:bCs/>
                <w:noProof/>
                <w:sz w:val="20"/>
                <w:lang w:val="en-CA"/>
              </w:rPr>
            </w:pPr>
          </w:p>
        </w:tc>
      </w:tr>
    </w:tbl>
    <w:p w14:paraId="2FA1DE3C"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98" w:author="WG5_N00070" w:date="2021-08-23T14:59:00Z"/>
          <w:rFonts w:eastAsia="SimSun"/>
          <w:noProof/>
          <w:sz w:val="20"/>
          <w:lang w:val="en-CA"/>
        </w:rPr>
      </w:pPr>
    </w:p>
    <w:p w14:paraId="6FD77F82" w14:textId="41B06160" w:rsidR="00C72072" w:rsidRPr="00C72072"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ins w:id="1599" w:author="WG5_N00070" w:date="2021-08-23T14:59:00Z"/>
          <w:rFonts w:eastAsia="Malgun Gothic"/>
          <w:b/>
          <w:bCs/>
          <w:noProof/>
          <w:sz w:val="20"/>
          <w:lang w:val="fr-CH"/>
        </w:rPr>
      </w:pPr>
      <w:bookmarkStart w:id="1600" w:name="_Toc78558404"/>
      <w:ins w:id="1601" w:author="WG5_N00070" w:date="2021-08-23T15:00:00Z">
        <w:r>
          <w:rPr>
            <w:rFonts w:eastAsia="Malgun Gothic"/>
            <w:b/>
            <w:bCs/>
            <w:noProof/>
            <w:sz w:val="20"/>
          </w:rPr>
          <w:t>D.10.2</w:t>
        </w:r>
        <w:r>
          <w:rPr>
            <w:rFonts w:eastAsia="Malgun Gothic"/>
            <w:b/>
            <w:bCs/>
            <w:noProof/>
            <w:sz w:val="20"/>
          </w:rPr>
          <w:tab/>
        </w:r>
      </w:ins>
      <w:ins w:id="1602" w:author="WG5_N00070" w:date="2021-08-23T14:59:00Z">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semantics</w:t>
        </w:r>
        <w:bookmarkEnd w:id="1600"/>
      </w:ins>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3" w:author="WG5_N00070" w:date="2021-08-23T14:59:00Z"/>
          <w:rFonts w:eastAsia="SimSun"/>
          <w:bCs/>
          <w:noProof/>
          <w:sz w:val="20"/>
          <w:lang w:val="en-CA"/>
        </w:rPr>
      </w:pPr>
      <w:ins w:id="1604" w:author="WG5_N00070" w:date="2021-08-23T14:59:00Z">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ins>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ins w:id="1605" w:author="WG5_N00070" w:date="2021-08-23T14:59:00Z"/>
          <w:rFonts w:eastAsia="SimSun"/>
          <w:noProof/>
          <w:sz w:val="18"/>
          <w:lang w:val="en-CA"/>
        </w:rPr>
      </w:pPr>
      <w:ins w:id="1606" w:author="WG5_N00070" w:date="2021-08-23T14:59:00Z">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ins>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ins w:id="1607" w:author="WG5_N00070" w:date="2021-08-23T14:59:00Z"/>
          <w:rFonts w:eastAsia="SimSun"/>
          <w:noProof/>
          <w:sz w:val="18"/>
          <w:lang w:val="en-CA"/>
        </w:rPr>
      </w:pPr>
      <w:ins w:id="1608" w:author="WG5_N00070" w:date="2021-08-23T14:59:00Z">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ins>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9" w:author="WG5_N00070" w:date="2021-08-23T14:59:00Z"/>
          <w:rFonts w:eastAsia="SimSun"/>
          <w:bCs/>
          <w:noProof/>
          <w:sz w:val="20"/>
          <w:lang w:val="en-CA"/>
        </w:rPr>
      </w:pPr>
      <w:ins w:id="1610" w:author="WG5_N00070" w:date="2021-08-23T14:59:00Z">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ins>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11" w:author="WG5_N00070" w:date="2021-08-23T14:59:00Z"/>
          <w:rFonts w:eastAsia="SimSun"/>
          <w:bCs/>
          <w:noProof/>
          <w:sz w:val="20"/>
          <w:lang w:val="en-CA"/>
        </w:rPr>
      </w:pPr>
      <w:ins w:id="1612" w:author="WG5_N00070" w:date="2021-08-23T14:59:00Z">
        <w:r w:rsidRPr="00C72072">
          <w:rPr>
            <w:rFonts w:eastAsia="SimSun"/>
            <w:bCs/>
            <w:noProof/>
            <w:sz w:val="20"/>
            <w:lang w:val="en-CA"/>
          </w:rPr>
          <w:t>The presence of the CREI SEI message indicates that the following conditions all apply for each RASL picture in the CVS:</w:t>
        </w:r>
      </w:ins>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613" w:author="WG5_N00070" w:date="2021-08-23T14:59:00Z"/>
          <w:rFonts w:eastAsia="SimSun"/>
          <w:noProof/>
          <w:sz w:val="20"/>
          <w:lang w:val="en-GB"/>
        </w:rPr>
      </w:pPr>
      <w:ins w:id="1614" w:author="WG5_N00070" w:date="2021-08-23T14:59:00Z">
        <w:r w:rsidRPr="00C72072">
          <w:rPr>
            <w:rFonts w:eastAsia="SimSun"/>
            <w:noProof/>
            <w:sz w:val="20"/>
            <w:lang w:val="en-GB"/>
          </w:rPr>
          <w:tab/>
          <w:t>The PH syntax structure has ph_dmvr_disabled_flag equal to 1.</w:t>
        </w:r>
      </w:ins>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615" w:author="WG5_N00070" w:date="2021-08-23T14:59:00Z"/>
          <w:rFonts w:eastAsia="SimSun"/>
          <w:bCs/>
          <w:noProof/>
          <w:sz w:val="20"/>
          <w:lang w:val="en-CA"/>
        </w:rPr>
      </w:pPr>
      <w:ins w:id="1616" w:author="WG5_N00070" w:date="2021-08-23T14:59:00Z">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ins>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617" w:author="WG5_N00070" w:date="2021-08-23T14:59:00Z"/>
          <w:rFonts w:eastAsia="Malgun Gothic"/>
          <w:sz w:val="20"/>
          <w:lang w:val="en-CA" w:eastAsia="ko-KR"/>
        </w:rPr>
      </w:pPr>
      <w:ins w:id="1618" w:author="WG5_N00070" w:date="2021-08-23T14:59:00Z">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ins>
    </w:p>
    <w:p w14:paraId="4595D449" w14:textId="77777777" w:rsidR="004219C0" w:rsidRPr="001903F3" w:rsidRDefault="004219C0" w:rsidP="001903F3">
      <w:pPr>
        <w:rPr>
          <w:rFonts w:eastAsia="Malgun Gothic"/>
          <w:sz w:val="20"/>
          <w:lang w:val="en-CA" w:eastAsia="ko-KR"/>
        </w:rPr>
      </w:pPr>
    </w:p>
    <w:p w14:paraId="50891C8E" w14:textId="38DB1CE8"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11.7</w:t>
      </w:r>
      <w:r w:rsidR="00B7407A">
        <w:rPr>
          <w:rFonts w:eastAsia="SimSun"/>
          <w:i/>
          <w:noProof/>
          <w:sz w:val="24"/>
          <w:lang w:val="en-CA"/>
        </w:rPr>
        <w:t xml:space="preserve"> and D.11.8</w:t>
      </w:r>
      <w:r>
        <w:rPr>
          <w:rFonts w:eastAsia="SimSun"/>
          <w:i/>
          <w:noProof/>
          <w:sz w:val="24"/>
          <w:lang w:val="en-CA"/>
        </w:rPr>
        <w:t xml:space="preserve"> </w:t>
      </w:r>
      <w:r w:rsidRPr="00903CA8">
        <w:rPr>
          <w:rFonts w:eastAsia="SimSun"/>
          <w:i/>
          <w:noProof/>
          <w:sz w:val="24"/>
          <w:lang w:val="en-CA"/>
        </w:rPr>
        <w:t>as follows:</w:t>
      </w:r>
    </w:p>
    <w:p w14:paraId="6190D6B3" w14:textId="0E5B93DE" w:rsidR="0034701F" w:rsidRPr="00903CA8" w:rsidRDefault="0034701F" w:rsidP="0034701F">
      <w:pPr>
        <w:pStyle w:val="Heading3"/>
        <w:numPr>
          <w:ilvl w:val="0"/>
          <w:numId w:val="0"/>
        </w:numPr>
        <w:rPr>
          <w:rFonts w:eastAsia="SimSun"/>
          <w:sz w:val="20"/>
          <w:szCs w:val="20"/>
          <w:lang w:val="en-CA"/>
        </w:rPr>
      </w:pPr>
      <w:r w:rsidRPr="00903CA8">
        <w:rPr>
          <w:rFonts w:eastAsia="SimSun"/>
          <w:sz w:val="20"/>
          <w:szCs w:val="20"/>
          <w:lang w:val="en-CA"/>
        </w:rPr>
        <w:t>D.</w:t>
      </w:r>
      <w:r>
        <w:rPr>
          <w:rFonts w:eastAsia="SimSun"/>
          <w:sz w:val="20"/>
          <w:szCs w:val="20"/>
          <w:lang w:val="en-CA"/>
        </w:rPr>
        <w:t>11</w:t>
      </w:r>
      <w:r w:rsidRPr="00903CA8">
        <w:rPr>
          <w:rFonts w:eastAsia="SimSun"/>
          <w:sz w:val="20"/>
          <w:szCs w:val="20"/>
          <w:lang w:val="en-CA"/>
        </w:rPr>
        <w:t>.</w:t>
      </w:r>
      <w:r>
        <w:rPr>
          <w:rFonts w:eastAsia="SimSun"/>
          <w:sz w:val="20"/>
          <w:szCs w:val="20"/>
          <w:lang w:val="en-CA"/>
        </w:rPr>
        <w:t>7</w:t>
      </w:r>
      <w:r w:rsidRPr="00903CA8">
        <w:rPr>
          <w:rFonts w:eastAsia="SimSun"/>
          <w:sz w:val="20"/>
          <w:szCs w:val="20"/>
          <w:lang w:val="en-CA"/>
        </w:rPr>
        <w:tab/>
      </w:r>
      <w:r>
        <w:rPr>
          <w:rFonts w:eastAsia="SimSun"/>
          <w:sz w:val="20"/>
          <w:szCs w:val="20"/>
          <w:lang w:val="en-CA"/>
        </w:rPr>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22932B86"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Pr="00536B5F">
        <w:t xml:space="preserve"> −</w:t>
      </w:r>
      <w:r>
        <w:t xml:space="preserve"> </w:t>
      </w:r>
      <w:proofErr w:type="spellStart"/>
      <w:r w:rsidRPr="00536B5F">
        <w:t>SubWidthC</w:t>
      </w:r>
      <w:proofErr w:type="spellEnd"/>
      <w:r w:rsidRPr="00536B5F">
        <w:t xml:space="preserve"> * </w:t>
      </w:r>
      <w:proofErr w:type="gramStart"/>
      <w:r w:rsidRPr="00536B5F">
        <w:t xml:space="preserve">( </w:t>
      </w:r>
      <w:proofErr w:type="spellStart"/>
      <w:r w:rsidRPr="00536B5F">
        <w:t>pps</w:t>
      </w:r>
      <w:proofErr w:type="gramEnd"/>
      <w:r w:rsidRPr="00536B5F">
        <w:t>_conf_win_right_offset</w:t>
      </w:r>
      <w:proofErr w:type="spellEnd"/>
      <w:r w:rsidRPr="00536B5F">
        <w:t xml:space="preserve"> + </w:t>
      </w:r>
      <w:proofErr w:type="spellStart"/>
      <w:r w:rsidRPr="00536B5F">
        <w:t>pps_conf_win_left_offset</w:t>
      </w:r>
      <w:proofErr w:type="spellEnd"/>
      <w:r w:rsidRPr="00536B5F">
        <w:t xml:space="preserve"> )</w:t>
      </w:r>
      <w:r>
        <w:t>.</w:t>
      </w:r>
    </w:p>
    <w:p w14:paraId="79EC2B3B" w14:textId="33711FFA"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Pr="00E612CD">
        <w:t xml:space="preserve"> −</w:t>
      </w:r>
      <w:r>
        <w:t xml:space="preserve"> </w:t>
      </w:r>
      <w:proofErr w:type="spellStart"/>
      <w:r w:rsidRPr="00E612CD">
        <w:t>SubHeightC</w:t>
      </w:r>
      <w:proofErr w:type="spellEnd"/>
      <w:r w:rsidRPr="00E612CD">
        <w:t xml:space="preserve"> * </w:t>
      </w:r>
      <w:proofErr w:type="gramStart"/>
      <w:r w:rsidRPr="00E612CD">
        <w:t xml:space="preserve">( </w:t>
      </w:r>
      <w:proofErr w:type="spellStart"/>
      <w:r w:rsidRPr="00E612CD">
        <w:t>pps</w:t>
      </w:r>
      <w:proofErr w:type="gramEnd"/>
      <w:r w:rsidRPr="00E612CD">
        <w:t>_conf_win_bottom_offset</w:t>
      </w:r>
      <w:proofErr w:type="spellEnd"/>
      <w:r w:rsidRPr="00E612CD">
        <w:t xml:space="preserve"> + </w:t>
      </w:r>
      <w:proofErr w:type="spellStart"/>
      <w:r w:rsidRPr="00E612CD">
        <w:t>pps_conf_win_top_offset</w:t>
      </w:r>
      <w:proofErr w:type="spellEnd"/>
      <w:r w:rsidRPr="00E612CD">
        <w:t xml:space="preserve"> )</w:t>
      </w:r>
      <w:r>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3724274C" w:rsidR="00B7407A" w:rsidRPr="00B7407A" w:rsidRDefault="00B7407A" w:rsidP="00B7407A">
      <w:pPr>
        <w:pStyle w:val="Heading3"/>
        <w:numPr>
          <w:ilvl w:val="0"/>
          <w:numId w:val="0"/>
        </w:numPr>
        <w:rPr>
          <w:rFonts w:eastAsia="SimSun"/>
          <w:sz w:val="20"/>
          <w:szCs w:val="20"/>
          <w:lang w:val="en-CA"/>
        </w:rPr>
      </w:pPr>
      <w:bookmarkStart w:id="1619" w:name="_Ref23240439"/>
      <w:bookmarkStart w:id="1620" w:name="_Toc50057343"/>
      <w:r w:rsidRPr="00903CA8">
        <w:rPr>
          <w:rFonts w:eastAsia="SimSun"/>
          <w:sz w:val="20"/>
          <w:szCs w:val="20"/>
          <w:lang w:val="en-CA"/>
        </w:rPr>
        <w:t>D.</w:t>
      </w:r>
      <w:r>
        <w:rPr>
          <w:rFonts w:eastAsia="SimSun"/>
          <w:sz w:val="20"/>
          <w:szCs w:val="20"/>
          <w:lang w:val="en-CA"/>
        </w:rPr>
        <w:t>11</w:t>
      </w:r>
      <w:r w:rsidRPr="00903CA8">
        <w:rPr>
          <w:rFonts w:eastAsia="SimSun"/>
          <w:sz w:val="20"/>
          <w:szCs w:val="20"/>
          <w:lang w:val="en-CA"/>
        </w:rPr>
        <w:t>.</w:t>
      </w:r>
      <w:r>
        <w:rPr>
          <w:rFonts w:eastAsia="SimSun"/>
          <w:sz w:val="20"/>
          <w:szCs w:val="20"/>
          <w:lang w:val="en-CA"/>
        </w:rPr>
        <w:t>8</w:t>
      </w:r>
      <w:r w:rsidRPr="00903CA8">
        <w:rPr>
          <w:rFonts w:eastAsia="SimSun"/>
          <w:sz w:val="20"/>
          <w:szCs w:val="20"/>
          <w:lang w:val="en-CA"/>
        </w:rPr>
        <w:tab/>
      </w:r>
      <w:r w:rsidRPr="00B7407A">
        <w:rPr>
          <w:rFonts w:eastAsia="SimSun"/>
          <w:sz w:val="20"/>
          <w:szCs w:val="20"/>
          <w:lang w:val="en-CA"/>
        </w:rPr>
        <w:t xml:space="preserve">Use of </w:t>
      </w:r>
      <w:bookmarkEnd w:id="1619"/>
      <w:r w:rsidRPr="00B7407A">
        <w:rPr>
          <w:rFonts w:eastAsia="SimSun"/>
          <w:sz w:val="20"/>
          <w:szCs w:val="20"/>
          <w:lang w:val="en-CA"/>
        </w:rPr>
        <w:t xml:space="preserve">the </w:t>
      </w:r>
      <w:r>
        <w:rPr>
          <w:rFonts w:eastAsia="SimSun"/>
          <w:sz w:val="20"/>
          <w:szCs w:val="20"/>
          <w:lang w:val="en-CA"/>
        </w:rPr>
        <w:t xml:space="preserve">extended </w:t>
      </w:r>
      <w:r w:rsidRPr="00B7407A">
        <w:rPr>
          <w:rFonts w:eastAsia="SimSun"/>
          <w:sz w:val="20"/>
          <w:szCs w:val="20"/>
          <w:lang w:val="en-CA"/>
        </w:rPr>
        <w:t xml:space="preserve">dependent </w:t>
      </w:r>
      <w:proofErr w:type="gramStart"/>
      <w:r w:rsidRPr="00B7407A">
        <w:rPr>
          <w:rFonts w:eastAsia="SimSun"/>
          <w:sz w:val="20"/>
          <w:szCs w:val="20"/>
          <w:lang w:val="en-CA"/>
        </w:rPr>
        <w:t>random access</w:t>
      </w:r>
      <w:proofErr w:type="gramEnd"/>
      <w:r w:rsidRPr="00B7407A">
        <w:rPr>
          <w:rFonts w:eastAsia="SimSun"/>
          <w:sz w:val="20"/>
          <w:szCs w:val="20"/>
          <w:lang w:val="en-CA"/>
        </w:rPr>
        <w:t xml:space="preserve"> point (</w:t>
      </w:r>
      <w:r>
        <w:rPr>
          <w:rFonts w:eastAsia="SimSun"/>
          <w:sz w:val="20"/>
          <w:szCs w:val="20"/>
          <w:lang w:val="en-CA"/>
        </w:rPr>
        <w:t>E</w:t>
      </w:r>
      <w:r w:rsidRPr="00B7407A">
        <w:rPr>
          <w:rFonts w:eastAsia="SimSun"/>
          <w:sz w:val="20"/>
          <w:szCs w:val="20"/>
          <w:lang w:val="en-CA"/>
        </w:rPr>
        <w:t>DRAP) indication SEI message</w:t>
      </w:r>
      <w:bookmarkEnd w:id="1620"/>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32EAF635" w14:textId="04412192" w:rsidR="007F1F8B" w:rsidRDefault="00051B15" w:rsidP="009234A5">
      <w:pPr>
        <w:rPr>
          <w:sz w:val="20"/>
          <w:lang w:val="en-CA"/>
        </w:rPr>
      </w:pPr>
      <w:r w:rsidRPr="00051B15">
        <w:rPr>
          <w:sz w:val="20"/>
          <w:highlight w:val="yellow"/>
          <w:lang w:val="en-CA"/>
        </w:rPr>
        <w:lastRenderedPageBreak/>
        <w:t>[</w:t>
      </w:r>
      <w:r>
        <w:rPr>
          <w:sz w:val="20"/>
          <w:highlight w:val="yellow"/>
          <w:lang w:val="en-CA"/>
        </w:rPr>
        <w:t xml:space="preserve">Ed. (YK): Check the need for addition of the specifications for use of the </w:t>
      </w:r>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proofErr w:type="spellStart"/>
      <w:r w:rsidRPr="00051B15">
        <w:rPr>
          <w:bCs/>
          <w:sz w:val="20"/>
          <w:highlight w:val="yellow"/>
          <w:lang w:val="en-CA"/>
        </w:rPr>
        <w:t>multiview</w:t>
      </w:r>
      <w:proofErr w:type="spellEnd"/>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r w:rsidR="00B7407A">
        <w:rPr>
          <w:bCs/>
          <w:sz w:val="20"/>
          <w:highlight w:val="yellow"/>
          <w:lang w:val="en-CA"/>
        </w:rPr>
        <w:t xml:space="preserve">and </w:t>
      </w:r>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p>
    <w:p w14:paraId="25773F9D" w14:textId="7584B73E" w:rsidR="00567FF3" w:rsidRPr="00903CA8" w:rsidRDefault="00567FF3" w:rsidP="00567F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21" w:author="WG5_N00070" w:date="2021-08-23T15:01:00Z"/>
          <w:rFonts w:eastAsia="SimSun"/>
          <w:i/>
          <w:noProof/>
          <w:sz w:val="24"/>
          <w:lang w:val="en-CA"/>
        </w:rPr>
      </w:pPr>
      <w:ins w:id="1622" w:author="WG5_N00070" w:date="2021-08-23T15:01:00Z">
        <w:r w:rsidRPr="00903CA8">
          <w:rPr>
            <w:rFonts w:eastAsia="SimSun"/>
            <w:i/>
            <w:noProof/>
            <w:sz w:val="24"/>
            <w:lang w:val="en-CA"/>
          </w:rPr>
          <w:t>Add clause</w:t>
        </w:r>
        <w:r>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FD5C9E">
          <w:rPr>
            <w:rFonts w:eastAsia="SimSun"/>
            <w:i/>
            <w:noProof/>
            <w:sz w:val="24"/>
            <w:lang w:val="en-CA"/>
          </w:rPr>
          <w:t>2</w:t>
        </w:r>
        <w:r>
          <w:rPr>
            <w:rFonts w:eastAsia="SimSun"/>
            <w:i/>
            <w:noProof/>
            <w:sz w:val="24"/>
            <w:lang w:val="en-CA"/>
          </w:rPr>
          <w:t>.7</w:t>
        </w:r>
        <w:r w:rsidR="00EC5E1F">
          <w:rPr>
            <w:rFonts w:eastAsia="SimSun"/>
            <w:i/>
            <w:noProof/>
            <w:sz w:val="24"/>
            <w:lang w:val="en-CA"/>
          </w:rPr>
          <w:t xml:space="preserve">, </w:t>
        </w:r>
        <w:r w:rsidR="00EC5E1F" w:rsidRPr="00903CA8">
          <w:rPr>
            <w:rFonts w:eastAsia="SimSun"/>
            <w:i/>
            <w:noProof/>
            <w:sz w:val="24"/>
            <w:lang w:val="en-CA"/>
          </w:rPr>
          <w:t>D.</w:t>
        </w:r>
        <w:r w:rsidR="00EC5E1F">
          <w:rPr>
            <w:rFonts w:eastAsia="SimSun"/>
            <w:i/>
            <w:noProof/>
            <w:sz w:val="24"/>
            <w:lang w:val="en-CA"/>
          </w:rPr>
          <w:t>12.</w:t>
        </w:r>
      </w:ins>
      <w:ins w:id="1623" w:author="WG5_N00070" w:date="2021-08-23T15:02:00Z">
        <w:r w:rsidR="00EC5E1F">
          <w:rPr>
            <w:rFonts w:eastAsia="SimSun"/>
            <w:i/>
            <w:noProof/>
            <w:sz w:val="24"/>
            <w:lang w:val="en-CA"/>
          </w:rPr>
          <w:t>8</w:t>
        </w:r>
      </w:ins>
      <w:ins w:id="1624" w:author="WG5_N00070" w:date="2021-08-23T15:01:00Z">
        <w:r>
          <w:rPr>
            <w:rFonts w:eastAsia="SimSun"/>
            <w:i/>
            <w:noProof/>
            <w:sz w:val="24"/>
            <w:lang w:val="en-CA"/>
          </w:rPr>
          <w:t xml:space="preserve"> and D.1</w:t>
        </w:r>
      </w:ins>
      <w:ins w:id="1625" w:author="WG5_N00070" w:date="2021-08-23T15:02:00Z">
        <w:r w:rsidR="00EC5E1F">
          <w:rPr>
            <w:rFonts w:eastAsia="SimSun"/>
            <w:i/>
            <w:noProof/>
            <w:sz w:val="24"/>
            <w:lang w:val="en-CA"/>
          </w:rPr>
          <w:t>2</w:t>
        </w:r>
      </w:ins>
      <w:ins w:id="1626" w:author="WG5_N00070" w:date="2021-08-23T15:01:00Z">
        <w:r>
          <w:rPr>
            <w:rFonts w:eastAsia="SimSun"/>
            <w:i/>
            <w:noProof/>
            <w:sz w:val="24"/>
            <w:lang w:val="en-CA"/>
          </w:rPr>
          <w:t>.</w:t>
        </w:r>
      </w:ins>
      <w:ins w:id="1627" w:author="WG5_N00070" w:date="2021-08-23T15:02:00Z">
        <w:r w:rsidR="00EC5E1F">
          <w:rPr>
            <w:rFonts w:eastAsia="SimSun"/>
            <w:i/>
            <w:noProof/>
            <w:sz w:val="24"/>
            <w:lang w:val="en-CA"/>
          </w:rPr>
          <w:t>9</w:t>
        </w:r>
      </w:ins>
      <w:ins w:id="1628" w:author="WG5_N00070" w:date="2021-08-23T15:01:00Z">
        <w:r>
          <w:rPr>
            <w:rFonts w:eastAsia="SimSun"/>
            <w:i/>
            <w:noProof/>
            <w:sz w:val="24"/>
            <w:lang w:val="en-CA"/>
          </w:rPr>
          <w:t xml:space="preserve"> </w:t>
        </w:r>
        <w:r w:rsidRPr="00903CA8">
          <w:rPr>
            <w:rFonts w:eastAsia="SimSun"/>
            <w:i/>
            <w:noProof/>
            <w:sz w:val="24"/>
            <w:lang w:val="en-CA"/>
          </w:rPr>
          <w:t>as follows:</w:t>
        </w:r>
      </w:ins>
    </w:p>
    <w:p w14:paraId="754497C0" w14:textId="77777777" w:rsidR="001A331B" w:rsidRPr="001A331B" w:rsidRDefault="001A331B" w:rsidP="001A331B">
      <w:pPr>
        <w:rPr>
          <w:ins w:id="1629" w:author="WG5_N00070" w:date="2021-08-23T15:02:00Z"/>
          <w:sz w:val="20"/>
          <w:lang w:val="en-CA"/>
        </w:rPr>
      </w:pPr>
      <w:ins w:id="1630" w:author="WG5_N00070" w:date="2021-08-23T15:02:00Z">
        <w:r w:rsidRPr="001A331B">
          <w:rPr>
            <w:sz w:val="20"/>
            <w:lang w:val="en-CA"/>
          </w:rPr>
          <w:t>D.12.7</w:t>
        </w:r>
        <w:r w:rsidRPr="001A331B">
          <w:rPr>
            <w:sz w:val="20"/>
            <w:lang w:val="en-CA"/>
          </w:rPr>
          <w:tab/>
          <w:t>Use of the annotated regions SEI message</w:t>
        </w:r>
      </w:ins>
    </w:p>
    <w:p w14:paraId="637EA5C0" w14:textId="77777777" w:rsidR="001A331B" w:rsidRPr="001A331B" w:rsidRDefault="001A331B" w:rsidP="001A331B">
      <w:pPr>
        <w:rPr>
          <w:ins w:id="1631" w:author="WG5_N00070" w:date="2021-08-23T15:02:00Z"/>
          <w:sz w:val="20"/>
          <w:lang w:val="en-CA"/>
        </w:rPr>
      </w:pPr>
      <w:ins w:id="1632" w:author="WG5_N00070" w:date="2021-08-23T15:02:00Z">
        <w:r w:rsidRPr="001A331B">
          <w:rPr>
            <w:sz w:val="20"/>
            <w:lang w:val="en-CA"/>
          </w:rPr>
          <w:t>For purposes of interpretation of the annotated regions SEI message, the following variables are specified:</w:t>
        </w:r>
      </w:ins>
    </w:p>
    <w:p w14:paraId="6A6ECCF4" w14:textId="77777777" w:rsidR="006703CB" w:rsidRDefault="001A331B" w:rsidP="006703CB">
      <w:pPr>
        <w:pStyle w:val="ListParagraph"/>
        <w:ind w:leftChars="0" w:left="720"/>
        <w:rPr>
          <w:ins w:id="1633" w:author="WG5_N00070" w:date="2021-08-23T15:02:00Z"/>
          <w:sz w:val="20"/>
          <w:lang w:val="en-CA"/>
        </w:rPr>
      </w:pPr>
      <w:ins w:id="1634" w:author="WG5_N00070" w:date="2021-08-23T15:02:00Z">
        <w:r w:rsidRPr="00BE4AFB">
          <w:rPr>
            <w:sz w:val="20"/>
            <w:lang w:val="en-CA"/>
          </w:rPr>
          <w:t>–</w:t>
        </w:r>
        <w:r w:rsidRPr="00BE4AFB">
          <w:rPr>
            <w:sz w:val="20"/>
            <w:lang w:val="en-CA"/>
          </w:rPr>
          <w:tab/>
        </w:r>
        <w:proofErr w:type="spellStart"/>
        <w:r w:rsidRPr="00BE4AFB">
          <w:rPr>
            <w:sz w:val="20"/>
            <w:lang w:val="en-CA"/>
          </w:rPr>
          <w:t>CroppedWidth</w:t>
        </w:r>
        <w:proofErr w:type="spellEnd"/>
        <w:r w:rsidRPr="00BE4AFB">
          <w:rPr>
            <w:sz w:val="20"/>
            <w:lang w:val="en-CA"/>
          </w:rPr>
          <w:t xml:space="preserve"> is set equal to </w:t>
        </w:r>
        <w:proofErr w:type="spellStart"/>
        <w:r w:rsidRPr="00BE4AFB">
          <w:rPr>
            <w:sz w:val="20"/>
            <w:lang w:val="en-CA"/>
          </w:rPr>
          <w:t>pps_pic_width_in_luma_samples</w:t>
        </w:r>
        <w:proofErr w:type="spellEnd"/>
        <w:r w:rsidRPr="00BE4AFB">
          <w:rPr>
            <w:sz w:val="20"/>
            <w:lang w:val="en-CA"/>
          </w:rPr>
          <w:t xml:space="preserve"> − </w:t>
        </w:r>
        <w:proofErr w:type="spellStart"/>
        <w:r w:rsidRPr="00BE4AFB">
          <w:rPr>
            <w:sz w:val="20"/>
            <w:lang w:val="en-CA"/>
          </w:rPr>
          <w:t>SubWidthC</w:t>
        </w:r>
        <w:proofErr w:type="spellEnd"/>
        <w:r w:rsidRPr="00BE4AFB">
          <w:rPr>
            <w:sz w:val="20"/>
            <w:lang w:val="en-CA"/>
          </w:rPr>
          <w:t xml:space="preserve"> * </w:t>
        </w:r>
        <w:proofErr w:type="gramStart"/>
        <w:r w:rsidRPr="00BE4AFB">
          <w:rPr>
            <w:sz w:val="20"/>
            <w:lang w:val="en-CA"/>
          </w:rPr>
          <w:t xml:space="preserve">( </w:t>
        </w:r>
        <w:proofErr w:type="spellStart"/>
        <w:r w:rsidRPr="00BE4AFB">
          <w:rPr>
            <w:sz w:val="20"/>
            <w:lang w:val="en-CA"/>
          </w:rPr>
          <w:t>pps</w:t>
        </w:r>
        <w:proofErr w:type="gramEnd"/>
        <w:r w:rsidRPr="00BE4AFB">
          <w:rPr>
            <w:sz w:val="20"/>
            <w:lang w:val="en-CA"/>
          </w:rPr>
          <w:t>_conf_win_right_offset</w:t>
        </w:r>
        <w:proofErr w:type="spellEnd"/>
        <w:r w:rsidRPr="00BE4AFB">
          <w:rPr>
            <w:sz w:val="20"/>
            <w:lang w:val="en-CA"/>
          </w:rPr>
          <w:t xml:space="preserve"> + </w:t>
        </w:r>
        <w:proofErr w:type="spellStart"/>
        <w:r w:rsidRPr="00BE4AFB">
          <w:rPr>
            <w:sz w:val="20"/>
            <w:lang w:val="en-CA"/>
          </w:rPr>
          <w:t>pps_conf_win_left_offset</w:t>
        </w:r>
        <w:proofErr w:type="spellEnd"/>
        <w:r w:rsidRPr="00BE4AFB">
          <w:rPr>
            <w:sz w:val="20"/>
            <w:lang w:val="en-CA"/>
          </w:rPr>
          <w:t xml:space="preserve"> ).</w:t>
        </w:r>
      </w:ins>
    </w:p>
    <w:p w14:paraId="306C1918" w14:textId="77777777" w:rsidR="006703CB" w:rsidRDefault="001A331B" w:rsidP="006703CB">
      <w:pPr>
        <w:pStyle w:val="ListParagraph"/>
        <w:ind w:leftChars="0" w:left="720"/>
        <w:rPr>
          <w:ins w:id="1635" w:author="WG5_N00070" w:date="2021-08-23T15:02:00Z"/>
          <w:sz w:val="20"/>
          <w:lang w:val="en-CA"/>
        </w:rPr>
      </w:pPr>
      <w:ins w:id="1636" w:author="WG5_N00070" w:date="2021-08-23T15:02:00Z">
        <w:r w:rsidRPr="001A331B">
          <w:rPr>
            <w:sz w:val="20"/>
            <w:lang w:val="en-CA"/>
          </w:rPr>
          <w:t>–</w:t>
        </w:r>
        <w:r w:rsidRPr="001A331B">
          <w:rPr>
            <w:sz w:val="20"/>
            <w:lang w:val="en-CA"/>
          </w:rPr>
          <w:tab/>
        </w:r>
        <w:proofErr w:type="spellStart"/>
        <w:r w:rsidRPr="001A331B">
          <w:rPr>
            <w:sz w:val="20"/>
            <w:lang w:val="en-CA"/>
          </w:rPr>
          <w:t>CroppedHeight</w:t>
        </w:r>
        <w:proofErr w:type="spellEnd"/>
        <w:r w:rsidRPr="001A331B">
          <w:rPr>
            <w:sz w:val="20"/>
            <w:lang w:val="en-CA"/>
          </w:rPr>
          <w:t xml:space="preserve"> is set equal to </w:t>
        </w:r>
        <w:proofErr w:type="spellStart"/>
        <w:r w:rsidRPr="001A331B">
          <w:rPr>
            <w:sz w:val="20"/>
            <w:lang w:val="en-CA"/>
          </w:rPr>
          <w:t>pps_pic_height_in_luma_samples</w:t>
        </w:r>
        <w:proofErr w:type="spellEnd"/>
        <w:r w:rsidRPr="001A331B">
          <w:rPr>
            <w:sz w:val="20"/>
            <w:lang w:val="en-CA"/>
          </w:rPr>
          <w:t xml:space="preserve"> − </w:t>
        </w:r>
        <w:proofErr w:type="spellStart"/>
        <w:r w:rsidRPr="001A331B">
          <w:rPr>
            <w:sz w:val="20"/>
            <w:lang w:val="en-CA"/>
          </w:rPr>
          <w:t>SubHeightC</w:t>
        </w:r>
        <w:proofErr w:type="spellEnd"/>
        <w:r w:rsidRPr="001A331B">
          <w:rPr>
            <w:sz w:val="20"/>
            <w:lang w:val="en-CA"/>
          </w:rPr>
          <w:t xml:space="preserve"> * </w:t>
        </w:r>
        <w:proofErr w:type="gramStart"/>
        <w:r w:rsidRPr="001A331B">
          <w:rPr>
            <w:sz w:val="20"/>
            <w:lang w:val="en-CA"/>
          </w:rPr>
          <w:t xml:space="preserve">( </w:t>
        </w:r>
        <w:proofErr w:type="spellStart"/>
        <w:r w:rsidRPr="001A331B">
          <w:rPr>
            <w:sz w:val="20"/>
            <w:lang w:val="en-CA"/>
          </w:rPr>
          <w:t>pps</w:t>
        </w:r>
        <w:proofErr w:type="gramEnd"/>
        <w:r w:rsidRPr="001A331B">
          <w:rPr>
            <w:sz w:val="20"/>
            <w:lang w:val="en-CA"/>
          </w:rPr>
          <w:t>_conf_win_bottom_offset</w:t>
        </w:r>
        <w:proofErr w:type="spellEnd"/>
        <w:r w:rsidRPr="001A331B">
          <w:rPr>
            <w:sz w:val="20"/>
            <w:lang w:val="en-CA"/>
          </w:rPr>
          <w:t xml:space="preserve"> + </w:t>
        </w:r>
        <w:proofErr w:type="spellStart"/>
        <w:r w:rsidRPr="001A331B">
          <w:rPr>
            <w:sz w:val="20"/>
            <w:lang w:val="en-CA"/>
          </w:rPr>
          <w:t>pps_conf_win_top_offset</w:t>
        </w:r>
        <w:proofErr w:type="spellEnd"/>
        <w:r w:rsidRPr="001A331B">
          <w:rPr>
            <w:sz w:val="20"/>
            <w:lang w:val="en-CA"/>
          </w:rPr>
          <w:t xml:space="preserve"> ).</w:t>
        </w:r>
      </w:ins>
    </w:p>
    <w:p w14:paraId="0FF69C34" w14:textId="77777777" w:rsidR="006703CB" w:rsidRDefault="001A331B" w:rsidP="006703CB">
      <w:pPr>
        <w:pStyle w:val="ListParagraph"/>
        <w:ind w:leftChars="0" w:left="720"/>
        <w:rPr>
          <w:ins w:id="1637" w:author="WG5_N00070" w:date="2021-08-23T15:02:00Z"/>
          <w:sz w:val="20"/>
          <w:lang w:val="en-CA"/>
        </w:rPr>
      </w:pPr>
      <w:ins w:id="1638" w:author="WG5_N00070" w:date="2021-08-23T15:02:00Z">
        <w:r w:rsidRPr="001A331B">
          <w:rPr>
            <w:sz w:val="20"/>
            <w:lang w:val="en-CA"/>
          </w:rPr>
          <w:t>–</w:t>
        </w:r>
        <w:r w:rsidRPr="001A331B">
          <w:rPr>
            <w:sz w:val="20"/>
            <w:lang w:val="en-CA"/>
          </w:rPr>
          <w:tab/>
        </w:r>
        <w:proofErr w:type="spellStart"/>
        <w:r w:rsidRPr="001A331B">
          <w:rPr>
            <w:sz w:val="20"/>
            <w:lang w:val="en-CA"/>
          </w:rPr>
          <w:t>ConfWinLeftOffset</w:t>
        </w:r>
        <w:proofErr w:type="spellEnd"/>
        <w:r w:rsidRPr="001A331B">
          <w:rPr>
            <w:sz w:val="20"/>
            <w:lang w:val="en-CA"/>
          </w:rPr>
          <w:t xml:space="preserve"> is set equal to </w:t>
        </w:r>
        <w:proofErr w:type="spellStart"/>
        <w:r w:rsidRPr="001A331B">
          <w:rPr>
            <w:sz w:val="20"/>
            <w:lang w:val="en-CA"/>
          </w:rPr>
          <w:t>pps_conf_win_left_offset</w:t>
        </w:r>
        <w:proofErr w:type="spellEnd"/>
        <w:r w:rsidRPr="001A331B">
          <w:rPr>
            <w:sz w:val="20"/>
            <w:lang w:val="en-CA"/>
          </w:rPr>
          <w:t>.</w:t>
        </w:r>
      </w:ins>
    </w:p>
    <w:p w14:paraId="62B1E7C4" w14:textId="7FF75839" w:rsidR="001A331B" w:rsidRPr="001A331B" w:rsidRDefault="006703CB" w:rsidP="00BE4AFB">
      <w:pPr>
        <w:pStyle w:val="ListParagraph"/>
        <w:ind w:leftChars="0" w:left="720"/>
        <w:rPr>
          <w:ins w:id="1639" w:author="WG5_N00070" w:date="2021-08-23T15:02:00Z"/>
          <w:sz w:val="20"/>
          <w:lang w:val="en-CA"/>
        </w:rPr>
      </w:pPr>
      <w:ins w:id="1640" w:author="WG5_N00070" w:date="2021-08-23T15:02:00Z">
        <w:r>
          <w:rPr>
            <w:sz w:val="20"/>
            <w:lang w:val="en-CA"/>
          </w:rPr>
          <w:t>–</w:t>
        </w:r>
        <w:r w:rsidR="001A331B" w:rsidRPr="001A331B">
          <w:rPr>
            <w:sz w:val="20"/>
            <w:lang w:val="en-CA"/>
          </w:rPr>
          <w:tab/>
        </w:r>
        <w:proofErr w:type="spellStart"/>
        <w:r w:rsidR="001A331B" w:rsidRPr="001A331B">
          <w:rPr>
            <w:sz w:val="20"/>
            <w:lang w:val="en-CA"/>
          </w:rPr>
          <w:t>ChromaFormatIdc</w:t>
        </w:r>
        <w:proofErr w:type="spellEnd"/>
        <w:r w:rsidR="001A331B" w:rsidRPr="001A331B">
          <w:rPr>
            <w:sz w:val="20"/>
            <w:lang w:val="en-CA"/>
          </w:rPr>
          <w:t xml:space="preserve"> is set equal to </w:t>
        </w:r>
        <w:proofErr w:type="spellStart"/>
        <w:r w:rsidR="001A331B" w:rsidRPr="001A331B">
          <w:rPr>
            <w:sz w:val="20"/>
            <w:lang w:val="en-CA"/>
          </w:rPr>
          <w:t>sps_chroma_format_idc</w:t>
        </w:r>
        <w:proofErr w:type="spellEnd"/>
        <w:r w:rsidR="001A331B" w:rsidRPr="001A331B">
          <w:rPr>
            <w:sz w:val="20"/>
            <w:lang w:val="en-CA"/>
          </w:rPr>
          <w:t>.</w:t>
        </w:r>
      </w:ins>
    </w:p>
    <w:p w14:paraId="5E152730" w14:textId="77777777" w:rsidR="001A331B" w:rsidRPr="001A331B" w:rsidRDefault="001A331B" w:rsidP="001A331B">
      <w:pPr>
        <w:rPr>
          <w:ins w:id="1641" w:author="WG5_N00070" w:date="2021-08-23T15:02:00Z"/>
          <w:sz w:val="20"/>
          <w:lang w:val="en-CA"/>
        </w:rPr>
      </w:pPr>
      <w:ins w:id="1642" w:author="WG5_N00070" w:date="2021-08-23T15:02:00Z">
        <w:r w:rsidRPr="001A331B">
          <w:rPr>
            <w:sz w:val="20"/>
            <w:lang w:val="en-CA"/>
          </w:rPr>
          <w:t>D.12.8</w:t>
        </w:r>
        <w:r w:rsidRPr="001A331B">
          <w:rPr>
            <w:sz w:val="20"/>
            <w:lang w:val="en-CA"/>
          </w:rPr>
          <w:tab/>
          <w:t xml:space="preserve">Use of the extended dependent </w:t>
        </w:r>
        <w:proofErr w:type="gramStart"/>
        <w:r w:rsidRPr="001A331B">
          <w:rPr>
            <w:sz w:val="20"/>
            <w:lang w:val="en-CA"/>
          </w:rPr>
          <w:t>random access</w:t>
        </w:r>
        <w:proofErr w:type="gramEnd"/>
        <w:r w:rsidRPr="001A331B">
          <w:rPr>
            <w:sz w:val="20"/>
            <w:lang w:val="en-CA"/>
          </w:rPr>
          <w:t xml:space="preserve"> point (EDRAP) indication SEI message</w:t>
        </w:r>
      </w:ins>
    </w:p>
    <w:p w14:paraId="6C8D463C" w14:textId="77777777" w:rsidR="001A331B" w:rsidRPr="001A331B" w:rsidRDefault="001A331B" w:rsidP="001A331B">
      <w:pPr>
        <w:rPr>
          <w:ins w:id="1643" w:author="WG5_N00070" w:date="2021-08-23T15:02:00Z"/>
          <w:sz w:val="20"/>
          <w:lang w:val="en-CA"/>
        </w:rPr>
      </w:pPr>
      <w:ins w:id="1644" w:author="WG5_N00070" w:date="2021-08-23T15:02:00Z">
        <w:r w:rsidRPr="001A331B">
          <w:rPr>
            <w:sz w:val="20"/>
            <w:lang w:val="en-CA"/>
          </w:rPr>
          <w:t>A picture that is associated with an EDRAP indication SEI message is referred to as an EDRAP picture.</w:t>
        </w:r>
      </w:ins>
    </w:p>
    <w:p w14:paraId="02CC57EC" w14:textId="77777777" w:rsidR="001A331B" w:rsidRPr="001A331B" w:rsidRDefault="001A331B" w:rsidP="001A331B">
      <w:pPr>
        <w:rPr>
          <w:ins w:id="1645" w:author="WG5_N00070" w:date="2021-08-23T15:02:00Z"/>
          <w:sz w:val="20"/>
          <w:lang w:val="en-CA"/>
        </w:rPr>
      </w:pPr>
      <w:ins w:id="1646" w:author="WG5_N00070" w:date="2021-08-23T15:02:00Z">
        <w:r w:rsidRPr="001A331B">
          <w:rPr>
            <w:sz w:val="20"/>
            <w:lang w:val="en-CA"/>
          </w:rPr>
          <w:t>The following constraints apply to an EDRAP picture:</w:t>
        </w:r>
      </w:ins>
    </w:p>
    <w:p w14:paraId="7455B067" w14:textId="4A91182F" w:rsidR="001A331B" w:rsidRPr="001A331B" w:rsidRDefault="001A331B" w:rsidP="00BE4AFB">
      <w:pPr>
        <w:pStyle w:val="ListParagraph"/>
        <w:ind w:leftChars="0" w:left="720"/>
        <w:rPr>
          <w:ins w:id="1647" w:author="WG5_N00070" w:date="2021-08-23T15:02:00Z"/>
          <w:sz w:val="20"/>
          <w:lang w:val="en-CA"/>
        </w:rPr>
      </w:pPr>
      <w:bookmarkStart w:id="1648" w:name="_Hlk80623458"/>
      <w:ins w:id="1649" w:author="WG5_N00070" w:date="2021-08-23T15:02:00Z">
        <w:r w:rsidRPr="001A331B">
          <w:rPr>
            <w:sz w:val="20"/>
            <w:lang w:val="en-CA"/>
          </w:rPr>
          <w:t>–</w:t>
        </w:r>
        <w:r w:rsidRPr="001A331B">
          <w:rPr>
            <w:sz w:val="20"/>
            <w:lang w:val="en-CA"/>
          </w:rPr>
          <w:tab/>
        </w:r>
        <w:bookmarkEnd w:id="1648"/>
        <w:r w:rsidRPr="001A331B">
          <w:rPr>
            <w:sz w:val="20"/>
            <w:lang w:val="en-CA"/>
          </w:rPr>
          <w:t xml:space="preserve">The VCL NAL units of the EDRAP picture shall have </w:t>
        </w:r>
        <w:proofErr w:type="spellStart"/>
        <w:r w:rsidRPr="001A331B">
          <w:rPr>
            <w:sz w:val="20"/>
            <w:lang w:val="en-CA"/>
          </w:rPr>
          <w:t>nal_unit_type</w:t>
        </w:r>
        <w:proofErr w:type="spellEnd"/>
        <w:r w:rsidRPr="001A331B">
          <w:rPr>
            <w:sz w:val="20"/>
            <w:lang w:val="en-CA"/>
          </w:rPr>
          <w:t xml:space="preserve"> equal to TRAIL_NUT.</w:t>
        </w:r>
      </w:ins>
    </w:p>
    <w:p w14:paraId="165D5E0D" w14:textId="6B8F562D" w:rsidR="001A331B" w:rsidRPr="001A331B" w:rsidRDefault="001A331B" w:rsidP="00BE4AFB">
      <w:pPr>
        <w:pStyle w:val="ListParagraph"/>
        <w:ind w:leftChars="0" w:left="720"/>
        <w:rPr>
          <w:ins w:id="1650" w:author="WG5_N00070" w:date="2021-08-23T15:02:00Z"/>
          <w:sz w:val="20"/>
          <w:lang w:val="en-CA"/>
        </w:rPr>
      </w:pPr>
      <w:ins w:id="1651" w:author="WG5_N00070" w:date="2021-08-23T15:02:00Z">
        <w:r w:rsidRPr="001A331B">
          <w:rPr>
            <w:sz w:val="20"/>
            <w:lang w:val="en-CA"/>
          </w:rPr>
          <w:t>–</w:t>
        </w:r>
        <w:r w:rsidRPr="001A331B">
          <w:rPr>
            <w:sz w:val="20"/>
            <w:lang w:val="en-CA"/>
          </w:rPr>
          <w:tab/>
          <w:t xml:space="preserve">The EDRAP picture shall have </w:t>
        </w:r>
        <w:proofErr w:type="spellStart"/>
        <w:r w:rsidRPr="001A331B">
          <w:rPr>
            <w:sz w:val="20"/>
            <w:lang w:val="en-CA"/>
          </w:rPr>
          <w:t>TemporalId</w:t>
        </w:r>
        <w:proofErr w:type="spellEnd"/>
        <w:r w:rsidRPr="001A331B">
          <w:rPr>
            <w:sz w:val="20"/>
            <w:lang w:val="en-CA"/>
          </w:rPr>
          <w:t xml:space="preserve"> equal to 0.</w:t>
        </w:r>
      </w:ins>
    </w:p>
    <w:p w14:paraId="16EDE23B" w14:textId="77777777" w:rsidR="001A331B" w:rsidRPr="001A331B" w:rsidRDefault="001A331B" w:rsidP="001A331B">
      <w:pPr>
        <w:rPr>
          <w:ins w:id="1652" w:author="WG5_N00070" w:date="2021-08-23T15:02:00Z"/>
          <w:sz w:val="20"/>
          <w:lang w:val="en-CA"/>
        </w:rPr>
      </w:pPr>
      <w:ins w:id="1653" w:author="WG5_N00070" w:date="2021-08-23T15:02:00Z">
        <w:r w:rsidRPr="001A331B">
          <w:rPr>
            <w:sz w:val="20"/>
            <w:lang w:val="en-CA"/>
          </w:rPr>
          <w:t>D.12.9</w:t>
        </w:r>
        <w:r w:rsidRPr="001A331B">
          <w:rPr>
            <w:sz w:val="20"/>
            <w:lang w:val="en-CA"/>
          </w:rPr>
          <w:tab/>
          <w:t>Use of the colour transform information SEI message</w:t>
        </w:r>
      </w:ins>
    </w:p>
    <w:p w14:paraId="3F0CAC2E" w14:textId="77777777" w:rsidR="001A331B" w:rsidRPr="001A331B" w:rsidRDefault="001A331B" w:rsidP="001A331B">
      <w:pPr>
        <w:rPr>
          <w:ins w:id="1654" w:author="WG5_N00070" w:date="2021-08-23T15:02:00Z"/>
          <w:sz w:val="20"/>
          <w:lang w:val="en-CA"/>
        </w:rPr>
      </w:pPr>
      <w:ins w:id="1655" w:author="WG5_N00070" w:date="2021-08-23T15:02:00Z">
        <w:r w:rsidRPr="001A331B">
          <w:rPr>
            <w:sz w:val="20"/>
            <w:lang w:val="en-CA"/>
          </w:rPr>
          <w:t>For purposes of interpretation of the colour transform information SEI message, the following variable is specified:</w:t>
        </w:r>
      </w:ins>
    </w:p>
    <w:p w14:paraId="643623C5" w14:textId="3E09F23D" w:rsidR="001A331B" w:rsidRPr="001A331B" w:rsidRDefault="00BE4AFB" w:rsidP="00BE4AFB">
      <w:pPr>
        <w:pStyle w:val="ListParagraph"/>
        <w:ind w:leftChars="0" w:left="720"/>
        <w:rPr>
          <w:ins w:id="1656" w:author="WG5_N00070" w:date="2021-08-23T15:02:00Z"/>
          <w:sz w:val="20"/>
          <w:lang w:val="en-CA"/>
        </w:rPr>
      </w:pPr>
      <w:ins w:id="1657" w:author="WG5_N00070" w:date="2021-08-23T15:03:00Z">
        <w:r w:rsidRPr="001A331B">
          <w:rPr>
            <w:sz w:val="20"/>
            <w:lang w:val="en-CA"/>
          </w:rPr>
          <w:t>–</w:t>
        </w:r>
        <w:r w:rsidRPr="001A331B">
          <w:rPr>
            <w:sz w:val="20"/>
            <w:lang w:val="en-CA"/>
          </w:rPr>
          <w:tab/>
        </w:r>
      </w:ins>
      <w:proofErr w:type="spellStart"/>
      <w:ins w:id="1658" w:author="WG5_N00070" w:date="2021-08-23T15:02:00Z">
        <w:r w:rsidR="001A331B" w:rsidRPr="001A331B">
          <w:rPr>
            <w:sz w:val="20"/>
            <w:lang w:val="en-CA"/>
          </w:rPr>
          <w:t>ChromaFormatIdc</w:t>
        </w:r>
        <w:proofErr w:type="spellEnd"/>
        <w:r w:rsidR="001A331B" w:rsidRPr="001A331B">
          <w:rPr>
            <w:sz w:val="20"/>
            <w:lang w:val="en-CA"/>
          </w:rPr>
          <w:t xml:space="preserve"> is set equal to </w:t>
        </w:r>
        <w:proofErr w:type="spellStart"/>
        <w:r w:rsidR="001A331B" w:rsidRPr="001A331B">
          <w:rPr>
            <w:sz w:val="20"/>
            <w:lang w:val="en-CA"/>
          </w:rPr>
          <w:t>sps_chroma_format_idc</w:t>
        </w:r>
        <w:proofErr w:type="spellEnd"/>
        <w:r w:rsidR="001A331B" w:rsidRPr="001A331B">
          <w:rPr>
            <w:sz w:val="20"/>
            <w:lang w:val="en-CA"/>
          </w:rPr>
          <w:t>.</w:t>
        </w:r>
      </w:ins>
    </w:p>
    <w:p w14:paraId="753DB7D6" w14:textId="636DA4C0" w:rsidR="00051B15" w:rsidRDefault="001A331B" w:rsidP="001A331B">
      <w:pPr>
        <w:rPr>
          <w:ins w:id="1659" w:author="WG5_N00070" w:date="2021-08-23T15:05:00Z"/>
          <w:sz w:val="20"/>
          <w:lang w:val="en-CA"/>
        </w:rPr>
      </w:pPr>
      <w:ins w:id="1660" w:author="WG5_N00070" w:date="2021-08-23T15:02:00Z">
        <w:r w:rsidRPr="001A331B">
          <w:rPr>
            <w:sz w:val="20"/>
            <w:lang w:val="en-CA"/>
          </w:rPr>
          <w:t xml:space="preserve">[Ed. (YK): Check the need for addition of the specifications for use of the alpha channel information SEI message, the depth representation information SEI message, the </w:t>
        </w:r>
        <w:proofErr w:type="spellStart"/>
        <w:r w:rsidRPr="001A331B">
          <w:rPr>
            <w:sz w:val="20"/>
            <w:lang w:val="en-CA"/>
          </w:rPr>
          <w:t>multiview</w:t>
        </w:r>
        <w:proofErr w:type="spellEnd"/>
        <w:r w:rsidRPr="001A331B">
          <w:rPr>
            <w:sz w:val="20"/>
            <w:lang w:val="en-CA"/>
          </w:rPr>
          <w:t xml:space="preserve"> acquisition information SEI message, and the scalability dimension information SEI message.]</w:t>
        </w:r>
      </w:ins>
    </w:p>
    <w:p w14:paraId="0056534A" w14:textId="277E0D7A" w:rsidR="00A123EB" w:rsidRDefault="00A123EB" w:rsidP="001A331B">
      <w:pPr>
        <w:rPr>
          <w:ins w:id="1661" w:author="WG5_N00070" w:date="2021-08-23T15:05:00Z"/>
          <w:sz w:val="20"/>
          <w:lang w:val="en-CA"/>
        </w:rPr>
      </w:pPr>
    </w:p>
    <w:p w14:paraId="29D7BA1E" w14:textId="3AB8A785" w:rsidR="00A123EB" w:rsidRDefault="0095658E" w:rsidP="001A331B">
      <w:pPr>
        <w:rPr>
          <w:ins w:id="1662" w:author="WG5_N00070" w:date="2021-08-23T15:05:00Z"/>
          <w:sz w:val="20"/>
          <w:lang w:val="en-CA"/>
        </w:rPr>
      </w:pPr>
      <w:ins w:id="1663" w:author="WG5_N00070" w:date="2021-08-23T15:05:00Z">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ins>
    </w:p>
    <w:p w14:paraId="4F95EF92" w14:textId="77777777" w:rsidR="00A123EB" w:rsidRPr="00A123EB" w:rsidRDefault="00A123EB" w:rsidP="00A123EB">
      <w:pPr>
        <w:rPr>
          <w:ins w:id="1664" w:author="WG5_N00070" w:date="2021-08-23T15:05:00Z"/>
          <w:sz w:val="20"/>
          <w:lang w:val="en-CA"/>
        </w:rPr>
      </w:pPr>
      <w:ins w:id="1665" w:author="WG5_N00070" w:date="2021-08-23T15:05:00Z">
        <w:r w:rsidRPr="00A123EB">
          <w:rPr>
            <w:sz w:val="20"/>
            <w:lang w:val="en-CA"/>
          </w:rPr>
          <w:t>[1]</w:t>
        </w:r>
        <w:r w:rsidRPr="00A123EB">
          <w:rPr>
            <w:sz w:val="20"/>
            <w:lang w:val="en-CA"/>
          </w:rPr>
          <w:tab/>
          <w:t>Rec. ITU-T H.222.0 | ISO/IEC 13818-1, Information technology — Generic coding of moving pictures and associated audio information — Part 1: Systems</w:t>
        </w:r>
      </w:ins>
    </w:p>
    <w:p w14:paraId="46149393" w14:textId="77777777" w:rsidR="00A123EB" w:rsidRPr="00A123EB" w:rsidRDefault="00A123EB" w:rsidP="00A123EB">
      <w:pPr>
        <w:rPr>
          <w:ins w:id="1666" w:author="WG5_N00070" w:date="2021-08-23T15:05:00Z"/>
          <w:sz w:val="20"/>
          <w:lang w:val="en-CA"/>
        </w:rPr>
      </w:pPr>
      <w:ins w:id="1667" w:author="WG5_N00070" w:date="2021-08-23T15:05:00Z">
        <w:r w:rsidRPr="00A123EB">
          <w:rPr>
            <w:sz w:val="20"/>
            <w:lang w:val="en-CA"/>
          </w:rPr>
          <w:t>[2]</w:t>
        </w:r>
        <w:r w:rsidRPr="00A123EB">
          <w:rPr>
            <w:sz w:val="20"/>
            <w:lang w:val="en-CA"/>
          </w:rPr>
          <w:tab/>
          <w:t xml:space="preserve">Rec. ITU-T H.264 | ISO/IEC 14496-10, Information technology — Coding of audio-visual objects — Part 10: Advanced video coding </w:t>
        </w:r>
      </w:ins>
    </w:p>
    <w:p w14:paraId="1E6E3895" w14:textId="77777777" w:rsidR="00A123EB" w:rsidRPr="00A123EB" w:rsidRDefault="00A123EB" w:rsidP="00A123EB">
      <w:pPr>
        <w:rPr>
          <w:ins w:id="1668" w:author="WG5_N00070" w:date="2021-08-23T15:05:00Z"/>
          <w:sz w:val="20"/>
          <w:lang w:val="en-CA"/>
        </w:rPr>
      </w:pPr>
      <w:ins w:id="1669" w:author="WG5_N00070" w:date="2021-08-23T15:05:00Z">
        <w:r w:rsidRPr="00A123EB">
          <w:rPr>
            <w:sz w:val="20"/>
            <w:lang w:val="en-CA"/>
          </w:rPr>
          <w:t>[3]</w:t>
        </w:r>
        <w:r w:rsidRPr="00A123EB">
          <w:rPr>
            <w:sz w:val="20"/>
            <w:lang w:val="en-CA"/>
          </w:rPr>
          <w:tab/>
          <w:t>Rec. ITU-T H.265 | ISO/IEC 23008-2, Information technology — High efficiency coding and media delivery in heterogeneous environments — Part 2: High efficiency video coding</w:t>
        </w:r>
      </w:ins>
    </w:p>
    <w:p w14:paraId="057D7F3A" w14:textId="77777777" w:rsidR="00A123EB" w:rsidRPr="00A123EB" w:rsidRDefault="00A123EB" w:rsidP="00A123EB">
      <w:pPr>
        <w:rPr>
          <w:ins w:id="1670" w:author="WG5_N00070" w:date="2021-08-23T15:05:00Z"/>
          <w:sz w:val="20"/>
          <w:lang w:val="en-CA"/>
        </w:rPr>
      </w:pPr>
      <w:ins w:id="1671" w:author="WG5_N00070" w:date="2021-08-23T15:05:00Z">
        <w:r w:rsidRPr="00A123EB">
          <w:rPr>
            <w:sz w:val="20"/>
            <w:lang w:val="en-CA"/>
          </w:rPr>
          <w:t>[4]</w:t>
        </w:r>
        <w:r w:rsidRPr="00A123EB">
          <w:rPr>
            <w:sz w:val="20"/>
            <w:lang w:val="en-CA"/>
          </w:rPr>
          <w:tab/>
          <w:t>Rec. ITU-T H.320, Narrow-band visual telephone systems and terminal equipment</w:t>
        </w:r>
      </w:ins>
    </w:p>
    <w:p w14:paraId="71C19637" w14:textId="408F2AC3" w:rsidR="00A123EB" w:rsidRDefault="00A123EB" w:rsidP="00A123EB">
      <w:pPr>
        <w:rPr>
          <w:ins w:id="1672" w:author="WG5_N00070" w:date="2021-08-23T15:05:00Z"/>
          <w:sz w:val="20"/>
          <w:lang w:val="en-CA"/>
        </w:rPr>
      </w:pPr>
      <w:ins w:id="1673" w:author="WG5_N00070" w:date="2021-08-23T15:05:00Z">
        <w:r w:rsidRPr="00A123EB">
          <w:rPr>
            <w:sz w:val="20"/>
            <w:lang w:val="en-CA"/>
          </w:rPr>
          <w:t>[5]</w:t>
        </w:r>
        <w:r w:rsidRPr="00A123EB">
          <w:rPr>
            <w:sz w:val="20"/>
            <w:lang w:val="en-CA"/>
          </w:rPr>
          <w:tab/>
          <w:t>Rec. ITU-R BT.2100, Image parameter values for high dynamic range television for use in production and international programme exchange</w:t>
        </w:r>
      </w:ins>
    </w:p>
    <w:p w14:paraId="4F68471E" w14:textId="03D41E4D" w:rsidR="00554AF3" w:rsidRDefault="00554AF3" w:rsidP="00A123EB">
      <w:pPr>
        <w:rPr>
          <w:ins w:id="1674" w:author="WG5_N00070" w:date="2021-08-23T15:05:00Z"/>
          <w:sz w:val="20"/>
          <w:lang w:val="en-CA"/>
        </w:rPr>
      </w:pPr>
    </w:p>
    <w:p w14:paraId="328E6E78" w14:textId="6975778A" w:rsidR="00554AF3" w:rsidRDefault="00554AF3" w:rsidP="00554AF3">
      <w:pPr>
        <w:rPr>
          <w:ins w:id="1675" w:author="WG5_N00070" w:date="2021-08-23T15:06:00Z"/>
          <w:rFonts w:eastAsia="SimSun"/>
          <w:i/>
          <w:noProof/>
          <w:sz w:val="24"/>
          <w:lang w:val="en-CA"/>
        </w:rPr>
      </w:pPr>
      <w:ins w:id="1676" w:author="WG5_N00070" w:date="2021-08-23T15:06:00Z">
        <w:r>
          <w:rPr>
            <w:rFonts w:eastAsia="SimSun"/>
            <w:i/>
            <w:noProof/>
            <w:sz w:val="24"/>
            <w:lang w:val="en-CA"/>
          </w:rPr>
          <w:t>w</w:t>
        </w:r>
      </w:ins>
      <w:ins w:id="1677" w:author="WG5_N00070" w:date="2021-08-23T15:05:00Z">
        <w:r>
          <w:rPr>
            <w:rFonts w:eastAsia="SimSun"/>
            <w:i/>
            <w:noProof/>
            <w:sz w:val="24"/>
            <w:lang w:val="en-CA"/>
          </w:rPr>
          <w:t>ith f</w:t>
        </w:r>
      </w:ins>
      <w:ins w:id="1678" w:author="WG5_N00070" w:date="2021-08-23T15:06:00Z">
        <w:r>
          <w:rPr>
            <w:rFonts w:eastAsia="SimSun"/>
            <w:i/>
            <w:noProof/>
            <w:sz w:val="24"/>
            <w:lang w:val="en-CA"/>
          </w:rPr>
          <w:t>ollowing</w:t>
        </w:r>
      </w:ins>
      <w:ins w:id="1679" w:author="WG5_N00070" w:date="2021-08-23T15:05:00Z">
        <w:r w:rsidRPr="00903CA8">
          <w:rPr>
            <w:rFonts w:eastAsia="SimSun"/>
            <w:i/>
            <w:noProof/>
            <w:sz w:val="24"/>
            <w:lang w:val="en-CA"/>
          </w:rPr>
          <w:t>:</w:t>
        </w:r>
      </w:ins>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80" w:author="WG5_N00070" w:date="2021-08-23T15:06:00Z"/>
          <w:noProof/>
          <w:lang w:val="en-CA"/>
        </w:rPr>
      </w:pPr>
      <w:ins w:id="1681" w:author="WG5_N00070" w:date="2021-08-23T15:06:00Z">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ins>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82" w:author="WG5_N00070" w:date="2021-08-23T15:06:00Z"/>
          <w:noProof/>
          <w:lang w:val="en-CA"/>
        </w:rPr>
      </w:pPr>
      <w:ins w:id="1683" w:author="WG5_N00070" w:date="2021-08-23T15:06:00Z">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ins>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84" w:author="WG5_N00070" w:date="2021-08-23T15:06:00Z"/>
          <w:noProof/>
        </w:rPr>
      </w:pPr>
      <w:ins w:id="1685" w:author="WG5_N00070" w:date="2021-08-23T15:06:00Z">
        <w:r w:rsidRPr="0034765B">
          <w:rPr>
            <w:noProof/>
          </w:rPr>
          <w:lastRenderedPageBreak/>
          <w:t xml:space="preserve">Rec. ITU-T H.265 | ISO/IEC 23008-2, </w:t>
        </w:r>
        <w:r w:rsidRPr="0034765B">
          <w:rPr>
            <w:i/>
            <w:iCs/>
            <w:noProof/>
          </w:rPr>
          <w:t>Information technology — High efficiency coding and media delivery in heterogeneous environments — Part 2: High efficiency video coding</w:t>
        </w:r>
      </w:ins>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86" w:author="WG5_N00070" w:date="2021-08-23T15:06:00Z"/>
          <w:noProof/>
        </w:rPr>
      </w:pPr>
      <w:ins w:id="1687" w:author="WG5_N00070" w:date="2021-08-23T15:06:00Z">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ins>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88" w:author="WG5_N00070" w:date="2021-08-23T15:06:00Z"/>
          <w:noProof/>
          <w:lang w:val="en-CA"/>
        </w:rPr>
      </w:pPr>
      <w:ins w:id="1689" w:author="WG5_N00070" w:date="2021-08-23T15:06:00Z">
        <w:r w:rsidRPr="00125512">
          <w:rPr>
            <w:noProof/>
            <w:lang w:val="en-CA"/>
          </w:rPr>
          <w:t xml:space="preserve">Rec. ITU-T H.320, </w:t>
        </w:r>
        <w:r w:rsidRPr="003E6822">
          <w:rPr>
            <w:i/>
            <w:iCs/>
            <w:noProof/>
            <w:lang w:val="en-CA"/>
          </w:rPr>
          <w:t>Narrow-band visual telephone systems and terminal equipment</w:t>
        </w:r>
      </w:ins>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90" w:author="WG5_N00070" w:date="2021-08-23T15:06:00Z"/>
          <w:noProof/>
          <w:lang w:val="en-CA"/>
        </w:rPr>
      </w:pPr>
      <w:ins w:id="1691" w:author="WG5_N00070" w:date="2021-08-23T15:06:00Z">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ins>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ins w:id="1692" w:author="WG5_N00070" w:date="2021-08-23T15:06:00Z"/>
          <w:noProof/>
          <w:lang w:val="en-CA"/>
        </w:rPr>
      </w:pPr>
      <w:ins w:id="1693" w:author="WG5_N00070" w:date="2021-08-23T15:06:00Z">
        <w:r w:rsidRPr="00125512">
          <w:rPr>
            <w:noProof/>
            <w:lang w:val="en-CA"/>
          </w:rPr>
          <w:t xml:space="preserve">Rec. ITU-R BT.2100, </w:t>
        </w:r>
        <w:r w:rsidRPr="00125512">
          <w:rPr>
            <w:i/>
            <w:noProof/>
            <w:lang w:val="en-CA"/>
          </w:rPr>
          <w:t>Image parameter values for high dynamic range television for use in production and international programme exchange</w:t>
        </w:r>
      </w:ins>
    </w:p>
    <w:p w14:paraId="7B9B2CF6" w14:textId="77777777" w:rsidR="00554AF3" w:rsidRPr="00903CA8" w:rsidRDefault="00554AF3" w:rsidP="00A123EB">
      <w:pPr>
        <w:rPr>
          <w:sz w:val="20"/>
          <w:lang w:val="en-CA"/>
        </w:rPr>
      </w:pPr>
    </w:p>
    <w:sectPr w:rsidR="00554AF3" w:rsidRPr="00903CA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A5FC" w14:textId="77777777" w:rsidR="001F05CA" w:rsidRDefault="001F05CA">
      <w:r>
        <w:separator/>
      </w:r>
    </w:p>
  </w:endnote>
  <w:endnote w:type="continuationSeparator" w:id="0">
    <w:p w14:paraId="45FEFC58" w14:textId="77777777" w:rsidR="001F05CA" w:rsidRDefault="001F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Yu Gothic"/>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BF00E2" w:rsidR="00D24ED3" w:rsidRPr="00C00DDE" w:rsidRDefault="00D24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94" w:author="WG5_N00070" w:date="2021-08-24T10:02:00Z">
      <w:r w:rsidR="00B128E3">
        <w:rPr>
          <w:rStyle w:val="PageNumber"/>
          <w:noProof/>
        </w:rPr>
        <w:t>2021-08-24</w:t>
      </w:r>
    </w:ins>
    <w:ins w:id="1695" w:author="Dmytro Rusanovskyy" w:date="2021-08-23T11:22:00Z">
      <w:del w:id="1696" w:author="WG5_N00070" w:date="2021-08-23T15:34:00Z">
        <w:r w:rsidR="004512DC" w:rsidDel="002B538E">
          <w:rPr>
            <w:rStyle w:val="PageNumber"/>
            <w:noProof/>
          </w:rPr>
          <w:delText>2021-05-07</w:delText>
        </w:r>
      </w:del>
    </w:ins>
    <w:ins w:id="1697" w:author="Ye-Kui Wang (yk5)" w:date="2021-05-07T08:32:00Z">
      <w:del w:id="1698" w:author="WG5_N00070" w:date="2021-08-23T15:34:00Z">
        <w:r w:rsidR="00EC2080" w:rsidDel="002B538E">
          <w:rPr>
            <w:rStyle w:val="PageNumber"/>
            <w:noProof/>
          </w:rPr>
          <w:delText>2021-05-07</w:delText>
        </w:r>
      </w:del>
    </w:ins>
    <w:ins w:id="1699" w:author="Tomohiro Ikai" w:date="2021-05-07T16:54:00Z">
      <w:del w:id="1700" w:author="WG5_N00070" w:date="2021-08-23T15:34:00Z">
        <w:r w:rsidR="00600260" w:rsidDel="002B538E">
          <w:rPr>
            <w:rStyle w:val="PageNumber"/>
            <w:noProof/>
          </w:rPr>
          <w:delText>2021-05-07</w:delText>
        </w:r>
      </w:del>
    </w:ins>
    <w:del w:id="1701" w:author="WG5_N00070" w:date="2021-08-23T15:34:00Z">
      <w:r w:rsidR="00F9392F" w:rsidDel="002B538E">
        <w:rPr>
          <w:rStyle w:val="PageNumber"/>
          <w:noProof/>
        </w:rPr>
        <w:delText>2021-05-06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9165" w14:textId="77777777" w:rsidR="001F05CA" w:rsidRDefault="001F05CA">
      <w:r>
        <w:separator/>
      </w:r>
    </w:p>
  </w:footnote>
  <w:footnote w:type="continuationSeparator" w:id="0">
    <w:p w14:paraId="2752DB71" w14:textId="77777777" w:rsidR="001F05CA" w:rsidRDefault="001F0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0"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8"/>
  </w:num>
  <w:num w:numId="4">
    <w:abstractNumId w:val="16"/>
  </w:num>
  <w:num w:numId="5">
    <w:abstractNumId w:val="17"/>
  </w:num>
  <w:num w:numId="6">
    <w:abstractNumId w:val="8"/>
  </w:num>
  <w:num w:numId="7">
    <w:abstractNumId w:val="11"/>
  </w:num>
  <w:num w:numId="8">
    <w:abstractNumId w:val="8"/>
  </w:num>
  <w:num w:numId="9">
    <w:abstractNumId w:val="2"/>
  </w:num>
  <w:num w:numId="10">
    <w:abstractNumId w:val="7"/>
  </w:num>
  <w:num w:numId="11">
    <w:abstractNumId w:val="3"/>
  </w:num>
  <w:num w:numId="12">
    <w:abstractNumId w:val="22"/>
  </w:num>
  <w:num w:numId="13">
    <w:abstractNumId w:val="0"/>
  </w:num>
  <w:num w:numId="14">
    <w:abstractNumId w:val="8"/>
  </w:num>
  <w:num w:numId="15">
    <w:abstractNumId w:val="4"/>
  </w:num>
  <w:num w:numId="16">
    <w:abstractNumId w:val="25"/>
  </w:num>
  <w:num w:numId="17">
    <w:abstractNumId w:val="5"/>
  </w:num>
  <w:num w:numId="18">
    <w:abstractNumId w:val="20"/>
  </w:num>
  <w:num w:numId="19">
    <w:abstractNumId w:val="19"/>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4"/>
  </w:num>
  <w:num w:numId="24">
    <w:abstractNumId w:val="28"/>
  </w:num>
  <w:num w:numId="25">
    <w:abstractNumId w:val="10"/>
  </w:num>
  <w:num w:numId="26">
    <w:abstractNumId w:val="8"/>
  </w:num>
  <w:num w:numId="27">
    <w:abstractNumId w:val="8"/>
  </w:num>
  <w:num w:numId="28">
    <w:abstractNumId w:val="29"/>
  </w:num>
  <w:num w:numId="29">
    <w:abstractNumId w:val="21"/>
  </w:num>
  <w:num w:numId="30">
    <w:abstractNumId w:val="23"/>
  </w:num>
  <w:num w:numId="31">
    <w:abstractNumId w:val="14"/>
  </w:num>
  <w:num w:numId="32">
    <w:abstractNumId w:val="6"/>
  </w:num>
  <w:num w:numId="33">
    <w:abstractNumId w:val="12"/>
  </w:num>
  <w:num w:numId="34">
    <w:abstractNumId w:val="15"/>
  </w:num>
  <w:num w:numId="35">
    <w:abstractNumId w:val="13"/>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G5_N00070">
    <w15:presenceInfo w15:providerId="None" w15:userId="WG5_N00070"/>
  </w15:person>
  <w15:person w15:author="Dmytro Rusanovskyy">
    <w15:presenceInfo w15:providerId="None" w15:userId="Dmytro Rusanovskyy"/>
  </w15:person>
  <w15:person w15:author="sps_extension">
    <w15:presenceInfo w15:providerId="None" w15:userId="sps_extension"/>
  </w15:person>
  <w15:person w15:author="Ye-Kui Wang (yk1)">
    <w15:presenceInfo w15:providerId="None" w15:userId="Ye-Kui Wang (yk1)"/>
  </w15:person>
  <w15:person w15:author="Tomohiro Ikai">
    <w15:presenceInfo w15:providerId="None" w15:userId="Tomohiro Ikai"/>
  </w15:person>
  <w15:person w15:author="JVET-V0054">
    <w15:presenceInfo w15:providerId="None" w15:userId="JVET-V0054"/>
  </w15:person>
  <w15:person w15:author="JVET-V0047">
    <w15:presenceInfo w15:providerId="None" w15:userId="JVET-V0047"/>
  </w15:person>
  <w15:person w15:author="Gary Sullivan">
    <w15:presenceInfo w15:providerId="None" w15:userId="Gary Sullivan"/>
  </w15:person>
  <w15:person w15:author="Ye-Kui Wang (yk7)">
    <w15:presenceInfo w15:providerId="None" w15:userId="Ye-Kui Wang (yk7)"/>
  </w15:person>
  <w15:person w15:author="JVET-V0111">
    <w15:presenceInfo w15:providerId="None" w15:userId="JVET-V0111"/>
  </w15:person>
  <w15:person w15:author="Deshpande, Sachin">
    <w15:presenceInfo w15:providerId="AD" w15:userId="S::sdeshpande@sharplabs.com::ebba0e22-bebb-42bc-9faa-fb93cbc7f938"/>
  </w15:person>
  <w15:person w15:author="Ye-Kui Wang (yk5)">
    <w15:presenceInfo w15:providerId="None" w15:userId="Ye-Kui Wang (yk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15984"/>
    <w:rsid w:val="000308A3"/>
    <w:rsid w:val="000458BC"/>
    <w:rsid w:val="00045C41"/>
    <w:rsid w:val="00046C03"/>
    <w:rsid w:val="00050A3C"/>
    <w:rsid w:val="00051B15"/>
    <w:rsid w:val="000622C7"/>
    <w:rsid w:val="00065039"/>
    <w:rsid w:val="000668E2"/>
    <w:rsid w:val="00072D69"/>
    <w:rsid w:val="00072EAE"/>
    <w:rsid w:val="0007614F"/>
    <w:rsid w:val="00081398"/>
    <w:rsid w:val="00084393"/>
    <w:rsid w:val="000864B8"/>
    <w:rsid w:val="00090186"/>
    <w:rsid w:val="000909D3"/>
    <w:rsid w:val="00093D6E"/>
    <w:rsid w:val="00094479"/>
    <w:rsid w:val="000962AC"/>
    <w:rsid w:val="000A3BA6"/>
    <w:rsid w:val="000A5365"/>
    <w:rsid w:val="000A740D"/>
    <w:rsid w:val="000B0C0F"/>
    <w:rsid w:val="000B1C6B"/>
    <w:rsid w:val="000B2668"/>
    <w:rsid w:val="000B32D7"/>
    <w:rsid w:val="000B4FF9"/>
    <w:rsid w:val="000B66D0"/>
    <w:rsid w:val="000C09AC"/>
    <w:rsid w:val="000C2BAA"/>
    <w:rsid w:val="000C309B"/>
    <w:rsid w:val="000C5379"/>
    <w:rsid w:val="000D1036"/>
    <w:rsid w:val="000E00F3"/>
    <w:rsid w:val="000E22D4"/>
    <w:rsid w:val="000F158C"/>
    <w:rsid w:val="00102128"/>
    <w:rsid w:val="00102F3D"/>
    <w:rsid w:val="00102F3F"/>
    <w:rsid w:val="00124E38"/>
    <w:rsid w:val="0012580B"/>
    <w:rsid w:val="00126038"/>
    <w:rsid w:val="00131F90"/>
    <w:rsid w:val="0013458C"/>
    <w:rsid w:val="0013526E"/>
    <w:rsid w:val="00141042"/>
    <w:rsid w:val="00146152"/>
    <w:rsid w:val="00155526"/>
    <w:rsid w:val="00164F29"/>
    <w:rsid w:val="00171371"/>
    <w:rsid w:val="00175A24"/>
    <w:rsid w:val="00180190"/>
    <w:rsid w:val="0018063D"/>
    <w:rsid w:val="001826C4"/>
    <w:rsid w:val="001828D4"/>
    <w:rsid w:val="00187E58"/>
    <w:rsid w:val="001903F3"/>
    <w:rsid w:val="00194728"/>
    <w:rsid w:val="001A297E"/>
    <w:rsid w:val="001A331B"/>
    <w:rsid w:val="001A368E"/>
    <w:rsid w:val="001A7329"/>
    <w:rsid w:val="001A792F"/>
    <w:rsid w:val="001A7CD3"/>
    <w:rsid w:val="001B4E28"/>
    <w:rsid w:val="001C3525"/>
    <w:rsid w:val="001C3AFB"/>
    <w:rsid w:val="001C55D9"/>
    <w:rsid w:val="001D07F0"/>
    <w:rsid w:val="001D1BD2"/>
    <w:rsid w:val="001D4752"/>
    <w:rsid w:val="001E0248"/>
    <w:rsid w:val="001E02BE"/>
    <w:rsid w:val="001E3B37"/>
    <w:rsid w:val="001E6792"/>
    <w:rsid w:val="001E6CA9"/>
    <w:rsid w:val="001E78F1"/>
    <w:rsid w:val="001F05CA"/>
    <w:rsid w:val="001F2594"/>
    <w:rsid w:val="001F6882"/>
    <w:rsid w:val="002039F7"/>
    <w:rsid w:val="002055A6"/>
    <w:rsid w:val="00206460"/>
    <w:rsid w:val="002069B4"/>
    <w:rsid w:val="0021574E"/>
    <w:rsid w:val="00215DFC"/>
    <w:rsid w:val="002212DF"/>
    <w:rsid w:val="002218E5"/>
    <w:rsid w:val="00222CD4"/>
    <w:rsid w:val="00225016"/>
    <w:rsid w:val="002253CA"/>
    <w:rsid w:val="002264A6"/>
    <w:rsid w:val="00227BA7"/>
    <w:rsid w:val="0023011C"/>
    <w:rsid w:val="00231F72"/>
    <w:rsid w:val="00234DE2"/>
    <w:rsid w:val="002375C1"/>
    <w:rsid w:val="00247E1E"/>
    <w:rsid w:val="00251E1C"/>
    <w:rsid w:val="00257D36"/>
    <w:rsid w:val="00263398"/>
    <w:rsid w:val="00263B99"/>
    <w:rsid w:val="002647D8"/>
    <w:rsid w:val="00266F06"/>
    <w:rsid w:val="00271591"/>
    <w:rsid w:val="00275BCF"/>
    <w:rsid w:val="00277E97"/>
    <w:rsid w:val="00280613"/>
    <w:rsid w:val="0028239E"/>
    <w:rsid w:val="00282F18"/>
    <w:rsid w:val="002848BC"/>
    <w:rsid w:val="00285481"/>
    <w:rsid w:val="00291E36"/>
    <w:rsid w:val="00291EFB"/>
    <w:rsid w:val="00292257"/>
    <w:rsid w:val="00292AC6"/>
    <w:rsid w:val="00292C67"/>
    <w:rsid w:val="002954CF"/>
    <w:rsid w:val="00297CD3"/>
    <w:rsid w:val="00297FDA"/>
    <w:rsid w:val="002A095F"/>
    <w:rsid w:val="002A42E3"/>
    <w:rsid w:val="002A54E0"/>
    <w:rsid w:val="002A72C0"/>
    <w:rsid w:val="002B1595"/>
    <w:rsid w:val="002B191D"/>
    <w:rsid w:val="002B2E83"/>
    <w:rsid w:val="002B538E"/>
    <w:rsid w:val="002C1C23"/>
    <w:rsid w:val="002C294D"/>
    <w:rsid w:val="002C5DE6"/>
    <w:rsid w:val="002C6A47"/>
    <w:rsid w:val="002D0AF6"/>
    <w:rsid w:val="002D698F"/>
    <w:rsid w:val="002E147B"/>
    <w:rsid w:val="002F164D"/>
    <w:rsid w:val="003021BC"/>
    <w:rsid w:val="00306206"/>
    <w:rsid w:val="003062BB"/>
    <w:rsid w:val="003118BB"/>
    <w:rsid w:val="00314798"/>
    <w:rsid w:val="00317D85"/>
    <w:rsid w:val="0032139A"/>
    <w:rsid w:val="00327C56"/>
    <w:rsid w:val="003315A1"/>
    <w:rsid w:val="0033497D"/>
    <w:rsid w:val="003373EC"/>
    <w:rsid w:val="00342FF4"/>
    <w:rsid w:val="00344E5A"/>
    <w:rsid w:val="00346148"/>
    <w:rsid w:val="003465DE"/>
    <w:rsid w:val="0034701F"/>
    <w:rsid w:val="0036370E"/>
    <w:rsid w:val="00365F03"/>
    <w:rsid w:val="003669EA"/>
    <w:rsid w:val="003706CC"/>
    <w:rsid w:val="00373611"/>
    <w:rsid w:val="00377710"/>
    <w:rsid w:val="00396CFF"/>
    <w:rsid w:val="00397C95"/>
    <w:rsid w:val="003A2D8E"/>
    <w:rsid w:val="003A4364"/>
    <w:rsid w:val="003A7CE6"/>
    <w:rsid w:val="003B5F5B"/>
    <w:rsid w:val="003B71D2"/>
    <w:rsid w:val="003C0890"/>
    <w:rsid w:val="003C20E4"/>
    <w:rsid w:val="003D56F8"/>
    <w:rsid w:val="003D6342"/>
    <w:rsid w:val="003D7C54"/>
    <w:rsid w:val="003E6F90"/>
    <w:rsid w:val="003E73ED"/>
    <w:rsid w:val="003F5D0F"/>
    <w:rsid w:val="003F6AAF"/>
    <w:rsid w:val="00401F6B"/>
    <w:rsid w:val="00407919"/>
    <w:rsid w:val="00414101"/>
    <w:rsid w:val="0042121F"/>
    <w:rsid w:val="004219C0"/>
    <w:rsid w:val="004219CF"/>
    <w:rsid w:val="00421ABA"/>
    <w:rsid w:val="004234F0"/>
    <w:rsid w:val="00427EEC"/>
    <w:rsid w:val="00433DDB"/>
    <w:rsid w:val="00435A29"/>
    <w:rsid w:val="00437619"/>
    <w:rsid w:val="004512DC"/>
    <w:rsid w:val="00451445"/>
    <w:rsid w:val="00454025"/>
    <w:rsid w:val="00456C34"/>
    <w:rsid w:val="00465A1E"/>
    <w:rsid w:val="00467A31"/>
    <w:rsid w:val="00471426"/>
    <w:rsid w:val="00473957"/>
    <w:rsid w:val="0047638A"/>
    <w:rsid w:val="0049445A"/>
    <w:rsid w:val="004A2A63"/>
    <w:rsid w:val="004A6CBA"/>
    <w:rsid w:val="004B210C"/>
    <w:rsid w:val="004B323A"/>
    <w:rsid w:val="004B56B4"/>
    <w:rsid w:val="004B6170"/>
    <w:rsid w:val="004B6C56"/>
    <w:rsid w:val="004C00B6"/>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6188"/>
    <w:rsid w:val="00550A66"/>
    <w:rsid w:val="00554AF3"/>
    <w:rsid w:val="00567947"/>
    <w:rsid w:val="00567EC7"/>
    <w:rsid w:val="00567FF3"/>
    <w:rsid w:val="00570013"/>
    <w:rsid w:val="005753EC"/>
    <w:rsid w:val="005801A2"/>
    <w:rsid w:val="00586397"/>
    <w:rsid w:val="00591BF2"/>
    <w:rsid w:val="00592A1D"/>
    <w:rsid w:val="005952A5"/>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3138"/>
    <w:rsid w:val="005E3BE5"/>
    <w:rsid w:val="005E3F2B"/>
    <w:rsid w:val="005F6DBB"/>
    <w:rsid w:val="005F6F1B"/>
    <w:rsid w:val="00600260"/>
    <w:rsid w:val="006028D8"/>
    <w:rsid w:val="0061065F"/>
    <w:rsid w:val="00615995"/>
    <w:rsid w:val="00616155"/>
    <w:rsid w:val="0061629C"/>
    <w:rsid w:val="00624B33"/>
    <w:rsid w:val="00625815"/>
    <w:rsid w:val="0063041A"/>
    <w:rsid w:val="00630AA2"/>
    <w:rsid w:val="00631D8B"/>
    <w:rsid w:val="0063635A"/>
    <w:rsid w:val="006402CE"/>
    <w:rsid w:val="00646707"/>
    <w:rsid w:val="0065203A"/>
    <w:rsid w:val="00653A85"/>
    <w:rsid w:val="006545C6"/>
    <w:rsid w:val="00655D22"/>
    <w:rsid w:val="00657619"/>
    <w:rsid w:val="00657F7E"/>
    <w:rsid w:val="00662E58"/>
    <w:rsid w:val="006637F2"/>
    <w:rsid w:val="006642A5"/>
    <w:rsid w:val="00664DCF"/>
    <w:rsid w:val="00666937"/>
    <w:rsid w:val="006703CB"/>
    <w:rsid w:val="00673EF6"/>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7528"/>
    <w:rsid w:val="007023DE"/>
    <w:rsid w:val="00706125"/>
    <w:rsid w:val="00712851"/>
    <w:rsid w:val="00712C9F"/>
    <w:rsid w:val="00712F60"/>
    <w:rsid w:val="00717CCC"/>
    <w:rsid w:val="00720E3B"/>
    <w:rsid w:val="00724703"/>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EE3"/>
    <w:rsid w:val="007A0276"/>
    <w:rsid w:val="007A73BE"/>
    <w:rsid w:val="007A7D29"/>
    <w:rsid w:val="007B2C7D"/>
    <w:rsid w:val="007B4AB8"/>
    <w:rsid w:val="007C421B"/>
    <w:rsid w:val="007C764A"/>
    <w:rsid w:val="007D1181"/>
    <w:rsid w:val="007E01A3"/>
    <w:rsid w:val="007E1AAE"/>
    <w:rsid w:val="007E48A6"/>
    <w:rsid w:val="007E5756"/>
    <w:rsid w:val="007F1F8B"/>
    <w:rsid w:val="007F261F"/>
    <w:rsid w:val="007F2BCA"/>
    <w:rsid w:val="007F3D32"/>
    <w:rsid w:val="007F6205"/>
    <w:rsid w:val="007F67A1"/>
    <w:rsid w:val="00803106"/>
    <w:rsid w:val="00811C05"/>
    <w:rsid w:val="00814377"/>
    <w:rsid w:val="008206C8"/>
    <w:rsid w:val="0082102C"/>
    <w:rsid w:val="0083151E"/>
    <w:rsid w:val="0083769F"/>
    <w:rsid w:val="00846A2A"/>
    <w:rsid w:val="0086387C"/>
    <w:rsid w:val="00867794"/>
    <w:rsid w:val="00874A6C"/>
    <w:rsid w:val="00876319"/>
    <w:rsid w:val="00876C65"/>
    <w:rsid w:val="00882F72"/>
    <w:rsid w:val="00893DC4"/>
    <w:rsid w:val="008965A4"/>
    <w:rsid w:val="008A4B4C"/>
    <w:rsid w:val="008C02E8"/>
    <w:rsid w:val="008C1F9D"/>
    <w:rsid w:val="008C239F"/>
    <w:rsid w:val="008C3B6B"/>
    <w:rsid w:val="008C45DB"/>
    <w:rsid w:val="008E0A37"/>
    <w:rsid w:val="008E1A75"/>
    <w:rsid w:val="008E3C63"/>
    <w:rsid w:val="008E480C"/>
    <w:rsid w:val="008F6BF7"/>
    <w:rsid w:val="00902C8E"/>
    <w:rsid w:val="00903CA8"/>
    <w:rsid w:val="00907757"/>
    <w:rsid w:val="009121E1"/>
    <w:rsid w:val="00913A70"/>
    <w:rsid w:val="009212B0"/>
    <w:rsid w:val="00921FA1"/>
    <w:rsid w:val="009222DD"/>
    <w:rsid w:val="009234A5"/>
    <w:rsid w:val="00932B6C"/>
    <w:rsid w:val="00933332"/>
    <w:rsid w:val="00933453"/>
    <w:rsid w:val="009336F7"/>
    <w:rsid w:val="0093599C"/>
    <w:rsid w:val="0093636C"/>
    <w:rsid w:val="009374A7"/>
    <w:rsid w:val="00937F03"/>
    <w:rsid w:val="00943F17"/>
    <w:rsid w:val="00951495"/>
    <w:rsid w:val="00955F6D"/>
    <w:rsid w:val="0095658E"/>
    <w:rsid w:val="00960A7E"/>
    <w:rsid w:val="00961AF6"/>
    <w:rsid w:val="00961F3E"/>
    <w:rsid w:val="00977C16"/>
    <w:rsid w:val="00983D04"/>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737C"/>
    <w:rsid w:val="009B7F3F"/>
    <w:rsid w:val="009C3E38"/>
    <w:rsid w:val="009C7553"/>
    <w:rsid w:val="009D7CE6"/>
    <w:rsid w:val="009E448E"/>
    <w:rsid w:val="009F02F6"/>
    <w:rsid w:val="009F1180"/>
    <w:rsid w:val="009F12E0"/>
    <w:rsid w:val="009F209D"/>
    <w:rsid w:val="009F2D78"/>
    <w:rsid w:val="009F353C"/>
    <w:rsid w:val="009F3CDB"/>
    <w:rsid w:val="009F496B"/>
    <w:rsid w:val="009F530C"/>
    <w:rsid w:val="00A0033C"/>
    <w:rsid w:val="00A011E8"/>
    <w:rsid w:val="00A01439"/>
    <w:rsid w:val="00A02E61"/>
    <w:rsid w:val="00A05CFF"/>
    <w:rsid w:val="00A078D4"/>
    <w:rsid w:val="00A123EB"/>
    <w:rsid w:val="00A13048"/>
    <w:rsid w:val="00A31664"/>
    <w:rsid w:val="00A32E92"/>
    <w:rsid w:val="00A36286"/>
    <w:rsid w:val="00A46843"/>
    <w:rsid w:val="00A53744"/>
    <w:rsid w:val="00A55527"/>
    <w:rsid w:val="00A561F4"/>
    <w:rsid w:val="00A56B97"/>
    <w:rsid w:val="00A6093D"/>
    <w:rsid w:val="00A61E07"/>
    <w:rsid w:val="00A7156B"/>
    <w:rsid w:val="00A72017"/>
    <w:rsid w:val="00A740EF"/>
    <w:rsid w:val="00A767DC"/>
    <w:rsid w:val="00A76A6D"/>
    <w:rsid w:val="00A81129"/>
    <w:rsid w:val="00A83253"/>
    <w:rsid w:val="00A8535D"/>
    <w:rsid w:val="00A8595E"/>
    <w:rsid w:val="00AA5C13"/>
    <w:rsid w:val="00AA6E84"/>
    <w:rsid w:val="00AA7C4C"/>
    <w:rsid w:val="00AB1A1C"/>
    <w:rsid w:val="00AC161B"/>
    <w:rsid w:val="00AC3674"/>
    <w:rsid w:val="00AD05A8"/>
    <w:rsid w:val="00AD1C51"/>
    <w:rsid w:val="00AE341B"/>
    <w:rsid w:val="00AE3D0A"/>
    <w:rsid w:val="00AE7038"/>
    <w:rsid w:val="00AF4BE8"/>
    <w:rsid w:val="00AF7218"/>
    <w:rsid w:val="00B01768"/>
    <w:rsid w:val="00B01905"/>
    <w:rsid w:val="00B07CA7"/>
    <w:rsid w:val="00B11EB0"/>
    <w:rsid w:val="00B1279A"/>
    <w:rsid w:val="00B128E3"/>
    <w:rsid w:val="00B13000"/>
    <w:rsid w:val="00B130F3"/>
    <w:rsid w:val="00B177AD"/>
    <w:rsid w:val="00B2269B"/>
    <w:rsid w:val="00B232B0"/>
    <w:rsid w:val="00B3640F"/>
    <w:rsid w:val="00B4194A"/>
    <w:rsid w:val="00B437E8"/>
    <w:rsid w:val="00B5222E"/>
    <w:rsid w:val="00B53179"/>
    <w:rsid w:val="00B532EA"/>
    <w:rsid w:val="00B57A23"/>
    <w:rsid w:val="00B600CD"/>
    <w:rsid w:val="00B61C96"/>
    <w:rsid w:val="00B633E9"/>
    <w:rsid w:val="00B708B5"/>
    <w:rsid w:val="00B71D4F"/>
    <w:rsid w:val="00B73A2A"/>
    <w:rsid w:val="00B7407A"/>
    <w:rsid w:val="00B757A3"/>
    <w:rsid w:val="00B75A51"/>
    <w:rsid w:val="00B827C6"/>
    <w:rsid w:val="00B85A04"/>
    <w:rsid w:val="00B92F74"/>
    <w:rsid w:val="00B94B06"/>
    <w:rsid w:val="00B94C28"/>
    <w:rsid w:val="00BB5040"/>
    <w:rsid w:val="00BB6681"/>
    <w:rsid w:val="00BC10BA"/>
    <w:rsid w:val="00BC33B8"/>
    <w:rsid w:val="00BC5AFD"/>
    <w:rsid w:val="00BC64B6"/>
    <w:rsid w:val="00BE29C7"/>
    <w:rsid w:val="00BE4AFB"/>
    <w:rsid w:val="00BE612F"/>
    <w:rsid w:val="00BE67E5"/>
    <w:rsid w:val="00BF5E06"/>
    <w:rsid w:val="00C00DDE"/>
    <w:rsid w:val="00C0455A"/>
    <w:rsid w:val="00C04F43"/>
    <w:rsid w:val="00C05271"/>
    <w:rsid w:val="00C0609D"/>
    <w:rsid w:val="00C10EBE"/>
    <w:rsid w:val="00C115AB"/>
    <w:rsid w:val="00C11F25"/>
    <w:rsid w:val="00C12024"/>
    <w:rsid w:val="00C1578D"/>
    <w:rsid w:val="00C15D6A"/>
    <w:rsid w:val="00C225FD"/>
    <w:rsid w:val="00C23D27"/>
    <w:rsid w:val="00C25E08"/>
    <w:rsid w:val="00C26CCB"/>
    <w:rsid w:val="00C30249"/>
    <w:rsid w:val="00C3723B"/>
    <w:rsid w:val="00C42466"/>
    <w:rsid w:val="00C445DA"/>
    <w:rsid w:val="00C55C76"/>
    <w:rsid w:val="00C606C9"/>
    <w:rsid w:val="00C64976"/>
    <w:rsid w:val="00C70921"/>
    <w:rsid w:val="00C72072"/>
    <w:rsid w:val="00C80288"/>
    <w:rsid w:val="00C836F0"/>
    <w:rsid w:val="00C84003"/>
    <w:rsid w:val="00C90650"/>
    <w:rsid w:val="00C9254A"/>
    <w:rsid w:val="00C97D78"/>
    <w:rsid w:val="00CA340E"/>
    <w:rsid w:val="00CB0F69"/>
    <w:rsid w:val="00CB7F74"/>
    <w:rsid w:val="00CC0670"/>
    <w:rsid w:val="00CC2AAE"/>
    <w:rsid w:val="00CC2D6A"/>
    <w:rsid w:val="00CC2FAC"/>
    <w:rsid w:val="00CC5A42"/>
    <w:rsid w:val="00CD0EAB"/>
    <w:rsid w:val="00CD19CC"/>
    <w:rsid w:val="00CD1C93"/>
    <w:rsid w:val="00CE0129"/>
    <w:rsid w:val="00CE2D51"/>
    <w:rsid w:val="00CE5E02"/>
    <w:rsid w:val="00CF34DB"/>
    <w:rsid w:val="00CF3917"/>
    <w:rsid w:val="00CF558F"/>
    <w:rsid w:val="00D010C0"/>
    <w:rsid w:val="00D073E2"/>
    <w:rsid w:val="00D1555A"/>
    <w:rsid w:val="00D24ED3"/>
    <w:rsid w:val="00D3053B"/>
    <w:rsid w:val="00D405CD"/>
    <w:rsid w:val="00D41A22"/>
    <w:rsid w:val="00D438A2"/>
    <w:rsid w:val="00D446EC"/>
    <w:rsid w:val="00D51BF0"/>
    <w:rsid w:val="00D531DB"/>
    <w:rsid w:val="00D55942"/>
    <w:rsid w:val="00D55D96"/>
    <w:rsid w:val="00D600DD"/>
    <w:rsid w:val="00D6397E"/>
    <w:rsid w:val="00D65326"/>
    <w:rsid w:val="00D67CFD"/>
    <w:rsid w:val="00D807BF"/>
    <w:rsid w:val="00D82FCC"/>
    <w:rsid w:val="00D83C8E"/>
    <w:rsid w:val="00D92254"/>
    <w:rsid w:val="00D92678"/>
    <w:rsid w:val="00D95172"/>
    <w:rsid w:val="00D952D7"/>
    <w:rsid w:val="00DA17FC"/>
    <w:rsid w:val="00DA47BD"/>
    <w:rsid w:val="00DA7887"/>
    <w:rsid w:val="00DB2C26"/>
    <w:rsid w:val="00DC08CE"/>
    <w:rsid w:val="00DD02F4"/>
    <w:rsid w:val="00DD1CD0"/>
    <w:rsid w:val="00DD6622"/>
    <w:rsid w:val="00DE1053"/>
    <w:rsid w:val="00DE1C7C"/>
    <w:rsid w:val="00DE6B43"/>
    <w:rsid w:val="00E072CF"/>
    <w:rsid w:val="00E073EC"/>
    <w:rsid w:val="00E11923"/>
    <w:rsid w:val="00E13FBD"/>
    <w:rsid w:val="00E211A5"/>
    <w:rsid w:val="00E249C1"/>
    <w:rsid w:val="00E25CF8"/>
    <w:rsid w:val="00E262D4"/>
    <w:rsid w:val="00E332F7"/>
    <w:rsid w:val="00E34C71"/>
    <w:rsid w:val="00E36250"/>
    <w:rsid w:val="00E43FB8"/>
    <w:rsid w:val="00E46722"/>
    <w:rsid w:val="00E47F2D"/>
    <w:rsid w:val="00E512A7"/>
    <w:rsid w:val="00E54511"/>
    <w:rsid w:val="00E60EDC"/>
    <w:rsid w:val="00E61DAC"/>
    <w:rsid w:val="00E643D8"/>
    <w:rsid w:val="00E70FF6"/>
    <w:rsid w:val="00E72B80"/>
    <w:rsid w:val="00E75DBD"/>
    <w:rsid w:val="00E75FE3"/>
    <w:rsid w:val="00E86C4C"/>
    <w:rsid w:val="00E907A3"/>
    <w:rsid w:val="00EA2BD1"/>
    <w:rsid w:val="00EA5AE0"/>
    <w:rsid w:val="00EB43D4"/>
    <w:rsid w:val="00EB445B"/>
    <w:rsid w:val="00EB56E1"/>
    <w:rsid w:val="00EB7AB1"/>
    <w:rsid w:val="00EC2080"/>
    <w:rsid w:val="00EC32BD"/>
    <w:rsid w:val="00EC4B6D"/>
    <w:rsid w:val="00EC5E1F"/>
    <w:rsid w:val="00EC7DFA"/>
    <w:rsid w:val="00EE66A7"/>
    <w:rsid w:val="00EE6929"/>
    <w:rsid w:val="00EE7CD8"/>
    <w:rsid w:val="00EF37F6"/>
    <w:rsid w:val="00EF44F9"/>
    <w:rsid w:val="00EF48CC"/>
    <w:rsid w:val="00F00801"/>
    <w:rsid w:val="00F03794"/>
    <w:rsid w:val="00F147C5"/>
    <w:rsid w:val="00F15A81"/>
    <w:rsid w:val="00F16B9D"/>
    <w:rsid w:val="00F21A0B"/>
    <w:rsid w:val="00F2488D"/>
    <w:rsid w:val="00F3231C"/>
    <w:rsid w:val="00F52D42"/>
    <w:rsid w:val="00F56F38"/>
    <w:rsid w:val="00F601A0"/>
    <w:rsid w:val="00F712E9"/>
    <w:rsid w:val="00F73032"/>
    <w:rsid w:val="00F76969"/>
    <w:rsid w:val="00F848FC"/>
    <w:rsid w:val="00F86F11"/>
    <w:rsid w:val="00F87706"/>
    <w:rsid w:val="00F87C8C"/>
    <w:rsid w:val="00F906F6"/>
    <w:rsid w:val="00F9282A"/>
    <w:rsid w:val="00F9392F"/>
    <w:rsid w:val="00F9463F"/>
    <w:rsid w:val="00F96BAD"/>
    <w:rsid w:val="00FA139D"/>
    <w:rsid w:val="00FA60F5"/>
    <w:rsid w:val="00FB0E84"/>
    <w:rsid w:val="00FB1750"/>
    <w:rsid w:val="00FB3893"/>
    <w:rsid w:val="00FB58AC"/>
    <w:rsid w:val="00FC2405"/>
    <w:rsid w:val="00FC32CE"/>
    <w:rsid w:val="00FC5151"/>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https://jvet.hhi.fraunhofer.de/trac/vvc/ticket/1448" TargetMode="External"/><Relationship Id="rId10" Type="http://schemas.openxmlformats.org/officeDocument/2006/relationships/hyperlink" Target="mailto:frank@bossentech.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4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79AD-2B35-4D86-A64C-ADF3202F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30</Pages>
  <Words>12689</Words>
  <Characters>72333</Characters>
  <Application>Microsoft Office Word</Application>
  <DocSecurity>0</DocSecurity>
  <Lines>602</Lines>
  <Paragraphs>169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84853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WG5_N00070</cp:lastModifiedBy>
  <cp:revision>102</cp:revision>
  <cp:lastPrinted>1900-01-01T08:00:00Z</cp:lastPrinted>
  <dcterms:created xsi:type="dcterms:W3CDTF">2021-08-23T20:34:00Z</dcterms:created>
  <dcterms:modified xsi:type="dcterms:W3CDTF">2021-08-24T17:03:00Z</dcterms:modified>
</cp:coreProperties>
</file>