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8936C15" w:rsidR="00F56411" w:rsidRPr="005565CD" w:rsidRDefault="003A68FB" w:rsidP="00F56411">
            <w:pPr>
              <w:tabs>
                <w:tab w:val="left" w:pos="7200"/>
              </w:tabs>
              <w:spacing w:before="0"/>
              <w:rPr>
                <w:b/>
                <w:szCs w:val="22"/>
                <w:lang w:val="en-CA"/>
              </w:rPr>
            </w:pPr>
            <w:r w:rsidRPr="00FF3985">
              <w:rPr>
                <w:lang w:val="en-CA"/>
              </w:rPr>
              <w:t>2</w:t>
            </w:r>
            <w:r>
              <w:rPr>
                <w:lang w:val="en-CA"/>
              </w:rPr>
              <w:t>3rd</w:t>
            </w:r>
            <w:r w:rsidRPr="00FF3985">
              <w:rPr>
                <w:lang w:val="en-CA"/>
              </w:rPr>
              <w:t xml:space="preserve"> Meeting, by teleconference, </w:t>
            </w:r>
            <w:r>
              <w:rPr>
                <w:lang w:val="en-CA"/>
              </w:rPr>
              <w:t>7</w:t>
            </w:r>
            <w:r w:rsidRPr="00FF3985">
              <w:rPr>
                <w:lang w:val="en-CA"/>
              </w:rPr>
              <w:t>–</w:t>
            </w:r>
            <w:r>
              <w:rPr>
                <w:lang w:val="en-CA"/>
              </w:rPr>
              <w:t>16</w:t>
            </w:r>
            <w:r w:rsidRPr="00FF3985">
              <w:rPr>
                <w:lang w:val="en-CA"/>
              </w:rPr>
              <w:t xml:space="preserve"> </w:t>
            </w:r>
            <w:r>
              <w:rPr>
                <w:lang w:val="en-CA"/>
              </w:rPr>
              <w:t>July</w:t>
            </w:r>
            <w:r w:rsidRPr="00FF3985">
              <w:rPr>
                <w:lang w:val="en-CA"/>
              </w:rPr>
              <w:t xml:space="preserve"> 2021</w:t>
            </w:r>
          </w:p>
        </w:tc>
        <w:tc>
          <w:tcPr>
            <w:tcW w:w="3168" w:type="dxa"/>
          </w:tcPr>
          <w:p w14:paraId="5842DC00" w14:textId="243D7E26"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3A68FB">
              <w:rPr>
                <w:lang w:val="en-CA"/>
              </w:rPr>
              <w:t>W</w:t>
            </w:r>
            <w:r>
              <w:rPr>
                <w:lang w:val="en-CA"/>
              </w:rPr>
              <w:t>1004-v</w:t>
            </w:r>
            <w:ins w:id="0" w:author="Benjamin Bross" w:date="2021-10-05T23:47:00Z">
              <w:r w:rsidR="00445F38">
                <w:rPr>
                  <w:lang w:val="en-CA"/>
                </w:rPr>
                <w:t>2</w:t>
              </w:r>
            </w:ins>
            <w:del w:id="1" w:author="Benjamin Bross" w:date="2021-10-05T23:47:00Z">
              <w:r w:rsidDel="00445F38">
                <w:rPr>
                  <w:lang w:val="en-CA"/>
                </w:rPr>
                <w:delText>1</w:delText>
              </w:r>
            </w:del>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180E1316" w14:textId="42D484E0"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0CFF9835" w14:textId="77777777" w:rsidR="00A45679" w:rsidRDefault="00B0009C" w:rsidP="00B0009C">
            <w:pPr>
              <w:spacing w:before="60" w:after="60"/>
              <w:rPr>
                <w:ins w:id="2" w:author="Benjamin Bross" w:date="2021-10-05T23:47:00Z"/>
                <w:b/>
                <w:szCs w:val="22"/>
                <w:lang w:val="en-CA"/>
              </w:rPr>
            </w:pPr>
            <w:r w:rsidRPr="007E3C52">
              <w:rPr>
                <w:b/>
                <w:szCs w:val="22"/>
                <w:lang w:val="en-CA"/>
              </w:rPr>
              <w:t>Ye-</w:t>
            </w:r>
            <w:proofErr w:type="spellStart"/>
            <w:r w:rsidRPr="007E3C52">
              <w:rPr>
                <w:b/>
                <w:szCs w:val="22"/>
                <w:lang w:val="en-CA"/>
              </w:rPr>
              <w:t>Kui</w:t>
            </w:r>
            <w:proofErr w:type="spellEnd"/>
            <w:r w:rsidRPr="007E3C52">
              <w:rPr>
                <w:b/>
                <w:szCs w:val="22"/>
                <w:lang w:val="en-CA"/>
              </w:rPr>
              <w:t xml:space="preserve"> Wang</w:t>
            </w:r>
          </w:p>
          <w:p w14:paraId="6298B675" w14:textId="5F2DC5D6" w:rsidR="00EC5B25" w:rsidRPr="007E3C52" w:rsidRDefault="00EC5B25" w:rsidP="00B0009C">
            <w:pPr>
              <w:spacing w:before="60" w:after="60"/>
              <w:rPr>
                <w:szCs w:val="22"/>
                <w:lang w:val="en-CA"/>
              </w:rPr>
            </w:pPr>
            <w:ins w:id="3" w:author="Benjamin Bross" w:date="2021-10-05T23:47:00Z">
              <w:r>
                <w:rPr>
                  <w:b/>
                  <w:szCs w:val="22"/>
                  <w:lang w:val="en-CA"/>
                </w:rPr>
                <w:t>Benjami</w:t>
              </w:r>
            </w:ins>
            <w:ins w:id="4" w:author="Benjamin Bross" w:date="2021-10-05T23:48:00Z">
              <w:r>
                <w:rPr>
                  <w:b/>
                  <w:szCs w:val="22"/>
                  <w:lang w:val="en-CA"/>
                </w:rPr>
                <w:t>n Bross</w:t>
              </w:r>
            </w:ins>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685D0C9" w14:textId="35270DFC" w:rsidR="00F56411" w:rsidRPr="007E3C52" w:rsidRDefault="00834350" w:rsidP="00F56411">
            <w:pPr>
              <w:spacing w:before="60" w:after="60"/>
              <w:rPr>
                <w:szCs w:val="22"/>
                <w:lang w:val="en-CA"/>
              </w:rPr>
            </w:pPr>
            <w:hyperlink r:id="rId10" w:history="1">
              <w:r w:rsidR="00F56411" w:rsidRPr="00F56411">
                <w:rPr>
                  <w:rStyle w:val="Hyperlink"/>
                </w:rPr>
                <w:t>chris.rosewarne@canon.com.au</w:t>
              </w:r>
            </w:hyperlink>
          </w:p>
          <w:p w14:paraId="741EBDCA" w14:textId="20D7B7B4" w:rsidR="00B0009C" w:rsidRPr="007E3C52" w:rsidRDefault="00834350" w:rsidP="001452D1">
            <w:pPr>
              <w:spacing w:before="60" w:after="60"/>
              <w:rPr>
                <w:szCs w:val="22"/>
                <w:lang w:val="en-CA"/>
              </w:rPr>
            </w:pPr>
            <w:hyperlink r:id="rId11" w:history="1">
              <w:r w:rsidR="00B0009C" w:rsidRPr="00204C6F">
                <w:rPr>
                  <w:rFonts w:eastAsia="SimSun"/>
                  <w:color w:val="0000FF"/>
                  <w:szCs w:val="22"/>
                  <w:u w:val="single"/>
                  <w:lang w:val="en-CA"/>
                </w:rPr>
                <w:t>garysull@miscrosoft.com</w:t>
              </w:r>
            </w:hyperlink>
          </w:p>
          <w:p w14:paraId="6D7B75C2" w14:textId="6C0C044D" w:rsidR="008E22C8" w:rsidRPr="007E3C52" w:rsidRDefault="00834350" w:rsidP="008E22C8">
            <w:pPr>
              <w:spacing w:before="60" w:after="60"/>
              <w:rPr>
                <w:szCs w:val="22"/>
                <w:lang w:val="en-CA"/>
              </w:rPr>
            </w:pPr>
            <w:hyperlink r:id="rId12" w:history="1">
              <w:r w:rsidR="008E22C8" w:rsidRPr="00204C6F">
                <w:rPr>
                  <w:rStyle w:val="Hyperlink"/>
                  <w:szCs w:val="22"/>
                  <w:lang w:val="en-CA"/>
                </w:rPr>
                <w:t>yasser_syed@comcast.com</w:t>
              </w:r>
            </w:hyperlink>
          </w:p>
          <w:p w14:paraId="282415DE" w14:textId="77777777" w:rsidR="00FC4E3A" w:rsidRDefault="00834350" w:rsidP="001452D1">
            <w:pPr>
              <w:spacing w:before="60" w:after="60"/>
              <w:rPr>
                <w:ins w:id="5" w:author="Benjamin Bross" w:date="2021-10-05T23:48:00Z"/>
                <w:rStyle w:val="Hyperlink"/>
                <w:szCs w:val="22"/>
                <w:lang w:val="en-CA"/>
              </w:rPr>
            </w:pPr>
            <w:hyperlink r:id="rId13" w:history="1">
              <w:r w:rsidR="002E5051" w:rsidRPr="00204C6F">
                <w:rPr>
                  <w:rStyle w:val="Hyperlink"/>
                  <w:szCs w:val="22"/>
                  <w:lang w:val="en-CA"/>
                </w:rPr>
                <w:t>yekui.wang@bytedance.com</w:t>
              </w:r>
            </w:hyperlink>
          </w:p>
          <w:p w14:paraId="6B6FF091" w14:textId="68A2CB24" w:rsidR="00EC5B25" w:rsidRPr="007E3C52" w:rsidRDefault="00EC5B25" w:rsidP="001452D1">
            <w:pPr>
              <w:spacing w:before="60" w:after="60"/>
              <w:rPr>
                <w:szCs w:val="22"/>
                <w:lang w:val="en-CA"/>
              </w:rPr>
            </w:pPr>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4"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5" w:history="1">
        <w:r w:rsidRPr="008C09EA">
          <w:rPr>
            <w:rStyle w:val="Hyperlink"/>
            <w:szCs w:val="22"/>
            <w:lang w:val="en-CA"/>
          </w:rPr>
          <w:t>#1</w:t>
        </w:r>
        <w:r>
          <w:rPr>
            <w:rStyle w:val="Hyperlink"/>
            <w:szCs w:val="22"/>
            <w:lang w:val="en-CA"/>
          </w:rPr>
          <w:t>511</w:t>
        </w:r>
      </w:hyperlink>
      <w:ins w:id="6" w:author="Benjamin Bross" w:date="2021-10-05T21:27:00Z">
        <w:r w:rsidR="00B5767B">
          <w:rPr>
            <w:szCs w:val="22"/>
            <w:lang w:val="en-CA"/>
          </w:rPr>
          <w:t xml:space="preserve">, </w:t>
        </w:r>
        <w:r w:rsidR="00B5767B" w:rsidRPr="00511808">
          <w:rPr>
            <w:lang w:val="en-CA"/>
          </w:rPr>
          <w:fldChar w:fldCharType="begin"/>
        </w:r>
        <w:r w:rsidR="00B5767B" w:rsidRPr="00511808">
          <w:rPr>
            <w:lang w:val="en-CA"/>
          </w:rPr>
          <w:instrText xml:space="preserve"> HYPERLINK "https://jvet.hhi.fraunhofer.de/trac/vvc/ticket/1491" </w:instrText>
        </w:r>
        <w:r w:rsidR="00B5767B" w:rsidRPr="00511808">
          <w:rPr>
            <w:lang w:val="en-CA"/>
          </w:rPr>
          <w:fldChar w:fldCharType="separate"/>
        </w:r>
        <w:r w:rsidR="00B5767B" w:rsidRPr="00511808">
          <w:rPr>
            <w:rStyle w:val="Hyperlink"/>
            <w:lang w:val="en-CA"/>
          </w:rPr>
          <w:t>#1491</w:t>
        </w:r>
        <w:r w:rsidR="00B5767B" w:rsidRPr="00511808">
          <w:rPr>
            <w:lang w:val="en-CA"/>
          </w:rPr>
          <w:fldChar w:fldCharType="end"/>
        </w:r>
        <w:r w:rsidR="00B5767B" w:rsidRPr="00511808">
          <w:rPr>
            <w:lang w:val="en-CA"/>
          </w:rPr>
          <w:t xml:space="preserve">, </w:t>
        </w:r>
        <w:r w:rsidR="00B5767B" w:rsidRPr="00511808">
          <w:rPr>
            <w:lang w:val="en-CA"/>
          </w:rPr>
          <w:fldChar w:fldCharType="begin"/>
        </w:r>
        <w:r w:rsidR="00B5767B" w:rsidRPr="00511808">
          <w:rPr>
            <w:lang w:val="en-CA"/>
          </w:rPr>
          <w:instrText>HYPERLINK "https://jvet.hhi.fraunhofer.de/trac/vvc/ticket/1493"</w:instrText>
        </w:r>
        <w:r w:rsidR="00B5767B" w:rsidRPr="00511808">
          <w:rPr>
            <w:lang w:val="en-CA"/>
          </w:rPr>
          <w:fldChar w:fldCharType="separate"/>
        </w:r>
        <w:r w:rsidR="00B5767B" w:rsidRPr="00511808">
          <w:rPr>
            <w:rStyle w:val="Hyperlink"/>
            <w:lang w:val="en-CA"/>
          </w:rPr>
          <w:t>#1493</w:t>
        </w:r>
        <w:r w:rsidR="00B5767B" w:rsidRPr="00511808">
          <w:rPr>
            <w:lang w:val="en-CA"/>
          </w:rPr>
          <w:fldChar w:fldCharType="end"/>
        </w:r>
        <w:r w:rsidR="00B5767B" w:rsidRPr="00511808">
          <w:rPr>
            <w:lang w:val="en-CA"/>
          </w:rPr>
          <w:t xml:space="preserve">, </w:t>
        </w:r>
        <w:r w:rsidR="00B5767B" w:rsidRPr="00511808">
          <w:rPr>
            <w:lang w:val="en-CA"/>
          </w:rPr>
          <w:fldChar w:fldCharType="begin"/>
        </w:r>
        <w:r w:rsidR="00B5767B" w:rsidRPr="00511808">
          <w:rPr>
            <w:lang w:val="en-CA"/>
          </w:rPr>
          <w:instrText>HYPERLINK "https://jvet.hhi.fraunhofer.de/trac/vvc/ticket/1494"</w:instrText>
        </w:r>
        <w:r w:rsidR="00B5767B" w:rsidRPr="00511808">
          <w:rPr>
            <w:lang w:val="en-CA"/>
          </w:rPr>
          <w:fldChar w:fldCharType="separate"/>
        </w:r>
        <w:r w:rsidR="00B5767B" w:rsidRPr="00511808">
          <w:rPr>
            <w:rStyle w:val="Hyperlink"/>
            <w:lang w:val="en-CA"/>
          </w:rPr>
          <w:t>#1494</w:t>
        </w:r>
        <w:r w:rsidR="00B5767B" w:rsidRPr="00511808">
          <w:rPr>
            <w:lang w:val="en-CA"/>
          </w:rPr>
          <w:fldChar w:fldCharType="end"/>
        </w:r>
      </w:ins>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16"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lastRenderedPageBreak/>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17" w:history="1">
        <w:r w:rsidRPr="008C09EA">
          <w:rPr>
            <w:rStyle w:val="Hyperlink"/>
            <w:szCs w:val="22"/>
            <w:lang w:val="en-CA"/>
          </w:rPr>
          <w:t>#1416</w:t>
        </w:r>
      </w:hyperlink>
      <w:r>
        <w:rPr>
          <w:szCs w:val="22"/>
          <w:lang w:val="en-CA"/>
        </w:rPr>
        <w:t xml:space="preserve">, </w:t>
      </w:r>
      <w:hyperlink r:id="rId18" w:history="1">
        <w:r w:rsidRPr="008C09EA">
          <w:rPr>
            <w:rStyle w:val="Hyperlink"/>
            <w:szCs w:val="22"/>
            <w:lang w:val="en-CA"/>
          </w:rPr>
          <w:t>#1428</w:t>
        </w:r>
      </w:hyperlink>
      <w:r>
        <w:rPr>
          <w:szCs w:val="22"/>
          <w:lang w:val="en-CA"/>
        </w:rPr>
        <w:t xml:space="preserve">, </w:t>
      </w:r>
      <w:hyperlink r:id="rId19" w:history="1">
        <w:r w:rsidRPr="008C09EA">
          <w:rPr>
            <w:rStyle w:val="Hyperlink"/>
            <w:szCs w:val="22"/>
            <w:lang w:val="en-CA"/>
          </w:rPr>
          <w:t>#1432</w:t>
        </w:r>
      </w:hyperlink>
      <w:r>
        <w:rPr>
          <w:szCs w:val="22"/>
          <w:lang w:val="en-CA"/>
        </w:rPr>
        <w:t xml:space="preserve">, </w:t>
      </w:r>
      <w:hyperlink r:id="rId20" w:history="1">
        <w:r w:rsidRPr="008C09EA">
          <w:rPr>
            <w:rStyle w:val="Hyperlink"/>
            <w:szCs w:val="22"/>
            <w:lang w:val="en-CA"/>
          </w:rPr>
          <w:t>#1454</w:t>
        </w:r>
      </w:hyperlink>
      <w:r w:rsidR="009B1720">
        <w:rPr>
          <w:szCs w:val="22"/>
          <w:lang w:val="en-CA"/>
        </w:rPr>
        <w:t xml:space="preserve">, and </w:t>
      </w:r>
      <w:hyperlink r:id="rId21"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7"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7"/>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8"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22"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660D821A"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lastRenderedPageBreak/>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t xml:space="preserve">Reported errata items for </w:t>
      </w:r>
      <w:r>
        <w:rPr>
          <w:lang w:val="en-CA"/>
        </w:rPr>
        <w:t>V</w:t>
      </w:r>
      <w:r w:rsidRPr="00204C6F">
        <w:rPr>
          <w:lang w:val="en-CA"/>
        </w:rPr>
        <w:t>VC</w:t>
      </w:r>
    </w:p>
    <w:p w14:paraId="172D3C2A" w14:textId="34A3C854" w:rsidR="00411ED1" w:rsidRPr="007E3C52" w:rsidRDefault="00021AAD" w:rsidP="003A68FB">
      <w:pPr>
        <w:jc w:val="both"/>
        <w:rPr>
          <w:lang w:val="en-CA"/>
        </w:rPr>
      </w:pPr>
      <w:r>
        <w:rPr>
          <w:lang w:val="en-CA"/>
        </w:rPr>
        <w:t>Some e</w:t>
      </w:r>
      <w:r w:rsidR="00411ED1">
        <w:rPr>
          <w:lang w:val="en-CA"/>
        </w:rPr>
        <w:t xml:space="preserve">rrata </w:t>
      </w:r>
      <w:r w:rsidR="008E778F">
        <w:rPr>
          <w:lang w:val="en-CA"/>
        </w:rPr>
        <w:t xml:space="preserve">changes </w:t>
      </w:r>
      <w:r w:rsidR="00411ED1">
        <w:rPr>
          <w:lang w:val="en-CA"/>
        </w:rPr>
        <w:t xml:space="preserve">for VVC are included in </w:t>
      </w:r>
      <w:r w:rsidR="00C61AF7">
        <w:rPr>
          <w:lang w:val="en-CA"/>
        </w:rPr>
        <w:t>an</w:t>
      </w:r>
      <w:r w:rsidR="00411ED1">
        <w:rPr>
          <w:lang w:val="en-CA"/>
        </w:rPr>
        <w:t xml:space="preserve"> attachment</w:t>
      </w:r>
      <w:r w:rsidR="00C61AF7">
        <w:rPr>
          <w:lang w:val="en-CA"/>
        </w:rPr>
        <w:t xml:space="preserve"> to this document</w:t>
      </w:r>
      <w:r w:rsidR="00411ED1" w:rsidRPr="007E3C52">
        <w:rPr>
          <w:lang w:val="en-CA"/>
        </w:rPr>
        <w:t>.</w:t>
      </w:r>
      <w:r>
        <w:rPr>
          <w:lang w:val="en-CA"/>
        </w:rPr>
        <w:t xml:space="preserve"> JVET-</w:t>
      </w:r>
      <w:r w:rsidR="008E778F">
        <w:rPr>
          <w:lang w:val="en-CA"/>
        </w:rPr>
        <w:t>W</w:t>
      </w:r>
      <w:r>
        <w:rPr>
          <w:lang w:val="en-CA"/>
        </w:rPr>
        <w:t>2005 includes</w:t>
      </w:r>
      <w:r w:rsidR="008E778F">
        <w:rPr>
          <w:lang w:val="en-CA"/>
        </w:rPr>
        <w:t xml:space="preserve"> some</w:t>
      </w:r>
      <w:r>
        <w:rPr>
          <w:lang w:val="en-CA"/>
        </w:rPr>
        <w:t xml:space="preserve"> </w:t>
      </w:r>
      <w:r w:rsidR="00007AFA">
        <w:rPr>
          <w:lang w:val="en-CA"/>
        </w:rPr>
        <w:t>other errata changes</w:t>
      </w:r>
      <w:r>
        <w:rPr>
          <w:lang w:val="en-CA"/>
        </w:rPr>
        <w:t xml:space="preserve"> (in addition to some amendments to VVC).</w:t>
      </w:r>
    </w:p>
    <w:p w14:paraId="50B1EEAA" w14:textId="77777777" w:rsidR="00C61AF7" w:rsidRPr="007E3C52" w:rsidRDefault="00C61AF7" w:rsidP="00C61AF7">
      <w:pPr>
        <w:pStyle w:val="Heading2"/>
        <w:rPr>
          <w:lang w:val="en-CA"/>
        </w:rPr>
      </w:pPr>
      <w:r w:rsidRPr="00204C6F">
        <w:rPr>
          <w:lang w:val="en-CA"/>
        </w:rPr>
        <w:t>Publication status background</w:t>
      </w:r>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09398C67" w14:textId="0A4918CF" w:rsidR="00021AAD" w:rsidRPr="007E3C52" w:rsidRDefault="005966E1" w:rsidP="00021AAD">
      <w:pPr>
        <w:rPr>
          <w:lang w:val="en-CA"/>
        </w:rPr>
      </w:pPr>
      <w:r>
        <w:rPr>
          <w:lang w:val="en-CA"/>
        </w:rPr>
        <w:t>JVET-</w:t>
      </w:r>
      <w:r w:rsidR="008E778F">
        <w:rPr>
          <w:lang w:val="en-CA"/>
        </w:rPr>
        <w:t>W</w:t>
      </w:r>
      <w:r>
        <w:rPr>
          <w:lang w:val="en-CA"/>
        </w:rPr>
        <w:t>2006 includes some e</w:t>
      </w:r>
      <w:r w:rsidR="00021AAD">
        <w:rPr>
          <w:lang w:val="en-CA"/>
        </w:rPr>
        <w:t xml:space="preserve">rrata </w:t>
      </w:r>
      <w:r w:rsidR="00007AFA">
        <w:rPr>
          <w:lang w:val="en-CA"/>
        </w:rPr>
        <w:t>changes</w:t>
      </w:r>
      <w:r w:rsidR="00021AAD">
        <w:rPr>
          <w:lang w:val="en-CA"/>
        </w:rPr>
        <w:t xml:space="preserve"> for V</w:t>
      </w:r>
      <w:r>
        <w:rPr>
          <w:lang w:val="en-CA"/>
        </w:rPr>
        <w:t>SEI (in addition to some amendments)</w:t>
      </w:r>
      <w:r w:rsidR="00021AAD" w:rsidRPr="007E3C52">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257B3F4A" w:rsidR="00021AAD" w:rsidRPr="007E3C52" w:rsidRDefault="00021AAD" w:rsidP="00021AAD">
      <w:pPr>
        <w:keepNext/>
        <w:rPr>
          <w:lang w:val="en-CA"/>
        </w:rPr>
      </w:pPr>
      <w:r w:rsidRPr="007E3C52">
        <w:rPr>
          <w:lang w:val="en-CA"/>
        </w:rPr>
        <w:lastRenderedPageBreak/>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28DC9E17" w:rsidR="00C35B86" w:rsidRPr="007E3C52" w:rsidRDefault="008E778F" w:rsidP="00E11D3D">
      <w:pPr>
        <w:rPr>
          <w:lang w:val="en-CA"/>
        </w:rPr>
      </w:pPr>
      <w:r>
        <w:rPr>
          <w:lang w:val="en-CA"/>
        </w:rPr>
        <w:t>Some errata changes for HEVC are included in an attachment to this document</w:t>
      </w:r>
      <w:r w:rsidRPr="007E3C52">
        <w:rPr>
          <w:lang w:val="en-CA"/>
        </w:rPr>
        <w:t>.</w:t>
      </w:r>
      <w:r>
        <w:rPr>
          <w:lang w:val="en-CA"/>
        </w:rPr>
        <w:t xml:space="preserve"> </w:t>
      </w:r>
      <w:r w:rsidR="00C35B86" w:rsidRPr="00204C6F">
        <w:rPr>
          <w:lang w:val="en-CA"/>
        </w:rPr>
        <w:t xml:space="preserve">See also </w:t>
      </w:r>
      <w:r w:rsidR="00E81712" w:rsidRPr="007E3C52">
        <w:rPr>
          <w:lang w:val="en-CA"/>
        </w:rPr>
        <w:t>S</w:t>
      </w:r>
      <w:r w:rsidR="00C35B86"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00C35B86"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Approved 2018-02-13, published 2018-05-11</w:t>
      </w:r>
    </w:p>
    <w:p w14:paraId="638E4C19" w14:textId="674F6C66" w:rsidR="00D73467" w:rsidRPr="007E3C52" w:rsidRDefault="00D73467" w:rsidP="006B1999">
      <w:pPr>
        <w:numPr>
          <w:ilvl w:val="0"/>
          <w:numId w:val="4"/>
        </w:numPr>
        <w:rPr>
          <w:lang w:val="en-CA"/>
        </w:rPr>
      </w:pPr>
      <w:r w:rsidRPr="007E3C52">
        <w:rPr>
          <w:lang w:val="en-CA"/>
        </w:rPr>
        <w:t>(06/19</w:t>
      </w:r>
      <w:r w:rsidR="006C29FD" w:rsidRPr="007E3C52">
        <w:rPr>
          <w:lang w:val="en-CA"/>
        </w:rPr>
        <w:t>, Edition 6</w:t>
      </w:r>
      <w:r w:rsidRPr="007E3C52">
        <w:rPr>
          <w:lang w:val="en-CA"/>
        </w:rPr>
        <w:t>) Approved 2019-06-29, published 2019-0</w:t>
      </w:r>
      <w:r w:rsidR="00CB4765" w:rsidRPr="007E3C52">
        <w:rPr>
          <w:lang w:val="en-CA"/>
        </w:rPr>
        <w:t>9</w:t>
      </w:r>
      <w:r w:rsidRPr="007E3C52">
        <w:rPr>
          <w:lang w:val="en-CA"/>
        </w:rPr>
        <w:t>-</w:t>
      </w:r>
      <w:r w:rsidR="00CB4765" w:rsidRPr="007E3C52">
        <w:rPr>
          <w:lang w:val="en-CA"/>
        </w:rPr>
        <w:t>23</w:t>
      </w:r>
    </w:p>
    <w:p w14:paraId="57D2D9EE" w14:textId="66632326" w:rsidR="00CB4765" w:rsidRPr="007E3C52" w:rsidRDefault="00CB4765" w:rsidP="006B1999">
      <w:pPr>
        <w:numPr>
          <w:ilvl w:val="0"/>
          <w:numId w:val="4"/>
        </w:numPr>
        <w:rPr>
          <w:lang w:val="en-CA"/>
        </w:rPr>
      </w:pPr>
      <w:r w:rsidRPr="007E3C52">
        <w:rPr>
          <w:lang w:val="en-CA"/>
        </w:rPr>
        <w:t>(10/19, Edition 7) Approved 2019-11-29, published 20</w:t>
      </w:r>
      <w:r w:rsidR="00F321A0" w:rsidRPr="007E3C52">
        <w:rPr>
          <w:lang w:val="en-CA"/>
        </w:rPr>
        <w:t>20</w:t>
      </w:r>
      <w:r w:rsidRPr="007E3C52">
        <w:rPr>
          <w:lang w:val="en-CA"/>
        </w:rPr>
        <w:t>-</w:t>
      </w:r>
      <w:r w:rsidR="00F321A0" w:rsidRPr="007E3C52">
        <w:rPr>
          <w:lang w:val="en-CA"/>
        </w:rPr>
        <w:t>01</w:t>
      </w:r>
      <w:r w:rsidRPr="007E3C52">
        <w:rPr>
          <w:lang w:val="en-CA"/>
        </w:rPr>
        <w:t>-</w:t>
      </w:r>
      <w:r w:rsidR="00F321A0" w:rsidRPr="007E3C52">
        <w:rPr>
          <w:lang w:val="en-CA"/>
        </w:rPr>
        <w:t>10</w:t>
      </w:r>
    </w:p>
    <w:p w14:paraId="650A451B" w14:textId="77777777" w:rsidR="00D73467" w:rsidRPr="007E3C52" w:rsidRDefault="00D73467" w:rsidP="00E11D3D">
      <w:pPr>
        <w:keepNext/>
        <w:rPr>
          <w:lang w:val="en-CA"/>
        </w:rPr>
      </w:pPr>
      <w:r w:rsidRPr="007E3C52">
        <w:rPr>
          <w:lang w:val="en-CA"/>
        </w:rPr>
        <w:t>ISO/IEC 23008-2</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3CF014A8" w14:textId="7A7E36F7" w:rsidR="00D73467" w:rsidRPr="007E3C52" w:rsidRDefault="00D73467" w:rsidP="006B1999">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3" w:history="1">
        <w:r w:rsidR="00431989" w:rsidRPr="007E3C52">
          <w:rPr>
            <w:rStyle w:val="Hyperlink"/>
            <w:szCs w:val="22"/>
            <w:lang w:val="en-CA"/>
          </w:rPr>
          <w:t>JCTVC-AI0022</w:t>
        </w:r>
      </w:hyperlink>
      <w:r w:rsidR="00431989" w:rsidRPr="007E3C52">
        <w:rPr>
          <w:szCs w:val="22"/>
          <w:lang w:val="en-CA"/>
        </w:rPr>
        <w:t xml:space="preserve"> and </w:t>
      </w:r>
      <w:hyperlink r:id="rId24"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lastRenderedPageBreak/>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w:t>
      </w:r>
      <w:proofErr w:type="gramStart"/>
      <w:r w:rsidR="00956CC7" w:rsidRPr="007E3C52">
        <w:rPr>
          <w:szCs w:val="22"/>
          <w:lang w:val="en-CA"/>
        </w:rPr>
        <w:t>text, but</w:t>
      </w:r>
      <w:proofErr w:type="gramEnd"/>
      <w:r w:rsidR="00956CC7" w:rsidRPr="007E3C52">
        <w:rPr>
          <w:szCs w:val="22"/>
          <w:lang w:val="en-CA"/>
        </w:rPr>
        <w:t xml:space="preserve">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25"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proofErr w:type="gramStart"/>
      <w:r w:rsidR="009D0637" w:rsidRPr="007E3C52">
        <w:rPr>
          <w:szCs w:val="22"/>
          <w:lang w:val="en-CA"/>
        </w:rPr>
        <w:t>AuNominalRemovalTime</w:t>
      </w:r>
      <w:proofErr w:type="spellEnd"/>
      <w:r w:rsidR="009D0637" w:rsidRPr="007E3C52">
        <w:rPr>
          <w:szCs w:val="22"/>
          <w:lang w:val="en-CA"/>
        </w:rPr>
        <w:t>[</w:t>
      </w:r>
      <w:proofErr w:type="gram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proofErr w:type="gramStart"/>
      <w:r w:rsidRPr="007E3C52">
        <w:rPr>
          <w:szCs w:val="22"/>
          <w:lang w:val="en-CA"/>
        </w:rPr>
        <w:t>InitCpbRemovalDelay</w:t>
      </w:r>
      <w:proofErr w:type="spellEnd"/>
      <w:r w:rsidRPr="007E3C52">
        <w:rPr>
          <w:szCs w:val="22"/>
          <w:lang w:val="en-CA"/>
        </w:rPr>
        <w:t>[</w:t>
      </w:r>
      <w:proofErr w:type="gram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lastRenderedPageBreak/>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t>If instead of deriving the removal time of AU 6 from the AU n-1 (</w:t>
      </w:r>
      <w:proofErr w:type="gramStart"/>
      <w:r w:rsidRPr="007E3C52">
        <w:rPr>
          <w:szCs w:val="22"/>
          <w:lang w:val="en-CA"/>
        </w:rPr>
        <w:t>i.e.</w:t>
      </w:r>
      <w:proofErr w:type="gramEnd"/>
      <w:r w:rsidRPr="007E3C52">
        <w:rPr>
          <w:szCs w:val="22"/>
          <w:lang w:val="en-CA"/>
        </w:rPr>
        <w:t xml:space="preserv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w:t>
      </w:r>
      <w:proofErr w:type="gramStart"/>
      <w:r w:rsidRPr="007E3C52">
        <w:rPr>
          <w:b/>
          <w:bCs/>
          <w:szCs w:val="22"/>
          <w:vertAlign w:val="subscript"/>
          <w:lang w:val="en-CA"/>
        </w:rPr>
        <w:t>6</w:t>
      </w:r>
      <w:r w:rsidR="00132B06" w:rsidRPr="007E3C52">
        <w:rPr>
          <w:b/>
          <w:bCs/>
          <w:szCs w:val="22"/>
          <w:lang w:val="en-CA"/>
        </w:rPr>
        <w:t xml:space="preserve">  &gt;</w:t>
      </w:r>
      <w:proofErr w:type="gramEnd"/>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lastRenderedPageBreak/>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t>On the film grain characteristics (FGC) SEI message</w:t>
      </w:r>
    </w:p>
    <w:p w14:paraId="0D3D1F70" w14:textId="23CD864E" w:rsidR="00080D92" w:rsidRPr="00960032" w:rsidRDefault="00080D92" w:rsidP="00080D92">
      <w:pPr>
        <w:pStyle w:val="ListParagraph"/>
        <w:ind w:left="0"/>
        <w:contextualSpacing w:val="0"/>
        <w:jc w:val="both"/>
        <w:rPr>
          <w:szCs w:val="22"/>
          <w:lang w:val="en-CA"/>
        </w:rPr>
      </w:pPr>
      <w:r w:rsidRPr="00F56411">
        <w:rPr>
          <w:lang w:val="en-CA"/>
        </w:rPr>
        <w:t>This item came from JCTVC-AN0021</w:t>
      </w:r>
      <w:r w:rsidR="006D0730">
        <w:rPr>
          <w:lang w:val="en-CA"/>
        </w:rPr>
        <w:t xml:space="preserve"> and </w:t>
      </w:r>
      <w:r w:rsidR="00E45F13">
        <w:rPr>
          <w:lang w:val="en-CA"/>
        </w:rPr>
        <w:t xml:space="preserve">was </w:t>
      </w:r>
      <w:r w:rsidR="006D0730">
        <w:rPr>
          <w:lang w:val="en-CA"/>
        </w:rPr>
        <w:t>refined in JVET-T0075-</w:t>
      </w:r>
      <w:proofErr w:type="gramStart"/>
      <w:r w:rsidR="006D0730">
        <w:rPr>
          <w:lang w:val="en-CA"/>
        </w:rPr>
        <w:t>v2</w:t>
      </w:r>
      <w:r w:rsidRPr="00F56411">
        <w:rPr>
          <w:lang w:val="en-CA"/>
        </w:rPr>
        <w:t>, and</w:t>
      </w:r>
      <w:proofErr w:type="gramEnd"/>
      <w:r w:rsidRPr="00F56411">
        <w:rPr>
          <w:lang w:val="en-CA"/>
        </w:rPr>
        <w:t xml:space="preserve"> is likely applicable to </w:t>
      </w:r>
      <w:r w:rsidRPr="007E3C52">
        <w:rPr>
          <w:szCs w:val="22"/>
          <w:lang w:val="en-CA"/>
        </w:rPr>
        <w:t>both ITU</w:t>
      </w:r>
      <w:r w:rsidR="00E45F13">
        <w:rPr>
          <w:szCs w:val="22"/>
          <w:lang w:val="en-CA"/>
        </w:rPr>
        <w:noBreakHyphen/>
      </w:r>
      <w:r w:rsidRPr="007E3C52">
        <w:rPr>
          <w:szCs w:val="22"/>
          <w:lang w:val="en-CA"/>
        </w:rPr>
        <w:t>T and ISO/IEC text</w:t>
      </w:r>
      <w:r w:rsidRPr="00960032">
        <w:rPr>
          <w:szCs w:val="22"/>
          <w:lang w:val="en-CA"/>
        </w:rPr>
        <w:t>s.</w:t>
      </w:r>
    </w:p>
    <w:p w14:paraId="7CEBB5B8" w14:textId="21F8FD33"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r w:rsidR="006D0730">
        <w:rPr>
          <w:szCs w:val="22"/>
          <w:lang w:val="en-CA"/>
        </w:rPr>
        <w:t xml:space="preserve"> the refined text changes in JVET-T0075-v2 are equivalent to the semantics of the FGC SEI message in </w:t>
      </w:r>
      <w:r w:rsidRPr="007E3C52">
        <w:rPr>
          <w:szCs w:val="22"/>
          <w:lang w:val="en-CA"/>
        </w:rPr>
        <w:t>JVET-S2007</w:t>
      </w:r>
      <w:r w:rsidR="006D0730">
        <w:rPr>
          <w:szCs w:val="22"/>
          <w:lang w:val="en-CA"/>
        </w:rPr>
        <w:t>-v7</w:t>
      </w:r>
      <w:r w:rsidRPr="007E3C52">
        <w:rPr>
          <w:szCs w:val="22"/>
          <w:lang w:val="en-CA"/>
        </w:rPr>
        <w:t>.</w:t>
      </w:r>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r w:rsidRPr="00F56411">
        <w:rPr>
          <w:rFonts w:eastAsia="Times New Roman"/>
          <w:szCs w:val="22"/>
          <w:lang w:val="en-CA"/>
        </w:rPr>
        <w:lastRenderedPageBreak/>
        <w:t xml:space="preserve">The </w:t>
      </w:r>
      <w:r w:rsidR="006D0730">
        <w:rPr>
          <w:rFonts w:eastAsia="Times New Roman"/>
          <w:szCs w:val="22"/>
          <w:lang w:val="en-CA"/>
        </w:rPr>
        <w:t>changes are as follows:</w:t>
      </w:r>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rFonts w:eastAsia="MS Mincho"/>
          <w:b/>
          <w:bCs/>
          <w:sz w:val="20"/>
          <w:lang w:val="en-GB"/>
        </w:rPr>
      </w:pPr>
      <w:r w:rsidRPr="006D0730">
        <w:rPr>
          <w:rFonts w:eastAsia="MS Mincho"/>
          <w:b/>
          <w:bCs/>
          <w:sz w:val="20"/>
          <w:lang w:val="en-GB"/>
        </w:rPr>
        <w:t>D.3.13</w:t>
      </w:r>
      <w:r w:rsidRPr="006D0730">
        <w:rPr>
          <w:rFonts w:eastAsia="MS Mincho"/>
          <w:b/>
          <w:bCs/>
          <w:sz w:val="20"/>
          <w:lang w:val="en-GB"/>
        </w:rPr>
        <w:tab/>
        <w:t>Film grain characteristics SEI message semantics</w:t>
      </w:r>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This SEI message provides the decoder with a parameterized model for film grain synthesis.</w:t>
      </w:r>
    </w:p>
    <w:p w14:paraId="146AFA02"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6705E456"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p>
    <w:p w14:paraId="68159E44"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rFonts w:eastAsia="SimSun"/>
          <w:sz w:val="20"/>
          <w:lang w:val="en-GB"/>
        </w:rPr>
      </w:pPr>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rFonts w:eastAsia="SimSun"/>
          <w:sz w:val="20"/>
          <w:lang w:val="en-GB"/>
        </w:rPr>
      </w:pPr>
      <w:proofErr w:type="spellStart"/>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r w:rsidRPr="006D0730">
        <w:rPr>
          <w:rFonts w:eastAsia="SimSun"/>
          <w:sz w:val="20"/>
          <w:lang w:val="en-GB"/>
        </w:rPr>
      </w:r>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9" w:name="_Toc259024422"/>
      <w:bookmarkStart w:id="10" w:name="_Toc415476515"/>
      <w:bookmarkStart w:id="11" w:name="_Toc501130643"/>
      <w:bookmarkStart w:id="12" w:name="_Toc25952580"/>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9"/>
      <w:bookmarkEnd w:id="10"/>
      <w:bookmarkEnd w:id="11"/>
      <w:bookmarkEnd w:id="12"/>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5A37E688"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6D0730" w:rsidRPr="006D0730" w14:paraId="0D672741"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65E9996A"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bookmarkStart w:id="13"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13"/>
    </w:p>
    <w:p w14:paraId="5F1D57F6" w14:textId="3B86E55B"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w:t>
      </w:r>
      <w:r w:rsidRPr="006D0730">
        <w:rPr>
          <w:rFonts w:eastAsia="SimSun"/>
          <w:sz w:val="20"/>
          <w:highlight w:val="yellow"/>
          <w:lang w:val="en-GB"/>
        </w:rPr>
        <w:lastRenderedPageBreak/>
        <w:t xml:space="preserve">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4" w:name="_Toc259024423"/>
      <w:bookmarkStart w:id="15" w:name="_Toc415476516"/>
      <w:bookmarkStart w:id="16" w:name="_Toc501130644"/>
      <w:bookmarkStart w:id="17" w:name="_Toc25952581"/>
      <w:r w:rsidRPr="006D0730">
        <w:rPr>
          <w:rFonts w:eastAsia="Malgun Gothic"/>
          <w:b/>
          <w:bCs/>
          <w:sz w:val="20"/>
          <w:lang w:val="en-GB"/>
        </w:rPr>
        <w:lastRenderedPageBreak/>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14"/>
      <w:bookmarkEnd w:id="15"/>
      <w:bookmarkEnd w:id="16"/>
      <w:bookmarkEnd w:id="17"/>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434C7CFA" w14:textId="77777777" w:rsidTr="00D12011">
        <w:trPr>
          <w:cantSplit/>
          <w:jc w:val="center"/>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6D0730" w:rsidRPr="006D0730" w14:paraId="692437D0" w14:textId="77777777" w:rsidTr="00D12011">
        <w:trPr>
          <w:cantSplit/>
          <w:jc w:val="center"/>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4F93815B"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proofErr w:type="gram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lastRenderedPageBreak/>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proofErr w:type="gram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18"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18"/>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119D0990" w14:textId="4119AA4D"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sidR="00B9531C">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EBCAC55"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p>
    <w:p w14:paraId="7BF1A6E6"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6D7B519C" w14:textId="77777777" w:rsidR="006D0730" w:rsidRPr="006D0730" w:rsidRDefault="00834350"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79AA449F"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14178412"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x is less than 0,</w:t>
      </w:r>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y is less than 0,</w:t>
      </w:r>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c is less than 0.</w:t>
      </w:r>
    </w:p>
    <w:p w14:paraId="3D2E8CE9" w14:textId="1CCA3F60" w:rsidR="00080D92" w:rsidRPr="00F56411" w:rsidRDefault="006D0730" w:rsidP="00080D92">
      <w:pPr>
        <w:rPr>
          <w:lang w:val="en-CA"/>
        </w:rPr>
      </w:pPr>
      <w:r>
        <w:rPr>
          <w:rFonts w:eastAsia="SimSun"/>
          <w:sz w:val="20"/>
          <w:lang w:val="en-GB"/>
        </w:rPr>
        <w:t>...</w:t>
      </w:r>
    </w:p>
    <w:p w14:paraId="5AD8623E" w14:textId="27EE81D9" w:rsidR="00F56411" w:rsidRPr="00F56411" w:rsidRDefault="00F56411" w:rsidP="00F56411">
      <w:pPr>
        <w:pStyle w:val="Heading2"/>
        <w:rPr>
          <w:lang w:val="en-CA"/>
        </w:rPr>
      </w:pPr>
      <w:r w:rsidRPr="00F56411">
        <w:rPr>
          <w:lang w:val="en-CA"/>
        </w:rPr>
        <w:t xml:space="preserve">On </w:t>
      </w:r>
      <w:r>
        <w:rPr>
          <w:lang w:val="en-CA"/>
        </w:rPr>
        <w:t>SEI syntax extension in the buffering period SEI message</w:t>
      </w:r>
    </w:p>
    <w:p w14:paraId="3A3DC5DB" w14:textId="18460356" w:rsidR="00F56411" w:rsidRDefault="00F56411" w:rsidP="00F56411">
      <w:pPr>
        <w:pStyle w:val="ListParagraph"/>
        <w:ind w:left="0"/>
        <w:contextualSpacing w:val="0"/>
        <w:jc w:val="both"/>
        <w:rPr>
          <w:szCs w:val="22"/>
          <w:lang w:val="en-CA"/>
        </w:rPr>
      </w:pPr>
      <w:r>
        <w:rPr>
          <w:lang w:val="en-CA"/>
        </w:rPr>
        <w:t>From JVET-T0048. Agreed at the 20th JVET meeting (i.e., the JVET-T meeting)</w:t>
      </w:r>
      <w:r w:rsidRPr="00960032">
        <w:rPr>
          <w:szCs w:val="22"/>
          <w:lang w:val="en-CA"/>
        </w:rPr>
        <w:t>.</w:t>
      </w:r>
    </w:p>
    <w:p w14:paraId="67B34DBD" w14:textId="77777777" w:rsidR="00F56411" w:rsidRPr="006353D6" w:rsidRDefault="00F56411" w:rsidP="00EE380C">
      <w:pPr>
        <w:pStyle w:val="ListParagraph"/>
        <w:keepNext/>
        <w:ind w:left="0"/>
        <w:contextualSpacing w:val="0"/>
        <w:jc w:val="both"/>
        <w:rPr>
          <w:i/>
          <w:iCs/>
          <w:lang w:val="en-CA"/>
        </w:rPr>
      </w:pPr>
      <w:r w:rsidRPr="006353D6">
        <w:rPr>
          <w:i/>
          <w:iCs/>
          <w:szCs w:val="22"/>
          <w:lang w:val="en-CA"/>
        </w:rPr>
        <w:t xml:space="preserve">Change the syntax of the </w:t>
      </w:r>
      <w:r w:rsidRPr="006353D6">
        <w:rPr>
          <w:i/>
          <w:iCs/>
          <w:lang w:val="en-CA"/>
        </w:rPr>
        <w:t>buffering period SEI message as follows:</w:t>
      </w:r>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buffering_period( payloadSize ) {</w:t>
            </w:r>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56411" w:rsidRPr="00F56411" w14:paraId="5040AEB6" w14:textId="77777777" w:rsidTr="00F56411">
        <w:trPr>
          <w:cantSplit/>
          <w:jc w:val="center"/>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b/>
                <w:bCs/>
                <w:noProof/>
                <w:szCs w:val="22"/>
                <w:lang w:val="en-GB"/>
              </w:rPr>
            </w:pPr>
            <w:r w:rsidRPr="00F56411">
              <w:rPr>
                <w:rFonts w:eastAsia="SimSun"/>
                <w:b/>
                <w:bCs/>
                <w:noProof/>
                <w:sz w:val="20"/>
                <w:lang w:val="en-GB"/>
              </w:rPr>
              <w:tab/>
              <w:t>...</w:t>
            </w:r>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56411" w:rsidRPr="00F56411" w14:paraId="7F6D484D" w14:textId="77777777" w:rsidTr="00F56411">
        <w:trPr>
          <w:cantSplit/>
          <w:jc w:val="center"/>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78229776" w14:textId="77777777" w:rsidTr="00F56411">
        <w:trPr>
          <w:cantSplit/>
          <w:jc w:val="center"/>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399C2F29" w14:textId="77777777" w:rsidTr="00F56411">
        <w:trPr>
          <w:cantSplit/>
          <w:jc w:val="center"/>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56411" w:rsidRPr="00F56411" w14:paraId="7ED7B9DA" w14:textId="77777777" w:rsidTr="00F56411">
        <w:trPr>
          <w:cantSplit/>
          <w:jc w:val="center"/>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w:t>
            </w:r>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559C2165" w14:textId="4A3915D6" w:rsidR="00F56411" w:rsidRPr="006353D6" w:rsidRDefault="00F56411" w:rsidP="00F56411">
      <w:pPr>
        <w:pStyle w:val="ListParagraph"/>
        <w:ind w:left="0"/>
        <w:contextualSpacing w:val="0"/>
        <w:jc w:val="both"/>
        <w:rPr>
          <w:i/>
          <w:iCs/>
          <w:szCs w:val="22"/>
          <w:lang w:val="en-CA"/>
        </w:rPr>
      </w:pPr>
      <w:r w:rsidRPr="006353D6">
        <w:rPr>
          <w:i/>
          <w:iCs/>
          <w:szCs w:val="22"/>
          <w:lang w:val="en-CA"/>
        </w:rPr>
        <w:t xml:space="preserve">Change </w:t>
      </w:r>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r w:rsidRPr="006353D6">
        <w:rPr>
          <w:i/>
          <w:iCs/>
          <w:szCs w:val="22"/>
          <w:lang w:val="en-CA"/>
        </w:rPr>
        <w:t>:</w:t>
      </w:r>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6353D6">
        <w:rPr>
          <w:rFonts w:eastAsia="SimSun"/>
          <w:noProof/>
          <w:sz w:val="20"/>
          <w:lang w:val="en-GB"/>
        </w:rPr>
        <w:t>...</w:t>
      </w:r>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rFonts w:eastAsia="SimSun"/>
          <w:noProof/>
          <w:sz w:val="20"/>
          <w:lang w:val="en-GB"/>
        </w:rPr>
      </w:pPr>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14BF460B"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27"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r w:rsidR="00B13EBC" w:rsidRPr="00F56411" w:rsidDel="00B13EBC">
        <w:rPr>
          <w:rFonts w:eastAsia="DengXian"/>
          <w:szCs w:val="22"/>
          <w:lang w:val="en-CA" w:eastAsia="zh-CN"/>
        </w:rPr>
        <w:t xml:space="preserve"> </w:t>
      </w:r>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28"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lastRenderedPageBreak/>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29"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8.5.3.2.7, resolving ticket </w:t>
      </w:r>
      <w:hyperlink r:id="rId30" w:history="1">
        <w:r w:rsidRPr="00F27303">
          <w:rPr>
            <w:rStyle w:val="Hyperlink"/>
            <w:rFonts w:eastAsia="DengXian"/>
            <w:szCs w:val="22"/>
            <w:lang w:val="en-CA" w:eastAsia="zh-CN"/>
          </w:rPr>
          <w:t>#1427</w:t>
        </w:r>
      </w:hyperlink>
      <w:r>
        <w:rPr>
          <w:rFonts w:eastAsia="DengXian"/>
          <w:szCs w:val="22"/>
          <w:lang w:val="en-CA" w:eastAsia="zh-CN"/>
        </w:rPr>
        <w:t>, remove the following equations as shown:</w:t>
      </w:r>
    </w:p>
    <w:p w14:paraId="43B00281" w14:textId="24DC538A" w:rsidR="00F27303" w:rsidRPr="00F27303" w:rsidRDefault="00F27303" w:rsidP="00F27303">
      <w:pPr>
        <w:pStyle w:val="Equation"/>
        <w:tabs>
          <w:tab w:val="clear" w:pos="4849"/>
        </w:tabs>
        <w:ind w:left="1080"/>
        <w:rPr>
          <w:strike/>
          <w:highlight w:val="yellow"/>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RefIdxLX</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p>
    <w:p w14:paraId="359904BD" w14:textId="161E6386" w:rsidR="00F27303" w:rsidRPr="00F27303" w:rsidRDefault="00F27303" w:rsidP="00F27303">
      <w:pPr>
        <w:pStyle w:val="Equation"/>
        <w:tabs>
          <w:tab w:val="clear" w:pos="4849"/>
        </w:tabs>
        <w:ind w:left="1080"/>
        <w:rPr>
          <w:strike/>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RefIdxLY</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31"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32"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3"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lastRenderedPageBreak/>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4"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 xml:space="preserve">2, 3, 6, 9, 15, 16, 17, 19, 22, 23, 45, 47, 56, 128, 131, 132, 134 to 152, inclusive, 154 to 159, inclusive, 161, </w:t>
      </w:r>
      <w:r w:rsidRPr="00F56411">
        <w:rPr>
          <w:rFonts w:eastAsia="Malgun Gothic"/>
          <w:szCs w:val="22"/>
          <w:lang w:val="en-CA"/>
        </w:rPr>
        <w:lastRenderedPageBreak/>
        <w:t>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w:t>
      </w:r>
      <w:proofErr w:type="gramStart"/>
      <w:r w:rsidRPr="00F56411">
        <w:rPr>
          <w:sz w:val="20"/>
          <w:lang w:val="en-CA" w:eastAsia="zh-CN"/>
        </w:rPr>
        <w:t>in order to</w:t>
      </w:r>
      <w:proofErr w:type="gramEnd"/>
      <w:r w:rsidRPr="00F56411">
        <w:rPr>
          <w:sz w:val="20"/>
          <w:lang w:val="en-CA" w:eastAsia="zh-CN"/>
        </w:rPr>
        <w:t xml:space="preserve">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19" w:name="_Hlk44219627"/>
      <w:proofErr w:type="spellStart"/>
      <w:proofErr w:type="gramStart"/>
      <w:r w:rsidRPr="00F56411">
        <w:rPr>
          <w:sz w:val="20"/>
          <w:lang w:val="en-CA" w:eastAsia="zh-CN"/>
        </w:rPr>
        <w:t>CpbRemovalTime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19"/>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proofErr w:type="gram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proofErr w:type="gramStart"/>
      <w:r w:rsidRPr="00F56411">
        <w:rPr>
          <w:iCs/>
          <w:sz w:val="20"/>
          <w:lang w:val="en-CA" w:eastAsia="zh-CN"/>
        </w:rPr>
        <w:t>i</w:t>
      </w:r>
      <w:proofErr w:type="spellEnd"/>
      <w:r w:rsidRPr="00F56411">
        <w:rPr>
          <w:iCs/>
          <w:sz w:val="20"/>
          <w:lang w:val="en-CA" w:eastAsia="zh-CN"/>
        </w:rPr>
        <w:t> ]</w:t>
      </w:r>
      <w:proofErr w:type="gramEnd"/>
      <w:r w:rsidRPr="00F56411">
        <w:rPr>
          <w:iCs/>
          <w:sz w:val="20"/>
          <w:lang w:val="en-CA" w:eastAsia="zh-CN"/>
        </w:rPr>
        <w:t xml:space="preserve">,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w:t>
      </w:r>
      <w:proofErr w:type="gramStart"/>
      <w:r w:rsidRPr="00F56411">
        <w:rPr>
          <w:sz w:val="20"/>
          <w:lang w:val="en-CA" w:eastAsia="zh-CN"/>
        </w:rPr>
        <w:t>flag</w:t>
      </w:r>
      <w:proofErr w:type="spellEnd"/>
      <w:r w:rsidRPr="00F56411">
        <w:rPr>
          <w:sz w:val="20"/>
          <w:lang w:val="en-CA" w:eastAsia="zh-CN"/>
        </w:rPr>
        <w:t>[</w:t>
      </w:r>
      <w:proofErr w:type="gram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lastRenderedPageBreak/>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lang w:val="en-CA"/>
        </w:rPr>
      </w:pPr>
      <w:r w:rsidRPr="00A57AE0">
        <w:rPr>
          <w:rFonts w:eastAsia="DengXian"/>
          <w:lang w:val="en-CA"/>
        </w:rPr>
        <w:t>Change the range notation from the following:</w:t>
      </w:r>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GB"/>
        </w:rPr>
      </w:pPr>
      <w:r w:rsidRPr="00A57AE0">
        <w:rPr>
          <w:rFonts w:eastAsia="SimSun"/>
          <w:noProof/>
          <w:position w:val="6"/>
          <w:sz w:val="20"/>
          <w:lang w:val="en-GB"/>
        </w:rPr>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lang w:val="en-CA"/>
        </w:rPr>
      </w:pPr>
      <w:r w:rsidRPr="00A57AE0">
        <w:rPr>
          <w:rFonts w:eastAsia="DengXian"/>
          <w:lang w:val="en-CA"/>
        </w:rPr>
        <w:t>to be as follows (same as in VVCv1):</w:t>
      </w:r>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Similar issue was identified during the development of VVCv1, and the final text in there was to use the phrase "updated" instead of "derived" for these two variables in clause C.2.3.</w:t>
      </w:r>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It is therefore proposed to change the following phrase in clause C.2.3:</w:t>
      </w:r>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The variables InitCpbRemovalDelay[ SchedSelIdx ], InitCpbRemovalDelayOffset[ SchedSelIdx ], CpbDelayOffset and DpbDelayOffset are derived as follows:</w:t>
      </w:r>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lastRenderedPageBreak/>
        <w:t>to be as follows:</w:t>
      </w:r>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bookmarkStart w:id="20" w:name="_Hlk52269075"/>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p>
    <w:bookmarkEnd w:id="20"/>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3E51195D" w14:textId="31496BF5" w:rsidR="00C35B86" w:rsidRPr="007E3C52" w:rsidRDefault="008E778F" w:rsidP="00E11D3D">
      <w:pPr>
        <w:rPr>
          <w:lang w:val="en-CA"/>
        </w:rPr>
      </w:pPr>
      <w:r>
        <w:rPr>
          <w:lang w:val="en-CA"/>
        </w:rPr>
        <w:t>Some errata changes for AVC are included in an attachment to this document</w:t>
      </w:r>
      <w:r w:rsidRPr="007E3C52">
        <w:rPr>
          <w:lang w:val="en-CA"/>
        </w:rPr>
        <w:t>.</w:t>
      </w:r>
      <w:r>
        <w:rPr>
          <w:lang w:val="en-CA"/>
        </w:rPr>
        <w:t xml:space="preserve"> </w:t>
      </w:r>
      <w:r w:rsidR="00686581">
        <w:rPr>
          <w:lang w:val="en-CA"/>
        </w:rPr>
        <w:t>JVET-T1006-v1</w:t>
      </w:r>
      <w:r w:rsidR="001368DF" w:rsidRPr="001368DF">
        <w:rPr>
          <w:lang w:val="en-CA"/>
        </w:rPr>
        <w:t xml:space="preserve"> </w:t>
      </w:r>
      <w:r w:rsidR="001368DF">
        <w:rPr>
          <w:lang w:val="en-CA"/>
        </w:rPr>
        <w:t>includes some</w:t>
      </w:r>
      <w:r>
        <w:rPr>
          <w:lang w:val="en-CA"/>
        </w:rPr>
        <w:t xml:space="preserve"> other</w:t>
      </w:r>
      <w:r w:rsidR="001368DF">
        <w:rPr>
          <w:lang w:val="en-CA"/>
        </w:rPr>
        <w:t xml:space="preserve"> errata </w:t>
      </w:r>
      <w:r>
        <w:rPr>
          <w:lang w:val="en-CA"/>
        </w:rPr>
        <w:t>changes</w:t>
      </w:r>
      <w:r w:rsidR="001368DF">
        <w:rPr>
          <w:lang w:val="en-CA"/>
        </w:rPr>
        <w:t xml:space="preserve"> for AVC (in addition to some </w:t>
      </w:r>
      <w:r w:rsidR="008A1EFF">
        <w:rPr>
          <w:lang w:val="en-CA"/>
        </w:rPr>
        <w:t xml:space="preserve">AVC </w:t>
      </w:r>
      <w:r w:rsidR="001368DF">
        <w:rPr>
          <w:lang w:val="en-CA"/>
        </w:rPr>
        <w:t>amendments)</w:t>
      </w:r>
      <w:r w:rsidR="00686581">
        <w:rPr>
          <w:lang w:val="en-CA"/>
        </w:rPr>
        <w:t xml:space="preserve">. </w:t>
      </w:r>
      <w:r w:rsidR="00C35B86" w:rsidRPr="007E3C52">
        <w:rPr>
          <w:lang w:val="en-CA"/>
        </w:rPr>
        <w:t xml:space="preserve">See also </w:t>
      </w:r>
      <w:r w:rsidR="00686581">
        <w:rPr>
          <w:lang w:val="en-CA"/>
        </w:rPr>
        <w:t>S</w:t>
      </w:r>
      <w:r w:rsidR="00C35B86" w:rsidRPr="007E3C52">
        <w:rPr>
          <w:lang w:val="en-CA"/>
        </w:rPr>
        <w:t xml:space="preserve">ection </w:t>
      </w:r>
      <w:r w:rsidR="00686581" w:rsidRPr="007E3C52">
        <w:rPr>
          <w:lang w:val="en-CA"/>
        </w:rPr>
        <w:fldChar w:fldCharType="begin"/>
      </w:r>
      <w:r w:rsidR="00686581" w:rsidRPr="007E3C52">
        <w:rPr>
          <w:lang w:val="en-CA"/>
        </w:rPr>
        <w:instrText xml:space="preserve"> REF _Ref51772112 \n \h </w:instrText>
      </w:r>
      <w:r w:rsidR="00686581" w:rsidRPr="007E3C52">
        <w:rPr>
          <w:lang w:val="en-CA"/>
        </w:rPr>
      </w:r>
      <w:r w:rsidR="00686581" w:rsidRPr="007E3C52">
        <w:rPr>
          <w:lang w:val="en-CA"/>
        </w:rPr>
        <w:fldChar w:fldCharType="separate"/>
      </w:r>
      <w:r w:rsidR="00686581" w:rsidRPr="007E3C52">
        <w:rPr>
          <w:lang w:val="en-CA"/>
        </w:rPr>
        <w:t>1</w:t>
      </w:r>
      <w:r w:rsidR="00686581" w:rsidRPr="007E3C52">
        <w:rPr>
          <w:lang w:val="en-CA"/>
        </w:rPr>
        <w:fldChar w:fldCharType="end"/>
      </w:r>
      <w:r w:rsidR="00C35B86" w:rsidRPr="007E3C52">
        <w:rPr>
          <w:lang w:val="en-CA"/>
        </w:rPr>
        <w:t>.</w:t>
      </w:r>
    </w:p>
    <w:p w14:paraId="3E07007F" w14:textId="77777777" w:rsidR="00C32FEE" w:rsidRPr="007E3C52" w:rsidRDefault="00C32FEE" w:rsidP="00C32FEE">
      <w:pPr>
        <w:pStyle w:val="Heading2"/>
        <w:rPr>
          <w:lang w:val="en-CA"/>
        </w:rPr>
      </w:pPr>
      <w:bookmarkStart w:id="21" w:name="_Ref19120609"/>
      <w:r w:rsidRPr="007E3C52">
        <w:rPr>
          <w:lang w:val="en-CA"/>
        </w:rPr>
        <w:lastRenderedPageBreak/>
        <w:t>Publication status background</w:t>
      </w:r>
    </w:p>
    <w:p w14:paraId="2DAAD204" w14:textId="759E3A4A" w:rsidR="00C32FEE" w:rsidRPr="007E3C52" w:rsidRDefault="00C32FEE" w:rsidP="00C32FEE">
      <w:pPr>
        <w:keepNext/>
        <w:rPr>
          <w:lang w:val="en-CA"/>
        </w:rPr>
      </w:pPr>
      <w:r w:rsidRPr="007E3C52">
        <w:rPr>
          <w:lang w:val="en-CA"/>
        </w:rPr>
        <w:t>Rec. ITU-T H.264</w:t>
      </w:r>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22" w:name="_Hlk19189049"/>
      <w:r w:rsidRPr="007E3C52">
        <w:rPr>
          <w:lang w:val="en-CA"/>
        </w:rPr>
        <w:t>ISO/IEC 14496-10</w:t>
      </w:r>
      <w:bookmarkEnd w:id="22"/>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bookmarkEnd w:id="21"/>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8"/>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7F5FE276" w14:textId="7C4142DD" w:rsidR="00086470" w:rsidRPr="007E3C52" w:rsidRDefault="00892B06" w:rsidP="006B1999">
      <w:pPr>
        <w:numPr>
          <w:ilvl w:val="0"/>
          <w:numId w:val="4"/>
        </w:numPr>
        <w:rPr>
          <w:lang w:val="en-CA"/>
        </w:rPr>
      </w:pPr>
      <w:r w:rsidRPr="007E3C52">
        <w:rPr>
          <w:lang w:val="en-CA"/>
        </w:rPr>
        <w:t>(02/16,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4F7077F7" w14:textId="30133CC2" w:rsidR="00086470" w:rsidRPr="007E3C52" w:rsidRDefault="00086470" w:rsidP="006B1999">
      <w:pPr>
        <w:numPr>
          <w:ilvl w:val="0"/>
          <w:numId w:val="4"/>
        </w:numPr>
        <w:rPr>
          <w:szCs w:val="22"/>
          <w:lang w:val="en-CA"/>
        </w:rPr>
      </w:pPr>
      <w:r w:rsidRPr="007E3C52">
        <w:rPr>
          <w:szCs w:val="22"/>
          <w:lang w:val="en-CA"/>
        </w:rPr>
        <w:t>(10/19, Edition 2) Approved 2019-10, published 2019-11-14</w:t>
      </w:r>
    </w:p>
    <w:p w14:paraId="06B3136D" w14:textId="05DDA6F1" w:rsidR="00086470" w:rsidRPr="007E3C52" w:rsidRDefault="00086470" w:rsidP="00086470">
      <w:pPr>
        <w:keepNext/>
        <w:rPr>
          <w:szCs w:val="22"/>
          <w:lang w:val="en-CA"/>
        </w:rPr>
      </w:pPr>
      <w:r w:rsidRPr="007E3C52">
        <w:rPr>
          <w:szCs w:val="22"/>
          <w:lang w:val="en-CA"/>
        </w:rPr>
        <w:t>ISO/IEC 23091-4</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653DA43F" w:rsidR="00086470" w:rsidRPr="007E3C52" w:rsidRDefault="00086470" w:rsidP="006B1999">
      <w:pPr>
        <w:numPr>
          <w:ilvl w:val="0"/>
          <w:numId w:val="4"/>
        </w:numPr>
        <w:rPr>
          <w:szCs w:val="22"/>
          <w:lang w:val="en-CA"/>
        </w:rPr>
      </w:pPr>
      <w:r w:rsidRPr="007E3C52">
        <w:rPr>
          <w:szCs w:val="22"/>
          <w:lang w:val="en-CA"/>
        </w:rPr>
        <w:t xml:space="preserve">ISO/IEC 23091-4:202x, stage 60.00 </w:t>
      </w:r>
      <w:r w:rsidR="00552854" w:rsidRPr="007E3C52">
        <w:rPr>
          <w:szCs w:val="22"/>
          <w:lang w:val="en-CA"/>
        </w:rPr>
        <w:t>U</w:t>
      </w:r>
      <w:r w:rsidRPr="007E3C52">
        <w:rPr>
          <w:szCs w:val="22"/>
          <w:lang w:val="en-CA"/>
        </w:rPr>
        <w:t>nder publication</w:t>
      </w:r>
      <w:r w:rsidR="00552854" w:rsidRPr="007E3C52">
        <w:rPr>
          <w:szCs w:val="22"/>
          <w:lang w:val="en-CA"/>
        </w:rPr>
        <w:t xml:space="preserve"> since 2020-04-05</w:t>
      </w:r>
    </w:p>
    <w:p w14:paraId="79570F27" w14:textId="57D988D4" w:rsidR="00552854" w:rsidRPr="007E3C52" w:rsidRDefault="00886560" w:rsidP="00552854">
      <w:pPr>
        <w:pStyle w:val="Heading2"/>
        <w:rPr>
          <w:lang w:val="en-CA"/>
        </w:rPr>
      </w:pPr>
      <w:r w:rsidRPr="007E3C52">
        <w:rPr>
          <w:lang w:val="en-CA"/>
        </w:rPr>
        <w:lastRenderedPageBreak/>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5"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w:t>
      </w:r>
      <w:proofErr w:type="gramStart"/>
      <w:r w:rsidRPr="00F56411">
        <w:rPr>
          <w:szCs w:val="22"/>
          <w:lang w:val="en-CA"/>
        </w:rPr>
        <w:t>text</w:t>
      </w:r>
      <w:proofErr w:type="gramEnd"/>
      <w:r w:rsidRPr="00F56411">
        <w:rPr>
          <w:szCs w:val="22"/>
          <w:lang w:val="en-CA"/>
        </w:rPr>
        <w: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 xml:space="preserve">For 7.1 of the ISO/IEC pre-publication </w:t>
      </w:r>
      <w:proofErr w:type="gramStart"/>
      <w:r w:rsidRPr="00F56411">
        <w:rPr>
          <w:szCs w:val="22"/>
          <w:lang w:val="en-CA"/>
        </w:rPr>
        <w:t>text</w:t>
      </w:r>
      <w:proofErr w:type="gramEnd"/>
      <w:r w:rsidRPr="00F56411">
        <w:rPr>
          <w:szCs w:val="22"/>
          <w:lang w:val="en-CA"/>
        </w:rPr>
        <w: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lastRenderedPageBreak/>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lastRenderedPageBreak/>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A346" w14:textId="77777777" w:rsidR="00834350" w:rsidRDefault="00834350">
      <w:r>
        <w:separator/>
      </w:r>
    </w:p>
  </w:endnote>
  <w:endnote w:type="continuationSeparator" w:id="0">
    <w:p w14:paraId="6045042B" w14:textId="77777777" w:rsidR="00834350" w:rsidRDefault="0083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694658BB"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3" w:author="Benjamin Bross" w:date="2021-10-06T11:17:00Z">
      <w:r w:rsidR="00A32C9E">
        <w:rPr>
          <w:rStyle w:val="PageNumber"/>
          <w:noProof/>
        </w:rPr>
        <w:t>2021-10-05</w:t>
      </w:r>
    </w:ins>
    <w:del w:id="24" w:author="Benjamin Bross" w:date="2021-10-06T11:17:00Z">
      <w:r w:rsidR="00B5767B" w:rsidDel="00A32C9E">
        <w:rPr>
          <w:rStyle w:val="PageNumber"/>
          <w:noProof/>
        </w:rPr>
        <w:delText>2021-09-28</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2051" w14:textId="77777777" w:rsidR="00834350" w:rsidRDefault="00834350">
      <w:r>
        <w:separator/>
      </w:r>
    </w:p>
  </w:footnote>
  <w:footnote w:type="continuationSeparator" w:id="0">
    <w:p w14:paraId="68450F66" w14:textId="77777777" w:rsidR="00834350" w:rsidRDefault="00834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37B7D"/>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104A"/>
    <w:rsid w:val="00183CEE"/>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01EF"/>
    <w:rsid w:val="002A54E0"/>
    <w:rsid w:val="002B1595"/>
    <w:rsid w:val="002B191D"/>
    <w:rsid w:val="002B5469"/>
    <w:rsid w:val="002B54F1"/>
    <w:rsid w:val="002B6FB0"/>
    <w:rsid w:val="002C08DB"/>
    <w:rsid w:val="002C091F"/>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7C56"/>
    <w:rsid w:val="00331125"/>
    <w:rsid w:val="003315A1"/>
    <w:rsid w:val="003323C5"/>
    <w:rsid w:val="003334ED"/>
    <w:rsid w:val="003373EC"/>
    <w:rsid w:val="00337484"/>
    <w:rsid w:val="00342FF4"/>
    <w:rsid w:val="00346148"/>
    <w:rsid w:val="003612B9"/>
    <w:rsid w:val="0036207F"/>
    <w:rsid w:val="003669EA"/>
    <w:rsid w:val="00367FD4"/>
    <w:rsid w:val="003706CC"/>
    <w:rsid w:val="003756E8"/>
    <w:rsid w:val="00377710"/>
    <w:rsid w:val="003826A9"/>
    <w:rsid w:val="00384434"/>
    <w:rsid w:val="00386BDB"/>
    <w:rsid w:val="00387D73"/>
    <w:rsid w:val="003A0201"/>
    <w:rsid w:val="003A2D8E"/>
    <w:rsid w:val="003A68FB"/>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1ED1"/>
    <w:rsid w:val="00412161"/>
    <w:rsid w:val="00414101"/>
    <w:rsid w:val="004149A7"/>
    <w:rsid w:val="00416425"/>
    <w:rsid w:val="004214BC"/>
    <w:rsid w:val="0042178F"/>
    <w:rsid w:val="004234F0"/>
    <w:rsid w:val="0042772C"/>
    <w:rsid w:val="00431989"/>
    <w:rsid w:val="00433DDB"/>
    <w:rsid w:val="00437619"/>
    <w:rsid w:val="00445F38"/>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4F23"/>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0472A"/>
    <w:rsid w:val="006208B1"/>
    <w:rsid w:val="00624B33"/>
    <w:rsid w:val="00626D43"/>
    <w:rsid w:val="0063041A"/>
    <w:rsid w:val="00630AA2"/>
    <w:rsid w:val="00644FE9"/>
    <w:rsid w:val="00646707"/>
    <w:rsid w:val="006520F2"/>
    <w:rsid w:val="00656803"/>
    <w:rsid w:val="0065737B"/>
    <w:rsid w:val="00657F7E"/>
    <w:rsid w:val="00660D0A"/>
    <w:rsid w:val="00660E1D"/>
    <w:rsid w:val="00662E58"/>
    <w:rsid w:val="00664126"/>
    <w:rsid w:val="00664DCF"/>
    <w:rsid w:val="00665D64"/>
    <w:rsid w:val="0067157F"/>
    <w:rsid w:val="006717AE"/>
    <w:rsid w:val="006735EE"/>
    <w:rsid w:val="00681A74"/>
    <w:rsid w:val="00682694"/>
    <w:rsid w:val="00686581"/>
    <w:rsid w:val="00691CAB"/>
    <w:rsid w:val="00691DF2"/>
    <w:rsid w:val="006A03A4"/>
    <w:rsid w:val="006A5321"/>
    <w:rsid w:val="006A745B"/>
    <w:rsid w:val="006B1999"/>
    <w:rsid w:val="006B3D46"/>
    <w:rsid w:val="006B5FDE"/>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7CCF"/>
    <w:rsid w:val="007D1181"/>
    <w:rsid w:val="007D26BB"/>
    <w:rsid w:val="007E01A3"/>
    <w:rsid w:val="007E3C52"/>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34350"/>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B2661"/>
    <w:rsid w:val="008B35FA"/>
    <w:rsid w:val="008C061F"/>
    <w:rsid w:val="008C09EA"/>
    <w:rsid w:val="008C239F"/>
    <w:rsid w:val="008C546F"/>
    <w:rsid w:val="008D08A0"/>
    <w:rsid w:val="008D3993"/>
    <w:rsid w:val="008E22C8"/>
    <w:rsid w:val="008E480C"/>
    <w:rsid w:val="008E778F"/>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48E3"/>
    <w:rsid w:val="009A523D"/>
    <w:rsid w:val="009B02A1"/>
    <w:rsid w:val="009B1720"/>
    <w:rsid w:val="009B3323"/>
    <w:rsid w:val="009B3E89"/>
    <w:rsid w:val="009C4841"/>
    <w:rsid w:val="009C50F6"/>
    <w:rsid w:val="009C6613"/>
    <w:rsid w:val="009C71D3"/>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2C9E"/>
    <w:rsid w:val="00A35D93"/>
    <w:rsid w:val="00A41EFB"/>
    <w:rsid w:val="00A42635"/>
    <w:rsid w:val="00A42CCA"/>
    <w:rsid w:val="00A45679"/>
    <w:rsid w:val="00A46843"/>
    <w:rsid w:val="00A56B97"/>
    <w:rsid w:val="00A57AE0"/>
    <w:rsid w:val="00A6093D"/>
    <w:rsid w:val="00A71FCE"/>
    <w:rsid w:val="00A767DC"/>
    <w:rsid w:val="00A76A6D"/>
    <w:rsid w:val="00A77D8C"/>
    <w:rsid w:val="00A82746"/>
    <w:rsid w:val="00A83253"/>
    <w:rsid w:val="00A91339"/>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D7A80"/>
    <w:rsid w:val="00AE2626"/>
    <w:rsid w:val="00AE341B"/>
    <w:rsid w:val="00AE67D2"/>
    <w:rsid w:val="00AE6F8F"/>
    <w:rsid w:val="00AF0BDF"/>
    <w:rsid w:val="00AF0C28"/>
    <w:rsid w:val="00AF2081"/>
    <w:rsid w:val="00AF7260"/>
    <w:rsid w:val="00B0009C"/>
    <w:rsid w:val="00B029FD"/>
    <w:rsid w:val="00B07CA7"/>
    <w:rsid w:val="00B1178D"/>
    <w:rsid w:val="00B1279A"/>
    <w:rsid w:val="00B13EBC"/>
    <w:rsid w:val="00B2290C"/>
    <w:rsid w:val="00B23AD9"/>
    <w:rsid w:val="00B30F38"/>
    <w:rsid w:val="00B320E7"/>
    <w:rsid w:val="00B32A5C"/>
    <w:rsid w:val="00B33017"/>
    <w:rsid w:val="00B40B8A"/>
    <w:rsid w:val="00B4194A"/>
    <w:rsid w:val="00B439DB"/>
    <w:rsid w:val="00B43AEC"/>
    <w:rsid w:val="00B44CAF"/>
    <w:rsid w:val="00B4548C"/>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0869"/>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C5B25"/>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782F"/>
    <w:rsid w:val="00F909D2"/>
    <w:rsid w:val="00F9282A"/>
    <w:rsid w:val="00F9389F"/>
    <w:rsid w:val="00F95494"/>
    <w:rsid w:val="00F96BAD"/>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bytedance.com" TargetMode="External"/><Relationship Id="rId18" Type="http://schemas.openxmlformats.org/officeDocument/2006/relationships/hyperlink" Target="https://jvet.hhi.fraunhofer.de/trac/vvc/ticket/1428" TargetMode="External"/><Relationship Id="rId26" Type="http://schemas.openxmlformats.org/officeDocument/2006/relationships/image" Target="media/image3.emf"/><Relationship Id="rId21" Type="http://schemas.openxmlformats.org/officeDocument/2006/relationships/hyperlink" Target="https://jvet.hhi.fraunhofer.de/trac/vvc/ticket/1469" TargetMode="External"/><Relationship Id="rId34" Type="http://schemas.openxmlformats.org/officeDocument/2006/relationships/hyperlink" Target="https://hevc.hhi.fraunhofer.de/trac/hevc/ticket/1507" TargetMode="External"/><Relationship Id="rId7" Type="http://schemas.openxmlformats.org/officeDocument/2006/relationships/endnotes" Target="endnotes.xml"/><Relationship Id="rId12" Type="http://schemas.openxmlformats.org/officeDocument/2006/relationships/hyperlink" Target="mailto:yasser_syed@comcast.com" TargetMode="External"/><Relationship Id="rId17" Type="http://schemas.openxmlformats.org/officeDocument/2006/relationships/hyperlink" Target="https://jvet.hhi.fraunhofer.de/trac/vvc/ticket/1416" TargetMode="External"/><Relationship Id="rId25" Type="http://schemas.openxmlformats.org/officeDocument/2006/relationships/hyperlink" Target="http://phenix.int-evry.fr/jct/doc_end_user/current_document.php?id=10967" TargetMode="External"/><Relationship Id="rId33" Type="http://schemas.openxmlformats.org/officeDocument/2006/relationships/hyperlink" Target="https://hevc.hhi.fraunhofer.de/trac/hevc/ticket/149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vet.hhi.fraunhofer.de/trac/vvc/ticket/1486" TargetMode="External"/><Relationship Id="rId20" Type="http://schemas.openxmlformats.org/officeDocument/2006/relationships/hyperlink" Target="https://jvet.hhi.fraunhofer.de/trac/vvc/ticket/1454" TargetMode="External"/><Relationship Id="rId29" Type="http://schemas.openxmlformats.org/officeDocument/2006/relationships/hyperlink" Target="https://hevc.hhi.fraunhofer.de/trac/hevc/ticket/1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ysull@miscrosoft.com" TargetMode="External"/><Relationship Id="rId24" Type="http://schemas.openxmlformats.org/officeDocument/2006/relationships/hyperlink" Target="http://phenix.int-evry.fr/jct/doc_end_user/current_document.php?id=10939" TargetMode="External"/><Relationship Id="rId32" Type="http://schemas.openxmlformats.org/officeDocument/2006/relationships/hyperlink" Target="https://hevc.hhi.fraunhofer.de/trac/hevc/ticket/1498"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1511" TargetMode="External"/><Relationship Id="rId23" Type="http://schemas.openxmlformats.org/officeDocument/2006/relationships/hyperlink" Target="http://phenix.int-evry.fr/jct/doc_end_user/current_document.php?id=10923" TargetMode="External"/><Relationship Id="rId28" Type="http://schemas.openxmlformats.org/officeDocument/2006/relationships/hyperlink" Target="https://hevc.hhi.fraunhofer.de/trac/hevc/ticket/1505" TargetMode="External"/><Relationship Id="rId36" Type="http://schemas.openxmlformats.org/officeDocument/2006/relationships/footer" Target="footer1.xml"/><Relationship Id="rId10" Type="http://schemas.openxmlformats.org/officeDocument/2006/relationships/hyperlink" Target="mailto:chris.rosewarne@canon.com.au" TargetMode="External"/><Relationship Id="rId19" Type="http://schemas.openxmlformats.org/officeDocument/2006/relationships/hyperlink" Target="https://jvet.hhi.fraunhofer.de/trac/vvc/ticket/1432" TargetMode="External"/><Relationship Id="rId31" Type="http://schemas.openxmlformats.org/officeDocument/2006/relationships/hyperlink" Target="https://hevc.hhi.fraunhofer.de/trac/hevc/ticket/143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488" TargetMode="External"/><Relationship Id="rId22" Type="http://schemas.openxmlformats.org/officeDocument/2006/relationships/hyperlink" Target="http://phenix.it-sudparis.eu/jct/doc_end_user/current_document.php?id=10941" TargetMode="External"/><Relationship Id="rId27" Type="http://schemas.openxmlformats.org/officeDocument/2006/relationships/hyperlink" Target="https://hevc.hhi.fraunhofer.de/trac/hevc/ticket/1504" TargetMode="External"/><Relationship Id="rId30" Type="http://schemas.openxmlformats.org/officeDocument/2006/relationships/hyperlink" Target="https://hevc.hhi.fraunhofer.de/trac/hevc/ticket/1427" TargetMode="External"/><Relationship Id="rId35" Type="http://schemas.openxmlformats.org/officeDocument/2006/relationships/hyperlink" Target="https://registry.smpte-ra.org/apps/pages/published/"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10961</Words>
  <Characters>62481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73296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Benjamin Bross</cp:lastModifiedBy>
  <cp:revision>5</cp:revision>
  <cp:lastPrinted>2017-03-17T21:00:00Z</cp:lastPrinted>
  <dcterms:created xsi:type="dcterms:W3CDTF">2021-10-05T20:15:00Z</dcterms:created>
  <dcterms:modified xsi:type="dcterms:W3CDTF">2021-10-06T09:18:00Z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