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4A1B9D40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2F4E5A25" w14:textId="42F262C8" w:rsidR="00E61DAC" w:rsidRPr="005B217D" w:rsidRDefault="00E22E59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168" w:type="dxa"/>
          </w:tcPr>
          <w:p w14:paraId="6BE4F99B" w14:textId="71AB66B8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22E59">
              <w:rPr>
                <w:lang w:val="en-CA"/>
              </w:rPr>
              <w:t>W</w:t>
            </w:r>
            <w:r w:rsidR="00EB5251">
              <w:rPr>
                <w:lang w:val="en-CA"/>
              </w:rPr>
              <w:t>0182</w:t>
            </w:r>
            <w:r w:rsidR="00335698">
              <w:rPr>
                <w:lang w:val="en-CA"/>
              </w:rPr>
              <w:t>-v</w:t>
            </w:r>
            <w:ins w:id="0" w:author="SLA" w:date="2021-07-12T15:49:00Z">
              <w:r w:rsidR="00705960">
                <w:rPr>
                  <w:lang w:val="en-CA"/>
                </w:rPr>
                <w:t>2</w:t>
              </w:r>
            </w:ins>
            <w:del w:id="1" w:author="SLA" w:date="2021-07-12T15:49:00Z">
              <w:r w:rsidR="00335698" w:rsidDel="00705960">
                <w:rPr>
                  <w:lang w:val="en-CA"/>
                </w:rPr>
                <w:delText>1</w:delText>
              </w:r>
            </w:del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4804F4D1" w:rsidR="00E61DAC" w:rsidRPr="00FA3137" w:rsidRDefault="00E16EE8" w:rsidP="004E58F0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 xml:space="preserve">DRAFT </w:t>
            </w:r>
            <w:proofErr w:type="spellStart"/>
            <w:r w:rsidR="00317272">
              <w:rPr>
                <w:b/>
                <w:szCs w:val="22"/>
                <w:lang w:val="en-CA"/>
              </w:rPr>
              <w:t>BoG</w:t>
            </w:r>
            <w:proofErr w:type="spellEnd"/>
            <w:r w:rsidR="00317272">
              <w:rPr>
                <w:b/>
                <w:szCs w:val="22"/>
                <w:lang w:val="en-CA"/>
              </w:rPr>
              <w:t xml:space="preserve"> Report</w:t>
            </w:r>
            <w:r w:rsidR="002922DB">
              <w:rPr>
                <w:b/>
                <w:szCs w:val="22"/>
                <w:lang w:val="en-CA"/>
              </w:rPr>
              <w:t xml:space="preserve">: </w:t>
            </w:r>
            <w:r w:rsidR="00FA3137">
              <w:rPr>
                <w:b/>
                <w:szCs w:val="22"/>
              </w:rPr>
              <w:t>N</w:t>
            </w:r>
            <w:r w:rsidR="00FA3137" w:rsidRPr="00FA3137">
              <w:rPr>
                <w:b/>
                <w:szCs w:val="22"/>
              </w:rPr>
              <w:t xml:space="preserve">eural </w:t>
            </w:r>
            <w:r w:rsidR="00FA3137">
              <w:rPr>
                <w:b/>
                <w:szCs w:val="22"/>
              </w:rPr>
              <w:t>N</w:t>
            </w:r>
            <w:r w:rsidR="00FA3137" w:rsidRPr="00FA3137">
              <w:rPr>
                <w:b/>
                <w:szCs w:val="22"/>
              </w:rPr>
              <w:t>etworks</w:t>
            </w:r>
            <w:r w:rsidR="00E22E59">
              <w:rPr>
                <w:b/>
                <w:szCs w:val="22"/>
              </w:rPr>
              <w:t xml:space="preserve"> Video Coding Analysis and Planning</w:t>
            </w:r>
            <w:r w:rsidR="00FA3137" w:rsidRPr="00FA3137">
              <w:rPr>
                <w:b/>
                <w:szCs w:val="22"/>
              </w:rPr>
              <w:t xml:space="preserve"> 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13ED467" w14:textId="2C96A4BD" w:rsidR="00E61DAC" w:rsidRPr="005B217D" w:rsidRDefault="0041338B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Andrew Segall</w:t>
            </w:r>
          </w:p>
        </w:tc>
        <w:tc>
          <w:tcPr>
            <w:tcW w:w="900" w:type="dxa"/>
          </w:tcPr>
          <w:p w14:paraId="12676CCE" w14:textId="13446094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18733342" w14:textId="0F125D66" w:rsidR="00E61DAC" w:rsidRPr="005B217D" w:rsidRDefault="0041338B" w:rsidP="00EE6540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asegall@sharplabs.com</w:t>
            </w:r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0E7D9503" w:rsidR="00E61DAC" w:rsidRPr="005B217D" w:rsidRDefault="0031727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4DB601A9" w14:textId="342E3B08" w:rsidR="00317272" w:rsidRPr="00394833" w:rsidRDefault="002922DB" w:rsidP="002922DB">
      <w:pPr>
        <w:jc w:val="both"/>
        <w:rPr>
          <w:szCs w:val="22"/>
          <w:lang w:val="en-CA"/>
        </w:rPr>
      </w:pPr>
      <w:r w:rsidRPr="004E58F0">
        <w:rPr>
          <w:szCs w:val="22"/>
          <w:lang w:val="en-CA"/>
        </w:rPr>
        <w:t xml:space="preserve">This </w:t>
      </w:r>
      <w:r w:rsidR="00317272">
        <w:rPr>
          <w:szCs w:val="22"/>
          <w:lang w:val="en-CA"/>
        </w:rPr>
        <w:t xml:space="preserve">is </w:t>
      </w:r>
      <w:r w:rsidR="00317272" w:rsidRPr="00DD0B62">
        <w:rPr>
          <w:szCs w:val="22"/>
          <w:lang w:val="en-CA"/>
        </w:rPr>
        <w:t>a</w:t>
      </w:r>
      <w:r w:rsidR="00E16EE8" w:rsidRPr="00DD0B62">
        <w:rPr>
          <w:szCs w:val="22"/>
          <w:lang w:val="en-CA"/>
        </w:rPr>
        <w:t xml:space="preserve"> </w:t>
      </w:r>
      <w:r w:rsidR="00E16EE8" w:rsidRPr="00DD0B62">
        <w:rPr>
          <w:szCs w:val="22"/>
          <w:u w:val="single"/>
          <w:lang w:val="en-CA"/>
          <w:rPrChange w:id="2" w:author="SLA" w:date="2021-07-12T16:05:00Z">
            <w:rPr>
              <w:szCs w:val="22"/>
              <w:highlight w:val="yellow"/>
              <w:u w:val="single"/>
              <w:lang w:val="en-CA"/>
            </w:rPr>
          </w:rPrChange>
        </w:rPr>
        <w:t>draft</w:t>
      </w:r>
      <w:r w:rsidR="00317272" w:rsidRPr="00DD0B62">
        <w:rPr>
          <w:szCs w:val="22"/>
          <w:lang w:val="en-CA"/>
        </w:rPr>
        <w:t xml:space="preserve"> report</w:t>
      </w:r>
      <w:r w:rsidR="00317272">
        <w:rPr>
          <w:szCs w:val="22"/>
          <w:lang w:val="en-CA"/>
        </w:rPr>
        <w:t xml:space="preserve"> of activities from the </w:t>
      </w:r>
      <w:proofErr w:type="spellStart"/>
      <w:r w:rsidR="00317272">
        <w:rPr>
          <w:szCs w:val="22"/>
          <w:lang w:val="en-CA"/>
        </w:rPr>
        <w:t>BoG</w:t>
      </w:r>
      <w:proofErr w:type="spellEnd"/>
      <w:r w:rsidR="00317272">
        <w:rPr>
          <w:szCs w:val="22"/>
          <w:lang w:val="en-CA"/>
        </w:rPr>
        <w:t xml:space="preserve"> on</w:t>
      </w:r>
      <w:r w:rsidR="00E22E59">
        <w:rPr>
          <w:szCs w:val="22"/>
          <w:lang w:val="en-CA"/>
        </w:rPr>
        <w:t xml:space="preserve"> Neural Network Video Coding (NNVC) Analysis and Planning</w:t>
      </w:r>
      <w:r w:rsidR="00317272">
        <w:rPr>
          <w:szCs w:val="22"/>
          <w:lang w:val="en-CA"/>
        </w:rPr>
        <w:t xml:space="preserve">.  The </w:t>
      </w:r>
      <w:proofErr w:type="spellStart"/>
      <w:r w:rsidR="00317272">
        <w:rPr>
          <w:szCs w:val="22"/>
          <w:lang w:val="en-CA"/>
        </w:rPr>
        <w:t>BoG</w:t>
      </w:r>
      <w:proofErr w:type="spellEnd"/>
      <w:r w:rsidR="00317272">
        <w:rPr>
          <w:szCs w:val="22"/>
          <w:lang w:val="en-CA"/>
        </w:rPr>
        <w:t xml:space="preserve"> held t</w:t>
      </w:r>
      <w:r w:rsidR="00317272" w:rsidRPr="00394833">
        <w:rPr>
          <w:szCs w:val="22"/>
          <w:lang w:val="en-CA"/>
        </w:rPr>
        <w:t>he following meetings during the 2</w:t>
      </w:r>
      <w:r w:rsidR="00E22E59" w:rsidRPr="00394833">
        <w:rPr>
          <w:szCs w:val="22"/>
          <w:lang w:val="en-CA"/>
        </w:rPr>
        <w:t>3</w:t>
      </w:r>
      <w:r w:rsidR="00E22E59" w:rsidRPr="00394833">
        <w:rPr>
          <w:szCs w:val="22"/>
          <w:vertAlign w:val="superscript"/>
          <w:lang w:val="en-CA"/>
        </w:rPr>
        <w:t>rd</w:t>
      </w:r>
      <w:r w:rsidR="00317272" w:rsidRPr="00394833">
        <w:rPr>
          <w:szCs w:val="22"/>
          <w:lang w:val="en-CA"/>
        </w:rPr>
        <w:t xml:space="preserve"> JVET meeting:</w:t>
      </w:r>
    </w:p>
    <w:p w14:paraId="04E9137D" w14:textId="5F93BCBB" w:rsidR="00317272" w:rsidRPr="00394833" w:rsidRDefault="00E22E59" w:rsidP="00915F11">
      <w:pPr>
        <w:pStyle w:val="ListParagraph"/>
        <w:numPr>
          <w:ilvl w:val="0"/>
          <w:numId w:val="2"/>
        </w:numPr>
        <w:jc w:val="both"/>
        <w:rPr>
          <w:ins w:id="3" w:author="SLA" w:date="2021-07-12T15:49:00Z"/>
          <w:szCs w:val="22"/>
          <w:lang w:val="en-CA"/>
        </w:rPr>
      </w:pPr>
      <w:r w:rsidRPr="00394833">
        <w:rPr>
          <w:szCs w:val="22"/>
          <w:lang w:val="en-CA"/>
        </w:rPr>
        <w:t>July 9</w:t>
      </w:r>
      <w:r w:rsidR="00317272" w:rsidRPr="00394833">
        <w:rPr>
          <w:szCs w:val="22"/>
          <w:lang w:val="en-CA"/>
        </w:rPr>
        <w:t xml:space="preserve"> </w:t>
      </w:r>
      <w:r w:rsidR="00D552CA" w:rsidRPr="00394833">
        <w:rPr>
          <w:szCs w:val="22"/>
          <w:lang w:val="en-CA"/>
        </w:rPr>
        <w:t>–</w:t>
      </w:r>
      <w:r w:rsidR="00317272" w:rsidRPr="00394833">
        <w:rPr>
          <w:szCs w:val="22"/>
          <w:lang w:val="en-CA"/>
        </w:rPr>
        <w:t xml:space="preserve"> </w:t>
      </w:r>
      <w:r w:rsidRPr="00394833">
        <w:rPr>
          <w:szCs w:val="22"/>
          <w:lang w:val="en-CA"/>
        </w:rPr>
        <w:t>23:20</w:t>
      </w:r>
      <w:r w:rsidR="00FD24CE" w:rsidRPr="00394833">
        <w:rPr>
          <w:szCs w:val="22"/>
          <w:lang w:val="en-CA"/>
        </w:rPr>
        <w:t xml:space="preserve"> – </w:t>
      </w:r>
      <w:r w:rsidR="005B4852" w:rsidRPr="00394833">
        <w:rPr>
          <w:szCs w:val="22"/>
          <w:lang w:val="en-CA"/>
        </w:rPr>
        <w:t>July 10 01:20</w:t>
      </w:r>
    </w:p>
    <w:p w14:paraId="41BC2F98" w14:textId="47597DD7" w:rsidR="00705960" w:rsidRPr="00394833" w:rsidRDefault="00705960">
      <w:pPr>
        <w:pStyle w:val="ListParagraph"/>
        <w:numPr>
          <w:ilvl w:val="0"/>
          <w:numId w:val="2"/>
        </w:numPr>
        <w:jc w:val="both"/>
        <w:rPr>
          <w:szCs w:val="22"/>
          <w:lang w:val="en-CA"/>
          <w:rPrChange w:id="4" w:author="SLA" w:date="2021-07-12T21:38:00Z">
            <w:rPr>
              <w:lang w:val="en-CA"/>
            </w:rPr>
          </w:rPrChange>
        </w:rPr>
      </w:pPr>
      <w:ins w:id="5" w:author="SLA" w:date="2021-07-12T15:49:00Z">
        <w:r w:rsidRPr="00394833">
          <w:rPr>
            <w:szCs w:val="22"/>
            <w:lang w:val="en-CA"/>
          </w:rPr>
          <w:t>July 12 – 23:2</w:t>
        </w:r>
      </w:ins>
      <w:ins w:id="6" w:author="SLA" w:date="2021-07-12T16:05:00Z">
        <w:r w:rsidR="00F07985" w:rsidRPr="00394833">
          <w:rPr>
            <w:szCs w:val="22"/>
            <w:lang w:val="en-CA"/>
            <w:rPrChange w:id="7" w:author="SLA" w:date="2021-07-12T21:38:00Z">
              <w:rPr>
                <w:szCs w:val="22"/>
                <w:highlight w:val="yellow"/>
                <w:lang w:val="en-CA"/>
              </w:rPr>
            </w:rPrChange>
          </w:rPr>
          <w:t>0</w:t>
        </w:r>
      </w:ins>
      <w:ins w:id="8" w:author="SLA" w:date="2021-07-12T15:49:00Z">
        <w:r w:rsidRPr="00394833">
          <w:rPr>
            <w:szCs w:val="22"/>
            <w:lang w:val="en-CA"/>
          </w:rPr>
          <w:t xml:space="preserve"> </w:t>
        </w:r>
        <w:proofErr w:type="gramStart"/>
        <w:r w:rsidRPr="00394833">
          <w:rPr>
            <w:szCs w:val="22"/>
            <w:lang w:val="en-CA"/>
          </w:rPr>
          <w:t xml:space="preserve">– </w:t>
        </w:r>
      </w:ins>
      <w:ins w:id="9" w:author="SLA" w:date="2021-07-12T21:37:00Z">
        <w:r w:rsidR="00394833" w:rsidRPr="00394833">
          <w:rPr>
            <w:szCs w:val="22"/>
            <w:lang w:val="en-CA"/>
            <w:rPrChange w:id="10" w:author="SLA" w:date="2021-07-12T21:38:00Z">
              <w:rPr>
                <w:szCs w:val="22"/>
                <w:highlight w:val="yellow"/>
                <w:lang w:val="en-CA"/>
              </w:rPr>
            </w:rPrChange>
          </w:rPr>
          <w:t xml:space="preserve"> July</w:t>
        </w:r>
        <w:proofErr w:type="gramEnd"/>
        <w:r w:rsidR="00394833" w:rsidRPr="00394833">
          <w:rPr>
            <w:szCs w:val="22"/>
            <w:lang w:val="en-CA"/>
            <w:rPrChange w:id="11" w:author="SLA" w:date="2021-07-12T21:38:00Z">
              <w:rPr>
                <w:szCs w:val="22"/>
                <w:highlight w:val="yellow"/>
                <w:lang w:val="en-CA"/>
              </w:rPr>
            </w:rPrChange>
          </w:rPr>
          <w:t xml:space="preserve"> </w:t>
        </w:r>
      </w:ins>
      <w:ins w:id="12" w:author="SLA" w:date="2021-07-12T21:38:00Z">
        <w:r w:rsidR="00394833" w:rsidRPr="00394833">
          <w:rPr>
            <w:szCs w:val="22"/>
            <w:lang w:val="en-CA"/>
            <w:rPrChange w:id="13" w:author="SLA" w:date="2021-07-12T21:38:00Z">
              <w:rPr>
                <w:szCs w:val="22"/>
                <w:highlight w:val="yellow"/>
                <w:lang w:val="en-CA"/>
              </w:rPr>
            </w:rPrChange>
          </w:rPr>
          <w:t>13 01:20</w:t>
        </w:r>
      </w:ins>
    </w:p>
    <w:p w14:paraId="2C925164" w14:textId="77777777" w:rsidR="00317272" w:rsidRDefault="00317272" w:rsidP="00317272">
      <w:pPr>
        <w:jc w:val="both"/>
        <w:rPr>
          <w:szCs w:val="22"/>
          <w:lang w:val="en-CA"/>
        </w:rPr>
      </w:pPr>
    </w:p>
    <w:p w14:paraId="05FDD367" w14:textId="7A27E3A5" w:rsidR="006F278B" w:rsidRDefault="00317272" w:rsidP="00317272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Recommendations from 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are summarized as:</w:t>
      </w:r>
    </w:p>
    <w:p w14:paraId="2B5366F7" w14:textId="2CE96AF1" w:rsidR="00E22E59" w:rsidRPr="00E22E59" w:rsidRDefault="001835EA" w:rsidP="00E22E59">
      <w:pPr>
        <w:jc w:val="both"/>
        <w:rPr>
          <w:lang w:val="en-CA"/>
        </w:rPr>
      </w:pPr>
      <w:r>
        <w:rPr>
          <w:szCs w:val="22"/>
          <w:lang w:val="en-CA"/>
        </w:rPr>
        <w:tab/>
      </w:r>
    </w:p>
    <w:p w14:paraId="451C73BF" w14:textId="557094F9" w:rsidR="001835EA" w:rsidRDefault="00AF0FF9" w:rsidP="00915F11">
      <w:pPr>
        <w:pStyle w:val="ListParagraph"/>
        <w:numPr>
          <w:ilvl w:val="1"/>
          <w:numId w:val="2"/>
        </w:numPr>
        <w:rPr>
          <w:ins w:id="14" w:author="SLA" w:date="2021-07-12T21:40:00Z"/>
          <w:lang w:val="en-CA"/>
        </w:rPr>
      </w:pPr>
      <w:ins w:id="15" w:author="SLA" w:date="2021-07-12T21:39:00Z">
        <w:r>
          <w:rPr>
            <w:lang w:val="en-CA"/>
          </w:rPr>
          <w:t xml:space="preserve">Review the summary analysis prepared by the </w:t>
        </w:r>
        <w:proofErr w:type="spellStart"/>
        <w:r>
          <w:rPr>
            <w:lang w:val="en-CA"/>
          </w:rPr>
          <w:t>BoG</w:t>
        </w:r>
      </w:ins>
      <w:proofErr w:type="spellEnd"/>
    </w:p>
    <w:p w14:paraId="0F88B084" w14:textId="7B612631" w:rsidR="00AF0FF9" w:rsidRPr="00AF0FF9" w:rsidRDefault="00AF0FF9" w:rsidP="00AF0FF9">
      <w:pPr>
        <w:pStyle w:val="ListParagraph"/>
        <w:numPr>
          <w:ilvl w:val="1"/>
          <w:numId w:val="2"/>
        </w:numPr>
        <w:rPr>
          <w:ins w:id="16" w:author="SLA" w:date="2021-07-12T21:40:00Z"/>
          <w:lang w:val="en-CA"/>
        </w:rPr>
      </w:pPr>
      <w:ins w:id="17" w:author="SLA" w:date="2021-07-12T21:40:00Z">
        <w:r>
          <w:rPr>
            <w:lang w:val="en-CA"/>
          </w:rPr>
          <w:t>I</w:t>
        </w:r>
        <w:r w:rsidRPr="00AF0FF9">
          <w:rPr>
            <w:lang w:val="en-CA"/>
          </w:rPr>
          <w:t>nclude an indication of current hardware performance when summarizing performance in future EE reporting.</w:t>
        </w:r>
      </w:ins>
    </w:p>
    <w:p w14:paraId="6E640EEE" w14:textId="704FCF87" w:rsidR="00AF0FF9" w:rsidRDefault="00AF0FF9" w:rsidP="00AF0FF9">
      <w:pPr>
        <w:pStyle w:val="ListParagraph"/>
        <w:numPr>
          <w:ilvl w:val="1"/>
          <w:numId w:val="2"/>
        </w:numPr>
        <w:rPr>
          <w:ins w:id="18" w:author="SLA" w:date="2021-07-12T21:41:00Z"/>
        </w:rPr>
      </w:pPr>
      <w:proofErr w:type="spellStart"/>
      <w:ins w:id="19" w:author="SLA" w:date="2021-07-12T21:41:00Z">
        <w:r w:rsidRPr="00AF0FF9">
          <w:t>AhG</w:t>
        </w:r>
        <w:proofErr w:type="spellEnd"/>
        <w:r w:rsidRPr="00AF0FF9">
          <w:t xml:space="preserve"> </w:t>
        </w:r>
        <w:r>
          <w:t xml:space="preserve">mandate to </w:t>
        </w:r>
        <w:r w:rsidRPr="00AF0FF9">
          <w:t>study and collect information related to near-term and long-term architectures</w:t>
        </w:r>
      </w:ins>
      <w:ins w:id="20" w:author="SLA" w:date="2021-07-12T21:42:00Z">
        <w:r>
          <w:t xml:space="preserve"> for neural-network video coding</w:t>
        </w:r>
      </w:ins>
      <w:ins w:id="21" w:author="SLA" w:date="2021-07-12T21:41:00Z">
        <w:r w:rsidRPr="00AF0FF9">
          <w:t xml:space="preserve">.  </w:t>
        </w:r>
      </w:ins>
    </w:p>
    <w:p w14:paraId="5430E0C0" w14:textId="026AB1EF" w:rsidR="00AF0FF9" w:rsidRPr="00AF0FF9" w:rsidRDefault="00AF0FF9" w:rsidP="00AF0FF9">
      <w:pPr>
        <w:pStyle w:val="ListParagraph"/>
        <w:numPr>
          <w:ilvl w:val="1"/>
          <w:numId w:val="2"/>
        </w:numPr>
        <w:rPr>
          <w:ins w:id="22" w:author="SLA" w:date="2021-07-12T21:41:00Z"/>
        </w:rPr>
      </w:pPr>
      <w:ins w:id="23" w:author="SLA" w:date="2021-07-12T21:41:00Z">
        <w:r>
          <w:t>Encourage members of hardware companies to comment</w:t>
        </w:r>
        <w:r w:rsidRPr="00AF0FF9">
          <w:t>.</w:t>
        </w:r>
      </w:ins>
    </w:p>
    <w:p w14:paraId="5B0FFDCE" w14:textId="77777777" w:rsidR="00AF0FF9" w:rsidRPr="00E22E59" w:rsidRDefault="00AF0FF9" w:rsidP="00915F11">
      <w:pPr>
        <w:pStyle w:val="ListParagraph"/>
        <w:numPr>
          <w:ilvl w:val="1"/>
          <w:numId w:val="2"/>
        </w:numPr>
        <w:rPr>
          <w:lang w:val="en-CA"/>
        </w:rPr>
      </w:pPr>
    </w:p>
    <w:p w14:paraId="1A94BE9D" w14:textId="77777777" w:rsidR="00745F6B" w:rsidRPr="005B217D" w:rsidRDefault="002922D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22E50B0B" w14:textId="7895A4B6" w:rsidR="00317272" w:rsidRDefault="002922DB" w:rsidP="002922DB">
      <w:pPr>
        <w:rPr>
          <w:lang w:val="en-CA"/>
        </w:rPr>
      </w:pPr>
      <w:r w:rsidRPr="004E60A7">
        <w:rPr>
          <w:lang w:val="en-CA"/>
        </w:rPr>
        <w:t xml:space="preserve">The </w:t>
      </w:r>
      <w:proofErr w:type="spellStart"/>
      <w:r w:rsidR="0031773B">
        <w:rPr>
          <w:lang w:val="en-CA"/>
        </w:rPr>
        <w:t>BoG</w:t>
      </w:r>
      <w:proofErr w:type="spellEnd"/>
      <w:r w:rsidRPr="004E60A7">
        <w:rPr>
          <w:lang w:val="en-CA"/>
        </w:rPr>
        <w:t xml:space="preserve"> was established with the following mandates:</w:t>
      </w:r>
    </w:p>
    <w:p w14:paraId="78AEDDE2" w14:textId="77777777" w:rsidR="00E22E59" w:rsidRPr="00E22E59" w:rsidRDefault="00E22E59" w:rsidP="00915F11">
      <w:pPr>
        <w:pStyle w:val="ListParagraph"/>
        <w:numPr>
          <w:ilvl w:val="0"/>
          <w:numId w:val="2"/>
        </w:numPr>
        <w:rPr>
          <w:lang w:val="en-CA"/>
        </w:rPr>
      </w:pPr>
      <w:r w:rsidRPr="00E22E59">
        <w:rPr>
          <w:lang w:val="en-CA"/>
        </w:rPr>
        <w:t>Perform further analysis about the complexity/compression trade-offs of the various loop filter and super resolution proposals and align the reports with AHG11 reporting conditions</w:t>
      </w:r>
    </w:p>
    <w:p w14:paraId="6783122C" w14:textId="77777777" w:rsidR="00E22E59" w:rsidRPr="00E22E59" w:rsidRDefault="00E22E59" w:rsidP="00915F11">
      <w:pPr>
        <w:pStyle w:val="ListParagraph"/>
        <w:numPr>
          <w:ilvl w:val="0"/>
          <w:numId w:val="2"/>
        </w:numPr>
        <w:rPr>
          <w:lang w:val="en-CA"/>
        </w:rPr>
      </w:pPr>
      <w:r w:rsidRPr="00E22E59">
        <w:rPr>
          <w:lang w:val="en-CA"/>
        </w:rPr>
        <w:t>Perform further analysis between luma and chroma gains in detail</w:t>
      </w:r>
    </w:p>
    <w:p w14:paraId="3C03A167" w14:textId="77777777" w:rsidR="00E16EE8" w:rsidRPr="00E22E59" w:rsidRDefault="00E16EE8" w:rsidP="00915F11">
      <w:pPr>
        <w:pStyle w:val="ListParagraph"/>
        <w:numPr>
          <w:ilvl w:val="0"/>
          <w:numId w:val="2"/>
        </w:numPr>
        <w:rPr>
          <w:lang w:val="en-CA"/>
        </w:rPr>
      </w:pPr>
      <w:r w:rsidRPr="00E22E59">
        <w:rPr>
          <w:lang w:val="en-CA"/>
        </w:rPr>
        <w:t>Suggest candidates for an upcoming EE</w:t>
      </w:r>
    </w:p>
    <w:p w14:paraId="2A5D118E" w14:textId="5171AFC6" w:rsidR="00E22E59" w:rsidRPr="00E22E59" w:rsidRDefault="00E22E59" w:rsidP="00915F11">
      <w:pPr>
        <w:pStyle w:val="ListParagraph"/>
        <w:numPr>
          <w:ilvl w:val="0"/>
          <w:numId w:val="2"/>
        </w:numPr>
        <w:rPr>
          <w:lang w:val="en-CA"/>
        </w:rPr>
      </w:pPr>
      <w:r w:rsidRPr="00E22E59">
        <w:rPr>
          <w:lang w:val="en-CA"/>
        </w:rPr>
        <w:t>Refine the AHG11 reporting conditions as necessary</w:t>
      </w:r>
    </w:p>
    <w:p w14:paraId="6BF22801" w14:textId="0B0AEC97" w:rsidR="002922DB" w:rsidRDefault="00E22E59" w:rsidP="002922DB">
      <w:pPr>
        <w:pStyle w:val="Heading1"/>
        <w:rPr>
          <w:lang w:val="en-CA"/>
        </w:rPr>
      </w:pPr>
      <w:r>
        <w:rPr>
          <w:lang w:val="en-CA"/>
        </w:rPr>
        <w:t>Complexity and Compression Trade-Offs and Analysis</w:t>
      </w:r>
    </w:p>
    <w:p w14:paraId="2A926447" w14:textId="2F163E9C" w:rsidR="00317272" w:rsidRDefault="00E47147" w:rsidP="00317272">
      <w:pPr>
        <w:rPr>
          <w:lang w:val="en-CA"/>
        </w:rPr>
      </w:pPr>
      <w:r>
        <w:rPr>
          <w:lang w:val="en-CA"/>
        </w:rPr>
        <w:t xml:space="preserve">The following questions </w:t>
      </w:r>
      <w:r w:rsidR="0025062A">
        <w:rPr>
          <w:lang w:val="en-CA"/>
        </w:rPr>
        <w:t>were proposed to</w:t>
      </w:r>
      <w:r w:rsidR="0012679E">
        <w:rPr>
          <w:lang w:val="en-CA"/>
        </w:rPr>
        <w:t xml:space="preserve"> </w:t>
      </w:r>
      <w:r>
        <w:rPr>
          <w:lang w:val="en-CA"/>
        </w:rPr>
        <w:t xml:space="preserve">be considered in </w:t>
      </w:r>
      <w:r w:rsidR="00E22E59">
        <w:rPr>
          <w:lang w:val="en-CA"/>
        </w:rPr>
        <w:t>performing the analysis</w:t>
      </w:r>
      <w:r>
        <w:rPr>
          <w:lang w:val="en-CA"/>
        </w:rPr>
        <w:t>:</w:t>
      </w:r>
    </w:p>
    <w:p w14:paraId="46CB7B37" w14:textId="77777777" w:rsidR="0031773B" w:rsidRDefault="0031773B" w:rsidP="00317272">
      <w:pPr>
        <w:rPr>
          <w:lang w:val="en-CA"/>
        </w:rPr>
      </w:pPr>
    </w:p>
    <w:p w14:paraId="548FD923" w14:textId="6F437458" w:rsidR="00E22E59" w:rsidRDefault="00E22E59" w:rsidP="00915F11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 xml:space="preserve">How should we align test results that did not use the AHG11 reporting </w:t>
      </w:r>
      <w:r w:rsidR="0068706B">
        <w:rPr>
          <w:lang w:val="en-CA"/>
        </w:rPr>
        <w:t>conditions?</w:t>
      </w:r>
    </w:p>
    <w:p w14:paraId="12C02750" w14:textId="77777777" w:rsidR="00E22E59" w:rsidRDefault="00E22E59" w:rsidP="00915F11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Used VTM-11.0</w:t>
      </w:r>
    </w:p>
    <w:p w14:paraId="4D702189" w14:textId="77777777" w:rsidR="00E22E59" w:rsidRDefault="00E22E59" w:rsidP="00915F11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Used a different QP range</w:t>
      </w:r>
    </w:p>
    <w:p w14:paraId="72249CC6" w14:textId="353E2B4B" w:rsidR="00E22E59" w:rsidRDefault="00E22E59" w:rsidP="00915F11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t>Results were incomplete</w:t>
      </w:r>
    </w:p>
    <w:p w14:paraId="2D0FABF9" w14:textId="3C989CEB" w:rsidR="00E22E59" w:rsidRDefault="00E22E59" w:rsidP="00915F11">
      <w:pPr>
        <w:pStyle w:val="ListParagraph"/>
        <w:numPr>
          <w:ilvl w:val="0"/>
          <w:numId w:val="3"/>
        </w:numPr>
        <w:rPr>
          <w:lang w:val="en-CA"/>
        </w:rPr>
      </w:pPr>
      <w:r>
        <w:rPr>
          <w:lang w:val="en-CA"/>
        </w:rPr>
        <w:t>How should we summarize the different luma and ch</w:t>
      </w:r>
      <w:r w:rsidR="00AF6034">
        <w:rPr>
          <w:lang w:val="en-CA"/>
        </w:rPr>
        <w:t>r</w:t>
      </w:r>
      <w:r>
        <w:rPr>
          <w:lang w:val="en-CA"/>
        </w:rPr>
        <w:t>oma performances that</w:t>
      </w:r>
      <w:r w:rsidR="0068706B">
        <w:rPr>
          <w:lang w:val="en-CA"/>
        </w:rPr>
        <w:t xml:space="preserve"> are being observed?</w:t>
      </w:r>
    </w:p>
    <w:p w14:paraId="69F9D1F0" w14:textId="6A65D9C0" w:rsidR="00E22E59" w:rsidRDefault="0068706B" w:rsidP="00915F11">
      <w:pPr>
        <w:pStyle w:val="ListParagraph"/>
        <w:numPr>
          <w:ilvl w:val="1"/>
          <w:numId w:val="3"/>
        </w:numPr>
        <w:rPr>
          <w:lang w:val="en-CA"/>
        </w:rPr>
      </w:pPr>
      <w:r>
        <w:rPr>
          <w:lang w:val="en-CA"/>
        </w:rPr>
        <w:lastRenderedPageBreak/>
        <w:t>One potential solution - u</w:t>
      </w:r>
      <w:r w:rsidR="00E22E59">
        <w:rPr>
          <w:lang w:val="en-CA"/>
        </w:rPr>
        <w:t xml:space="preserve">se a weighted combination of the Y, </w:t>
      </w:r>
      <w:proofErr w:type="spellStart"/>
      <w:r w:rsidR="00E22E59">
        <w:rPr>
          <w:lang w:val="en-CA"/>
        </w:rPr>
        <w:t>Cb</w:t>
      </w:r>
      <w:proofErr w:type="spellEnd"/>
      <w:r w:rsidR="00E22E59">
        <w:rPr>
          <w:lang w:val="en-CA"/>
        </w:rPr>
        <w:t xml:space="preserve"> and Cr BD-rates</w:t>
      </w:r>
      <w:r w:rsidR="00A82209">
        <w:rPr>
          <w:lang w:val="en-CA"/>
        </w:rPr>
        <w:t xml:space="preserve">.  For example, AHG13 previously used </w:t>
      </w:r>
      <w:ins w:id="24" w:author="SLA" w:date="2021-07-12T15:50:00Z">
        <w:r w:rsidR="00705960">
          <w:rPr>
            <w:lang w:val="en-CA"/>
          </w:rPr>
          <w:t>6</w:t>
        </w:r>
      </w:ins>
      <w:del w:id="25" w:author="SLA" w:date="2021-07-12T15:50:00Z">
        <w:r w:rsidR="00A82209" w:rsidDel="00705960">
          <w:rPr>
            <w:lang w:val="en-CA"/>
          </w:rPr>
          <w:delText>8</w:delText>
        </w:r>
      </w:del>
      <w:r w:rsidR="00A82209">
        <w:rPr>
          <w:lang w:val="en-CA"/>
        </w:rPr>
        <w:t>:1:1</w:t>
      </w:r>
    </w:p>
    <w:p w14:paraId="5EAF69D8" w14:textId="6CBB5B9B" w:rsidR="00317272" w:rsidRPr="005E1DCA" w:rsidRDefault="00317272" w:rsidP="00317272">
      <w:pPr>
        <w:rPr>
          <w:strike/>
          <w:lang w:val="en-CA"/>
        </w:rPr>
      </w:pPr>
    </w:p>
    <w:p w14:paraId="1843B096" w14:textId="46E996FB" w:rsidR="00E22E59" w:rsidRDefault="00E22E59" w:rsidP="00E22E59">
      <w:pPr>
        <w:rPr>
          <w:lang w:val="en-CA"/>
        </w:rPr>
      </w:pPr>
      <w:r w:rsidRPr="00631117">
        <w:rPr>
          <w:lang w:val="en-CA"/>
        </w:rPr>
        <w:t>The group agreed that these were the main questions to be answered.</w:t>
      </w:r>
    </w:p>
    <w:p w14:paraId="0A51EF1B" w14:textId="044EA312" w:rsidR="00631117" w:rsidRDefault="00631117" w:rsidP="00E22E59">
      <w:pPr>
        <w:rPr>
          <w:lang w:val="en-CA"/>
        </w:rPr>
      </w:pPr>
    </w:p>
    <w:p w14:paraId="38E78291" w14:textId="2488B9C3" w:rsidR="0025062A" w:rsidRDefault="0025062A" w:rsidP="0025062A">
      <w:pPr>
        <w:pStyle w:val="Heading2"/>
        <w:ind w:left="576"/>
        <w:rPr>
          <w:lang w:val="en-CA"/>
        </w:rPr>
      </w:pPr>
      <w:r>
        <w:rPr>
          <w:lang w:val="en-CA"/>
        </w:rPr>
        <w:t>Discussion</w:t>
      </w:r>
    </w:p>
    <w:p w14:paraId="3401DC06" w14:textId="1094CAB5" w:rsidR="0025062A" w:rsidRDefault="0025062A" w:rsidP="00E22E59">
      <w:pPr>
        <w:rPr>
          <w:lang w:val="en-CA"/>
        </w:rPr>
      </w:pPr>
    </w:p>
    <w:p w14:paraId="75A30C4D" w14:textId="32F6C482" w:rsidR="0025062A" w:rsidRDefault="0025062A" w:rsidP="0025062A">
      <w:pPr>
        <w:pStyle w:val="Heading3"/>
        <w:ind w:left="720"/>
        <w:rPr>
          <w:lang w:val="en-CA"/>
        </w:rPr>
      </w:pPr>
      <w:r>
        <w:rPr>
          <w:lang w:val="en-CA"/>
        </w:rPr>
        <w:t>On results that used VTM-11.0 as an anchor</w:t>
      </w:r>
    </w:p>
    <w:p w14:paraId="3FDD7596" w14:textId="77777777" w:rsidR="0025062A" w:rsidRDefault="0025062A" w:rsidP="00E22E59">
      <w:pPr>
        <w:rPr>
          <w:lang w:val="en-CA"/>
        </w:rPr>
      </w:pPr>
    </w:p>
    <w:p w14:paraId="70DED419" w14:textId="373133F5" w:rsidR="00631117" w:rsidRDefault="00631117" w:rsidP="00E22E59">
      <w:pPr>
        <w:rPr>
          <w:lang w:val="en-CA"/>
        </w:rPr>
      </w:pPr>
      <w:r>
        <w:rPr>
          <w:lang w:val="en-CA"/>
        </w:rPr>
        <w:t>One participant commented the use of VTM-11.0 as an anchor would not affect the all</w:t>
      </w:r>
      <w:r w:rsidR="0025062A">
        <w:rPr>
          <w:lang w:val="en-CA"/>
        </w:rPr>
        <w:t>-</w:t>
      </w:r>
      <w:r>
        <w:rPr>
          <w:lang w:val="en-CA"/>
        </w:rPr>
        <w:t>intra results.  Additionally, it was commented that the random</w:t>
      </w:r>
      <w:r w:rsidR="0025062A">
        <w:rPr>
          <w:lang w:val="en-CA"/>
        </w:rPr>
        <w:t>-</w:t>
      </w:r>
      <w:r>
        <w:rPr>
          <w:lang w:val="en-CA"/>
        </w:rPr>
        <w:t>access performance would not be affected for all</w:t>
      </w:r>
      <w:r w:rsidR="0025062A">
        <w:rPr>
          <w:lang w:val="en-CA"/>
        </w:rPr>
        <w:t>-</w:t>
      </w:r>
      <w:r>
        <w:rPr>
          <w:lang w:val="en-CA"/>
        </w:rPr>
        <w:t>intra tools in this case.  A second participant agreed with the above.</w:t>
      </w:r>
    </w:p>
    <w:p w14:paraId="5C063D67" w14:textId="766E85E3" w:rsidR="00631117" w:rsidRDefault="00631117" w:rsidP="00E22E59">
      <w:pPr>
        <w:rPr>
          <w:lang w:val="en-CA"/>
        </w:rPr>
      </w:pPr>
    </w:p>
    <w:p w14:paraId="68E3EA86" w14:textId="24BB935D" w:rsidR="00631117" w:rsidRDefault="003E672E" w:rsidP="00E22E59">
      <w:pPr>
        <w:rPr>
          <w:lang w:val="en-CA"/>
        </w:rPr>
      </w:pPr>
      <w:r>
        <w:rPr>
          <w:lang w:val="en-CA"/>
        </w:rPr>
        <w:t>After subsequent discussion</w:t>
      </w:r>
      <w:r w:rsidR="00541E57">
        <w:rPr>
          <w:lang w:val="en-CA"/>
        </w:rPr>
        <w:t xml:space="preserve"> (below)</w:t>
      </w:r>
      <w:r>
        <w:rPr>
          <w:lang w:val="en-CA"/>
        </w:rPr>
        <w:t xml:space="preserve">, the group </w:t>
      </w:r>
      <w:r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</w:t>
      </w:r>
      <w:r w:rsidR="006F1F18">
        <w:rPr>
          <w:lang w:val="en-CA"/>
        </w:rPr>
        <w:t>remove the random</w:t>
      </w:r>
      <w:r w:rsidR="0025062A">
        <w:rPr>
          <w:lang w:val="en-CA"/>
        </w:rPr>
        <w:t>-</w:t>
      </w:r>
      <w:r w:rsidR="006F1F18">
        <w:rPr>
          <w:lang w:val="en-CA"/>
        </w:rPr>
        <w:t>access results for proposals that used a VTM-11.0 anchor for reporting</w:t>
      </w:r>
      <w:r>
        <w:rPr>
          <w:lang w:val="en-CA"/>
        </w:rPr>
        <w:t xml:space="preserve"> the summary results</w:t>
      </w:r>
      <w:r w:rsidR="006F1F18">
        <w:rPr>
          <w:lang w:val="en-CA"/>
        </w:rPr>
        <w:t>.</w:t>
      </w:r>
    </w:p>
    <w:p w14:paraId="26A7514B" w14:textId="7BE68069" w:rsidR="00AF6034" w:rsidRDefault="00AF6034" w:rsidP="00E22E59">
      <w:pPr>
        <w:rPr>
          <w:lang w:val="en-CA"/>
        </w:rPr>
      </w:pPr>
    </w:p>
    <w:p w14:paraId="54D93800" w14:textId="36CC9E45" w:rsidR="00AF6034" w:rsidRDefault="00AF6034" w:rsidP="00E22E59">
      <w:pPr>
        <w:rPr>
          <w:lang w:val="en-CA"/>
        </w:rPr>
      </w:pPr>
      <w:r>
        <w:rPr>
          <w:lang w:val="en-CA"/>
        </w:rPr>
        <w:t xml:space="preserve">One participant commented that JVET-W0062 used </w:t>
      </w:r>
      <w:r w:rsidR="0063117A">
        <w:rPr>
          <w:lang w:val="en-CA"/>
        </w:rPr>
        <w:t>VTM 12.0 with ALF and SAO disabled as an anchor.  It was decided to re-compute the BD-Rate performance compared to the VTM-11.0-nnvc anchor.</w:t>
      </w:r>
    </w:p>
    <w:p w14:paraId="3B5AF3F8" w14:textId="5624CB8C" w:rsidR="006F1F18" w:rsidRDefault="006F1F18" w:rsidP="0025062A">
      <w:pPr>
        <w:pStyle w:val="Heading3"/>
        <w:ind w:left="720"/>
        <w:rPr>
          <w:lang w:val="en-CA"/>
        </w:rPr>
      </w:pPr>
      <w:r>
        <w:rPr>
          <w:lang w:val="en-CA"/>
        </w:rPr>
        <w:t>On the different QP range:</w:t>
      </w:r>
    </w:p>
    <w:p w14:paraId="5CA1998B" w14:textId="3E8C419D" w:rsidR="006F1F18" w:rsidRDefault="006F1F18" w:rsidP="00E22E59">
      <w:pPr>
        <w:rPr>
          <w:lang w:val="en-CA"/>
        </w:rPr>
      </w:pPr>
    </w:p>
    <w:p w14:paraId="25BDEEE4" w14:textId="3414EB26" w:rsidR="006F1F18" w:rsidRDefault="006F1F18" w:rsidP="00E22E59">
      <w:pPr>
        <w:rPr>
          <w:lang w:val="en-CA"/>
        </w:rPr>
      </w:pPr>
      <w:r>
        <w:rPr>
          <w:lang w:val="en-CA"/>
        </w:rPr>
        <w:t>One participant suggested to compute the BD-Rate performance of all proposals over the range of QP27, 32, 37, 42.  This would just be for 4K only results, as all of the other results used a QP range of QP22, 27, 32, 37, 42.</w:t>
      </w:r>
    </w:p>
    <w:p w14:paraId="218DEF4B" w14:textId="5D21C598" w:rsidR="006F1F18" w:rsidRDefault="006F1F18" w:rsidP="00E22E59">
      <w:pPr>
        <w:rPr>
          <w:lang w:val="en-CA"/>
        </w:rPr>
      </w:pPr>
    </w:p>
    <w:p w14:paraId="73A63EA5" w14:textId="711C056C" w:rsidR="006F1F18" w:rsidRDefault="006F1F18" w:rsidP="00E22E59">
      <w:pPr>
        <w:rPr>
          <w:lang w:val="en-CA"/>
        </w:rPr>
      </w:pPr>
      <w:r>
        <w:rPr>
          <w:lang w:val="en-CA"/>
        </w:rPr>
        <w:t>One participant suggested to prepare an additional plot that attempts to compare the super-resolution and in-loop filtering technologies.</w:t>
      </w:r>
    </w:p>
    <w:p w14:paraId="5B08F1C0" w14:textId="012F33C9" w:rsidR="00AF6034" w:rsidRDefault="00AF6034" w:rsidP="00E22E59">
      <w:pPr>
        <w:rPr>
          <w:lang w:val="en-CA"/>
        </w:rPr>
      </w:pPr>
    </w:p>
    <w:p w14:paraId="0AE2621E" w14:textId="506C4D0C" w:rsidR="00AF6034" w:rsidRDefault="00AF6034" w:rsidP="00E22E59">
      <w:pPr>
        <w:rPr>
          <w:lang w:val="en-CA"/>
        </w:rPr>
      </w:pPr>
      <w:r>
        <w:rPr>
          <w:lang w:val="en-CA"/>
        </w:rPr>
        <w:t>One participant suggested that super-resolution method should be required to bring all CTC results going forward.  It was further suggested that the performance of super-resolution methods should be considered after in-loop filters.</w:t>
      </w:r>
    </w:p>
    <w:p w14:paraId="59553382" w14:textId="34A5F58B" w:rsidR="006F1F18" w:rsidRDefault="006F1F18" w:rsidP="00E22E59">
      <w:pPr>
        <w:rPr>
          <w:lang w:val="en-CA"/>
        </w:rPr>
      </w:pPr>
    </w:p>
    <w:p w14:paraId="5DC99DE0" w14:textId="0D803358" w:rsidR="006F1F18" w:rsidRDefault="003E672E" w:rsidP="00E22E59">
      <w:pPr>
        <w:rPr>
          <w:lang w:val="en-CA"/>
        </w:rPr>
      </w:pPr>
      <w:r>
        <w:rPr>
          <w:lang w:val="en-CA"/>
        </w:rPr>
        <w:t>The following plan was put forward for reporting:</w:t>
      </w:r>
    </w:p>
    <w:p w14:paraId="02CAD04F" w14:textId="7BE3FE81" w:rsidR="006F1F18" w:rsidRDefault="003E672E" w:rsidP="00915F11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lang w:val="en-CA"/>
        </w:rPr>
        <w:t>Create a s</w:t>
      </w:r>
      <w:r w:rsidR="006F1F18">
        <w:rPr>
          <w:lang w:val="en-CA"/>
        </w:rPr>
        <w:t xml:space="preserve">ummary for </w:t>
      </w:r>
      <w:r w:rsidR="00AF6034">
        <w:rPr>
          <w:lang w:val="en-CA"/>
        </w:rPr>
        <w:t xml:space="preserve">all tools using the </w:t>
      </w:r>
      <w:r>
        <w:rPr>
          <w:lang w:val="en-CA"/>
        </w:rPr>
        <w:t xml:space="preserve">NNVC </w:t>
      </w:r>
      <w:r w:rsidR="00AF6034">
        <w:rPr>
          <w:lang w:val="en-CA"/>
        </w:rPr>
        <w:t>CTC</w:t>
      </w:r>
      <w:r>
        <w:rPr>
          <w:lang w:val="en-CA"/>
        </w:rPr>
        <w:t xml:space="preserve">.  This would exclude </w:t>
      </w:r>
      <w:del w:id="26" w:author="SLA" w:date="2021-07-12T15:50:00Z">
        <w:r w:rsidDel="00705960">
          <w:rPr>
            <w:lang w:val="en-CA"/>
          </w:rPr>
          <w:delText xml:space="preserve">the super-resolution methods, since the super-resolution </w:delText>
        </w:r>
      </w:del>
      <w:r>
        <w:rPr>
          <w:lang w:val="en-CA"/>
        </w:rPr>
        <w:t xml:space="preserve">proposals </w:t>
      </w:r>
      <w:ins w:id="27" w:author="SLA" w:date="2021-07-12T15:50:00Z">
        <w:r w:rsidR="00705960">
          <w:rPr>
            <w:lang w:val="en-CA"/>
          </w:rPr>
          <w:t xml:space="preserve">that </w:t>
        </w:r>
      </w:ins>
      <w:r>
        <w:rPr>
          <w:lang w:val="en-CA"/>
        </w:rPr>
        <w:t>did not provide results for all sequences and QP points in the CTC.</w:t>
      </w:r>
    </w:p>
    <w:p w14:paraId="6158BDB2" w14:textId="7E7C7217" w:rsidR="00AF6034" w:rsidRDefault="003E672E" w:rsidP="00915F11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lang w:val="en-CA"/>
        </w:rPr>
        <w:t xml:space="preserve">Create a summary </w:t>
      </w:r>
      <w:r w:rsidR="00AF6034">
        <w:rPr>
          <w:lang w:val="en-CA"/>
        </w:rPr>
        <w:t xml:space="preserve">of all tools for 4K using </w:t>
      </w:r>
      <w:r>
        <w:rPr>
          <w:lang w:val="en-CA"/>
        </w:rPr>
        <w:t xml:space="preserve">the NNVC CTC but with a QP range of QP27, 32, 37, 42.  This could then include </w:t>
      </w:r>
      <w:ins w:id="28" w:author="SLA" w:date="2021-07-12T15:50:00Z">
        <w:r w:rsidR="00705960">
          <w:rPr>
            <w:lang w:val="en-CA"/>
          </w:rPr>
          <w:t>more of the proposals</w:t>
        </w:r>
        <w:r w:rsidR="00BB63BD">
          <w:rPr>
            <w:lang w:val="en-CA"/>
          </w:rPr>
          <w:t>, as some o</w:t>
        </w:r>
      </w:ins>
      <w:ins w:id="29" w:author="SLA" w:date="2021-07-12T15:51:00Z">
        <w:r w:rsidR="00BB63BD">
          <w:rPr>
            <w:lang w:val="en-CA"/>
          </w:rPr>
          <w:t xml:space="preserve">f the </w:t>
        </w:r>
      </w:ins>
      <w:del w:id="30" w:author="SLA" w:date="2021-07-12T15:51:00Z">
        <w:r w:rsidDel="00BB63BD">
          <w:rPr>
            <w:lang w:val="en-CA"/>
          </w:rPr>
          <w:delText xml:space="preserve">all of the tools, as the </w:delText>
        </w:r>
      </w:del>
      <w:r>
        <w:rPr>
          <w:lang w:val="en-CA"/>
        </w:rPr>
        <w:t>super-resolution methods did not report results for QP22.</w:t>
      </w:r>
    </w:p>
    <w:p w14:paraId="08AC2F22" w14:textId="7EFE45CC" w:rsidR="00AF6034" w:rsidRPr="006F1F18" w:rsidRDefault="003E672E" w:rsidP="00915F11">
      <w:pPr>
        <w:pStyle w:val="ListParagraph"/>
        <w:numPr>
          <w:ilvl w:val="0"/>
          <w:numId w:val="5"/>
        </w:numPr>
        <w:rPr>
          <w:lang w:val="en-CA"/>
        </w:rPr>
      </w:pPr>
      <w:r>
        <w:rPr>
          <w:lang w:val="en-CA"/>
        </w:rPr>
        <w:t xml:space="preserve">Create a summary of super-resolution tools for </w:t>
      </w:r>
      <w:r w:rsidR="00AF6034">
        <w:rPr>
          <w:lang w:val="en-CA"/>
        </w:rPr>
        <w:t xml:space="preserve">4K using CTC </w:t>
      </w:r>
      <w:r>
        <w:rPr>
          <w:lang w:val="en-CA"/>
        </w:rPr>
        <w:t xml:space="preserve">but with a QP range of </w:t>
      </w:r>
      <w:r w:rsidR="00AF6034">
        <w:rPr>
          <w:lang w:val="en-CA"/>
        </w:rPr>
        <w:t>QP27, 32, 37, 42, 47</w:t>
      </w:r>
    </w:p>
    <w:p w14:paraId="128F5CE8" w14:textId="77777777" w:rsidR="00631117" w:rsidRPr="00631117" w:rsidRDefault="00631117" w:rsidP="00E22E59">
      <w:pPr>
        <w:rPr>
          <w:lang w:val="en-CA"/>
        </w:rPr>
      </w:pPr>
    </w:p>
    <w:p w14:paraId="6837007F" w14:textId="77E03790" w:rsidR="00F65BC7" w:rsidRDefault="00F65BC7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on the above strawman approach.</w:t>
      </w:r>
    </w:p>
    <w:p w14:paraId="7F6EA8B4" w14:textId="7CBC8B40" w:rsidR="000524CA" w:rsidRDefault="00AF6034" w:rsidP="0025062A">
      <w:pPr>
        <w:pStyle w:val="Heading3"/>
        <w:ind w:left="720"/>
        <w:rPr>
          <w:lang w:val="en-CA"/>
        </w:rPr>
      </w:pPr>
      <w:r>
        <w:rPr>
          <w:lang w:val="en-CA"/>
        </w:rPr>
        <w:t>On incomplete results</w:t>
      </w:r>
    </w:p>
    <w:p w14:paraId="585BC113" w14:textId="530ACC5E" w:rsidR="00AF6034" w:rsidRDefault="00AF6034" w:rsidP="00317272">
      <w:pPr>
        <w:rPr>
          <w:lang w:val="en-CA"/>
        </w:rPr>
      </w:pPr>
    </w:p>
    <w:p w14:paraId="604F2383" w14:textId="09BECCE6" w:rsidR="00AF6034" w:rsidRDefault="00AF6034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remove proposals from the summary that had incomplete results.</w:t>
      </w:r>
    </w:p>
    <w:p w14:paraId="16DB6054" w14:textId="5D733C36" w:rsidR="0063117A" w:rsidRDefault="0063117A" w:rsidP="0025062A">
      <w:pPr>
        <w:pStyle w:val="Heading3"/>
        <w:ind w:left="720"/>
        <w:rPr>
          <w:lang w:val="en-CA"/>
        </w:rPr>
      </w:pPr>
      <w:r>
        <w:rPr>
          <w:lang w:val="en-CA"/>
        </w:rPr>
        <w:lastRenderedPageBreak/>
        <w:t>On chroma results</w:t>
      </w:r>
    </w:p>
    <w:p w14:paraId="28D9D37D" w14:textId="47931D27" w:rsidR="0063117A" w:rsidRDefault="0063117A" w:rsidP="00317272">
      <w:pPr>
        <w:rPr>
          <w:lang w:val="en-CA"/>
        </w:rPr>
      </w:pPr>
    </w:p>
    <w:p w14:paraId="71D24A97" w14:textId="4297FA3F" w:rsidR="0063117A" w:rsidRDefault="0063117A" w:rsidP="00317272">
      <w:pPr>
        <w:rPr>
          <w:lang w:val="en-CA"/>
        </w:rPr>
      </w:pPr>
      <w:r>
        <w:rPr>
          <w:lang w:val="en-CA"/>
        </w:rPr>
        <w:t>One participant recommended that the group should inspect the chroma BD-rate curves and identify cases where they were crossing.  And, if the curves are crossing – the chroma results should be ignored.</w:t>
      </w:r>
    </w:p>
    <w:p w14:paraId="5B681023" w14:textId="30E0792B" w:rsidR="0063117A" w:rsidRDefault="0063117A" w:rsidP="00317272">
      <w:pPr>
        <w:rPr>
          <w:lang w:val="en-CA"/>
        </w:rPr>
      </w:pPr>
    </w:p>
    <w:p w14:paraId="2E95428F" w14:textId="050DFD42" w:rsidR="0063117A" w:rsidRDefault="0063117A" w:rsidP="00317272">
      <w:pPr>
        <w:rPr>
          <w:lang w:val="en-CA"/>
        </w:rPr>
      </w:pPr>
      <w:r>
        <w:rPr>
          <w:lang w:val="en-CA"/>
        </w:rPr>
        <w:t xml:space="preserve">Multiple participants expressed concern on </w:t>
      </w:r>
      <w:r w:rsidR="003E672E">
        <w:rPr>
          <w:lang w:val="en-CA"/>
        </w:rPr>
        <w:t>reporting a</w:t>
      </w:r>
      <w:r>
        <w:rPr>
          <w:lang w:val="en-CA"/>
        </w:rPr>
        <w:t xml:space="preserve"> metric that was averaged over the luma and chroma channels.  It was proposed to report the luma and chroma results separately.</w:t>
      </w:r>
    </w:p>
    <w:p w14:paraId="223D9048" w14:textId="2ED4CDB5" w:rsidR="0063117A" w:rsidRDefault="0063117A" w:rsidP="00317272">
      <w:pPr>
        <w:rPr>
          <w:lang w:val="en-CA"/>
        </w:rPr>
      </w:pPr>
    </w:p>
    <w:p w14:paraId="34E47165" w14:textId="31F15F90" w:rsidR="0063117A" w:rsidRDefault="00F65BC7" w:rsidP="00317272">
      <w:pPr>
        <w:rPr>
          <w:lang w:val="en-CA"/>
        </w:rPr>
      </w:pPr>
      <w:r>
        <w:rPr>
          <w:lang w:val="en-CA"/>
        </w:rPr>
        <w:t>Multiple</w:t>
      </w:r>
      <w:r w:rsidR="0063117A">
        <w:rPr>
          <w:lang w:val="en-CA"/>
        </w:rPr>
        <w:t xml:space="preserve"> participant</w:t>
      </w:r>
      <w:r>
        <w:rPr>
          <w:lang w:val="en-CA"/>
        </w:rPr>
        <w:t>s</w:t>
      </w:r>
      <w:r w:rsidR="0063117A">
        <w:rPr>
          <w:lang w:val="en-CA"/>
        </w:rPr>
        <w:t xml:space="preserve"> expressed support for reporting a combined metric to the group.</w:t>
      </w:r>
    </w:p>
    <w:p w14:paraId="307A27DF" w14:textId="5958661C" w:rsidR="00F65BC7" w:rsidRDefault="00F65BC7" w:rsidP="00317272">
      <w:pPr>
        <w:rPr>
          <w:lang w:val="en-CA"/>
        </w:rPr>
      </w:pPr>
    </w:p>
    <w:p w14:paraId="2F5220AE" w14:textId="65B4FDD1" w:rsidR="00F65BC7" w:rsidRDefault="00F65BC7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report set of luma results and a set of chroma results, where the chroma results would be the average of the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channels.  In addition, the group will check for cases where the chroma curves are crossing – and create a note in these cases that the results are unreliable.</w:t>
      </w:r>
    </w:p>
    <w:p w14:paraId="0A33E452" w14:textId="69981971" w:rsidR="003E672E" w:rsidRDefault="003E672E" w:rsidP="003E672E">
      <w:pPr>
        <w:pStyle w:val="Heading3"/>
        <w:ind w:left="720"/>
        <w:rPr>
          <w:lang w:val="en-CA"/>
        </w:rPr>
      </w:pPr>
      <w:r>
        <w:rPr>
          <w:lang w:val="en-CA"/>
        </w:rPr>
        <w:t>On complexity reporting</w:t>
      </w:r>
    </w:p>
    <w:p w14:paraId="5333EDBA" w14:textId="77777777" w:rsidR="003E672E" w:rsidRDefault="003E672E" w:rsidP="00317272">
      <w:pPr>
        <w:rPr>
          <w:lang w:val="en-CA"/>
        </w:rPr>
      </w:pPr>
    </w:p>
    <w:p w14:paraId="2A58EF48" w14:textId="6AFC1BBC" w:rsidR="0063117A" w:rsidRDefault="00F65BC7" w:rsidP="00317272">
      <w:pPr>
        <w:rPr>
          <w:lang w:val="en-CA"/>
        </w:rPr>
      </w:pPr>
      <w:r>
        <w:rPr>
          <w:lang w:val="en-CA"/>
        </w:rPr>
        <w:t xml:space="preserve">One participant </w:t>
      </w:r>
      <w:r w:rsidR="00577834">
        <w:rPr>
          <w:lang w:val="en-CA"/>
        </w:rPr>
        <w:t xml:space="preserve">raised a question about complexity reporting in the case that a proposal </w:t>
      </w:r>
      <w:r w:rsidR="00386AC5">
        <w:rPr>
          <w:lang w:val="en-CA"/>
        </w:rPr>
        <w:t xml:space="preserve">used multiple models that are selectively enabled.  The question was if the summary should use the </w:t>
      </w:r>
      <w:r w:rsidR="003E672E">
        <w:rPr>
          <w:lang w:val="en-CA"/>
        </w:rPr>
        <w:t>worst-case</w:t>
      </w:r>
      <w:r w:rsidR="00386AC5">
        <w:rPr>
          <w:lang w:val="en-CA"/>
        </w:rPr>
        <w:t xml:space="preserve"> performance</w:t>
      </w:r>
      <w:r w:rsidR="003E672E">
        <w:rPr>
          <w:lang w:val="en-CA"/>
        </w:rPr>
        <w:t xml:space="preserve"> or a different </w:t>
      </w:r>
      <w:r w:rsidR="00541E57">
        <w:rPr>
          <w:lang w:val="en-CA"/>
        </w:rPr>
        <w:t>metric</w:t>
      </w:r>
      <w:r w:rsidR="003E672E">
        <w:rPr>
          <w:lang w:val="en-CA"/>
        </w:rPr>
        <w:t>.</w:t>
      </w:r>
    </w:p>
    <w:p w14:paraId="14738EAE" w14:textId="379098D5" w:rsidR="00386AC5" w:rsidRDefault="00386AC5" w:rsidP="00317272">
      <w:pPr>
        <w:rPr>
          <w:lang w:val="en-CA"/>
        </w:rPr>
      </w:pPr>
    </w:p>
    <w:p w14:paraId="4143F427" w14:textId="5E5818FE" w:rsidR="00386AC5" w:rsidRDefault="00386AC5" w:rsidP="00317272">
      <w:pPr>
        <w:rPr>
          <w:lang w:val="en-CA"/>
        </w:rPr>
      </w:pPr>
      <w:r>
        <w:rPr>
          <w:lang w:val="en-CA"/>
        </w:rPr>
        <w:t>One participant expressed that worst</w:t>
      </w:r>
      <w:r w:rsidR="003E672E">
        <w:rPr>
          <w:lang w:val="en-CA"/>
        </w:rPr>
        <w:t>-</w:t>
      </w:r>
      <w:r>
        <w:rPr>
          <w:lang w:val="en-CA"/>
        </w:rPr>
        <w:t>case performance should be reported.</w:t>
      </w:r>
    </w:p>
    <w:p w14:paraId="74C9740D" w14:textId="6F7604F1" w:rsidR="00386AC5" w:rsidRDefault="00386AC5" w:rsidP="00317272">
      <w:pPr>
        <w:rPr>
          <w:lang w:val="en-CA"/>
        </w:rPr>
      </w:pPr>
    </w:p>
    <w:p w14:paraId="1DA872E3" w14:textId="1880EBBC" w:rsidR="00386AC5" w:rsidRDefault="00940404" w:rsidP="00317272">
      <w:pPr>
        <w:rPr>
          <w:lang w:val="en-CA"/>
        </w:rPr>
      </w:pPr>
      <w:r>
        <w:rPr>
          <w:lang w:val="en-CA"/>
        </w:rPr>
        <w:t>Multiple</w:t>
      </w:r>
      <w:r w:rsidR="00386AC5">
        <w:rPr>
          <w:lang w:val="en-CA"/>
        </w:rPr>
        <w:t xml:space="preserve"> participant</w:t>
      </w:r>
      <w:r>
        <w:rPr>
          <w:lang w:val="en-CA"/>
        </w:rPr>
        <w:t>s</w:t>
      </w:r>
      <w:r w:rsidR="00386AC5">
        <w:rPr>
          <w:lang w:val="en-CA"/>
        </w:rPr>
        <w:t xml:space="preserve"> expressed support for reporting the decoding complexity </w:t>
      </w:r>
      <w:r>
        <w:rPr>
          <w:lang w:val="en-CA"/>
        </w:rPr>
        <w:t xml:space="preserve">and average complexity </w:t>
      </w:r>
      <w:r w:rsidR="00386AC5">
        <w:rPr>
          <w:lang w:val="en-CA"/>
        </w:rPr>
        <w:t>in terms of run-time.</w:t>
      </w:r>
    </w:p>
    <w:p w14:paraId="78D9EF04" w14:textId="5BB36BC1" w:rsidR="0062559E" w:rsidRDefault="0062559E" w:rsidP="00317272">
      <w:pPr>
        <w:rPr>
          <w:lang w:val="en-CA"/>
        </w:rPr>
      </w:pPr>
    </w:p>
    <w:p w14:paraId="0D39BC55" w14:textId="1C4CC50C" w:rsidR="0062559E" w:rsidRDefault="0062559E" w:rsidP="00317272">
      <w:pPr>
        <w:rPr>
          <w:lang w:val="en-CA"/>
        </w:rPr>
      </w:pPr>
      <w:r>
        <w:rPr>
          <w:lang w:val="en-CA"/>
        </w:rPr>
        <w:t>One participant expressed support for capturing more detailed information on complexity.  This could include latency.</w:t>
      </w:r>
    </w:p>
    <w:p w14:paraId="0A70DAC5" w14:textId="77777777" w:rsidR="00386AC5" w:rsidRDefault="00386AC5" w:rsidP="00317272">
      <w:pPr>
        <w:rPr>
          <w:lang w:val="en-CA"/>
        </w:rPr>
      </w:pPr>
    </w:p>
    <w:p w14:paraId="73293BFE" w14:textId="102F84E5" w:rsidR="0063117A" w:rsidRDefault="00386AC5" w:rsidP="00317272">
      <w:pPr>
        <w:rPr>
          <w:lang w:val="en-CA"/>
        </w:rPr>
      </w:pPr>
      <w:r>
        <w:rPr>
          <w:lang w:val="en-CA"/>
        </w:rPr>
        <w:t xml:space="preserve">One participant recommended that the summary output of the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should also capture memory size.</w:t>
      </w:r>
    </w:p>
    <w:p w14:paraId="0A09FA65" w14:textId="3BD7A6D2" w:rsidR="00696FE4" w:rsidRDefault="00696FE4" w:rsidP="00317272">
      <w:pPr>
        <w:rPr>
          <w:lang w:val="en-CA"/>
        </w:rPr>
      </w:pPr>
    </w:p>
    <w:p w14:paraId="5B278D9F" w14:textId="13F4D8C2" w:rsidR="00696FE4" w:rsidRDefault="00696FE4" w:rsidP="00317272">
      <w:pPr>
        <w:rPr>
          <w:lang w:val="en-CA"/>
        </w:rPr>
      </w:pPr>
      <w:r>
        <w:rPr>
          <w:lang w:val="en-CA"/>
        </w:rPr>
        <w:t>One participant recommend</w:t>
      </w:r>
      <w:r w:rsidR="003E672E">
        <w:rPr>
          <w:lang w:val="en-CA"/>
        </w:rPr>
        <w:t>ed</w:t>
      </w:r>
      <w:r>
        <w:rPr>
          <w:lang w:val="en-CA"/>
        </w:rPr>
        <w:t xml:space="preserve"> that the summary capture if MAC operations use a floating point or integer operation.</w:t>
      </w:r>
    </w:p>
    <w:p w14:paraId="7921FAF8" w14:textId="27A5F03C" w:rsidR="0062559E" w:rsidRDefault="0062559E" w:rsidP="00317272">
      <w:pPr>
        <w:rPr>
          <w:lang w:val="en-CA"/>
        </w:rPr>
      </w:pPr>
    </w:p>
    <w:p w14:paraId="23FDF641" w14:textId="332C3A0F" w:rsidR="0062559E" w:rsidRDefault="0062559E" w:rsidP="00317272">
      <w:pPr>
        <w:rPr>
          <w:lang w:val="en-CA"/>
        </w:rPr>
      </w:pPr>
      <w:r>
        <w:rPr>
          <w:lang w:val="en-CA"/>
        </w:rPr>
        <w:t>Multiple participant</w:t>
      </w:r>
      <w:r w:rsidR="003E672E">
        <w:rPr>
          <w:lang w:val="en-CA"/>
        </w:rPr>
        <w:t>s</w:t>
      </w:r>
      <w:r>
        <w:rPr>
          <w:lang w:val="en-CA"/>
        </w:rPr>
        <w:t xml:space="preserve"> recommended that the group study what is a realistic complexity and architecture for the near-term and long-term.</w:t>
      </w:r>
    </w:p>
    <w:p w14:paraId="0B0AE902" w14:textId="3C99B889" w:rsidR="0062559E" w:rsidRDefault="0062559E" w:rsidP="00317272">
      <w:pPr>
        <w:rPr>
          <w:lang w:val="en-CA"/>
        </w:rPr>
      </w:pPr>
    </w:p>
    <w:p w14:paraId="70492C32" w14:textId="51D78DC2" w:rsidR="0062559E" w:rsidRDefault="0062559E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recommended</w:t>
      </w:r>
      <w:r>
        <w:rPr>
          <w:lang w:val="en-CA"/>
        </w:rPr>
        <w:t xml:space="preserve"> that this should be a mandate of the NNVC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group.  And, that the discussion should be incorporated into the EE design as much as possible.</w:t>
      </w:r>
    </w:p>
    <w:p w14:paraId="36B31632" w14:textId="58DC2FC6" w:rsidR="00386AC5" w:rsidRDefault="00386AC5" w:rsidP="00317272">
      <w:pPr>
        <w:rPr>
          <w:lang w:val="en-CA"/>
        </w:rPr>
      </w:pPr>
    </w:p>
    <w:p w14:paraId="1221B6BE" w14:textId="58EDA126" w:rsidR="00696FE4" w:rsidRDefault="00696FE4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report worst</w:t>
      </w:r>
      <w:r w:rsidR="00541E57">
        <w:rPr>
          <w:lang w:val="en-CA"/>
        </w:rPr>
        <w:t>-</w:t>
      </w:r>
      <w:r>
        <w:rPr>
          <w:lang w:val="en-CA"/>
        </w:rPr>
        <w:t>case complexity in the summary.</w:t>
      </w:r>
    </w:p>
    <w:p w14:paraId="7F3B23BC" w14:textId="1AD6E154" w:rsidR="00696FE4" w:rsidRDefault="00696FE4" w:rsidP="00317272">
      <w:pPr>
        <w:rPr>
          <w:lang w:val="en-CA"/>
        </w:rPr>
      </w:pPr>
    </w:p>
    <w:p w14:paraId="408F1B13" w14:textId="09CEE97E" w:rsidR="00696FE4" w:rsidRDefault="00696FE4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capture the precision of the calculations in the summary.</w:t>
      </w:r>
    </w:p>
    <w:p w14:paraId="13EC499E" w14:textId="6AD0EBB7" w:rsidR="00940404" w:rsidRDefault="00940404" w:rsidP="00317272">
      <w:pPr>
        <w:rPr>
          <w:lang w:val="en-CA"/>
        </w:rPr>
      </w:pPr>
    </w:p>
    <w:p w14:paraId="6BEFC9F5" w14:textId="68D49F2E" w:rsidR="00940404" w:rsidRDefault="00940404" w:rsidP="00317272">
      <w:pPr>
        <w:rPr>
          <w:lang w:val="en-CA"/>
        </w:rPr>
      </w:pPr>
      <w:r>
        <w:rPr>
          <w:lang w:val="en-CA"/>
        </w:rPr>
        <w:t xml:space="preserve">The group </w:t>
      </w:r>
      <w:r w:rsidR="003E672E" w:rsidRPr="003E672E">
        <w:rPr>
          <w:highlight w:val="yellow"/>
          <w:lang w:val="en-CA"/>
        </w:rPr>
        <w:t>decided</w:t>
      </w:r>
      <w:r>
        <w:rPr>
          <w:lang w:val="en-CA"/>
        </w:rPr>
        <w:t xml:space="preserve"> to capture the memory size (number of parameters * the precision of the parameters) of all models being used in the proposals.</w:t>
      </w:r>
    </w:p>
    <w:p w14:paraId="6B38B50F" w14:textId="7986FE2D" w:rsidR="005275B3" w:rsidRDefault="005275B3" w:rsidP="00317272">
      <w:pPr>
        <w:rPr>
          <w:lang w:val="en-CA"/>
        </w:rPr>
      </w:pPr>
    </w:p>
    <w:p w14:paraId="4AD1FCC2" w14:textId="67A6EFD9" w:rsidR="005275B3" w:rsidRDefault="005275B3" w:rsidP="00317272">
      <w:pPr>
        <w:rPr>
          <w:ins w:id="31" w:author="SLA" w:date="2021-07-12T21:38:00Z"/>
          <w:lang w:val="en-CA"/>
        </w:rPr>
      </w:pPr>
      <w:r>
        <w:rPr>
          <w:lang w:val="en-CA"/>
        </w:rPr>
        <w:lastRenderedPageBreak/>
        <w:t xml:space="preserve">Next step – off-line </w:t>
      </w:r>
      <w:r w:rsidRPr="00AF0FF9">
        <w:rPr>
          <w:lang w:val="en-CA"/>
        </w:rPr>
        <w:t xml:space="preserve">activity to begin preparing the aligned summary results.  Following the activity, review and </w:t>
      </w:r>
      <w:r w:rsidRPr="00AF0FF9">
        <w:rPr>
          <w:lang w:val="en-CA"/>
          <w:rPrChange w:id="32" w:author="SLA" w:date="2021-07-12T21:38:00Z">
            <w:rPr>
              <w:highlight w:val="yellow"/>
              <w:lang w:val="en-CA"/>
            </w:rPr>
          </w:rPrChange>
        </w:rPr>
        <w:t>re-visit</w:t>
      </w:r>
      <w:r w:rsidRPr="00AF0FF9">
        <w:rPr>
          <w:lang w:val="en-CA"/>
        </w:rPr>
        <w:t xml:space="preserve"> the summary</w:t>
      </w:r>
      <w:r>
        <w:rPr>
          <w:lang w:val="en-CA"/>
        </w:rPr>
        <w:t xml:space="preserve"> plan.</w:t>
      </w:r>
    </w:p>
    <w:p w14:paraId="0A4C3F16" w14:textId="2A1CEE02" w:rsidR="00AF0FF9" w:rsidRDefault="00AF0FF9" w:rsidP="00317272">
      <w:pPr>
        <w:rPr>
          <w:ins w:id="33" w:author="SLA" w:date="2021-07-12T21:38:00Z"/>
          <w:lang w:val="en-CA"/>
        </w:rPr>
      </w:pPr>
    </w:p>
    <w:p w14:paraId="32E3935A" w14:textId="496DC2B5" w:rsidR="00AF0FF9" w:rsidRDefault="00AF0FF9" w:rsidP="00317272">
      <w:pPr>
        <w:rPr>
          <w:lang w:val="en-CA"/>
        </w:rPr>
      </w:pPr>
      <w:ins w:id="34" w:author="SLA" w:date="2021-07-12T21:38:00Z">
        <w:r>
          <w:rPr>
            <w:lang w:val="en-CA"/>
          </w:rPr>
          <w:t>Plan summary results and plan were revisited in the July 12</w:t>
        </w:r>
        <w:r w:rsidRPr="00AF0FF9">
          <w:rPr>
            <w:vertAlign w:val="superscript"/>
            <w:lang w:val="en-CA"/>
            <w:rPrChange w:id="35" w:author="SLA" w:date="2021-07-12T21:38:00Z">
              <w:rPr>
                <w:lang w:val="en-CA"/>
              </w:rPr>
            </w:rPrChange>
          </w:rPr>
          <w:t>th</w:t>
        </w:r>
        <w:r>
          <w:rPr>
            <w:lang w:val="en-CA"/>
          </w:rPr>
          <w:t xml:space="preserve"> meeting.</w:t>
        </w:r>
      </w:ins>
    </w:p>
    <w:p w14:paraId="72369A46" w14:textId="77777777" w:rsidR="0063117A" w:rsidRDefault="0063117A" w:rsidP="00317272">
      <w:pPr>
        <w:rPr>
          <w:lang w:val="en-CA"/>
        </w:rPr>
      </w:pPr>
    </w:p>
    <w:p w14:paraId="10E1FE9F" w14:textId="79299FD3" w:rsidR="00317272" w:rsidRDefault="00317272" w:rsidP="00317272">
      <w:pPr>
        <w:pStyle w:val="Heading1"/>
        <w:rPr>
          <w:lang w:val="en-CA"/>
        </w:rPr>
      </w:pPr>
      <w:r>
        <w:rPr>
          <w:lang w:val="en-CA"/>
        </w:rPr>
        <w:t>Exploration Experiment</w:t>
      </w:r>
      <w:r w:rsidR="00E22E59">
        <w:rPr>
          <w:lang w:val="en-CA"/>
        </w:rPr>
        <w:t xml:space="preserve"> Planning</w:t>
      </w:r>
    </w:p>
    <w:p w14:paraId="2D8F063A" w14:textId="77777777" w:rsidR="00BE0F02" w:rsidRDefault="00BE0F02" w:rsidP="00BA0F2D"/>
    <w:p w14:paraId="1CE300D2" w14:textId="6FC45BCD" w:rsidR="00D236AB" w:rsidRDefault="00D236AB" w:rsidP="00D236AB">
      <w:pPr>
        <w:rPr>
          <w:lang w:val="en-CA"/>
        </w:rPr>
      </w:pPr>
      <w:r>
        <w:rPr>
          <w:lang w:val="en-CA"/>
        </w:rPr>
        <w:t xml:space="preserve">The following issues </w:t>
      </w:r>
      <w:r w:rsidR="00EA419F">
        <w:rPr>
          <w:lang w:val="en-CA"/>
        </w:rPr>
        <w:t>were proposed to be considered when developing the EE test</w:t>
      </w:r>
      <w:r>
        <w:rPr>
          <w:lang w:val="en-CA"/>
        </w:rPr>
        <w:t>:</w:t>
      </w:r>
    </w:p>
    <w:p w14:paraId="4BA34B89" w14:textId="77777777" w:rsidR="00D236AB" w:rsidRDefault="00D236AB" w:rsidP="00D236AB">
      <w:pPr>
        <w:rPr>
          <w:lang w:val="en-CA"/>
        </w:rPr>
      </w:pPr>
    </w:p>
    <w:p w14:paraId="342DF360" w14:textId="77777777" w:rsidR="005D1532" w:rsidRDefault="005D1532" w:rsidP="005D1532">
      <w:pPr>
        <w:pStyle w:val="ListParagraph"/>
        <w:numPr>
          <w:ilvl w:val="0"/>
          <w:numId w:val="4"/>
        </w:numPr>
        <w:rPr>
          <w:ins w:id="36" w:author="SLA" w:date="2021-07-12T17:17:00Z"/>
        </w:rPr>
      </w:pPr>
      <w:ins w:id="37" w:author="SLA" w:date="2021-07-12T17:17:00Z">
        <w:r>
          <w:t>Should the proposals in the EE be in integer precision?</w:t>
        </w:r>
      </w:ins>
    </w:p>
    <w:p w14:paraId="78899252" w14:textId="5306AFA3" w:rsidR="003E672E" w:rsidRDefault="003E672E" w:rsidP="00915F11">
      <w:pPr>
        <w:pStyle w:val="ListParagraph"/>
        <w:numPr>
          <w:ilvl w:val="0"/>
          <w:numId w:val="4"/>
        </w:numPr>
      </w:pPr>
      <w:r>
        <w:t>What is the realistic complexity that should be targeted by the EE</w:t>
      </w:r>
      <w:r w:rsidR="00171530">
        <w:t>?</w:t>
      </w:r>
    </w:p>
    <w:p w14:paraId="73C407D0" w14:textId="523E748E" w:rsidR="003E672E" w:rsidRDefault="003E672E" w:rsidP="00915F11">
      <w:pPr>
        <w:pStyle w:val="ListParagraph"/>
        <w:numPr>
          <w:ilvl w:val="0"/>
          <w:numId w:val="4"/>
        </w:numPr>
        <w:rPr>
          <w:ins w:id="38" w:author="SLA" w:date="2021-07-12T17:17:00Z"/>
        </w:rPr>
      </w:pPr>
      <w:r>
        <w:t>What is the near-term and long-term architecture that should be targeted by the EE</w:t>
      </w:r>
      <w:r w:rsidR="00171530">
        <w:t>?</w:t>
      </w:r>
    </w:p>
    <w:p w14:paraId="410A4AD2" w14:textId="0DF38A20" w:rsidR="005D1532" w:rsidDel="005D1532" w:rsidRDefault="005D1532" w:rsidP="00915F11">
      <w:pPr>
        <w:pStyle w:val="ListParagraph"/>
        <w:numPr>
          <w:ilvl w:val="0"/>
          <w:numId w:val="4"/>
        </w:numPr>
        <w:rPr>
          <w:del w:id="39" w:author="SLA" w:date="2021-07-12T17:17:00Z"/>
        </w:rPr>
      </w:pPr>
    </w:p>
    <w:p w14:paraId="0C6611D9" w14:textId="62E03ACE" w:rsidR="003E672E" w:rsidRDefault="00EA419F" w:rsidP="00915F11">
      <w:pPr>
        <w:pStyle w:val="ListParagraph"/>
        <w:numPr>
          <w:ilvl w:val="0"/>
          <w:numId w:val="4"/>
        </w:numPr>
      </w:pPr>
      <w:r>
        <w:t>How should the group work toward a common software</w:t>
      </w:r>
      <w:r w:rsidR="00171530">
        <w:t>?</w:t>
      </w:r>
    </w:p>
    <w:p w14:paraId="46849485" w14:textId="4F3CEB31" w:rsidR="00D236AB" w:rsidRDefault="00D236AB" w:rsidP="00915F11">
      <w:pPr>
        <w:pStyle w:val="ListParagraph"/>
        <w:numPr>
          <w:ilvl w:val="0"/>
          <w:numId w:val="4"/>
        </w:numPr>
      </w:pPr>
      <w:r>
        <w:t>What tests should be performed</w:t>
      </w:r>
      <w:r w:rsidR="00171530">
        <w:t>?</w:t>
      </w:r>
    </w:p>
    <w:p w14:paraId="3B3DBCF4" w14:textId="6F17A864" w:rsidR="00D236AB" w:rsidRDefault="00D236AB" w:rsidP="00915F11">
      <w:pPr>
        <w:pStyle w:val="ListParagraph"/>
        <w:numPr>
          <w:ilvl w:val="0"/>
          <w:numId w:val="4"/>
        </w:numPr>
      </w:pPr>
      <w:r>
        <w:t>What technologies should be included in the test</w:t>
      </w:r>
      <w:r w:rsidR="00171530">
        <w:t>?</w:t>
      </w:r>
    </w:p>
    <w:p w14:paraId="35EF4111" w14:textId="79A3EC40" w:rsidR="00B464C2" w:rsidRPr="00D236AB" w:rsidRDefault="00CE4ACD" w:rsidP="00915F11">
      <w:pPr>
        <w:pStyle w:val="ListParagraph"/>
        <w:numPr>
          <w:ilvl w:val="0"/>
          <w:numId w:val="4"/>
        </w:numPr>
      </w:pPr>
      <w:r>
        <w:t>What is the timeline for the EE</w:t>
      </w:r>
      <w:r w:rsidR="00171530">
        <w:t>?</w:t>
      </w:r>
    </w:p>
    <w:p w14:paraId="2E8ECD49" w14:textId="59955915" w:rsidR="00D236AB" w:rsidRDefault="00D236AB" w:rsidP="00D236AB">
      <w:pPr>
        <w:rPr>
          <w:ins w:id="40" w:author="SLA" w:date="2021-07-12T17:16:00Z"/>
          <w:strike/>
          <w:lang w:val="en-CA"/>
        </w:rPr>
      </w:pPr>
    </w:p>
    <w:p w14:paraId="6B2FACF0" w14:textId="498E18BF" w:rsidR="0002538D" w:rsidRDefault="0002538D" w:rsidP="0002538D">
      <w:pPr>
        <w:rPr>
          <w:ins w:id="41" w:author="SLA" w:date="2021-07-12T21:42:00Z"/>
          <w:lang w:val="en-CA"/>
        </w:rPr>
      </w:pPr>
      <w:ins w:id="42" w:author="SLA" w:date="2021-07-12T21:42:00Z">
        <w:r w:rsidRPr="00631117">
          <w:rPr>
            <w:lang w:val="en-CA"/>
          </w:rPr>
          <w:t xml:space="preserve">The group agreed that these were the main </w:t>
        </w:r>
      </w:ins>
      <w:ins w:id="43" w:author="SLA" w:date="2021-07-12T21:43:00Z">
        <w:r>
          <w:rPr>
            <w:lang w:val="en-CA"/>
          </w:rPr>
          <w:t>topic</w:t>
        </w:r>
      </w:ins>
      <w:ins w:id="44" w:author="SLA" w:date="2021-07-12T21:42:00Z">
        <w:r w:rsidRPr="00631117">
          <w:rPr>
            <w:lang w:val="en-CA"/>
          </w:rPr>
          <w:t xml:space="preserve"> to be </w:t>
        </w:r>
      </w:ins>
      <w:ins w:id="45" w:author="SLA" w:date="2021-07-12T21:43:00Z">
        <w:r>
          <w:rPr>
            <w:lang w:val="en-CA"/>
          </w:rPr>
          <w:t>discussed</w:t>
        </w:r>
      </w:ins>
      <w:ins w:id="46" w:author="SLA" w:date="2021-07-12T21:42:00Z">
        <w:r w:rsidRPr="00631117">
          <w:rPr>
            <w:lang w:val="en-CA"/>
          </w:rPr>
          <w:t>.</w:t>
        </w:r>
      </w:ins>
    </w:p>
    <w:p w14:paraId="1CEEDA81" w14:textId="6CDCCA35" w:rsidR="00D94393" w:rsidRDefault="00D94393" w:rsidP="00D236AB">
      <w:pPr>
        <w:rPr>
          <w:ins w:id="47" w:author="SLA" w:date="2021-07-12T17:34:00Z"/>
          <w:lang w:val="en-CA"/>
        </w:rPr>
      </w:pPr>
    </w:p>
    <w:p w14:paraId="6D465421" w14:textId="6686E902" w:rsidR="0087711F" w:rsidRDefault="00AF0FF9">
      <w:pPr>
        <w:pStyle w:val="Heading3"/>
        <w:ind w:left="720"/>
        <w:rPr>
          <w:ins w:id="48" w:author="SLA" w:date="2021-07-12T17:25:00Z"/>
          <w:lang w:val="en-CA"/>
        </w:rPr>
        <w:pPrChange w:id="49" w:author="SLA" w:date="2021-07-12T21:39:00Z">
          <w:pPr/>
        </w:pPrChange>
      </w:pPr>
      <w:ins w:id="50" w:author="SLA" w:date="2021-07-12T21:39:00Z">
        <w:r>
          <w:rPr>
            <w:lang w:val="en-CA"/>
          </w:rPr>
          <w:t>On i</w:t>
        </w:r>
      </w:ins>
      <w:ins w:id="51" w:author="SLA" w:date="2021-07-12T17:34:00Z">
        <w:r w:rsidR="0087711F">
          <w:rPr>
            <w:lang w:val="en-CA"/>
          </w:rPr>
          <w:t>nteger precision</w:t>
        </w:r>
      </w:ins>
    </w:p>
    <w:p w14:paraId="1CAEA444" w14:textId="77777777" w:rsidR="0087711F" w:rsidRDefault="0087711F" w:rsidP="00D236AB">
      <w:pPr>
        <w:rPr>
          <w:ins w:id="52" w:author="SLA" w:date="2021-07-12T17:34:00Z"/>
          <w:lang w:val="en-CA"/>
        </w:rPr>
      </w:pPr>
    </w:p>
    <w:p w14:paraId="6DBFFA4C" w14:textId="105EB767" w:rsidR="00D94393" w:rsidRDefault="00D94393" w:rsidP="00D236AB">
      <w:pPr>
        <w:rPr>
          <w:ins w:id="53" w:author="SLA" w:date="2021-07-12T17:25:00Z"/>
          <w:lang w:val="en-CA"/>
        </w:rPr>
      </w:pPr>
      <w:ins w:id="54" w:author="SLA" w:date="2021-07-12T17:25:00Z">
        <w:r>
          <w:rPr>
            <w:lang w:val="en-CA"/>
          </w:rPr>
          <w:t>One participant suggested that proposals in the EE should be implemented in integer precision.</w:t>
        </w:r>
      </w:ins>
    </w:p>
    <w:p w14:paraId="611D887A" w14:textId="4509A116" w:rsidR="00D94393" w:rsidRDefault="00D94393" w:rsidP="00D236AB">
      <w:pPr>
        <w:rPr>
          <w:ins w:id="55" w:author="SLA" w:date="2021-07-12T17:25:00Z"/>
          <w:lang w:val="en-CA"/>
        </w:rPr>
      </w:pPr>
    </w:p>
    <w:p w14:paraId="1D75B0FF" w14:textId="75E80F90" w:rsidR="00D94393" w:rsidRDefault="00D94393" w:rsidP="00D236AB">
      <w:pPr>
        <w:rPr>
          <w:ins w:id="56" w:author="SLA" w:date="2021-07-12T17:27:00Z"/>
          <w:lang w:val="en-CA"/>
        </w:rPr>
      </w:pPr>
      <w:ins w:id="57" w:author="SLA" w:date="2021-07-12T17:25:00Z">
        <w:r>
          <w:rPr>
            <w:lang w:val="en-CA"/>
          </w:rPr>
          <w:t>Multiple participants agreed with the above the statement.</w:t>
        </w:r>
      </w:ins>
    </w:p>
    <w:p w14:paraId="62A9F801" w14:textId="2D9C1F66" w:rsidR="00D94393" w:rsidRDefault="00D94393" w:rsidP="00D236AB">
      <w:pPr>
        <w:rPr>
          <w:ins w:id="58" w:author="SLA" w:date="2021-07-12T17:27:00Z"/>
          <w:lang w:val="en-CA"/>
        </w:rPr>
      </w:pPr>
    </w:p>
    <w:p w14:paraId="596D4825" w14:textId="10F79DE5" w:rsidR="00D94393" w:rsidRDefault="00D94393" w:rsidP="00D236AB">
      <w:pPr>
        <w:rPr>
          <w:ins w:id="59" w:author="SLA" w:date="2021-07-12T17:29:00Z"/>
          <w:lang w:val="en-CA"/>
        </w:rPr>
      </w:pPr>
      <w:ins w:id="60" w:author="SLA" w:date="2021-07-12T17:27:00Z">
        <w:r>
          <w:rPr>
            <w:lang w:val="en-CA"/>
          </w:rPr>
          <w:t>Multiple participants expressed concerns about making integer precision mandatory in the next EE cycle.</w:t>
        </w:r>
      </w:ins>
    </w:p>
    <w:p w14:paraId="06711038" w14:textId="3A87E666" w:rsidR="00D94393" w:rsidRDefault="00D94393" w:rsidP="00D236AB">
      <w:pPr>
        <w:rPr>
          <w:ins w:id="61" w:author="SLA" w:date="2021-07-12T17:29:00Z"/>
          <w:lang w:val="en-CA"/>
        </w:rPr>
      </w:pPr>
    </w:p>
    <w:p w14:paraId="0A9E976C" w14:textId="0E96ECC9" w:rsidR="00D94393" w:rsidRDefault="00D94393" w:rsidP="00D236AB">
      <w:pPr>
        <w:rPr>
          <w:ins w:id="62" w:author="SLA" w:date="2021-07-12T17:24:00Z"/>
          <w:lang w:val="en-CA"/>
        </w:rPr>
      </w:pPr>
      <w:ins w:id="63" w:author="SLA" w:date="2021-07-12T17:29:00Z">
        <w:r>
          <w:rPr>
            <w:lang w:val="en-CA"/>
          </w:rPr>
          <w:t xml:space="preserve">It was commented that porting a </w:t>
        </w:r>
      </w:ins>
      <w:ins w:id="64" w:author="SLA" w:date="2021-07-12T17:31:00Z">
        <w:r w:rsidR="0087711F">
          <w:rPr>
            <w:lang w:val="en-CA"/>
          </w:rPr>
          <w:t>floating-point</w:t>
        </w:r>
      </w:ins>
      <w:ins w:id="65" w:author="SLA" w:date="2021-07-12T17:29:00Z">
        <w:r>
          <w:rPr>
            <w:lang w:val="en-CA"/>
          </w:rPr>
          <w:t xml:space="preserve"> implementation to</w:t>
        </w:r>
      </w:ins>
      <w:ins w:id="66" w:author="SLA" w:date="2021-07-12T17:30:00Z">
        <w:r>
          <w:rPr>
            <w:lang w:val="en-CA"/>
          </w:rPr>
          <w:t xml:space="preserve"> a 32-bit </w:t>
        </w:r>
      </w:ins>
      <w:ins w:id="67" w:author="SLA" w:date="2021-07-12T17:29:00Z">
        <w:r>
          <w:rPr>
            <w:lang w:val="en-CA"/>
          </w:rPr>
          <w:t xml:space="preserve">integer </w:t>
        </w:r>
      </w:ins>
      <w:ins w:id="68" w:author="SLA" w:date="2021-07-12T17:30:00Z">
        <w:r>
          <w:rPr>
            <w:lang w:val="en-CA"/>
          </w:rPr>
          <w:t>implementation</w:t>
        </w:r>
      </w:ins>
      <w:ins w:id="69" w:author="SLA" w:date="2021-07-12T17:29:00Z">
        <w:r>
          <w:rPr>
            <w:lang w:val="en-CA"/>
          </w:rPr>
          <w:t xml:space="preserve"> may be str</w:t>
        </w:r>
      </w:ins>
      <w:ins w:id="70" w:author="SLA" w:date="2021-07-12T17:30:00Z">
        <w:r>
          <w:rPr>
            <w:lang w:val="en-CA"/>
          </w:rPr>
          <w:t>aightforward.</w:t>
        </w:r>
      </w:ins>
    </w:p>
    <w:p w14:paraId="3E55D546" w14:textId="580607D9" w:rsidR="00D94393" w:rsidRDefault="00D94393" w:rsidP="00D236AB">
      <w:pPr>
        <w:rPr>
          <w:ins w:id="71" w:author="SLA" w:date="2021-07-12T17:30:00Z"/>
          <w:lang w:val="en-CA"/>
        </w:rPr>
      </w:pPr>
    </w:p>
    <w:p w14:paraId="062563CC" w14:textId="77777777" w:rsidR="0087711F" w:rsidRDefault="0087711F" w:rsidP="00D236AB">
      <w:pPr>
        <w:rPr>
          <w:ins w:id="72" w:author="SLA" w:date="2021-07-12T17:33:00Z"/>
          <w:lang w:val="en-CA"/>
        </w:rPr>
      </w:pPr>
      <w:ins w:id="73" w:author="SLA" w:date="2021-07-12T17:32:00Z">
        <w:r>
          <w:rPr>
            <w:lang w:val="en-CA"/>
          </w:rPr>
          <w:t>One participant suggested that the memory size of the proposals should be reported and prioritized to encourage particip</w:t>
        </w:r>
      </w:ins>
      <w:ins w:id="74" w:author="SLA" w:date="2021-07-12T17:33:00Z">
        <w:r>
          <w:rPr>
            <w:lang w:val="en-CA"/>
          </w:rPr>
          <w:t>ants to transition to integer implementations.</w:t>
        </w:r>
      </w:ins>
    </w:p>
    <w:p w14:paraId="311511F5" w14:textId="77777777" w:rsidR="0087711F" w:rsidRDefault="0087711F" w:rsidP="00D236AB">
      <w:pPr>
        <w:rPr>
          <w:ins w:id="75" w:author="SLA" w:date="2021-07-12T17:33:00Z"/>
          <w:lang w:val="en-CA"/>
        </w:rPr>
      </w:pPr>
    </w:p>
    <w:p w14:paraId="7A67F01D" w14:textId="750B0137" w:rsidR="00D94393" w:rsidRDefault="0087711F">
      <w:pPr>
        <w:pStyle w:val="Heading3"/>
        <w:ind w:left="720"/>
        <w:rPr>
          <w:ins w:id="76" w:author="SLA" w:date="2021-07-12T17:36:00Z"/>
          <w:lang w:val="en-CA"/>
        </w:rPr>
        <w:pPrChange w:id="77" w:author="SLA" w:date="2021-07-12T21:39:00Z">
          <w:pPr/>
        </w:pPrChange>
      </w:pPr>
      <w:ins w:id="78" w:author="SLA" w:date="2021-07-12T17:34:00Z">
        <w:r>
          <w:rPr>
            <w:lang w:val="en-CA"/>
          </w:rPr>
          <w:t>Realistic Complexity</w:t>
        </w:r>
      </w:ins>
    </w:p>
    <w:p w14:paraId="4FF9C426" w14:textId="3BE6BD2C" w:rsidR="0087711F" w:rsidRDefault="0087711F" w:rsidP="00D236AB">
      <w:pPr>
        <w:rPr>
          <w:ins w:id="79" w:author="SLA" w:date="2021-07-12T17:36:00Z"/>
          <w:lang w:val="en-CA"/>
        </w:rPr>
      </w:pPr>
    </w:p>
    <w:p w14:paraId="69A67986" w14:textId="77777777" w:rsidR="0087711F" w:rsidRDefault="0087711F" w:rsidP="00D236AB">
      <w:pPr>
        <w:rPr>
          <w:ins w:id="80" w:author="SLA" w:date="2021-07-12T17:39:00Z"/>
          <w:lang w:val="en-CA"/>
        </w:rPr>
      </w:pPr>
      <w:ins w:id="81" w:author="SLA" w:date="2021-07-12T17:38:00Z">
        <w:r>
          <w:rPr>
            <w:lang w:val="en-CA"/>
          </w:rPr>
          <w:t xml:space="preserve">One participant </w:t>
        </w:r>
      </w:ins>
      <w:ins w:id="82" w:author="SLA" w:date="2021-07-12T17:39:00Z">
        <w:r>
          <w:rPr>
            <w:lang w:val="en-CA"/>
          </w:rPr>
          <w:t>suggested that the group identify the target resolution and frame rate of the activity.</w:t>
        </w:r>
      </w:ins>
    </w:p>
    <w:p w14:paraId="7CA8C926" w14:textId="77777777" w:rsidR="0087711F" w:rsidRDefault="0087711F" w:rsidP="00D236AB">
      <w:pPr>
        <w:rPr>
          <w:ins w:id="83" w:author="SLA" w:date="2021-07-12T17:39:00Z"/>
          <w:lang w:val="en-CA"/>
        </w:rPr>
      </w:pPr>
    </w:p>
    <w:p w14:paraId="19EECE5D" w14:textId="77777777" w:rsidR="002C6880" w:rsidRDefault="0087711F" w:rsidP="00D236AB">
      <w:pPr>
        <w:rPr>
          <w:ins w:id="84" w:author="SLA" w:date="2021-07-12T17:41:00Z"/>
          <w:lang w:val="en-CA"/>
        </w:rPr>
      </w:pPr>
      <w:ins w:id="85" w:author="SLA" w:date="2021-07-12T17:39:00Z">
        <w:r>
          <w:rPr>
            <w:lang w:val="en-CA"/>
          </w:rPr>
          <w:t>Multiple part</w:t>
        </w:r>
      </w:ins>
      <w:ins w:id="86" w:author="SLA" w:date="2021-07-12T17:40:00Z">
        <w:r>
          <w:rPr>
            <w:lang w:val="en-CA"/>
          </w:rPr>
          <w:t xml:space="preserve">icipants recommended </w:t>
        </w:r>
        <w:r w:rsidR="002C6880">
          <w:rPr>
            <w:lang w:val="en-CA"/>
          </w:rPr>
          <w:t xml:space="preserve">that UHD@60p </w:t>
        </w:r>
      </w:ins>
      <w:ins w:id="87" w:author="SLA" w:date="2021-07-12T17:41:00Z">
        <w:r w:rsidR="002C6880">
          <w:rPr>
            <w:lang w:val="en-CA"/>
          </w:rPr>
          <w:t xml:space="preserve">and 8K@60p </w:t>
        </w:r>
      </w:ins>
      <w:ins w:id="88" w:author="SLA" w:date="2021-07-12T17:40:00Z">
        <w:r w:rsidR="002C6880">
          <w:rPr>
            <w:lang w:val="en-CA"/>
          </w:rPr>
          <w:t xml:space="preserve">should be </w:t>
        </w:r>
      </w:ins>
      <w:ins w:id="89" w:author="SLA" w:date="2021-07-12T17:41:00Z">
        <w:r w:rsidR="002C6880">
          <w:rPr>
            <w:lang w:val="en-CA"/>
          </w:rPr>
          <w:t>key targets</w:t>
        </w:r>
      </w:ins>
      <w:ins w:id="90" w:author="SLA" w:date="2021-07-12T17:40:00Z">
        <w:r w:rsidR="002C6880">
          <w:rPr>
            <w:lang w:val="en-CA"/>
          </w:rPr>
          <w:t>.</w:t>
        </w:r>
      </w:ins>
    </w:p>
    <w:p w14:paraId="48D8BF7B" w14:textId="77777777" w:rsidR="002C6880" w:rsidRDefault="002C6880" w:rsidP="00D236AB">
      <w:pPr>
        <w:rPr>
          <w:ins w:id="91" w:author="SLA" w:date="2021-07-12T17:41:00Z"/>
          <w:lang w:val="en-CA"/>
        </w:rPr>
      </w:pPr>
    </w:p>
    <w:p w14:paraId="01E62663" w14:textId="04F2D12E" w:rsidR="0087711F" w:rsidRDefault="002C6880" w:rsidP="00D236AB">
      <w:pPr>
        <w:rPr>
          <w:ins w:id="92" w:author="SLA" w:date="2021-07-12T17:35:00Z"/>
          <w:lang w:val="en-CA"/>
        </w:rPr>
      </w:pPr>
      <w:ins w:id="93" w:author="SLA" w:date="2021-07-12T17:42:00Z">
        <w:r>
          <w:rPr>
            <w:lang w:val="en-CA"/>
          </w:rPr>
          <w:t xml:space="preserve">A summary of some capabilities of available devices was </w:t>
        </w:r>
      </w:ins>
      <w:ins w:id="94" w:author="SLA" w:date="2021-07-12T17:43:00Z">
        <w:r>
          <w:rPr>
            <w:lang w:val="en-CA"/>
          </w:rPr>
          <w:t>provide in</w:t>
        </w:r>
      </w:ins>
      <w:ins w:id="95" w:author="SLA" w:date="2021-07-12T17:45:00Z">
        <w:r>
          <w:rPr>
            <w:lang w:val="en-CA"/>
          </w:rPr>
          <w:t xml:space="preserve"> JVET-W0131</w:t>
        </w:r>
      </w:ins>
      <w:ins w:id="96" w:author="SLA" w:date="2021-07-12T17:43:00Z">
        <w:r>
          <w:rPr>
            <w:lang w:val="en-CA"/>
          </w:rPr>
          <w:t xml:space="preserve">: </w:t>
        </w:r>
      </w:ins>
      <w:ins w:id="97" w:author="SLA" w:date="2021-07-12T17:38:00Z">
        <w:r w:rsidR="0087711F">
          <w:rPr>
            <w:lang w:val="en-CA"/>
          </w:rPr>
          <w:t xml:space="preserve"> </w:t>
        </w:r>
      </w:ins>
    </w:p>
    <w:p w14:paraId="59866062" w14:textId="6AC53090" w:rsidR="0087711F" w:rsidRPr="002C6880" w:rsidRDefault="0087711F">
      <w:pPr>
        <w:ind w:left="720"/>
        <w:rPr>
          <w:ins w:id="98" w:author="SLA" w:date="2021-07-12T17:36:00Z"/>
          <w:lang w:val="en-CA"/>
        </w:rPr>
        <w:pPrChange w:id="99" w:author="SLA" w:date="2021-07-12T17:45:00Z">
          <w:pPr/>
        </w:pPrChange>
      </w:pPr>
    </w:p>
    <w:p w14:paraId="15B923AD" w14:textId="77777777" w:rsidR="0087711F" w:rsidRPr="002C6880" w:rsidRDefault="0087711F">
      <w:pPr>
        <w:pStyle w:val="Default"/>
        <w:ind w:left="720"/>
        <w:rPr>
          <w:ins w:id="100" w:author="SLA" w:date="2021-07-12T17:36:00Z"/>
          <w:rFonts w:ascii="Times New Roman" w:hAnsi="Times New Roman" w:cs="Times New Roman"/>
          <w:rPrChange w:id="101" w:author="SLA" w:date="2021-07-12T17:45:00Z">
            <w:rPr>
              <w:ins w:id="102" w:author="SLA" w:date="2021-07-12T17:36:00Z"/>
              <w:sz w:val="32"/>
              <w:szCs w:val="32"/>
            </w:rPr>
          </w:rPrChange>
        </w:rPr>
        <w:pPrChange w:id="103" w:author="SLA" w:date="2021-07-12T17:45:00Z">
          <w:pPr>
            <w:pStyle w:val="Default"/>
          </w:pPr>
        </w:pPrChange>
      </w:pPr>
      <w:ins w:id="104" w:author="SLA" w:date="2021-07-12T17:36:00Z">
        <w:r w:rsidRPr="002C6880">
          <w:rPr>
            <w:rFonts w:ascii="Times New Roman" w:hAnsi="Times New Roman" w:cs="Times New Roman"/>
            <w:rPrChange w:id="105" w:author="SLA" w:date="2021-07-12T17:45:00Z">
              <w:rPr>
                <w:sz w:val="32"/>
                <w:szCs w:val="32"/>
              </w:rPr>
            </w:rPrChange>
          </w:rPr>
          <w:t>All number is based on public information</w:t>
        </w:r>
      </w:ins>
    </w:p>
    <w:p w14:paraId="7A9A52F9" w14:textId="77777777" w:rsidR="0087711F" w:rsidRPr="002C6880" w:rsidRDefault="0087711F">
      <w:pPr>
        <w:pStyle w:val="Default"/>
        <w:spacing w:after="83"/>
        <w:ind w:left="720"/>
        <w:rPr>
          <w:ins w:id="106" w:author="SLA" w:date="2021-07-12T17:36:00Z"/>
          <w:rFonts w:ascii="Times New Roman" w:hAnsi="Times New Roman" w:cs="Times New Roman"/>
          <w:rPrChange w:id="107" w:author="SLA" w:date="2021-07-12T17:45:00Z">
            <w:rPr>
              <w:ins w:id="108" w:author="SLA" w:date="2021-07-12T17:36:00Z"/>
              <w:sz w:val="32"/>
              <w:szCs w:val="32"/>
            </w:rPr>
          </w:rPrChange>
        </w:rPr>
        <w:pPrChange w:id="109" w:author="SLA" w:date="2021-07-12T17:45:00Z">
          <w:pPr>
            <w:pStyle w:val="Default"/>
            <w:spacing w:after="83"/>
          </w:pPr>
        </w:pPrChange>
      </w:pPr>
      <w:ins w:id="110" w:author="SLA" w:date="2021-07-12T17:36:00Z">
        <w:r w:rsidRPr="002C6880">
          <w:rPr>
            <w:rFonts w:ascii="Times New Roman" w:hAnsi="Times New Roman" w:cs="Times New Roman"/>
            <w:rPrChange w:id="111" w:author="SLA" w:date="2021-07-12T17:45:00Z">
              <w:rPr>
                <w:rFonts w:ascii="Arial" w:hAnsi="Arial" w:cs="Arial"/>
                <w:sz w:val="32"/>
                <w:szCs w:val="32"/>
              </w:rPr>
            </w:rPrChange>
          </w:rPr>
          <w:t>•</w:t>
        </w:r>
        <w:r w:rsidRPr="002C6880">
          <w:rPr>
            <w:rFonts w:ascii="Times New Roman" w:hAnsi="Times New Roman" w:cs="Times New Roman"/>
            <w:rPrChange w:id="112" w:author="SLA" w:date="2021-07-12T17:45:00Z">
              <w:rPr>
                <w:sz w:val="32"/>
                <w:szCs w:val="32"/>
              </w:rPr>
            </w:rPrChange>
          </w:rPr>
          <w:t>Snapdragon 865: peak 15 trillion operation per second (TOPS)</w:t>
        </w:r>
      </w:ins>
    </w:p>
    <w:p w14:paraId="0D6E2454" w14:textId="77777777" w:rsidR="0087711F" w:rsidRPr="002C6880" w:rsidRDefault="0087711F">
      <w:pPr>
        <w:pStyle w:val="Default"/>
        <w:spacing w:after="83"/>
        <w:ind w:left="720"/>
        <w:rPr>
          <w:ins w:id="113" w:author="SLA" w:date="2021-07-12T17:36:00Z"/>
          <w:rFonts w:ascii="Times New Roman" w:hAnsi="Times New Roman" w:cs="Times New Roman"/>
          <w:rPrChange w:id="114" w:author="SLA" w:date="2021-07-12T17:45:00Z">
            <w:rPr>
              <w:ins w:id="115" w:author="SLA" w:date="2021-07-12T17:36:00Z"/>
              <w:sz w:val="32"/>
              <w:szCs w:val="32"/>
            </w:rPr>
          </w:rPrChange>
        </w:rPr>
        <w:pPrChange w:id="116" w:author="SLA" w:date="2021-07-12T17:45:00Z">
          <w:pPr>
            <w:pStyle w:val="Default"/>
            <w:spacing w:after="83"/>
          </w:pPr>
        </w:pPrChange>
      </w:pPr>
      <w:ins w:id="117" w:author="SLA" w:date="2021-07-12T17:36:00Z">
        <w:r w:rsidRPr="002C6880">
          <w:rPr>
            <w:rFonts w:ascii="Times New Roman" w:hAnsi="Times New Roman" w:cs="Times New Roman"/>
            <w:rPrChange w:id="118" w:author="SLA" w:date="2021-07-12T17:45:00Z">
              <w:rPr>
                <w:rFonts w:ascii="Arial" w:hAnsi="Arial" w:cs="Arial"/>
                <w:sz w:val="32"/>
                <w:szCs w:val="32"/>
              </w:rPr>
            </w:rPrChange>
          </w:rPr>
          <w:t>•</w:t>
        </w:r>
        <w:r w:rsidRPr="002C6880">
          <w:rPr>
            <w:rFonts w:ascii="Times New Roman" w:hAnsi="Times New Roman" w:cs="Times New Roman"/>
            <w:rPrChange w:id="119" w:author="SLA" w:date="2021-07-12T17:45:00Z">
              <w:rPr>
                <w:sz w:val="32"/>
                <w:szCs w:val="32"/>
              </w:rPr>
            </w:rPrChange>
          </w:rPr>
          <w:t>Snapdragon 888: peak 26 TOPS</w:t>
        </w:r>
      </w:ins>
    </w:p>
    <w:p w14:paraId="55746662" w14:textId="77777777" w:rsidR="0087711F" w:rsidRPr="002C6880" w:rsidRDefault="0087711F">
      <w:pPr>
        <w:pStyle w:val="Default"/>
        <w:spacing w:after="83"/>
        <w:ind w:left="720"/>
        <w:rPr>
          <w:ins w:id="120" w:author="SLA" w:date="2021-07-12T17:36:00Z"/>
          <w:rFonts w:ascii="Times New Roman" w:hAnsi="Times New Roman" w:cs="Times New Roman"/>
          <w:rPrChange w:id="121" w:author="SLA" w:date="2021-07-12T17:45:00Z">
            <w:rPr>
              <w:ins w:id="122" w:author="SLA" w:date="2021-07-12T17:36:00Z"/>
              <w:sz w:val="32"/>
              <w:szCs w:val="32"/>
            </w:rPr>
          </w:rPrChange>
        </w:rPr>
        <w:pPrChange w:id="123" w:author="SLA" w:date="2021-07-12T17:45:00Z">
          <w:pPr>
            <w:pStyle w:val="Default"/>
            <w:spacing w:after="83"/>
          </w:pPr>
        </w:pPrChange>
      </w:pPr>
      <w:ins w:id="124" w:author="SLA" w:date="2021-07-12T17:36:00Z">
        <w:r w:rsidRPr="002C6880">
          <w:rPr>
            <w:rFonts w:ascii="Times New Roman" w:hAnsi="Times New Roman" w:cs="Times New Roman"/>
            <w:rPrChange w:id="125" w:author="SLA" w:date="2021-07-12T17:45:00Z">
              <w:rPr>
                <w:rFonts w:ascii="Arial" w:hAnsi="Arial" w:cs="Arial"/>
                <w:sz w:val="32"/>
                <w:szCs w:val="32"/>
              </w:rPr>
            </w:rPrChange>
          </w:rPr>
          <w:lastRenderedPageBreak/>
          <w:t>•</w:t>
        </w:r>
        <w:r w:rsidRPr="002C6880">
          <w:rPr>
            <w:rFonts w:ascii="Times New Roman" w:hAnsi="Times New Roman" w:cs="Times New Roman"/>
            <w:rPrChange w:id="126" w:author="SLA" w:date="2021-07-12T17:45:00Z">
              <w:rPr>
                <w:sz w:val="32"/>
                <w:szCs w:val="32"/>
              </w:rPr>
            </w:rPrChange>
          </w:rPr>
          <w:t>A14 Bionic: 11 TOPS</w:t>
        </w:r>
      </w:ins>
    </w:p>
    <w:p w14:paraId="6D889C75" w14:textId="77777777" w:rsidR="0087711F" w:rsidRPr="002C6880" w:rsidRDefault="0087711F">
      <w:pPr>
        <w:pStyle w:val="Default"/>
        <w:spacing w:after="83"/>
        <w:ind w:left="720"/>
        <w:rPr>
          <w:ins w:id="127" w:author="SLA" w:date="2021-07-12T17:36:00Z"/>
          <w:rFonts w:ascii="Times New Roman" w:hAnsi="Times New Roman" w:cs="Times New Roman"/>
          <w:rPrChange w:id="128" w:author="SLA" w:date="2021-07-12T17:45:00Z">
            <w:rPr>
              <w:ins w:id="129" w:author="SLA" w:date="2021-07-12T17:36:00Z"/>
              <w:sz w:val="32"/>
              <w:szCs w:val="32"/>
            </w:rPr>
          </w:rPrChange>
        </w:rPr>
        <w:pPrChange w:id="130" w:author="SLA" w:date="2021-07-12T17:45:00Z">
          <w:pPr>
            <w:pStyle w:val="Default"/>
            <w:spacing w:after="83"/>
          </w:pPr>
        </w:pPrChange>
      </w:pPr>
      <w:ins w:id="131" w:author="SLA" w:date="2021-07-12T17:36:00Z">
        <w:r w:rsidRPr="002C6880">
          <w:rPr>
            <w:rFonts w:ascii="Times New Roman" w:hAnsi="Times New Roman" w:cs="Times New Roman"/>
            <w:rPrChange w:id="132" w:author="SLA" w:date="2021-07-12T17:45:00Z">
              <w:rPr>
                <w:rFonts w:ascii="Arial" w:hAnsi="Arial" w:cs="Arial"/>
                <w:sz w:val="32"/>
                <w:szCs w:val="32"/>
              </w:rPr>
            </w:rPrChange>
          </w:rPr>
          <w:t>•</w:t>
        </w:r>
        <w:r w:rsidRPr="002C6880">
          <w:rPr>
            <w:rFonts w:ascii="Times New Roman" w:hAnsi="Times New Roman" w:cs="Times New Roman"/>
            <w:rPrChange w:id="133" w:author="SLA" w:date="2021-07-12T17:45:00Z">
              <w:rPr>
                <w:sz w:val="32"/>
                <w:szCs w:val="32"/>
              </w:rPr>
            </w:rPrChange>
          </w:rPr>
          <w:t>M1X: may manage around 5.2 TFLOPS.</w:t>
        </w:r>
      </w:ins>
    </w:p>
    <w:p w14:paraId="2CE7330F" w14:textId="77777777" w:rsidR="0087711F" w:rsidRPr="002C6880" w:rsidRDefault="0087711F">
      <w:pPr>
        <w:pStyle w:val="Default"/>
        <w:spacing w:after="83"/>
        <w:ind w:left="720"/>
        <w:rPr>
          <w:ins w:id="134" w:author="SLA" w:date="2021-07-12T17:36:00Z"/>
          <w:rFonts w:ascii="Times New Roman" w:hAnsi="Times New Roman" w:cs="Times New Roman"/>
          <w:rPrChange w:id="135" w:author="SLA" w:date="2021-07-12T17:45:00Z">
            <w:rPr>
              <w:ins w:id="136" w:author="SLA" w:date="2021-07-12T17:36:00Z"/>
              <w:sz w:val="32"/>
              <w:szCs w:val="32"/>
            </w:rPr>
          </w:rPrChange>
        </w:rPr>
        <w:pPrChange w:id="137" w:author="SLA" w:date="2021-07-12T17:45:00Z">
          <w:pPr>
            <w:pStyle w:val="Default"/>
            <w:spacing w:after="83"/>
          </w:pPr>
        </w:pPrChange>
      </w:pPr>
      <w:ins w:id="138" w:author="SLA" w:date="2021-07-12T17:36:00Z">
        <w:r w:rsidRPr="002C6880">
          <w:rPr>
            <w:rFonts w:ascii="Times New Roman" w:hAnsi="Times New Roman" w:cs="Times New Roman"/>
            <w:rPrChange w:id="139" w:author="SLA" w:date="2021-07-12T17:45:00Z">
              <w:rPr>
                <w:rFonts w:ascii="Arial" w:hAnsi="Arial" w:cs="Arial"/>
                <w:sz w:val="32"/>
                <w:szCs w:val="32"/>
              </w:rPr>
            </w:rPrChange>
          </w:rPr>
          <w:t>•</w:t>
        </w:r>
        <w:r w:rsidRPr="002C6880">
          <w:rPr>
            <w:rFonts w:ascii="Times New Roman" w:hAnsi="Times New Roman" w:cs="Times New Roman"/>
            <w:rPrChange w:id="140" w:author="SLA" w:date="2021-07-12T17:45:00Z">
              <w:rPr>
                <w:sz w:val="32"/>
                <w:szCs w:val="32"/>
              </w:rPr>
            </w:rPrChange>
          </w:rPr>
          <w:t>2080 TI (Single GPU core): around 11 TFLOPS,</w:t>
        </w:r>
      </w:ins>
    </w:p>
    <w:p w14:paraId="3C9E9859" w14:textId="77777777" w:rsidR="0087711F" w:rsidRPr="002C6880" w:rsidRDefault="0087711F">
      <w:pPr>
        <w:pStyle w:val="Default"/>
        <w:ind w:left="720"/>
        <w:rPr>
          <w:ins w:id="141" w:author="SLA" w:date="2021-07-12T17:36:00Z"/>
          <w:rFonts w:ascii="Times New Roman" w:hAnsi="Times New Roman" w:cs="Times New Roman"/>
          <w:rPrChange w:id="142" w:author="SLA" w:date="2021-07-12T17:45:00Z">
            <w:rPr>
              <w:ins w:id="143" w:author="SLA" w:date="2021-07-12T17:36:00Z"/>
              <w:sz w:val="32"/>
              <w:szCs w:val="32"/>
            </w:rPr>
          </w:rPrChange>
        </w:rPr>
        <w:pPrChange w:id="144" w:author="SLA" w:date="2021-07-12T17:45:00Z">
          <w:pPr>
            <w:pStyle w:val="Default"/>
          </w:pPr>
        </w:pPrChange>
      </w:pPr>
      <w:ins w:id="145" w:author="SLA" w:date="2021-07-12T17:36:00Z">
        <w:r w:rsidRPr="002C6880">
          <w:rPr>
            <w:rFonts w:ascii="Times New Roman" w:hAnsi="Times New Roman" w:cs="Times New Roman"/>
            <w:rPrChange w:id="146" w:author="SLA" w:date="2021-07-12T17:45:00Z">
              <w:rPr>
                <w:rFonts w:ascii="Arial" w:hAnsi="Arial" w:cs="Arial"/>
                <w:sz w:val="32"/>
                <w:szCs w:val="32"/>
              </w:rPr>
            </w:rPrChange>
          </w:rPr>
          <w:t>•</w:t>
        </w:r>
        <w:r w:rsidRPr="002C6880">
          <w:rPr>
            <w:rFonts w:ascii="Times New Roman" w:hAnsi="Times New Roman" w:cs="Times New Roman"/>
            <w:rPrChange w:id="147" w:author="SLA" w:date="2021-07-12T17:45:00Z">
              <w:rPr>
                <w:sz w:val="32"/>
                <w:szCs w:val="32"/>
              </w:rPr>
            </w:rPrChange>
          </w:rPr>
          <w:t>GeForce RTX 3080(Single GPU core): up to 30 TFLOPS</w:t>
        </w:r>
      </w:ins>
    </w:p>
    <w:p w14:paraId="2D1D3FF6" w14:textId="77777777" w:rsidR="0087711F" w:rsidRDefault="0087711F" w:rsidP="00D236AB">
      <w:pPr>
        <w:rPr>
          <w:ins w:id="148" w:author="SLA" w:date="2021-07-12T17:34:00Z"/>
          <w:lang w:val="en-CA"/>
        </w:rPr>
      </w:pPr>
    </w:p>
    <w:p w14:paraId="4D10D1E5" w14:textId="1290BA30" w:rsidR="0087711F" w:rsidRDefault="002C6880" w:rsidP="00D236AB">
      <w:pPr>
        <w:rPr>
          <w:ins w:id="149" w:author="SLA" w:date="2021-07-12T17:47:00Z"/>
          <w:lang w:val="en-CA"/>
        </w:rPr>
      </w:pPr>
      <w:ins w:id="150" w:author="SLA" w:date="2021-07-12T17:45:00Z">
        <w:r>
          <w:rPr>
            <w:lang w:val="en-CA"/>
          </w:rPr>
          <w:t xml:space="preserve">It was commented that </w:t>
        </w:r>
      </w:ins>
      <w:ins w:id="151" w:author="SLA" w:date="2021-07-12T17:46:00Z">
        <w:r>
          <w:rPr>
            <w:lang w:val="en-CA"/>
          </w:rPr>
          <w:t xml:space="preserve">one could expect that </w:t>
        </w:r>
      </w:ins>
      <w:ins w:id="152" w:author="SLA" w:date="2021-07-12T21:43:00Z">
        <w:r w:rsidR="0002538D">
          <w:rPr>
            <w:lang w:val="en-CA"/>
          </w:rPr>
          <w:t xml:space="preserve">device </w:t>
        </w:r>
      </w:ins>
      <w:ins w:id="153" w:author="SLA" w:date="2021-07-12T17:46:00Z">
        <w:r>
          <w:rPr>
            <w:lang w:val="en-CA"/>
          </w:rPr>
          <w:t xml:space="preserve">performance will increase in the future.  But, at the same time, it would be unlikely that the entire </w:t>
        </w:r>
      </w:ins>
      <w:ins w:id="154" w:author="SLA" w:date="2021-07-12T21:43:00Z">
        <w:r w:rsidR="0002538D">
          <w:rPr>
            <w:lang w:val="en-CA"/>
          </w:rPr>
          <w:t xml:space="preserve">device </w:t>
        </w:r>
      </w:ins>
      <w:ins w:id="155" w:author="SLA" w:date="2021-07-12T17:46:00Z">
        <w:r>
          <w:rPr>
            <w:lang w:val="en-CA"/>
          </w:rPr>
          <w:t>capability would be available for d</w:t>
        </w:r>
      </w:ins>
      <w:ins w:id="156" w:author="SLA" w:date="2021-07-12T17:47:00Z">
        <w:r>
          <w:rPr>
            <w:lang w:val="en-CA"/>
          </w:rPr>
          <w:t>ecoding.</w:t>
        </w:r>
      </w:ins>
    </w:p>
    <w:p w14:paraId="2197CF26" w14:textId="57F2B55A" w:rsidR="002C6880" w:rsidRDefault="002C6880" w:rsidP="00D236AB">
      <w:pPr>
        <w:rPr>
          <w:ins w:id="157" w:author="SLA" w:date="2021-07-12T17:47:00Z"/>
          <w:lang w:val="en-CA"/>
        </w:rPr>
      </w:pPr>
    </w:p>
    <w:p w14:paraId="152421A7" w14:textId="0875DCEB" w:rsidR="002C6880" w:rsidRDefault="002C6880" w:rsidP="00D236AB">
      <w:pPr>
        <w:rPr>
          <w:ins w:id="158" w:author="SLA" w:date="2021-07-12T17:53:00Z"/>
          <w:lang w:val="en-CA"/>
        </w:rPr>
      </w:pPr>
      <w:ins w:id="159" w:author="SLA" w:date="2021-07-12T17:48:00Z">
        <w:r>
          <w:rPr>
            <w:lang w:val="en-CA"/>
          </w:rPr>
          <w:t xml:space="preserve">One participant commented that it </w:t>
        </w:r>
      </w:ins>
      <w:ins w:id="160" w:author="SLA" w:date="2021-07-12T17:49:00Z">
        <w:r>
          <w:rPr>
            <w:lang w:val="en-CA"/>
          </w:rPr>
          <w:t>could be beneficial to capture and plot the device performance as part of result reporting.</w:t>
        </w:r>
      </w:ins>
      <w:ins w:id="161" w:author="SLA" w:date="2021-07-12T17:53:00Z">
        <w:r w:rsidR="00C35774">
          <w:rPr>
            <w:lang w:val="en-CA"/>
          </w:rPr>
          <w:t xml:space="preserve">  Multiple participants agreed with this idea.</w:t>
        </w:r>
      </w:ins>
    </w:p>
    <w:p w14:paraId="2CA8D054" w14:textId="105B1489" w:rsidR="00C35774" w:rsidRDefault="00C35774" w:rsidP="00D236AB">
      <w:pPr>
        <w:rPr>
          <w:ins w:id="162" w:author="SLA" w:date="2021-07-12T17:55:00Z"/>
          <w:lang w:val="en-CA"/>
        </w:rPr>
      </w:pPr>
      <w:ins w:id="163" w:author="SLA" w:date="2021-07-12T17:53:00Z">
        <w:r>
          <w:rPr>
            <w:lang w:val="en-CA"/>
          </w:rPr>
          <w:t xml:space="preserve">One participant proposed to </w:t>
        </w:r>
      </w:ins>
      <w:ins w:id="164" w:author="SLA" w:date="2021-07-12T17:54:00Z">
        <w:r>
          <w:rPr>
            <w:lang w:val="en-CA"/>
          </w:rPr>
          <w:t>capture the performance for UHD@60p and a second for 8K@60p.</w:t>
        </w:r>
      </w:ins>
    </w:p>
    <w:p w14:paraId="112F9128" w14:textId="68E066A6" w:rsidR="00C35774" w:rsidRDefault="00C35774" w:rsidP="00D236AB">
      <w:pPr>
        <w:rPr>
          <w:ins w:id="165" w:author="SLA" w:date="2021-07-12T17:55:00Z"/>
          <w:lang w:val="en-CA"/>
        </w:rPr>
      </w:pPr>
    </w:p>
    <w:p w14:paraId="03CED436" w14:textId="551D46D8" w:rsidR="00C35774" w:rsidRDefault="00C35774" w:rsidP="00D236AB">
      <w:pPr>
        <w:rPr>
          <w:ins w:id="166" w:author="SLA" w:date="2021-07-12T17:54:00Z"/>
          <w:lang w:val="en-CA"/>
        </w:rPr>
      </w:pPr>
      <w:ins w:id="167" w:author="SLA" w:date="2021-07-12T17:56:00Z">
        <w:r>
          <w:rPr>
            <w:lang w:val="en-CA"/>
          </w:rPr>
          <w:t xml:space="preserve">The group </w:t>
        </w:r>
        <w:r w:rsidRPr="00AF0FF9">
          <w:rPr>
            <w:highlight w:val="yellow"/>
            <w:lang w:val="en-CA"/>
            <w:rPrChange w:id="168" w:author="SLA" w:date="2021-07-12T21:40:00Z">
              <w:rPr>
                <w:lang w:val="en-CA"/>
              </w:rPr>
            </w:rPrChange>
          </w:rPr>
          <w:t>recommen</w:t>
        </w:r>
      </w:ins>
      <w:ins w:id="169" w:author="SLA" w:date="2021-07-12T17:57:00Z">
        <w:r w:rsidRPr="00AF0FF9">
          <w:rPr>
            <w:highlight w:val="yellow"/>
            <w:lang w:val="en-CA"/>
            <w:rPrChange w:id="170" w:author="SLA" w:date="2021-07-12T21:40:00Z">
              <w:rPr>
                <w:lang w:val="en-CA"/>
              </w:rPr>
            </w:rPrChange>
          </w:rPr>
          <w:t>ded</w:t>
        </w:r>
      </w:ins>
      <w:ins w:id="171" w:author="SLA" w:date="2021-07-12T17:56:00Z">
        <w:r>
          <w:rPr>
            <w:lang w:val="en-CA"/>
          </w:rPr>
          <w:t xml:space="preserve"> to include an indication of current hardware performance when summarizing performance in future EE reporting.</w:t>
        </w:r>
      </w:ins>
    </w:p>
    <w:p w14:paraId="7AB458E2" w14:textId="5F33A46F" w:rsidR="00C35774" w:rsidRDefault="00C35774" w:rsidP="00D236AB">
      <w:pPr>
        <w:rPr>
          <w:ins w:id="172" w:author="SLA" w:date="2021-07-12T17:57:00Z"/>
          <w:lang w:val="en-CA"/>
        </w:rPr>
      </w:pPr>
    </w:p>
    <w:p w14:paraId="121D7D42" w14:textId="0E74C2A9" w:rsidR="00C35774" w:rsidRDefault="00C35774" w:rsidP="00D236AB">
      <w:pPr>
        <w:rPr>
          <w:ins w:id="173" w:author="SLA" w:date="2021-07-12T18:01:00Z"/>
          <w:lang w:val="en-CA"/>
        </w:rPr>
      </w:pPr>
      <w:ins w:id="174" w:author="SLA" w:date="2021-07-12T17:57:00Z">
        <w:r>
          <w:rPr>
            <w:lang w:val="en-CA"/>
          </w:rPr>
          <w:t xml:space="preserve">One participant introduced a paper </w:t>
        </w:r>
      </w:ins>
      <w:ins w:id="175" w:author="SLA" w:date="2021-07-12T17:58:00Z">
        <w:r>
          <w:rPr>
            <w:lang w:val="en-CA"/>
          </w:rPr>
          <w:t xml:space="preserve">that would be relevant for this work: Sun </w:t>
        </w:r>
        <w:proofErr w:type="spellStart"/>
        <w:r>
          <w:rPr>
            <w:lang w:val="en-CA"/>
          </w:rPr>
          <w:t>et</w:t>
        </w:r>
        <w:proofErr w:type="spellEnd"/>
        <w:r>
          <w:rPr>
            <w:lang w:val="en-CA"/>
          </w:rPr>
          <w:t>. al., “</w:t>
        </w:r>
        <w:r w:rsidRPr="00C35774">
          <w:t xml:space="preserve">Summarizing CPU and GPU Design Trends with Product Data </w:t>
        </w:r>
        <w:r>
          <w:rPr>
            <w:lang w:val="en-CA"/>
          </w:rPr>
          <w:t xml:space="preserve">“ </w:t>
        </w:r>
      </w:ins>
    </w:p>
    <w:p w14:paraId="305C7F5F" w14:textId="678F3F45" w:rsidR="00567C5F" w:rsidRDefault="00567C5F" w:rsidP="00D236AB">
      <w:pPr>
        <w:rPr>
          <w:ins w:id="176" w:author="SLA" w:date="2021-07-12T18:01:00Z"/>
          <w:lang w:val="en-CA"/>
        </w:rPr>
      </w:pPr>
    </w:p>
    <w:p w14:paraId="7D7B1926" w14:textId="519BFBA5" w:rsidR="00567C5F" w:rsidRDefault="00567C5F" w:rsidP="00D236AB">
      <w:pPr>
        <w:rPr>
          <w:ins w:id="177" w:author="SLA" w:date="2021-07-12T18:02:00Z"/>
        </w:rPr>
      </w:pPr>
      <w:ins w:id="178" w:author="SLA" w:date="2021-07-12T18:01:00Z">
        <w:r>
          <w:t xml:space="preserve">One participant </w:t>
        </w:r>
      </w:ins>
      <w:ins w:id="179" w:author="SLA" w:date="2021-07-12T21:41:00Z">
        <w:r w:rsidR="00AF0FF9">
          <w:t>suggested</w:t>
        </w:r>
      </w:ins>
      <w:ins w:id="180" w:author="SLA" w:date="2021-07-12T18:01:00Z">
        <w:r>
          <w:t xml:space="preserve"> that the memor</w:t>
        </w:r>
      </w:ins>
      <w:ins w:id="181" w:author="SLA" w:date="2021-07-12T18:02:00Z">
        <w:r>
          <w:t xml:space="preserve">y size of current devices </w:t>
        </w:r>
      </w:ins>
      <w:ins w:id="182" w:author="SLA" w:date="2021-07-12T21:44:00Z">
        <w:r w:rsidR="0002538D">
          <w:t xml:space="preserve">should also be captured and plotted </w:t>
        </w:r>
      </w:ins>
      <w:ins w:id="183" w:author="SLA" w:date="2021-07-12T18:02:00Z">
        <w:r>
          <w:t>when summarizing performance in future EE reporting.  Here, the memory size would be the number of bytes needed to store the parameters.</w:t>
        </w:r>
      </w:ins>
    </w:p>
    <w:p w14:paraId="3A9F752D" w14:textId="125F1EA9" w:rsidR="00567C5F" w:rsidRDefault="00567C5F" w:rsidP="00D236AB">
      <w:pPr>
        <w:rPr>
          <w:ins w:id="184" w:author="SLA" w:date="2021-07-12T18:02:00Z"/>
        </w:rPr>
      </w:pPr>
    </w:p>
    <w:p w14:paraId="04F798D3" w14:textId="73A2EB0E" w:rsidR="00567C5F" w:rsidRPr="00AF0FF9" w:rsidRDefault="00567C5F">
      <w:pPr>
        <w:pStyle w:val="Heading3"/>
        <w:ind w:left="720"/>
        <w:rPr>
          <w:ins w:id="185" w:author="SLA" w:date="2021-07-12T18:07:00Z"/>
          <w:lang w:val="en-CA"/>
          <w:rPrChange w:id="186" w:author="SLA" w:date="2021-07-12T21:39:00Z">
            <w:rPr>
              <w:ins w:id="187" w:author="SLA" w:date="2021-07-12T18:07:00Z"/>
            </w:rPr>
          </w:rPrChange>
        </w:rPr>
        <w:pPrChange w:id="188" w:author="SLA" w:date="2021-07-12T21:39:00Z">
          <w:pPr/>
        </w:pPrChange>
      </w:pPr>
      <w:ins w:id="189" w:author="SLA" w:date="2021-07-12T18:05:00Z">
        <w:r w:rsidRPr="00AF0FF9">
          <w:rPr>
            <w:lang w:val="en-CA"/>
            <w:rPrChange w:id="190" w:author="SLA" w:date="2021-07-12T21:39:00Z">
              <w:rPr>
                <w:b/>
                <w:bCs/>
              </w:rPr>
            </w:rPrChange>
          </w:rPr>
          <w:t>Near-term and long-term architectures</w:t>
        </w:r>
      </w:ins>
    </w:p>
    <w:p w14:paraId="4C207571" w14:textId="1446458C" w:rsidR="00567C5F" w:rsidRDefault="00567C5F" w:rsidP="00567C5F">
      <w:pPr>
        <w:rPr>
          <w:ins w:id="191" w:author="SLA" w:date="2021-07-12T18:07:00Z"/>
        </w:rPr>
      </w:pPr>
    </w:p>
    <w:p w14:paraId="66E6C900" w14:textId="2B6BD802" w:rsidR="00567C5F" w:rsidRDefault="00567C5F" w:rsidP="00567C5F">
      <w:pPr>
        <w:rPr>
          <w:ins w:id="192" w:author="SLA" w:date="2021-07-12T18:08:00Z"/>
        </w:rPr>
      </w:pPr>
      <w:ins w:id="193" w:author="SLA" w:date="2021-07-12T18:07:00Z">
        <w:r>
          <w:t xml:space="preserve">One participant commented that </w:t>
        </w:r>
      </w:ins>
      <w:ins w:id="194" w:author="SLA" w:date="2021-07-12T18:08:00Z">
        <w:r>
          <w:t>it would be beneficial to discuss with other hardware companies if general GPU</w:t>
        </w:r>
      </w:ins>
      <w:ins w:id="195" w:author="SLA" w:date="2021-07-12T21:45:00Z">
        <w:r w:rsidR="0002538D">
          <w:t>/TPU</w:t>
        </w:r>
      </w:ins>
      <w:ins w:id="196" w:author="SLA" w:date="2021-07-12T18:08:00Z">
        <w:r>
          <w:t xml:space="preserve"> resources can be used in their decoding pipeline.</w:t>
        </w:r>
      </w:ins>
    </w:p>
    <w:p w14:paraId="126FCC15" w14:textId="65F50763" w:rsidR="00567C5F" w:rsidRDefault="00567C5F" w:rsidP="00567C5F">
      <w:pPr>
        <w:rPr>
          <w:ins w:id="197" w:author="SLA" w:date="2021-07-12T18:08:00Z"/>
        </w:rPr>
      </w:pPr>
    </w:p>
    <w:p w14:paraId="04293EEE" w14:textId="51DB8578" w:rsidR="00567C5F" w:rsidRDefault="00567C5F" w:rsidP="00567C5F">
      <w:pPr>
        <w:rPr>
          <w:ins w:id="198" w:author="SLA" w:date="2021-07-12T18:10:00Z"/>
        </w:rPr>
      </w:pPr>
      <w:ins w:id="199" w:author="SLA" w:date="2021-07-12T18:08:00Z">
        <w:r>
          <w:t>One participant commented</w:t>
        </w:r>
      </w:ins>
      <w:ins w:id="200" w:author="SLA" w:date="2021-07-12T18:09:00Z">
        <w:r>
          <w:t xml:space="preserve"> that it was unlikely in their architecture</w:t>
        </w:r>
      </w:ins>
      <w:ins w:id="201" w:author="SLA" w:date="2021-07-12T18:10:00Z">
        <w:r>
          <w:t xml:space="preserve"> </w:t>
        </w:r>
      </w:ins>
      <w:ins w:id="202" w:author="SLA" w:date="2021-07-12T21:44:00Z">
        <w:r w:rsidR="0002538D">
          <w:t>to use GPU</w:t>
        </w:r>
      </w:ins>
      <w:ins w:id="203" w:author="SLA" w:date="2021-07-12T21:45:00Z">
        <w:r w:rsidR="0002538D">
          <w:t>/TPU</w:t>
        </w:r>
      </w:ins>
      <w:ins w:id="204" w:author="SLA" w:date="2021-07-12T21:44:00Z">
        <w:r w:rsidR="0002538D">
          <w:t xml:space="preserve"> resources </w:t>
        </w:r>
      </w:ins>
      <w:ins w:id="205" w:author="SLA" w:date="2021-07-12T18:10:00Z">
        <w:r>
          <w:t>if the coding tool is in the loop.</w:t>
        </w:r>
      </w:ins>
    </w:p>
    <w:p w14:paraId="2E24EC5A" w14:textId="598BF84F" w:rsidR="00567C5F" w:rsidRDefault="00567C5F" w:rsidP="00567C5F">
      <w:pPr>
        <w:rPr>
          <w:ins w:id="206" w:author="SLA" w:date="2021-07-12T18:10:00Z"/>
        </w:rPr>
      </w:pPr>
    </w:p>
    <w:p w14:paraId="69C1D0B4" w14:textId="1025A2D5" w:rsidR="00567C5F" w:rsidRDefault="00567C5F" w:rsidP="00567C5F">
      <w:pPr>
        <w:rPr>
          <w:ins w:id="207" w:author="SLA" w:date="2021-07-12T18:09:00Z"/>
        </w:rPr>
      </w:pPr>
      <w:ins w:id="208" w:author="SLA" w:date="2021-07-12T18:10:00Z">
        <w:r>
          <w:t xml:space="preserve">One participant commented that technologies that are completely pre- and post-processing solutions </w:t>
        </w:r>
      </w:ins>
      <w:ins w:id="209" w:author="SLA" w:date="2021-07-12T18:11:00Z">
        <w:r>
          <w:t>could use</w:t>
        </w:r>
        <w:r w:rsidR="00B00207">
          <w:t xml:space="preserve"> </w:t>
        </w:r>
      </w:ins>
      <w:ins w:id="210" w:author="SLA" w:date="2021-07-12T21:45:00Z">
        <w:r w:rsidR="0002538D">
          <w:t>GPU/TPU resources</w:t>
        </w:r>
      </w:ins>
      <w:ins w:id="211" w:author="SLA" w:date="2021-07-12T18:11:00Z">
        <w:r w:rsidR="00B00207">
          <w:t>.</w:t>
        </w:r>
      </w:ins>
    </w:p>
    <w:p w14:paraId="7DBA0301" w14:textId="64122A02" w:rsidR="00567C5F" w:rsidRDefault="00567C5F" w:rsidP="00567C5F">
      <w:pPr>
        <w:rPr>
          <w:ins w:id="212" w:author="SLA" w:date="2021-07-12T18:09:00Z"/>
        </w:rPr>
      </w:pPr>
    </w:p>
    <w:p w14:paraId="27E27741" w14:textId="09D1971E" w:rsidR="00567C5F" w:rsidRDefault="00567C5F">
      <w:pPr>
        <w:rPr>
          <w:ins w:id="213" w:author="SLA" w:date="2021-07-12T18:05:00Z"/>
        </w:rPr>
        <w:pPrChange w:id="214" w:author="SLA" w:date="2021-07-12T18:05:00Z">
          <w:pPr>
            <w:pStyle w:val="ListParagraph"/>
            <w:numPr>
              <w:numId w:val="6"/>
            </w:numPr>
            <w:ind w:hanging="360"/>
          </w:pPr>
        </w:pPrChange>
      </w:pPr>
      <w:ins w:id="215" w:author="SLA" w:date="2021-07-12T18:09:00Z">
        <w:r>
          <w:t xml:space="preserve">The group </w:t>
        </w:r>
        <w:r w:rsidRPr="00AF0FF9">
          <w:rPr>
            <w:highlight w:val="yellow"/>
            <w:rPrChange w:id="216" w:author="SLA" w:date="2021-07-12T21:41:00Z">
              <w:rPr/>
            </w:rPrChange>
          </w:rPr>
          <w:t>recommended</w:t>
        </w:r>
        <w:r>
          <w:t xml:space="preserve"> the </w:t>
        </w:r>
        <w:proofErr w:type="spellStart"/>
        <w:r>
          <w:t>AhG</w:t>
        </w:r>
        <w:proofErr w:type="spellEnd"/>
        <w:r>
          <w:t xml:space="preserve"> study and collect information related to near-term and long-term </w:t>
        </w:r>
      </w:ins>
      <w:ins w:id="217" w:author="SLA" w:date="2021-07-12T18:11:00Z">
        <w:r w:rsidR="00B00207">
          <w:t>architectures</w:t>
        </w:r>
      </w:ins>
      <w:ins w:id="218" w:author="SLA" w:date="2021-07-12T18:10:00Z">
        <w:r>
          <w:t>.</w:t>
        </w:r>
      </w:ins>
      <w:ins w:id="219" w:author="SLA" w:date="2021-07-12T18:11:00Z">
        <w:r w:rsidR="00B00207">
          <w:t xml:space="preserve">  And, that members of hardware companies be encouraged to comment.</w:t>
        </w:r>
      </w:ins>
    </w:p>
    <w:p w14:paraId="6627EEAB" w14:textId="77777777" w:rsidR="00567C5F" w:rsidRDefault="00567C5F" w:rsidP="00D236AB">
      <w:pPr>
        <w:rPr>
          <w:ins w:id="220" w:author="SLA" w:date="2021-07-12T18:02:00Z"/>
        </w:rPr>
      </w:pPr>
    </w:p>
    <w:p w14:paraId="0873000E" w14:textId="2A7E3154" w:rsidR="00567C5F" w:rsidRPr="00AF0FF9" w:rsidRDefault="00B00207">
      <w:pPr>
        <w:pStyle w:val="Heading3"/>
        <w:ind w:left="720"/>
        <w:rPr>
          <w:ins w:id="221" w:author="SLA" w:date="2021-07-12T18:12:00Z"/>
          <w:lang w:val="en-CA"/>
          <w:rPrChange w:id="222" w:author="SLA" w:date="2021-07-12T21:39:00Z">
            <w:rPr>
              <w:ins w:id="223" w:author="SLA" w:date="2021-07-12T18:12:00Z"/>
            </w:rPr>
          </w:rPrChange>
        </w:rPr>
        <w:pPrChange w:id="224" w:author="SLA" w:date="2021-07-12T21:39:00Z">
          <w:pPr/>
        </w:pPrChange>
      </w:pPr>
      <w:ins w:id="225" w:author="SLA" w:date="2021-07-12T18:12:00Z">
        <w:r w:rsidRPr="00AF0FF9">
          <w:rPr>
            <w:lang w:val="en-CA"/>
            <w:rPrChange w:id="226" w:author="SLA" w:date="2021-07-12T21:39:00Z">
              <w:rPr>
                <w:b/>
                <w:bCs/>
              </w:rPr>
            </w:rPrChange>
          </w:rPr>
          <w:t>Common software</w:t>
        </w:r>
      </w:ins>
    </w:p>
    <w:p w14:paraId="463725D4" w14:textId="4CB30657" w:rsidR="00B00207" w:rsidRDefault="00B00207" w:rsidP="00D236AB">
      <w:pPr>
        <w:rPr>
          <w:ins w:id="227" w:author="SLA" w:date="2021-07-12T18:12:00Z"/>
        </w:rPr>
      </w:pPr>
    </w:p>
    <w:p w14:paraId="0B0706A9" w14:textId="3A57EC94" w:rsidR="00B00207" w:rsidRDefault="00B00207" w:rsidP="00D236AB">
      <w:pPr>
        <w:rPr>
          <w:ins w:id="228" w:author="SLA" w:date="2021-07-12T18:13:00Z"/>
        </w:rPr>
      </w:pPr>
      <w:ins w:id="229" w:author="SLA" w:date="2021-07-12T18:12:00Z">
        <w:r>
          <w:t xml:space="preserve">It was commented that </w:t>
        </w:r>
      </w:ins>
      <w:ins w:id="230" w:author="SLA" w:date="2021-07-12T18:13:00Z">
        <w:r>
          <w:t>JVET-W0181 was related to this topic.</w:t>
        </w:r>
      </w:ins>
    </w:p>
    <w:p w14:paraId="5A1BAFD3" w14:textId="7335051F" w:rsidR="00B00207" w:rsidRDefault="00B00207" w:rsidP="00D236AB">
      <w:pPr>
        <w:rPr>
          <w:ins w:id="231" w:author="SLA" w:date="2021-07-12T18:13:00Z"/>
        </w:rPr>
      </w:pPr>
    </w:p>
    <w:p w14:paraId="54125D70" w14:textId="0FC36E6E" w:rsidR="00B00207" w:rsidRDefault="00B00207" w:rsidP="00D236AB">
      <w:pPr>
        <w:rPr>
          <w:ins w:id="232" w:author="SLA" w:date="2021-07-12T18:15:00Z"/>
        </w:rPr>
      </w:pPr>
      <w:ins w:id="233" w:author="SLA" w:date="2021-07-12T18:14:00Z">
        <w:r>
          <w:t xml:space="preserve">One participant suggested that </w:t>
        </w:r>
      </w:ins>
      <w:ins w:id="234" w:author="SLA" w:date="2021-07-12T18:15:00Z">
        <w:r>
          <w:t>having a technology that used the JVET-W0181 framework in the EE could be beneficial.</w:t>
        </w:r>
      </w:ins>
    </w:p>
    <w:p w14:paraId="57702E0D" w14:textId="05A39C7E" w:rsidR="00B00207" w:rsidRDefault="00B00207" w:rsidP="00D236AB">
      <w:pPr>
        <w:rPr>
          <w:ins w:id="235" w:author="SLA" w:date="2021-07-12T18:15:00Z"/>
        </w:rPr>
      </w:pPr>
    </w:p>
    <w:p w14:paraId="70B7333C" w14:textId="3B35BB41" w:rsidR="00B00207" w:rsidRDefault="00B00207" w:rsidP="00D236AB">
      <w:pPr>
        <w:rPr>
          <w:ins w:id="236" w:author="SLA" w:date="2021-07-12T18:16:00Z"/>
        </w:rPr>
      </w:pPr>
      <w:ins w:id="237" w:author="SLA" w:date="2021-07-12T18:16:00Z">
        <w:r>
          <w:t>One participant suggested that the common software should be limited to inference.</w:t>
        </w:r>
      </w:ins>
    </w:p>
    <w:p w14:paraId="175D83E8" w14:textId="799A2635" w:rsidR="00B00207" w:rsidRDefault="00B00207" w:rsidP="00D236AB">
      <w:pPr>
        <w:rPr>
          <w:ins w:id="238" w:author="SLA" w:date="2021-07-12T18:16:00Z"/>
        </w:rPr>
      </w:pPr>
    </w:p>
    <w:p w14:paraId="29B8B1AC" w14:textId="15F4047C" w:rsidR="00B00207" w:rsidRDefault="00B00207" w:rsidP="00D236AB">
      <w:pPr>
        <w:rPr>
          <w:ins w:id="239" w:author="SLA" w:date="2021-07-12T18:18:00Z"/>
        </w:rPr>
      </w:pPr>
      <w:ins w:id="240" w:author="SLA" w:date="2021-07-12T18:17:00Z">
        <w:r>
          <w:lastRenderedPageBreak/>
          <w:t xml:space="preserve">One participant commented that </w:t>
        </w:r>
      </w:ins>
      <w:ins w:id="241" w:author="SLA" w:date="2021-07-12T18:18:00Z">
        <w:r>
          <w:t xml:space="preserve">common software should help with cross checking activities.  </w:t>
        </w:r>
        <w:proofErr w:type="gramStart"/>
        <w:r>
          <w:t>But,</w:t>
        </w:r>
        <w:proofErr w:type="gramEnd"/>
        <w:r>
          <w:t xml:space="preserve"> a first issue in performing cross checks is the lack of integer implementations.</w:t>
        </w:r>
      </w:ins>
    </w:p>
    <w:p w14:paraId="4D5CD6D2" w14:textId="7DAA24F4" w:rsidR="00B00207" w:rsidRDefault="00B00207" w:rsidP="00D236AB">
      <w:pPr>
        <w:rPr>
          <w:ins w:id="242" w:author="SLA" w:date="2021-07-12T18:18:00Z"/>
        </w:rPr>
      </w:pPr>
    </w:p>
    <w:p w14:paraId="59828F82" w14:textId="24FBF595" w:rsidR="002C6880" w:rsidRPr="005D1532" w:rsidRDefault="002C6880" w:rsidP="00D236AB">
      <w:pPr>
        <w:rPr>
          <w:lang w:val="en-CA"/>
          <w:rPrChange w:id="243" w:author="SLA" w:date="2021-07-12T17:19:00Z">
            <w:rPr>
              <w:strike/>
              <w:lang w:val="en-CA"/>
            </w:rPr>
          </w:rPrChange>
        </w:rPr>
      </w:pPr>
    </w:p>
    <w:p w14:paraId="4CC3E2A1" w14:textId="77777777" w:rsidR="003E672E" w:rsidRDefault="003E672E" w:rsidP="003E672E">
      <w:pPr>
        <w:pStyle w:val="Heading1"/>
        <w:rPr>
          <w:lang w:val="en-CA"/>
        </w:rPr>
      </w:pPr>
      <w:r>
        <w:rPr>
          <w:lang w:val="en-CA"/>
        </w:rPr>
        <w:t>Refine the AHG11 Reporting Conditions</w:t>
      </w:r>
    </w:p>
    <w:p w14:paraId="747FADC2" w14:textId="77777777" w:rsidR="00B464C2" w:rsidRDefault="00B464C2" w:rsidP="00BE0F02">
      <w:pPr>
        <w:rPr>
          <w:rFonts w:ascii="Calibri" w:hAnsi="Calibri" w:cs="Calibri"/>
          <w:color w:val="000000"/>
          <w:sz w:val="22"/>
          <w:szCs w:val="22"/>
        </w:rPr>
      </w:pPr>
    </w:p>
    <w:p w14:paraId="68E9AE22" w14:textId="77777777" w:rsidR="00BE0F02" w:rsidRPr="004C6C3C" w:rsidRDefault="00BE0F02" w:rsidP="00FD24CE">
      <w:pPr>
        <w:rPr>
          <w:color w:val="FF0000"/>
          <w:sz w:val="44"/>
          <w:szCs w:val="44"/>
          <w:lang w:val="en-CA"/>
        </w:rPr>
      </w:pPr>
    </w:p>
    <w:sectPr w:rsidR="00BE0F02" w:rsidRPr="004C6C3C" w:rsidSect="00A014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8F15F" w14:textId="77777777" w:rsidR="004910F1" w:rsidRDefault="004910F1">
      <w:r>
        <w:separator/>
      </w:r>
    </w:p>
  </w:endnote>
  <w:endnote w:type="continuationSeparator" w:id="0">
    <w:p w14:paraId="56BBC591" w14:textId="77777777" w:rsidR="004910F1" w:rsidRDefault="00491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F1086" w14:textId="77777777" w:rsidR="00982F1B" w:rsidRDefault="00982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16FF3" w14:textId="3CEF24DA" w:rsidR="00982F1B" w:rsidRDefault="00982F1B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244" w:author="SLA" w:date="2021-07-12T21:54:00Z">
      <w:r w:rsidR="00DF37EC">
        <w:rPr>
          <w:rStyle w:val="PageNumber"/>
          <w:noProof/>
        </w:rPr>
        <w:t>2021-07-12</w:t>
      </w:r>
    </w:ins>
    <w:del w:id="245" w:author="SLA" w:date="2021-07-12T21:54:00Z">
      <w:r w:rsidR="00705960" w:rsidDel="00DF37EC">
        <w:rPr>
          <w:rStyle w:val="PageNumber"/>
          <w:noProof/>
        </w:rPr>
        <w:delText>2021-07-11</w:delText>
      </w:r>
    </w:del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EE256" w14:textId="77777777" w:rsidR="00982F1B" w:rsidRDefault="00982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84A88A" w14:textId="77777777" w:rsidR="004910F1" w:rsidRDefault="004910F1">
      <w:r>
        <w:separator/>
      </w:r>
    </w:p>
  </w:footnote>
  <w:footnote w:type="continuationSeparator" w:id="0">
    <w:p w14:paraId="1B20A29D" w14:textId="77777777" w:rsidR="004910F1" w:rsidRDefault="00491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28F84" w14:textId="77777777" w:rsidR="00982F1B" w:rsidRDefault="00982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65B7C" w14:textId="77777777" w:rsidR="00982F1B" w:rsidRDefault="00982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0BC96" w14:textId="77777777" w:rsidR="00982F1B" w:rsidRDefault="00982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56060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15D8E"/>
    <w:multiLevelType w:val="hybridMultilevel"/>
    <w:tmpl w:val="57E2F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97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405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B896168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A3D47"/>
    <w:multiLevelType w:val="hybridMultilevel"/>
    <w:tmpl w:val="8C3C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B50FBF"/>
    <w:multiLevelType w:val="hybridMultilevel"/>
    <w:tmpl w:val="89B2E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LA">
    <w15:presenceInfo w15:providerId="None" w15:userId="S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B"/>
    <w:rsid w:val="00011BE1"/>
    <w:rsid w:val="00011E58"/>
    <w:rsid w:val="00023697"/>
    <w:rsid w:val="0002538D"/>
    <w:rsid w:val="000308A3"/>
    <w:rsid w:val="00033565"/>
    <w:rsid w:val="00035C22"/>
    <w:rsid w:val="00044B17"/>
    <w:rsid w:val="000458BC"/>
    <w:rsid w:val="00045C41"/>
    <w:rsid w:val="0004607C"/>
    <w:rsid w:val="00046C03"/>
    <w:rsid w:val="00050390"/>
    <w:rsid w:val="000514FA"/>
    <w:rsid w:val="000524CA"/>
    <w:rsid w:val="00054BE4"/>
    <w:rsid w:val="000557D9"/>
    <w:rsid w:val="00055CAB"/>
    <w:rsid w:val="00065039"/>
    <w:rsid w:val="00072375"/>
    <w:rsid w:val="00075468"/>
    <w:rsid w:val="0007614F"/>
    <w:rsid w:val="0008534E"/>
    <w:rsid w:val="00087358"/>
    <w:rsid w:val="00097ACB"/>
    <w:rsid w:val="000A1A18"/>
    <w:rsid w:val="000A360B"/>
    <w:rsid w:val="000B0266"/>
    <w:rsid w:val="000B0C0F"/>
    <w:rsid w:val="000B1C6B"/>
    <w:rsid w:val="000B4FF9"/>
    <w:rsid w:val="000B7E8C"/>
    <w:rsid w:val="000C09AC"/>
    <w:rsid w:val="000C6835"/>
    <w:rsid w:val="000D02E0"/>
    <w:rsid w:val="000D1738"/>
    <w:rsid w:val="000D69AE"/>
    <w:rsid w:val="000E00F3"/>
    <w:rsid w:val="000E0427"/>
    <w:rsid w:val="000E26B1"/>
    <w:rsid w:val="000E7C60"/>
    <w:rsid w:val="000F0FB4"/>
    <w:rsid w:val="000F158C"/>
    <w:rsid w:val="000F1662"/>
    <w:rsid w:val="000F2A35"/>
    <w:rsid w:val="00102F3D"/>
    <w:rsid w:val="001153AF"/>
    <w:rsid w:val="00115D68"/>
    <w:rsid w:val="001178E1"/>
    <w:rsid w:val="001236D9"/>
    <w:rsid w:val="00124E38"/>
    <w:rsid w:val="0012580B"/>
    <w:rsid w:val="0012679E"/>
    <w:rsid w:val="00130A44"/>
    <w:rsid w:val="001316B8"/>
    <w:rsid w:val="00131F90"/>
    <w:rsid w:val="00134D28"/>
    <w:rsid w:val="0013526E"/>
    <w:rsid w:val="0013624C"/>
    <w:rsid w:val="00146152"/>
    <w:rsid w:val="001502C2"/>
    <w:rsid w:val="00154E46"/>
    <w:rsid w:val="00155526"/>
    <w:rsid w:val="00155C92"/>
    <w:rsid w:val="00160DBE"/>
    <w:rsid w:val="00164CF3"/>
    <w:rsid w:val="00165D4A"/>
    <w:rsid w:val="00171371"/>
    <w:rsid w:val="00171530"/>
    <w:rsid w:val="00175A24"/>
    <w:rsid w:val="00176556"/>
    <w:rsid w:val="001775F6"/>
    <w:rsid w:val="001835EA"/>
    <w:rsid w:val="00187E58"/>
    <w:rsid w:val="00190A7D"/>
    <w:rsid w:val="00193F3B"/>
    <w:rsid w:val="00194448"/>
    <w:rsid w:val="0019591D"/>
    <w:rsid w:val="00195A39"/>
    <w:rsid w:val="001A0D7B"/>
    <w:rsid w:val="001A297E"/>
    <w:rsid w:val="001A32C2"/>
    <w:rsid w:val="001A368E"/>
    <w:rsid w:val="001A6C9A"/>
    <w:rsid w:val="001A7329"/>
    <w:rsid w:val="001A792F"/>
    <w:rsid w:val="001B123C"/>
    <w:rsid w:val="001B42D9"/>
    <w:rsid w:val="001B459F"/>
    <w:rsid w:val="001B4E28"/>
    <w:rsid w:val="001C1D1C"/>
    <w:rsid w:val="001C1E27"/>
    <w:rsid w:val="001C3525"/>
    <w:rsid w:val="001C3AFB"/>
    <w:rsid w:val="001C4213"/>
    <w:rsid w:val="001C42DF"/>
    <w:rsid w:val="001C5C41"/>
    <w:rsid w:val="001C60EC"/>
    <w:rsid w:val="001D1BD2"/>
    <w:rsid w:val="001D3283"/>
    <w:rsid w:val="001D626E"/>
    <w:rsid w:val="001D63A4"/>
    <w:rsid w:val="001D7E9E"/>
    <w:rsid w:val="001E02BE"/>
    <w:rsid w:val="001E1E88"/>
    <w:rsid w:val="001E3B37"/>
    <w:rsid w:val="001E64F5"/>
    <w:rsid w:val="001E67C5"/>
    <w:rsid w:val="001F2594"/>
    <w:rsid w:val="001F69E0"/>
    <w:rsid w:val="001F6A25"/>
    <w:rsid w:val="002055A6"/>
    <w:rsid w:val="00206460"/>
    <w:rsid w:val="002069B4"/>
    <w:rsid w:val="00207118"/>
    <w:rsid w:val="00215DFC"/>
    <w:rsid w:val="002176A2"/>
    <w:rsid w:val="002212DF"/>
    <w:rsid w:val="00222CD4"/>
    <w:rsid w:val="00225016"/>
    <w:rsid w:val="002264A6"/>
    <w:rsid w:val="00227BA7"/>
    <w:rsid w:val="0023011C"/>
    <w:rsid w:val="00231670"/>
    <w:rsid w:val="002317CD"/>
    <w:rsid w:val="002375C1"/>
    <w:rsid w:val="00237677"/>
    <w:rsid w:val="00240BC1"/>
    <w:rsid w:val="0024217F"/>
    <w:rsid w:val="0025062A"/>
    <w:rsid w:val="00252DE2"/>
    <w:rsid w:val="002614C9"/>
    <w:rsid w:val="00263398"/>
    <w:rsid w:val="00265C97"/>
    <w:rsid w:val="00266F06"/>
    <w:rsid w:val="00275BCF"/>
    <w:rsid w:val="002767D3"/>
    <w:rsid w:val="00281A58"/>
    <w:rsid w:val="002844DD"/>
    <w:rsid w:val="00291E36"/>
    <w:rsid w:val="00292257"/>
    <w:rsid w:val="002922DB"/>
    <w:rsid w:val="00296644"/>
    <w:rsid w:val="002A2481"/>
    <w:rsid w:val="002A4298"/>
    <w:rsid w:val="002A54E0"/>
    <w:rsid w:val="002A58D3"/>
    <w:rsid w:val="002B063C"/>
    <w:rsid w:val="002B1595"/>
    <w:rsid w:val="002B191D"/>
    <w:rsid w:val="002B52E6"/>
    <w:rsid w:val="002C2536"/>
    <w:rsid w:val="002C5C56"/>
    <w:rsid w:val="002C6880"/>
    <w:rsid w:val="002D0AF6"/>
    <w:rsid w:val="002D4CE0"/>
    <w:rsid w:val="002D5160"/>
    <w:rsid w:val="002D60DA"/>
    <w:rsid w:val="002E2A41"/>
    <w:rsid w:val="002F164D"/>
    <w:rsid w:val="002F22CE"/>
    <w:rsid w:val="003015B1"/>
    <w:rsid w:val="003021BC"/>
    <w:rsid w:val="00306206"/>
    <w:rsid w:val="00306C42"/>
    <w:rsid w:val="00307716"/>
    <w:rsid w:val="003122FA"/>
    <w:rsid w:val="00312EC1"/>
    <w:rsid w:val="00317272"/>
    <w:rsid w:val="0031773B"/>
    <w:rsid w:val="00317D85"/>
    <w:rsid w:val="00327C56"/>
    <w:rsid w:val="003315A1"/>
    <w:rsid w:val="00332AC0"/>
    <w:rsid w:val="00332E5D"/>
    <w:rsid w:val="00335698"/>
    <w:rsid w:val="003373EC"/>
    <w:rsid w:val="00337CD6"/>
    <w:rsid w:val="003408F2"/>
    <w:rsid w:val="00342FF4"/>
    <w:rsid w:val="00346148"/>
    <w:rsid w:val="003511F5"/>
    <w:rsid w:val="00361D9C"/>
    <w:rsid w:val="00361F74"/>
    <w:rsid w:val="00364929"/>
    <w:rsid w:val="003669EA"/>
    <w:rsid w:val="003706CC"/>
    <w:rsid w:val="00376D6E"/>
    <w:rsid w:val="00377710"/>
    <w:rsid w:val="003810C6"/>
    <w:rsid w:val="003847D9"/>
    <w:rsid w:val="00385770"/>
    <w:rsid w:val="00386AC5"/>
    <w:rsid w:val="00391B09"/>
    <w:rsid w:val="00394833"/>
    <w:rsid w:val="003971A2"/>
    <w:rsid w:val="0039736D"/>
    <w:rsid w:val="003A1756"/>
    <w:rsid w:val="003A2D8E"/>
    <w:rsid w:val="003A3721"/>
    <w:rsid w:val="003A654F"/>
    <w:rsid w:val="003A7CE6"/>
    <w:rsid w:val="003B1377"/>
    <w:rsid w:val="003B711D"/>
    <w:rsid w:val="003B725D"/>
    <w:rsid w:val="003C20E4"/>
    <w:rsid w:val="003D23DF"/>
    <w:rsid w:val="003D6342"/>
    <w:rsid w:val="003D73D5"/>
    <w:rsid w:val="003E022D"/>
    <w:rsid w:val="003E256A"/>
    <w:rsid w:val="003E3690"/>
    <w:rsid w:val="003E672E"/>
    <w:rsid w:val="003E6F90"/>
    <w:rsid w:val="003E7093"/>
    <w:rsid w:val="003F3D75"/>
    <w:rsid w:val="003F5D0F"/>
    <w:rsid w:val="004062DA"/>
    <w:rsid w:val="00412664"/>
    <w:rsid w:val="0041338B"/>
    <w:rsid w:val="00414101"/>
    <w:rsid w:val="00416F03"/>
    <w:rsid w:val="00421141"/>
    <w:rsid w:val="004211B4"/>
    <w:rsid w:val="004234F0"/>
    <w:rsid w:val="00427028"/>
    <w:rsid w:val="004274CC"/>
    <w:rsid w:val="00431BF1"/>
    <w:rsid w:val="00432620"/>
    <w:rsid w:val="00433DDB"/>
    <w:rsid w:val="00435A29"/>
    <w:rsid w:val="004362CC"/>
    <w:rsid w:val="00437619"/>
    <w:rsid w:val="004425C1"/>
    <w:rsid w:val="00445D49"/>
    <w:rsid w:val="00451F47"/>
    <w:rsid w:val="00461778"/>
    <w:rsid w:val="00463197"/>
    <w:rsid w:val="00464853"/>
    <w:rsid w:val="004651DC"/>
    <w:rsid w:val="00465A1E"/>
    <w:rsid w:val="004763B2"/>
    <w:rsid w:val="00477C9A"/>
    <w:rsid w:val="004873EA"/>
    <w:rsid w:val="004873F0"/>
    <w:rsid w:val="004910F1"/>
    <w:rsid w:val="00496E74"/>
    <w:rsid w:val="004A0C0B"/>
    <w:rsid w:val="004A2A63"/>
    <w:rsid w:val="004A5CAE"/>
    <w:rsid w:val="004B1D34"/>
    <w:rsid w:val="004B210C"/>
    <w:rsid w:val="004C0894"/>
    <w:rsid w:val="004C227F"/>
    <w:rsid w:val="004C26AE"/>
    <w:rsid w:val="004C6C3C"/>
    <w:rsid w:val="004C6CAD"/>
    <w:rsid w:val="004C6FB7"/>
    <w:rsid w:val="004D405F"/>
    <w:rsid w:val="004D5425"/>
    <w:rsid w:val="004D70F1"/>
    <w:rsid w:val="004E4F4F"/>
    <w:rsid w:val="004E58F0"/>
    <w:rsid w:val="004E60A7"/>
    <w:rsid w:val="004E6524"/>
    <w:rsid w:val="004E6789"/>
    <w:rsid w:val="004F61E3"/>
    <w:rsid w:val="00502E10"/>
    <w:rsid w:val="00506C7A"/>
    <w:rsid w:val="0051015C"/>
    <w:rsid w:val="00512760"/>
    <w:rsid w:val="00512CBE"/>
    <w:rsid w:val="00516CF1"/>
    <w:rsid w:val="005223D4"/>
    <w:rsid w:val="00522FF6"/>
    <w:rsid w:val="005275B3"/>
    <w:rsid w:val="00531AE9"/>
    <w:rsid w:val="00541E57"/>
    <w:rsid w:val="00544193"/>
    <w:rsid w:val="00545798"/>
    <w:rsid w:val="00550A66"/>
    <w:rsid w:val="00556E46"/>
    <w:rsid w:val="00567C5F"/>
    <w:rsid w:val="00567EC7"/>
    <w:rsid w:val="00570013"/>
    <w:rsid w:val="00577834"/>
    <w:rsid w:val="005801A2"/>
    <w:rsid w:val="005860FE"/>
    <w:rsid w:val="00590051"/>
    <w:rsid w:val="0059036C"/>
    <w:rsid w:val="005952A5"/>
    <w:rsid w:val="005A33A1"/>
    <w:rsid w:val="005A4EF0"/>
    <w:rsid w:val="005A642A"/>
    <w:rsid w:val="005B217D"/>
    <w:rsid w:val="005B3B09"/>
    <w:rsid w:val="005B4852"/>
    <w:rsid w:val="005C2EAC"/>
    <w:rsid w:val="005C385F"/>
    <w:rsid w:val="005C684C"/>
    <w:rsid w:val="005D1532"/>
    <w:rsid w:val="005D18DF"/>
    <w:rsid w:val="005D56DD"/>
    <w:rsid w:val="005E1AC6"/>
    <w:rsid w:val="005E1DCA"/>
    <w:rsid w:val="005E3E31"/>
    <w:rsid w:val="005F6F1B"/>
    <w:rsid w:val="00601F82"/>
    <w:rsid w:val="00602063"/>
    <w:rsid w:val="00613BED"/>
    <w:rsid w:val="00620178"/>
    <w:rsid w:val="0062269C"/>
    <w:rsid w:val="006238A5"/>
    <w:rsid w:val="00624145"/>
    <w:rsid w:val="00624B33"/>
    <w:rsid w:val="0062559E"/>
    <w:rsid w:val="0063041A"/>
    <w:rsid w:val="00630AA2"/>
    <w:rsid w:val="00631117"/>
    <w:rsid w:val="0063117A"/>
    <w:rsid w:val="00632A30"/>
    <w:rsid w:val="00644CE8"/>
    <w:rsid w:val="00646707"/>
    <w:rsid w:val="00653AE1"/>
    <w:rsid w:val="00657AC0"/>
    <w:rsid w:val="00657F7E"/>
    <w:rsid w:val="00660DA8"/>
    <w:rsid w:val="00662E58"/>
    <w:rsid w:val="006637F2"/>
    <w:rsid w:val="00664DCF"/>
    <w:rsid w:val="006669F6"/>
    <w:rsid w:val="00675030"/>
    <w:rsid w:val="006807DA"/>
    <w:rsid w:val="0068706B"/>
    <w:rsid w:val="00691312"/>
    <w:rsid w:val="006948C1"/>
    <w:rsid w:val="00696FE4"/>
    <w:rsid w:val="006A0B04"/>
    <w:rsid w:val="006A4A41"/>
    <w:rsid w:val="006B380A"/>
    <w:rsid w:val="006B3B94"/>
    <w:rsid w:val="006C4992"/>
    <w:rsid w:val="006C5D39"/>
    <w:rsid w:val="006D3D9C"/>
    <w:rsid w:val="006D6D9B"/>
    <w:rsid w:val="006E2810"/>
    <w:rsid w:val="006E5417"/>
    <w:rsid w:val="006E7CBA"/>
    <w:rsid w:val="006E7D19"/>
    <w:rsid w:val="006F1F18"/>
    <w:rsid w:val="006F278B"/>
    <w:rsid w:val="00702360"/>
    <w:rsid w:val="007023DE"/>
    <w:rsid w:val="00705960"/>
    <w:rsid w:val="00706010"/>
    <w:rsid w:val="00712F60"/>
    <w:rsid w:val="00713D89"/>
    <w:rsid w:val="00720E3B"/>
    <w:rsid w:val="007305E0"/>
    <w:rsid w:val="0073110E"/>
    <w:rsid w:val="00732669"/>
    <w:rsid w:val="00736B45"/>
    <w:rsid w:val="0073717B"/>
    <w:rsid w:val="0074393F"/>
    <w:rsid w:val="00744524"/>
    <w:rsid w:val="00745F6B"/>
    <w:rsid w:val="00750A29"/>
    <w:rsid w:val="00754DD1"/>
    <w:rsid w:val="0075585E"/>
    <w:rsid w:val="00770571"/>
    <w:rsid w:val="00772978"/>
    <w:rsid w:val="007768FF"/>
    <w:rsid w:val="007824D3"/>
    <w:rsid w:val="00782EF1"/>
    <w:rsid w:val="00791A98"/>
    <w:rsid w:val="007921A4"/>
    <w:rsid w:val="00796EE3"/>
    <w:rsid w:val="00797995"/>
    <w:rsid w:val="007A50C4"/>
    <w:rsid w:val="007A7D29"/>
    <w:rsid w:val="007B3B48"/>
    <w:rsid w:val="007B4961"/>
    <w:rsid w:val="007B4AB8"/>
    <w:rsid w:val="007B7AB5"/>
    <w:rsid w:val="007D081F"/>
    <w:rsid w:val="007D1181"/>
    <w:rsid w:val="007D216B"/>
    <w:rsid w:val="007D535A"/>
    <w:rsid w:val="007E01A3"/>
    <w:rsid w:val="007E1DB9"/>
    <w:rsid w:val="007F1F8B"/>
    <w:rsid w:val="007F2962"/>
    <w:rsid w:val="007F29F3"/>
    <w:rsid w:val="007F67A1"/>
    <w:rsid w:val="007F6ADD"/>
    <w:rsid w:val="00800D30"/>
    <w:rsid w:val="00801D1B"/>
    <w:rsid w:val="00803E05"/>
    <w:rsid w:val="00811C05"/>
    <w:rsid w:val="00812B94"/>
    <w:rsid w:val="0081311F"/>
    <w:rsid w:val="0081386D"/>
    <w:rsid w:val="0081506C"/>
    <w:rsid w:val="008206C8"/>
    <w:rsid w:val="0082312B"/>
    <w:rsid w:val="00827219"/>
    <w:rsid w:val="008332AD"/>
    <w:rsid w:val="00834234"/>
    <w:rsid w:val="00845620"/>
    <w:rsid w:val="008470A0"/>
    <w:rsid w:val="00854EC4"/>
    <w:rsid w:val="0086387C"/>
    <w:rsid w:val="008662AE"/>
    <w:rsid w:val="008700BD"/>
    <w:rsid w:val="00874A6C"/>
    <w:rsid w:val="00875CEC"/>
    <w:rsid w:val="00876C65"/>
    <w:rsid w:val="0087711F"/>
    <w:rsid w:val="008830AE"/>
    <w:rsid w:val="0088460E"/>
    <w:rsid w:val="00884ED4"/>
    <w:rsid w:val="0089472D"/>
    <w:rsid w:val="00896338"/>
    <w:rsid w:val="008A4B4C"/>
    <w:rsid w:val="008A4B82"/>
    <w:rsid w:val="008B1650"/>
    <w:rsid w:val="008B1BA9"/>
    <w:rsid w:val="008B39B0"/>
    <w:rsid w:val="008B4980"/>
    <w:rsid w:val="008C0E26"/>
    <w:rsid w:val="008C239F"/>
    <w:rsid w:val="008C7C19"/>
    <w:rsid w:val="008D0FCD"/>
    <w:rsid w:val="008D77E7"/>
    <w:rsid w:val="008E01C8"/>
    <w:rsid w:val="008E02F4"/>
    <w:rsid w:val="008E480C"/>
    <w:rsid w:val="008F4A13"/>
    <w:rsid w:val="008F5F3C"/>
    <w:rsid w:val="00904E14"/>
    <w:rsid w:val="00907757"/>
    <w:rsid w:val="00913D45"/>
    <w:rsid w:val="00914DD2"/>
    <w:rsid w:val="00915A2A"/>
    <w:rsid w:val="00915F11"/>
    <w:rsid w:val="009212B0"/>
    <w:rsid w:val="009218F3"/>
    <w:rsid w:val="00921FA1"/>
    <w:rsid w:val="009234A5"/>
    <w:rsid w:val="0092795D"/>
    <w:rsid w:val="00933453"/>
    <w:rsid w:val="009336F7"/>
    <w:rsid w:val="0093636C"/>
    <w:rsid w:val="009374A7"/>
    <w:rsid w:val="00940404"/>
    <w:rsid w:val="0094260F"/>
    <w:rsid w:val="009514CA"/>
    <w:rsid w:val="00955F6D"/>
    <w:rsid w:val="009573AE"/>
    <w:rsid w:val="00967111"/>
    <w:rsid w:val="00982F1B"/>
    <w:rsid w:val="0098551D"/>
    <w:rsid w:val="009934E4"/>
    <w:rsid w:val="0099518F"/>
    <w:rsid w:val="009A523D"/>
    <w:rsid w:val="009B02A1"/>
    <w:rsid w:val="009B4096"/>
    <w:rsid w:val="009C1609"/>
    <w:rsid w:val="009D6C9F"/>
    <w:rsid w:val="009D7CE6"/>
    <w:rsid w:val="009E21D2"/>
    <w:rsid w:val="009E41BA"/>
    <w:rsid w:val="009E59DA"/>
    <w:rsid w:val="009E5AFC"/>
    <w:rsid w:val="009E7006"/>
    <w:rsid w:val="009F01A0"/>
    <w:rsid w:val="009F2A3F"/>
    <w:rsid w:val="009F422F"/>
    <w:rsid w:val="009F496B"/>
    <w:rsid w:val="009F76AB"/>
    <w:rsid w:val="00A01439"/>
    <w:rsid w:val="00A024AF"/>
    <w:rsid w:val="00A02E61"/>
    <w:rsid w:val="00A05CFF"/>
    <w:rsid w:val="00A113D2"/>
    <w:rsid w:val="00A11872"/>
    <w:rsid w:val="00A13048"/>
    <w:rsid w:val="00A1415B"/>
    <w:rsid w:val="00A157FC"/>
    <w:rsid w:val="00A2059E"/>
    <w:rsid w:val="00A2690E"/>
    <w:rsid w:val="00A3468A"/>
    <w:rsid w:val="00A40FE5"/>
    <w:rsid w:val="00A41ADE"/>
    <w:rsid w:val="00A423C1"/>
    <w:rsid w:val="00A45EF6"/>
    <w:rsid w:val="00A46843"/>
    <w:rsid w:val="00A53AD7"/>
    <w:rsid w:val="00A55F43"/>
    <w:rsid w:val="00A566A2"/>
    <w:rsid w:val="00A56B97"/>
    <w:rsid w:val="00A6093D"/>
    <w:rsid w:val="00A60A16"/>
    <w:rsid w:val="00A62742"/>
    <w:rsid w:val="00A63C72"/>
    <w:rsid w:val="00A648DB"/>
    <w:rsid w:val="00A65915"/>
    <w:rsid w:val="00A706F8"/>
    <w:rsid w:val="00A720BC"/>
    <w:rsid w:val="00A723A9"/>
    <w:rsid w:val="00A767DC"/>
    <w:rsid w:val="00A76A6D"/>
    <w:rsid w:val="00A812B4"/>
    <w:rsid w:val="00A82209"/>
    <w:rsid w:val="00A83253"/>
    <w:rsid w:val="00A91809"/>
    <w:rsid w:val="00AA50A7"/>
    <w:rsid w:val="00AA6E84"/>
    <w:rsid w:val="00AB443C"/>
    <w:rsid w:val="00AB44EC"/>
    <w:rsid w:val="00AC5A67"/>
    <w:rsid w:val="00AC66F0"/>
    <w:rsid w:val="00AC70E5"/>
    <w:rsid w:val="00AD05A8"/>
    <w:rsid w:val="00AD093B"/>
    <w:rsid w:val="00AD1634"/>
    <w:rsid w:val="00AD1BEC"/>
    <w:rsid w:val="00AE02E5"/>
    <w:rsid w:val="00AE341B"/>
    <w:rsid w:val="00AE542A"/>
    <w:rsid w:val="00AF0E33"/>
    <w:rsid w:val="00AF0FF9"/>
    <w:rsid w:val="00AF6034"/>
    <w:rsid w:val="00AF7F00"/>
    <w:rsid w:val="00B00207"/>
    <w:rsid w:val="00B0299B"/>
    <w:rsid w:val="00B07CA7"/>
    <w:rsid w:val="00B1279A"/>
    <w:rsid w:val="00B131E3"/>
    <w:rsid w:val="00B15BD2"/>
    <w:rsid w:val="00B22878"/>
    <w:rsid w:val="00B24A37"/>
    <w:rsid w:val="00B25A98"/>
    <w:rsid w:val="00B4194A"/>
    <w:rsid w:val="00B424F9"/>
    <w:rsid w:val="00B446B6"/>
    <w:rsid w:val="00B45AC9"/>
    <w:rsid w:val="00B464C2"/>
    <w:rsid w:val="00B5222E"/>
    <w:rsid w:val="00B529C6"/>
    <w:rsid w:val="00B53179"/>
    <w:rsid w:val="00B600CD"/>
    <w:rsid w:val="00B61C96"/>
    <w:rsid w:val="00B649DB"/>
    <w:rsid w:val="00B656BC"/>
    <w:rsid w:val="00B72B07"/>
    <w:rsid w:val="00B73A2A"/>
    <w:rsid w:val="00B801D4"/>
    <w:rsid w:val="00B827C6"/>
    <w:rsid w:val="00B86746"/>
    <w:rsid w:val="00B87B36"/>
    <w:rsid w:val="00B87F6A"/>
    <w:rsid w:val="00B910F8"/>
    <w:rsid w:val="00B93864"/>
    <w:rsid w:val="00B94B06"/>
    <w:rsid w:val="00B94C28"/>
    <w:rsid w:val="00B95417"/>
    <w:rsid w:val="00B96AB1"/>
    <w:rsid w:val="00BA0F2D"/>
    <w:rsid w:val="00BA5BF7"/>
    <w:rsid w:val="00BB0F88"/>
    <w:rsid w:val="00BB4476"/>
    <w:rsid w:val="00BB63BD"/>
    <w:rsid w:val="00BB755F"/>
    <w:rsid w:val="00BC10BA"/>
    <w:rsid w:val="00BC3FD2"/>
    <w:rsid w:val="00BC5AFD"/>
    <w:rsid w:val="00BC7E33"/>
    <w:rsid w:val="00BE0F02"/>
    <w:rsid w:val="00BF056B"/>
    <w:rsid w:val="00BF14E7"/>
    <w:rsid w:val="00BF1A49"/>
    <w:rsid w:val="00C02AD5"/>
    <w:rsid w:val="00C03AE7"/>
    <w:rsid w:val="00C043D6"/>
    <w:rsid w:val="00C04F43"/>
    <w:rsid w:val="00C05905"/>
    <w:rsid w:val="00C0609D"/>
    <w:rsid w:val="00C115AB"/>
    <w:rsid w:val="00C1654D"/>
    <w:rsid w:val="00C26CCB"/>
    <w:rsid w:val="00C30249"/>
    <w:rsid w:val="00C30626"/>
    <w:rsid w:val="00C32F2F"/>
    <w:rsid w:val="00C34B99"/>
    <w:rsid w:val="00C353E3"/>
    <w:rsid w:val="00C35774"/>
    <w:rsid w:val="00C3723B"/>
    <w:rsid w:val="00C40421"/>
    <w:rsid w:val="00C42466"/>
    <w:rsid w:val="00C43A41"/>
    <w:rsid w:val="00C51390"/>
    <w:rsid w:val="00C606C9"/>
    <w:rsid w:val="00C635DE"/>
    <w:rsid w:val="00C65668"/>
    <w:rsid w:val="00C73DD3"/>
    <w:rsid w:val="00C80288"/>
    <w:rsid w:val="00C84003"/>
    <w:rsid w:val="00C90650"/>
    <w:rsid w:val="00C94DAE"/>
    <w:rsid w:val="00C97D78"/>
    <w:rsid w:val="00CA0F56"/>
    <w:rsid w:val="00CA3091"/>
    <w:rsid w:val="00CA3BC7"/>
    <w:rsid w:val="00CA4C4E"/>
    <w:rsid w:val="00CA6814"/>
    <w:rsid w:val="00CA700A"/>
    <w:rsid w:val="00CB0E94"/>
    <w:rsid w:val="00CB23FF"/>
    <w:rsid w:val="00CC00A9"/>
    <w:rsid w:val="00CC2AAE"/>
    <w:rsid w:val="00CC5A42"/>
    <w:rsid w:val="00CD0EAB"/>
    <w:rsid w:val="00CD4FBF"/>
    <w:rsid w:val="00CE1660"/>
    <w:rsid w:val="00CE4ACD"/>
    <w:rsid w:val="00CE4E71"/>
    <w:rsid w:val="00CE5E02"/>
    <w:rsid w:val="00CF34DB"/>
    <w:rsid w:val="00CF558F"/>
    <w:rsid w:val="00CF613E"/>
    <w:rsid w:val="00D00B79"/>
    <w:rsid w:val="00D010C0"/>
    <w:rsid w:val="00D013E7"/>
    <w:rsid w:val="00D029D5"/>
    <w:rsid w:val="00D05A0F"/>
    <w:rsid w:val="00D06787"/>
    <w:rsid w:val="00D073E2"/>
    <w:rsid w:val="00D17DA9"/>
    <w:rsid w:val="00D214D2"/>
    <w:rsid w:val="00D236AB"/>
    <w:rsid w:val="00D24E0B"/>
    <w:rsid w:val="00D32C39"/>
    <w:rsid w:val="00D3392D"/>
    <w:rsid w:val="00D36696"/>
    <w:rsid w:val="00D446EC"/>
    <w:rsid w:val="00D45C2E"/>
    <w:rsid w:val="00D51BF0"/>
    <w:rsid w:val="00D52583"/>
    <w:rsid w:val="00D552CA"/>
    <w:rsid w:val="00D55942"/>
    <w:rsid w:val="00D56330"/>
    <w:rsid w:val="00D6246E"/>
    <w:rsid w:val="00D730AF"/>
    <w:rsid w:val="00D803F2"/>
    <w:rsid w:val="00D806A9"/>
    <w:rsid w:val="00D807BF"/>
    <w:rsid w:val="00D82C0E"/>
    <w:rsid w:val="00D82FCC"/>
    <w:rsid w:val="00D94393"/>
    <w:rsid w:val="00D977CF"/>
    <w:rsid w:val="00DA17FC"/>
    <w:rsid w:val="00DA363D"/>
    <w:rsid w:val="00DA7887"/>
    <w:rsid w:val="00DB2C26"/>
    <w:rsid w:val="00DB7713"/>
    <w:rsid w:val="00DC57F9"/>
    <w:rsid w:val="00DD02F4"/>
    <w:rsid w:val="00DD0B62"/>
    <w:rsid w:val="00DD2C07"/>
    <w:rsid w:val="00DD6622"/>
    <w:rsid w:val="00DE01B7"/>
    <w:rsid w:val="00DE1C7C"/>
    <w:rsid w:val="00DE5D08"/>
    <w:rsid w:val="00DE6B43"/>
    <w:rsid w:val="00DF37EC"/>
    <w:rsid w:val="00DF4EA3"/>
    <w:rsid w:val="00DF534B"/>
    <w:rsid w:val="00DF582D"/>
    <w:rsid w:val="00E05854"/>
    <w:rsid w:val="00E06C6A"/>
    <w:rsid w:val="00E11923"/>
    <w:rsid w:val="00E133AA"/>
    <w:rsid w:val="00E16EE8"/>
    <w:rsid w:val="00E226D6"/>
    <w:rsid w:val="00E22E59"/>
    <w:rsid w:val="00E25F1D"/>
    <w:rsid w:val="00E262D4"/>
    <w:rsid w:val="00E36250"/>
    <w:rsid w:val="00E40171"/>
    <w:rsid w:val="00E43E80"/>
    <w:rsid w:val="00E4428B"/>
    <w:rsid w:val="00E47147"/>
    <w:rsid w:val="00E54511"/>
    <w:rsid w:val="00E60798"/>
    <w:rsid w:val="00E61267"/>
    <w:rsid w:val="00E61DAC"/>
    <w:rsid w:val="00E61EB7"/>
    <w:rsid w:val="00E63278"/>
    <w:rsid w:val="00E63409"/>
    <w:rsid w:val="00E63BD2"/>
    <w:rsid w:val="00E72B80"/>
    <w:rsid w:val="00E75FE3"/>
    <w:rsid w:val="00E81789"/>
    <w:rsid w:val="00E84D4B"/>
    <w:rsid w:val="00E86C4C"/>
    <w:rsid w:val="00E907A3"/>
    <w:rsid w:val="00E929EB"/>
    <w:rsid w:val="00EA1428"/>
    <w:rsid w:val="00EA22AA"/>
    <w:rsid w:val="00EA419F"/>
    <w:rsid w:val="00EA5A0D"/>
    <w:rsid w:val="00EA5AE0"/>
    <w:rsid w:val="00EA6269"/>
    <w:rsid w:val="00EB0CFF"/>
    <w:rsid w:val="00EB0EDB"/>
    <w:rsid w:val="00EB3106"/>
    <w:rsid w:val="00EB5251"/>
    <w:rsid w:val="00EB7AB1"/>
    <w:rsid w:val="00EC1DA3"/>
    <w:rsid w:val="00EC4328"/>
    <w:rsid w:val="00EC5825"/>
    <w:rsid w:val="00ED1EB0"/>
    <w:rsid w:val="00ED3CFB"/>
    <w:rsid w:val="00ED432C"/>
    <w:rsid w:val="00ED7B68"/>
    <w:rsid w:val="00EE0FCC"/>
    <w:rsid w:val="00EE1108"/>
    <w:rsid w:val="00EE5663"/>
    <w:rsid w:val="00EE6540"/>
    <w:rsid w:val="00EE7CD8"/>
    <w:rsid w:val="00EF48CC"/>
    <w:rsid w:val="00EF6FBD"/>
    <w:rsid w:val="00F00801"/>
    <w:rsid w:val="00F07985"/>
    <w:rsid w:val="00F14267"/>
    <w:rsid w:val="00F20366"/>
    <w:rsid w:val="00F23268"/>
    <w:rsid w:val="00F24855"/>
    <w:rsid w:val="00F2488D"/>
    <w:rsid w:val="00F27550"/>
    <w:rsid w:val="00F3615E"/>
    <w:rsid w:val="00F447BC"/>
    <w:rsid w:val="00F47205"/>
    <w:rsid w:val="00F52E6A"/>
    <w:rsid w:val="00F55A68"/>
    <w:rsid w:val="00F6019F"/>
    <w:rsid w:val="00F65518"/>
    <w:rsid w:val="00F655BD"/>
    <w:rsid w:val="00F65BC7"/>
    <w:rsid w:val="00F66D05"/>
    <w:rsid w:val="00F73032"/>
    <w:rsid w:val="00F812E4"/>
    <w:rsid w:val="00F818A2"/>
    <w:rsid w:val="00F82D61"/>
    <w:rsid w:val="00F848FC"/>
    <w:rsid w:val="00F906F6"/>
    <w:rsid w:val="00F9282A"/>
    <w:rsid w:val="00F96BAD"/>
    <w:rsid w:val="00FA139D"/>
    <w:rsid w:val="00FA3137"/>
    <w:rsid w:val="00FA6C1C"/>
    <w:rsid w:val="00FB0E84"/>
    <w:rsid w:val="00FB4242"/>
    <w:rsid w:val="00FB4B6D"/>
    <w:rsid w:val="00FB53AD"/>
    <w:rsid w:val="00FC269E"/>
    <w:rsid w:val="00FC5253"/>
    <w:rsid w:val="00FD01C2"/>
    <w:rsid w:val="00FD24CE"/>
    <w:rsid w:val="00FD2B40"/>
    <w:rsid w:val="00FD6945"/>
    <w:rsid w:val="00FE2F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Smart Link" w:semiHidden="1" w:uiPriority="99" w:unhideWhenUsed="1"/>
  </w:latentStyles>
  <w:style w:type="paragraph" w:default="1" w:styleId="Normal">
    <w:name w:val="Normal"/>
    <w:qFormat/>
    <w:rsid w:val="00B95417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4"/>
      <w:szCs w:val="22"/>
    </w:rPr>
  </w:style>
  <w:style w:type="character" w:customStyle="1" w:styleId="Heading7Char">
    <w:name w:val="Heading 7 Char"/>
    <w:link w:val="Heading7"/>
    <w:rsid w:val="004234F0"/>
    <w:rPr>
      <w:sz w:val="24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C1D1C"/>
    <w:pPr>
      <w:ind w:left="720"/>
      <w:contextualSpacing/>
    </w:pPr>
  </w:style>
  <w:style w:type="character" w:styleId="UnresolvedMention">
    <w:name w:val="Unresolved Mention"/>
    <w:basedOn w:val="DefaultParagraphFont"/>
    <w:rsid w:val="00160DBE"/>
    <w:rPr>
      <w:color w:val="605E5C"/>
      <w:shd w:val="clear" w:color="auto" w:fill="E1DFDD"/>
    </w:rPr>
  </w:style>
  <w:style w:type="table" w:styleId="TableGrid">
    <w:name w:val="Table Grid"/>
    <w:basedOn w:val="TableNormal"/>
    <w:rsid w:val="00207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E7C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7C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E7C60"/>
  </w:style>
  <w:style w:type="paragraph" w:styleId="CommentSubject">
    <w:name w:val="annotation subject"/>
    <w:basedOn w:val="CommentText"/>
    <w:next w:val="CommentText"/>
    <w:link w:val="CommentSubjectChar"/>
    <w:rsid w:val="000E7C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7C60"/>
    <w:rPr>
      <w:b/>
      <w:bCs/>
    </w:rPr>
  </w:style>
  <w:style w:type="paragraph" w:styleId="FootnoteText">
    <w:name w:val="footnote text"/>
    <w:basedOn w:val="Normal"/>
    <w:link w:val="FootnoteTextChar"/>
    <w:unhideWhenUsed/>
    <w:rsid w:val="00050390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050390"/>
    <w:rPr>
      <w:rFonts w:eastAsia="SimSun"/>
      <w:sz w:val="24"/>
      <w:szCs w:val="24"/>
    </w:rPr>
  </w:style>
  <w:style w:type="character" w:styleId="FootnoteReference">
    <w:name w:val="footnote reference"/>
    <w:unhideWhenUsed/>
    <w:rsid w:val="00050390"/>
    <w:rPr>
      <w:vertAlign w:val="superscript"/>
    </w:rPr>
  </w:style>
  <w:style w:type="character" w:customStyle="1" w:styleId="hp">
    <w:name w:val="hp"/>
    <w:rsid w:val="00EB3106"/>
  </w:style>
  <w:style w:type="paragraph" w:styleId="NormalWeb">
    <w:name w:val="Normal (Web)"/>
    <w:uiPriority w:val="99"/>
    <w:rsid w:val="0013624C"/>
    <w:pPr>
      <w:pBdr>
        <w:top w:val="nil"/>
        <w:left w:val="nil"/>
        <w:bottom w:val="nil"/>
        <w:right w:val="nil"/>
        <w:between w:val="nil"/>
        <w:bar w:val="nil"/>
      </w:pBdr>
      <w:spacing w:before="100" w:after="100"/>
    </w:pPr>
    <w:rPr>
      <w:rFonts w:eastAsia="Arial Unicode MS" w:cs="Arial Unicode MS"/>
      <w:color w:val="000000"/>
      <w:sz w:val="24"/>
      <w:szCs w:val="24"/>
      <w:u w:color="000000"/>
      <w:bdr w:val="nil"/>
      <w:lang w:eastAsia="zh-CN"/>
    </w:rPr>
  </w:style>
  <w:style w:type="paragraph" w:customStyle="1" w:styleId="Default">
    <w:name w:val="Default"/>
    <w:rsid w:val="0087711F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2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05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79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10282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SLA</cp:lastModifiedBy>
  <cp:revision>2</cp:revision>
  <dcterms:created xsi:type="dcterms:W3CDTF">2021-07-13T04:54:00Z</dcterms:created>
  <dcterms:modified xsi:type="dcterms:W3CDTF">2021-07-13T04:54:00Z</dcterms:modified>
</cp:coreProperties>
</file>