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C623FB" w14:paraId="7E96CA4B" w14:textId="77777777" w:rsidTr="000962AC">
        <w:tc>
          <w:tcPr>
            <w:tcW w:w="6300" w:type="dxa"/>
          </w:tcPr>
          <w:p w14:paraId="18E03134" w14:textId="57BF9C51" w:rsidR="006C5D39" w:rsidRPr="00C623FB" w:rsidRDefault="00EF37F6" w:rsidP="00C97D78">
            <w:pPr>
              <w:tabs>
                <w:tab w:val="left" w:pos="7200"/>
              </w:tabs>
              <w:spacing w:before="0"/>
              <w:rPr>
                <w:b/>
                <w:szCs w:val="22"/>
              </w:rPr>
            </w:pPr>
            <w:r w:rsidRPr="00C623FB">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623FB">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623FB">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623FB">
              <w:rPr>
                <w:b/>
                <w:szCs w:val="22"/>
              </w:rPr>
              <w:t xml:space="preserve">Joint </w:t>
            </w:r>
            <w:r w:rsidR="006C5D39" w:rsidRPr="00C623FB">
              <w:rPr>
                <w:b/>
                <w:szCs w:val="22"/>
              </w:rPr>
              <w:t xml:space="preserve">Video </w:t>
            </w:r>
            <w:r w:rsidR="00F712E9" w:rsidRPr="00C623FB">
              <w:rPr>
                <w:b/>
                <w:szCs w:val="22"/>
              </w:rPr>
              <w:t>Experts</w:t>
            </w:r>
            <w:r w:rsidR="009D7CE6" w:rsidRPr="00C623FB">
              <w:rPr>
                <w:b/>
                <w:szCs w:val="22"/>
              </w:rPr>
              <w:t xml:space="preserve"> Team</w:t>
            </w:r>
            <w:r w:rsidR="006C5D39" w:rsidRPr="00C623FB">
              <w:rPr>
                <w:b/>
                <w:szCs w:val="22"/>
              </w:rPr>
              <w:t xml:space="preserve"> (</w:t>
            </w:r>
            <w:r w:rsidR="009D7CE6" w:rsidRPr="00C623FB">
              <w:rPr>
                <w:b/>
                <w:szCs w:val="22"/>
              </w:rPr>
              <w:t>JVET</w:t>
            </w:r>
            <w:r w:rsidR="006C5D39" w:rsidRPr="00C623FB">
              <w:rPr>
                <w:b/>
                <w:szCs w:val="22"/>
              </w:rPr>
              <w:t>)</w:t>
            </w:r>
          </w:p>
          <w:p w14:paraId="6BCC5973" w14:textId="0FCCD71D" w:rsidR="00E61DAC" w:rsidRPr="00C623FB" w:rsidRDefault="00E54511" w:rsidP="00C97D78">
            <w:pPr>
              <w:tabs>
                <w:tab w:val="left" w:pos="7200"/>
              </w:tabs>
              <w:spacing w:before="0"/>
              <w:rPr>
                <w:b/>
                <w:szCs w:val="22"/>
              </w:rPr>
            </w:pPr>
            <w:r w:rsidRPr="00C623FB">
              <w:rPr>
                <w:b/>
                <w:szCs w:val="22"/>
              </w:rPr>
              <w:t xml:space="preserve">of </w:t>
            </w:r>
            <w:r w:rsidR="007F1F8B" w:rsidRPr="00C623FB">
              <w:rPr>
                <w:b/>
                <w:szCs w:val="22"/>
              </w:rPr>
              <w:t>ITU-T SG</w:t>
            </w:r>
            <w:r w:rsidR="005E1AC6" w:rsidRPr="00C623FB">
              <w:rPr>
                <w:b/>
                <w:szCs w:val="22"/>
              </w:rPr>
              <w:t> </w:t>
            </w:r>
            <w:r w:rsidR="007F1F8B" w:rsidRPr="00C623FB">
              <w:rPr>
                <w:b/>
                <w:szCs w:val="22"/>
              </w:rPr>
              <w:t>16 WP</w:t>
            </w:r>
            <w:r w:rsidR="005E1AC6" w:rsidRPr="00C623FB">
              <w:rPr>
                <w:b/>
                <w:szCs w:val="22"/>
              </w:rPr>
              <w:t> </w:t>
            </w:r>
            <w:r w:rsidR="007F1F8B" w:rsidRPr="00C623FB">
              <w:rPr>
                <w:b/>
                <w:szCs w:val="22"/>
              </w:rPr>
              <w:t>3 and ISO/IEC JTC</w:t>
            </w:r>
            <w:r w:rsidR="005E1AC6" w:rsidRPr="00C623FB">
              <w:rPr>
                <w:b/>
                <w:szCs w:val="22"/>
              </w:rPr>
              <w:t> </w:t>
            </w:r>
            <w:r w:rsidR="007F1F8B" w:rsidRPr="00C623FB">
              <w:rPr>
                <w:b/>
                <w:szCs w:val="22"/>
              </w:rPr>
              <w:t>1/SC</w:t>
            </w:r>
            <w:r w:rsidR="005E1AC6" w:rsidRPr="00C623FB">
              <w:rPr>
                <w:b/>
                <w:szCs w:val="22"/>
              </w:rPr>
              <w:t> </w:t>
            </w:r>
            <w:r w:rsidR="007F1F8B" w:rsidRPr="00C623FB">
              <w:rPr>
                <w:b/>
                <w:szCs w:val="22"/>
              </w:rPr>
              <w:t>29</w:t>
            </w:r>
          </w:p>
          <w:p w14:paraId="19908E82" w14:textId="58FD1E6B" w:rsidR="00E61DAC" w:rsidRPr="00C623FB" w:rsidRDefault="00084393" w:rsidP="00536188">
            <w:pPr>
              <w:tabs>
                <w:tab w:val="left" w:pos="7200"/>
              </w:tabs>
              <w:spacing w:before="0"/>
              <w:rPr>
                <w:b/>
                <w:szCs w:val="22"/>
              </w:rPr>
            </w:pPr>
            <w:r w:rsidRPr="00C623FB">
              <w:t>2</w:t>
            </w:r>
            <w:r w:rsidR="006A0E5C" w:rsidRPr="00C623FB">
              <w:t>3r</w:t>
            </w:r>
            <w:r w:rsidR="007C081C" w:rsidRPr="00C623FB">
              <w:t>d</w:t>
            </w:r>
            <w:r w:rsidRPr="00C623FB">
              <w:t xml:space="preserve"> Meeting, by teleconference, </w:t>
            </w:r>
            <w:r w:rsidR="006A0E5C" w:rsidRPr="00C623FB">
              <w:t>7</w:t>
            </w:r>
            <w:r w:rsidRPr="00C623FB">
              <w:t>–</w:t>
            </w:r>
            <w:r w:rsidR="006A0E5C" w:rsidRPr="00C623FB">
              <w:t>16</w:t>
            </w:r>
            <w:r w:rsidRPr="00C623FB">
              <w:t xml:space="preserve"> </w:t>
            </w:r>
            <w:r w:rsidR="006A0E5C" w:rsidRPr="00C623FB">
              <w:t>July</w:t>
            </w:r>
            <w:r w:rsidRPr="00C623FB">
              <w:t xml:space="preserve"> 202</w:t>
            </w:r>
            <w:r w:rsidR="0004543A" w:rsidRPr="00C623FB">
              <w:t>1</w:t>
            </w:r>
          </w:p>
        </w:tc>
        <w:tc>
          <w:tcPr>
            <w:tcW w:w="3060" w:type="dxa"/>
          </w:tcPr>
          <w:p w14:paraId="59B7E346" w14:textId="2AFE4FB4" w:rsidR="008A4B4C" w:rsidRPr="00C623FB" w:rsidRDefault="00E61DAC" w:rsidP="00536188">
            <w:pPr>
              <w:tabs>
                <w:tab w:val="left" w:pos="7200"/>
              </w:tabs>
              <w:rPr>
                <w:u w:val="single"/>
              </w:rPr>
            </w:pPr>
            <w:r w:rsidRPr="00C623FB">
              <w:t>Document</w:t>
            </w:r>
            <w:r w:rsidR="006C5D39" w:rsidRPr="00C623FB">
              <w:t xml:space="preserve">: </w:t>
            </w:r>
            <w:r w:rsidR="009D7CE6" w:rsidRPr="00C623FB">
              <w:t>JVET</w:t>
            </w:r>
            <w:r w:rsidRPr="00C623FB">
              <w:t>-</w:t>
            </w:r>
            <w:r w:rsidR="0075220C" w:rsidRPr="00C623FB">
              <w:t>W0</w:t>
            </w:r>
            <w:r w:rsidR="00474097">
              <w:t>181</w:t>
            </w:r>
            <w:r w:rsidR="0075220C" w:rsidRPr="00C623FB">
              <w:t>-</w:t>
            </w:r>
            <w:r w:rsidR="006A0E5C" w:rsidRPr="00C623FB">
              <w:t>v</w:t>
            </w:r>
            <w:ins w:id="0" w:author="Franck Galpin" w:date="2021-07-12T09:22:00Z">
              <w:r w:rsidR="00451CB0">
                <w:t>2</w:t>
              </w:r>
            </w:ins>
            <w:del w:id="1" w:author="Franck Galpin" w:date="2021-07-12T09:22:00Z">
              <w:r w:rsidR="00503AAB" w:rsidRPr="00C623FB" w:rsidDel="00451CB0">
                <w:delText>1</w:delText>
              </w:r>
            </w:del>
          </w:p>
        </w:tc>
      </w:tr>
    </w:tbl>
    <w:p w14:paraId="79DBA597" w14:textId="77777777" w:rsidR="00E61DAC" w:rsidRPr="00C623FB"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C623FB" w14:paraId="188D2B50" w14:textId="77777777" w:rsidTr="000962AC">
        <w:tc>
          <w:tcPr>
            <w:tcW w:w="1458" w:type="dxa"/>
          </w:tcPr>
          <w:p w14:paraId="7A6C85EB" w14:textId="77777777" w:rsidR="00E61DAC" w:rsidRPr="00C623FB" w:rsidRDefault="00E61DAC">
            <w:pPr>
              <w:spacing w:before="60" w:after="60"/>
              <w:rPr>
                <w:i/>
                <w:szCs w:val="22"/>
              </w:rPr>
            </w:pPr>
            <w:r w:rsidRPr="00C623FB">
              <w:rPr>
                <w:i/>
                <w:szCs w:val="22"/>
              </w:rPr>
              <w:t>Title:</w:t>
            </w:r>
          </w:p>
        </w:tc>
        <w:tc>
          <w:tcPr>
            <w:tcW w:w="7902" w:type="dxa"/>
            <w:gridSpan w:val="3"/>
          </w:tcPr>
          <w:p w14:paraId="305A7026" w14:textId="7AF4E0A6" w:rsidR="00E61DAC" w:rsidRPr="00C623FB" w:rsidRDefault="00DF3196" w:rsidP="009D7CE6">
            <w:pPr>
              <w:spacing w:before="60" w:after="60"/>
              <w:rPr>
                <w:b/>
                <w:szCs w:val="22"/>
              </w:rPr>
            </w:pPr>
            <w:r w:rsidRPr="00C623FB">
              <w:rPr>
                <w:b/>
                <w:szCs w:val="22"/>
              </w:rPr>
              <w:t>AHG</w:t>
            </w:r>
            <w:r w:rsidR="00503AAB" w:rsidRPr="00C623FB">
              <w:rPr>
                <w:b/>
                <w:szCs w:val="22"/>
              </w:rPr>
              <w:t>11</w:t>
            </w:r>
            <w:r w:rsidRPr="00C623FB">
              <w:rPr>
                <w:b/>
                <w:szCs w:val="22"/>
              </w:rPr>
              <w:t xml:space="preserve">: </w:t>
            </w:r>
            <w:r w:rsidR="00503AAB" w:rsidRPr="00C623FB">
              <w:rPr>
                <w:b/>
                <w:szCs w:val="22"/>
              </w:rPr>
              <w:t xml:space="preserve">Small </w:t>
            </w:r>
            <w:r w:rsidR="004D05D2" w:rsidRPr="00C623FB">
              <w:rPr>
                <w:b/>
                <w:szCs w:val="22"/>
              </w:rPr>
              <w:t>Ad</w:t>
            </w:r>
            <w:r w:rsidR="00FF63FD" w:rsidRPr="00C623FB">
              <w:rPr>
                <w:b/>
                <w:szCs w:val="22"/>
              </w:rPr>
              <w:t>-h</w:t>
            </w:r>
            <w:r w:rsidR="004D05D2" w:rsidRPr="00C623FB">
              <w:rPr>
                <w:b/>
                <w:szCs w:val="22"/>
              </w:rPr>
              <w:t>oc Deep-Learning Library</w:t>
            </w:r>
          </w:p>
        </w:tc>
      </w:tr>
      <w:tr w:rsidR="00E61DAC" w:rsidRPr="00C623FB" w14:paraId="3D8B01B2" w14:textId="77777777" w:rsidTr="000962AC">
        <w:tc>
          <w:tcPr>
            <w:tcW w:w="1458" w:type="dxa"/>
          </w:tcPr>
          <w:p w14:paraId="7AC356CE" w14:textId="77777777" w:rsidR="00E61DAC" w:rsidRPr="00C623FB" w:rsidRDefault="00E61DAC">
            <w:pPr>
              <w:spacing w:before="60" w:after="60"/>
              <w:rPr>
                <w:i/>
                <w:szCs w:val="22"/>
              </w:rPr>
            </w:pPr>
            <w:r w:rsidRPr="00C623FB">
              <w:rPr>
                <w:i/>
                <w:szCs w:val="22"/>
              </w:rPr>
              <w:t>Status:</w:t>
            </w:r>
          </w:p>
        </w:tc>
        <w:tc>
          <w:tcPr>
            <w:tcW w:w="7902" w:type="dxa"/>
            <w:gridSpan w:val="3"/>
          </w:tcPr>
          <w:p w14:paraId="32E60643" w14:textId="4F94C66B" w:rsidR="00E61DAC" w:rsidRPr="00C623FB" w:rsidRDefault="0013458C" w:rsidP="009D7CE6">
            <w:pPr>
              <w:spacing w:before="60" w:after="60"/>
              <w:rPr>
                <w:szCs w:val="22"/>
              </w:rPr>
            </w:pPr>
            <w:r w:rsidRPr="00C623FB">
              <w:rPr>
                <w:szCs w:val="22"/>
              </w:rPr>
              <w:t>Input d</w:t>
            </w:r>
            <w:r w:rsidR="00E61DAC" w:rsidRPr="00C623FB">
              <w:rPr>
                <w:szCs w:val="22"/>
              </w:rPr>
              <w:t xml:space="preserve">ocument to </w:t>
            </w:r>
            <w:r w:rsidR="009D7CE6" w:rsidRPr="00C623FB">
              <w:rPr>
                <w:szCs w:val="22"/>
              </w:rPr>
              <w:t>JVET</w:t>
            </w:r>
          </w:p>
        </w:tc>
      </w:tr>
      <w:tr w:rsidR="00E61DAC" w:rsidRPr="00C623FB" w14:paraId="7E6D99E3" w14:textId="77777777" w:rsidTr="000962AC">
        <w:tc>
          <w:tcPr>
            <w:tcW w:w="1458" w:type="dxa"/>
          </w:tcPr>
          <w:p w14:paraId="18CCDCD6" w14:textId="77777777" w:rsidR="00E61DAC" w:rsidRPr="00C623FB" w:rsidRDefault="00E61DAC">
            <w:pPr>
              <w:spacing w:before="60" w:after="60"/>
              <w:rPr>
                <w:i/>
                <w:szCs w:val="22"/>
              </w:rPr>
            </w:pPr>
            <w:r w:rsidRPr="00C623FB">
              <w:rPr>
                <w:i/>
                <w:szCs w:val="22"/>
              </w:rPr>
              <w:t>Purpose:</w:t>
            </w:r>
          </w:p>
        </w:tc>
        <w:tc>
          <w:tcPr>
            <w:tcW w:w="7902" w:type="dxa"/>
            <w:gridSpan w:val="3"/>
          </w:tcPr>
          <w:p w14:paraId="0640C90D" w14:textId="1DAE38D4" w:rsidR="00E61DAC" w:rsidRPr="00C623FB" w:rsidRDefault="00E61DAC" w:rsidP="005E1AC6">
            <w:pPr>
              <w:spacing w:before="60" w:after="60"/>
              <w:rPr>
                <w:szCs w:val="22"/>
              </w:rPr>
            </w:pPr>
            <w:r w:rsidRPr="00C623FB">
              <w:rPr>
                <w:szCs w:val="22"/>
              </w:rPr>
              <w:t>Proposal</w:t>
            </w:r>
          </w:p>
        </w:tc>
      </w:tr>
      <w:tr w:rsidR="00E61DAC" w:rsidRPr="00C623FB" w14:paraId="714CD808" w14:textId="77777777" w:rsidTr="000962AC">
        <w:tc>
          <w:tcPr>
            <w:tcW w:w="1458" w:type="dxa"/>
          </w:tcPr>
          <w:p w14:paraId="4DB59313" w14:textId="77777777" w:rsidR="00E61DAC" w:rsidRPr="00C623FB" w:rsidRDefault="00E61DAC">
            <w:pPr>
              <w:spacing w:before="60" w:after="60"/>
              <w:rPr>
                <w:i/>
                <w:szCs w:val="22"/>
              </w:rPr>
            </w:pPr>
            <w:r w:rsidRPr="00C623FB">
              <w:rPr>
                <w:i/>
                <w:szCs w:val="22"/>
              </w:rPr>
              <w:t>Author(s) or</w:t>
            </w:r>
            <w:r w:rsidRPr="00C623FB">
              <w:rPr>
                <w:i/>
                <w:szCs w:val="22"/>
              </w:rPr>
              <w:br/>
              <w:t>Contact(s):</w:t>
            </w:r>
          </w:p>
        </w:tc>
        <w:tc>
          <w:tcPr>
            <w:tcW w:w="3942" w:type="dxa"/>
          </w:tcPr>
          <w:p w14:paraId="53153567" w14:textId="77777777" w:rsidR="00503AAB" w:rsidRPr="00451CB0" w:rsidRDefault="004344E5">
            <w:pPr>
              <w:spacing w:before="60" w:after="60"/>
              <w:rPr>
                <w:szCs w:val="22"/>
                <w:lang w:val="fr-FR"/>
              </w:rPr>
            </w:pPr>
            <w:r w:rsidRPr="00451CB0">
              <w:rPr>
                <w:szCs w:val="22"/>
                <w:lang w:val="fr-FR"/>
              </w:rPr>
              <w:t>Franck Galpin</w:t>
            </w:r>
          </w:p>
          <w:p w14:paraId="18F1CD3A" w14:textId="77777777" w:rsidR="00503AAB" w:rsidRPr="00451CB0" w:rsidRDefault="00503AAB">
            <w:pPr>
              <w:spacing w:before="60" w:after="60"/>
              <w:rPr>
                <w:szCs w:val="22"/>
                <w:lang w:val="fr-FR"/>
              </w:rPr>
            </w:pPr>
            <w:r w:rsidRPr="00451CB0">
              <w:rPr>
                <w:szCs w:val="22"/>
                <w:lang w:val="fr-FR"/>
              </w:rPr>
              <w:t>Thierry Dumas</w:t>
            </w:r>
          </w:p>
          <w:p w14:paraId="5404A353" w14:textId="77777777" w:rsidR="00503AAB" w:rsidRPr="00451CB0" w:rsidRDefault="00503AAB">
            <w:pPr>
              <w:spacing w:before="60" w:after="60"/>
              <w:rPr>
                <w:szCs w:val="22"/>
                <w:lang w:val="fr-FR"/>
              </w:rPr>
            </w:pPr>
            <w:r w:rsidRPr="00451CB0">
              <w:rPr>
                <w:szCs w:val="22"/>
                <w:lang w:val="fr-FR"/>
              </w:rPr>
              <w:t>Philippe Bordes</w:t>
            </w:r>
          </w:p>
          <w:p w14:paraId="07C14FD7" w14:textId="77777777" w:rsidR="00FF63FD" w:rsidRPr="00451CB0" w:rsidRDefault="00503AAB">
            <w:pPr>
              <w:spacing w:before="60" w:after="60"/>
              <w:rPr>
                <w:szCs w:val="22"/>
                <w:lang w:val="fr-FR"/>
              </w:rPr>
            </w:pPr>
            <w:r w:rsidRPr="00451CB0">
              <w:rPr>
                <w:szCs w:val="22"/>
                <w:lang w:val="fr-FR"/>
              </w:rPr>
              <w:t xml:space="preserve">Pavel </w:t>
            </w:r>
            <w:proofErr w:type="spellStart"/>
            <w:r w:rsidRPr="00451CB0">
              <w:rPr>
                <w:szCs w:val="22"/>
                <w:lang w:val="fr-FR"/>
              </w:rPr>
              <w:t>Nikitin</w:t>
            </w:r>
            <w:proofErr w:type="spellEnd"/>
            <w:r w:rsidR="00E61DAC" w:rsidRPr="00451CB0">
              <w:rPr>
                <w:szCs w:val="22"/>
                <w:lang w:val="fr-FR"/>
              </w:rPr>
              <w:br/>
            </w:r>
            <w:r w:rsidR="00D13841" w:rsidRPr="00451CB0">
              <w:rPr>
                <w:szCs w:val="22"/>
                <w:lang w:val="fr-FR"/>
              </w:rPr>
              <w:t xml:space="preserve">Fabrice Le </w:t>
            </w:r>
            <w:proofErr w:type="spellStart"/>
            <w:r w:rsidR="00D13841" w:rsidRPr="00451CB0">
              <w:rPr>
                <w:szCs w:val="22"/>
                <w:lang w:val="fr-FR"/>
              </w:rPr>
              <w:t>Léannec</w:t>
            </w:r>
            <w:proofErr w:type="spellEnd"/>
          </w:p>
          <w:p w14:paraId="49D81240" w14:textId="3AFE71B9" w:rsidR="00E61DAC" w:rsidRPr="00451CB0" w:rsidRDefault="00FF63FD">
            <w:pPr>
              <w:spacing w:before="60" w:after="60"/>
              <w:rPr>
                <w:szCs w:val="22"/>
                <w:lang w:val="fr-FR"/>
              </w:rPr>
            </w:pPr>
            <w:r w:rsidRPr="00451CB0">
              <w:rPr>
                <w:szCs w:val="22"/>
                <w:lang w:val="fr-FR"/>
              </w:rPr>
              <w:t>Edouard François</w:t>
            </w:r>
            <w:r w:rsidR="00E61DAC" w:rsidRPr="00451CB0">
              <w:rPr>
                <w:szCs w:val="22"/>
                <w:lang w:val="fr-FR"/>
              </w:rPr>
              <w:br/>
            </w:r>
          </w:p>
        </w:tc>
        <w:tc>
          <w:tcPr>
            <w:tcW w:w="900" w:type="dxa"/>
          </w:tcPr>
          <w:p w14:paraId="0140ECA2" w14:textId="77777777" w:rsidR="00E61DAC" w:rsidRPr="00C623FB" w:rsidRDefault="00E61DAC">
            <w:pPr>
              <w:spacing w:before="60" w:after="60"/>
              <w:rPr>
                <w:szCs w:val="22"/>
              </w:rPr>
            </w:pPr>
            <w:r w:rsidRPr="00451CB0">
              <w:rPr>
                <w:szCs w:val="22"/>
                <w:lang w:val="fr-FR"/>
              </w:rPr>
              <w:br/>
            </w:r>
            <w:r w:rsidRPr="00C623FB">
              <w:rPr>
                <w:szCs w:val="22"/>
              </w:rPr>
              <w:t>Tel:</w:t>
            </w:r>
            <w:r w:rsidRPr="00C623FB">
              <w:rPr>
                <w:szCs w:val="22"/>
              </w:rPr>
              <w:br/>
              <w:t>Email:</w:t>
            </w:r>
          </w:p>
        </w:tc>
        <w:tc>
          <w:tcPr>
            <w:tcW w:w="3060" w:type="dxa"/>
          </w:tcPr>
          <w:p w14:paraId="32C2ABFD" w14:textId="2A212B4B" w:rsidR="00E61DAC" w:rsidRPr="00C623FB" w:rsidRDefault="00E61DAC" w:rsidP="005952A5">
            <w:pPr>
              <w:spacing w:before="60" w:after="60"/>
              <w:rPr>
                <w:szCs w:val="22"/>
              </w:rPr>
            </w:pPr>
            <w:r w:rsidRPr="00C623FB">
              <w:rPr>
                <w:szCs w:val="22"/>
              </w:rPr>
              <w:br/>
            </w:r>
            <w:r w:rsidRPr="00C623FB">
              <w:rPr>
                <w:szCs w:val="22"/>
              </w:rPr>
              <w:br/>
            </w:r>
            <w:hyperlink r:id="rId10" w:history="1">
              <w:r w:rsidR="004344E5" w:rsidRPr="00C623FB">
                <w:rPr>
                  <w:rStyle w:val="Hyperlink"/>
                  <w:szCs w:val="22"/>
                </w:rPr>
                <w:t>franck.galpin@interdigital.com</w:t>
              </w:r>
            </w:hyperlink>
          </w:p>
        </w:tc>
      </w:tr>
      <w:tr w:rsidR="00E61DAC" w:rsidRPr="00C623FB" w14:paraId="49AFAA61" w14:textId="77777777" w:rsidTr="000962AC">
        <w:tc>
          <w:tcPr>
            <w:tcW w:w="1458" w:type="dxa"/>
          </w:tcPr>
          <w:p w14:paraId="2C08AF6B" w14:textId="77777777" w:rsidR="00E61DAC" w:rsidRPr="00C623FB" w:rsidRDefault="00E61DAC">
            <w:pPr>
              <w:spacing w:before="60" w:after="60"/>
              <w:rPr>
                <w:i/>
                <w:szCs w:val="22"/>
              </w:rPr>
            </w:pPr>
            <w:r w:rsidRPr="00C623FB">
              <w:rPr>
                <w:i/>
                <w:szCs w:val="22"/>
              </w:rPr>
              <w:t>Source:</w:t>
            </w:r>
          </w:p>
        </w:tc>
        <w:tc>
          <w:tcPr>
            <w:tcW w:w="7902" w:type="dxa"/>
            <w:gridSpan w:val="3"/>
          </w:tcPr>
          <w:p w14:paraId="643E6B85" w14:textId="4EEF86AA" w:rsidR="00E61DAC" w:rsidRPr="00C623FB" w:rsidRDefault="00A30F91">
            <w:pPr>
              <w:spacing w:before="60" w:after="60"/>
              <w:rPr>
                <w:szCs w:val="22"/>
              </w:rPr>
            </w:pPr>
            <w:proofErr w:type="spellStart"/>
            <w:r w:rsidRPr="00C623FB">
              <w:rPr>
                <w:szCs w:val="22"/>
              </w:rPr>
              <w:t>InterDigital</w:t>
            </w:r>
            <w:proofErr w:type="spellEnd"/>
          </w:p>
        </w:tc>
      </w:tr>
    </w:tbl>
    <w:p w14:paraId="732815A4" w14:textId="77777777" w:rsidR="00E61DAC" w:rsidRPr="00C623FB" w:rsidRDefault="00E61DAC">
      <w:pPr>
        <w:tabs>
          <w:tab w:val="right" w:pos="9360"/>
        </w:tabs>
        <w:spacing w:before="120" w:after="240"/>
        <w:jc w:val="center"/>
        <w:rPr>
          <w:szCs w:val="22"/>
        </w:rPr>
      </w:pPr>
      <w:r w:rsidRPr="00C623FB">
        <w:rPr>
          <w:szCs w:val="22"/>
          <w:u w:val="single"/>
        </w:rPr>
        <w:t>_____________________________</w:t>
      </w:r>
    </w:p>
    <w:p w14:paraId="63D31C94" w14:textId="77777777" w:rsidR="00275BCF" w:rsidRPr="00C623FB" w:rsidRDefault="00275BCF" w:rsidP="009234A5">
      <w:pPr>
        <w:pStyle w:val="Heading1"/>
        <w:numPr>
          <w:ilvl w:val="0"/>
          <w:numId w:val="0"/>
        </w:numPr>
        <w:ind w:left="432" w:hanging="432"/>
      </w:pPr>
      <w:r w:rsidRPr="00C623FB">
        <w:t>Abstract</w:t>
      </w:r>
    </w:p>
    <w:p w14:paraId="6D1008D9" w14:textId="1CABB4B2" w:rsidR="004344E5" w:rsidRPr="00C623FB" w:rsidRDefault="00AF590A" w:rsidP="009234A5">
      <w:pPr>
        <w:rPr>
          <w:szCs w:val="22"/>
        </w:rPr>
      </w:pPr>
      <w:r w:rsidRPr="00C623FB">
        <w:rPr>
          <w:szCs w:val="22"/>
        </w:rPr>
        <w:t xml:space="preserve">This contribution </w:t>
      </w:r>
      <w:r w:rsidR="008A7332" w:rsidRPr="00C623FB">
        <w:rPr>
          <w:szCs w:val="22"/>
        </w:rPr>
        <w:t xml:space="preserve">proposes </w:t>
      </w:r>
      <w:r w:rsidR="00503AAB" w:rsidRPr="00C623FB">
        <w:rPr>
          <w:szCs w:val="22"/>
        </w:rPr>
        <w:t xml:space="preserve">a </w:t>
      </w:r>
      <w:r w:rsidR="002D61AC" w:rsidRPr="00C623FB">
        <w:rPr>
          <w:szCs w:val="22"/>
        </w:rPr>
        <w:t>C</w:t>
      </w:r>
      <w:r w:rsidR="00AC10BB" w:rsidRPr="00C623FB">
        <w:rPr>
          <w:szCs w:val="22"/>
        </w:rPr>
        <w:t xml:space="preserve">++ </w:t>
      </w:r>
      <w:r w:rsidR="002D61AC" w:rsidRPr="00C623FB">
        <w:rPr>
          <w:szCs w:val="22"/>
        </w:rPr>
        <w:t xml:space="preserve">source code </w:t>
      </w:r>
      <w:r w:rsidR="00503AAB" w:rsidRPr="00C623FB">
        <w:rPr>
          <w:szCs w:val="22"/>
        </w:rPr>
        <w:t>library allowing inference of neural networks</w:t>
      </w:r>
      <w:r w:rsidR="004344E5" w:rsidRPr="00C623FB">
        <w:rPr>
          <w:szCs w:val="22"/>
        </w:rPr>
        <w:t>.</w:t>
      </w:r>
      <w:r w:rsidR="00F573B1" w:rsidRPr="00C623FB">
        <w:rPr>
          <w:szCs w:val="22"/>
        </w:rPr>
        <w:t xml:space="preserve"> The </w:t>
      </w:r>
      <w:r w:rsidR="00AC10BB" w:rsidRPr="00C623FB">
        <w:rPr>
          <w:szCs w:val="22"/>
        </w:rPr>
        <w:t xml:space="preserve">goal of the </w:t>
      </w:r>
      <w:r w:rsidR="00F573B1" w:rsidRPr="00C623FB">
        <w:rPr>
          <w:szCs w:val="22"/>
        </w:rPr>
        <w:t>library is to provide a simple framework, without dependencies and compatible with JVET software development policy.</w:t>
      </w:r>
      <w:r w:rsidR="00AC10BB" w:rsidRPr="00C623FB">
        <w:rPr>
          <w:szCs w:val="22"/>
        </w:rPr>
        <w:t xml:space="preserve"> The library </w:t>
      </w:r>
      <w:r w:rsidR="00525DE3" w:rsidRPr="00C623FB">
        <w:rPr>
          <w:szCs w:val="22"/>
        </w:rPr>
        <w:t xml:space="preserve">can </w:t>
      </w:r>
      <w:r w:rsidR="00AC10BB" w:rsidRPr="00C623FB">
        <w:rPr>
          <w:szCs w:val="22"/>
        </w:rPr>
        <w:t xml:space="preserve">be interfaced with VTM or </w:t>
      </w:r>
      <w:r w:rsidR="008D75A6" w:rsidRPr="00C623FB">
        <w:rPr>
          <w:szCs w:val="22"/>
        </w:rPr>
        <w:t>ECM and</w:t>
      </w:r>
      <w:r w:rsidR="00525DE3" w:rsidRPr="00C623FB">
        <w:rPr>
          <w:szCs w:val="22"/>
        </w:rPr>
        <w:t xml:space="preserve"> would allow to move forward exploration work on NN based technologies in AhG11</w:t>
      </w:r>
      <w:r w:rsidR="00AC10BB" w:rsidRPr="00C623FB">
        <w:rPr>
          <w:szCs w:val="22"/>
        </w:rPr>
        <w:t>.</w:t>
      </w:r>
    </w:p>
    <w:p w14:paraId="7D2AC1F0" w14:textId="26B84717" w:rsidR="00745F6B" w:rsidRPr="00C623FB" w:rsidRDefault="00745F6B" w:rsidP="00E11923">
      <w:pPr>
        <w:pStyle w:val="Heading1"/>
      </w:pPr>
      <w:r w:rsidRPr="00C623FB">
        <w:t>Introduction</w:t>
      </w:r>
    </w:p>
    <w:p w14:paraId="6F28CFC6" w14:textId="66BBBE81" w:rsidR="008D75A6" w:rsidRPr="00C623FB" w:rsidRDefault="008D75A6" w:rsidP="004344E5">
      <w:pPr>
        <w:rPr>
          <w:szCs w:val="22"/>
        </w:rPr>
      </w:pPr>
      <w:r w:rsidRPr="00C623FB">
        <w:rPr>
          <w:szCs w:val="22"/>
        </w:rPr>
        <w:t xml:space="preserve">For evaluation purposes of different neural network (NN) based technologies, AhG11 is setting up different metrics like bd-rate gains, MAC/pixel, memory consumption etc. </w:t>
      </w:r>
      <w:r w:rsidR="00F573B1" w:rsidRPr="00C623FB">
        <w:rPr>
          <w:szCs w:val="22"/>
        </w:rPr>
        <w:t xml:space="preserve">In order </w:t>
      </w:r>
      <w:r w:rsidRPr="00C623FB">
        <w:rPr>
          <w:szCs w:val="22"/>
        </w:rPr>
        <w:t>move forward on these technologies and</w:t>
      </w:r>
      <w:r w:rsidR="00F573B1" w:rsidRPr="00C623FB">
        <w:rPr>
          <w:szCs w:val="22"/>
        </w:rPr>
        <w:t xml:space="preserve"> test solution</w:t>
      </w:r>
      <w:r w:rsidRPr="00C623FB">
        <w:rPr>
          <w:szCs w:val="22"/>
        </w:rPr>
        <w:t>s</w:t>
      </w:r>
      <w:r w:rsidR="00F573B1" w:rsidRPr="00C623FB">
        <w:rPr>
          <w:szCs w:val="22"/>
        </w:rPr>
        <w:t xml:space="preserve"> in </w:t>
      </w:r>
      <w:r w:rsidRPr="00C623FB">
        <w:rPr>
          <w:szCs w:val="22"/>
        </w:rPr>
        <w:t xml:space="preserve">a </w:t>
      </w:r>
      <w:r w:rsidR="00F573B1" w:rsidRPr="00C623FB">
        <w:rPr>
          <w:szCs w:val="22"/>
        </w:rPr>
        <w:t xml:space="preserve">reference software, either VTM or ECM, </w:t>
      </w:r>
      <w:r w:rsidRPr="00C623FB">
        <w:rPr>
          <w:szCs w:val="22"/>
        </w:rPr>
        <w:t>a common framework for NN inference is needed. The framework would require following come constraints specific to JVET software development policies and also allow future development of the technology. In this contribution, we describe SADL (Small Ad-hoc Deep-Learning Library) and provide source code for VTM integration.</w:t>
      </w:r>
    </w:p>
    <w:p w14:paraId="05144ED7" w14:textId="77777777" w:rsidR="004344E5" w:rsidRPr="00C623FB" w:rsidRDefault="004344E5" w:rsidP="004344E5">
      <w:pPr>
        <w:rPr>
          <w:szCs w:val="22"/>
        </w:rPr>
      </w:pPr>
    </w:p>
    <w:p w14:paraId="7C8CB467" w14:textId="730161B0" w:rsidR="004344E5" w:rsidRPr="00C623FB" w:rsidRDefault="00A262A9" w:rsidP="004344E5">
      <w:pPr>
        <w:pStyle w:val="Heading1"/>
      </w:pPr>
      <w:r w:rsidRPr="00C623FB">
        <w:t>Overview</w:t>
      </w:r>
    </w:p>
    <w:p w14:paraId="170D968D" w14:textId="6A5A8CCF" w:rsidR="00A262A9" w:rsidRPr="00C623FB" w:rsidRDefault="00A262A9" w:rsidP="00A262A9">
      <w:pPr>
        <w:pStyle w:val="Heading2"/>
      </w:pPr>
      <w:r w:rsidRPr="00C623FB">
        <w:t>Constraints</w:t>
      </w:r>
    </w:p>
    <w:p w14:paraId="6230F320" w14:textId="3C13B89A" w:rsidR="00A262A9" w:rsidRPr="00C623FB" w:rsidRDefault="00A262A9" w:rsidP="00A262A9">
      <w:r w:rsidRPr="00C623FB">
        <w:t xml:space="preserve">The following </w:t>
      </w:r>
      <w:r w:rsidR="002D61AC" w:rsidRPr="00C623FB">
        <w:t xml:space="preserve">guidelines </w:t>
      </w:r>
      <w:r w:rsidRPr="00C623FB">
        <w:t>were used for the development of the library:</w:t>
      </w:r>
    </w:p>
    <w:p w14:paraId="6A24D275" w14:textId="77777777" w:rsidR="00A262A9" w:rsidRPr="00C623FB" w:rsidRDefault="00A262A9" w:rsidP="00A262A9">
      <w:pPr>
        <w:numPr>
          <w:ilvl w:val="0"/>
          <w:numId w:val="13"/>
        </w:numPr>
        <w:tabs>
          <w:tab w:val="left" w:pos="720"/>
        </w:tabs>
      </w:pPr>
      <w:r w:rsidRPr="00C623FB">
        <w:rPr>
          <w:u w:val="single"/>
        </w:rPr>
        <w:t>Dependencies</w:t>
      </w:r>
      <w:r w:rsidRPr="00C623FB">
        <w:t>: no (or very few) dependencies, esp. should build from source on any platform</w:t>
      </w:r>
    </w:p>
    <w:p w14:paraId="21AABBA1" w14:textId="3D6D4D0D" w:rsidR="00A262A9" w:rsidRPr="00C623FB" w:rsidRDefault="00A262A9" w:rsidP="00A262A9">
      <w:pPr>
        <w:numPr>
          <w:ilvl w:val="0"/>
          <w:numId w:val="13"/>
        </w:numPr>
        <w:tabs>
          <w:tab w:val="left" w:pos="720"/>
        </w:tabs>
      </w:pPr>
      <w:r w:rsidRPr="00C623FB">
        <w:rPr>
          <w:u w:val="single"/>
        </w:rPr>
        <w:t>Licenses</w:t>
      </w:r>
      <w:r w:rsidRPr="00C623FB">
        <w:t>: compatible with JVET software development, typically BSD-3 clauses-clear</w:t>
      </w:r>
    </w:p>
    <w:p w14:paraId="2DECE342" w14:textId="77777777" w:rsidR="00A262A9" w:rsidRPr="00C623FB" w:rsidRDefault="00A262A9" w:rsidP="00A262A9">
      <w:pPr>
        <w:numPr>
          <w:ilvl w:val="0"/>
          <w:numId w:val="13"/>
        </w:numPr>
        <w:tabs>
          <w:tab w:val="left" w:pos="720"/>
        </w:tabs>
      </w:pPr>
      <w:r w:rsidRPr="00C623FB">
        <w:rPr>
          <w:u w:val="single"/>
        </w:rPr>
        <w:t>Architecture</w:t>
      </w:r>
      <w:r w:rsidRPr="00C623FB">
        <w:t>: no GPU, no multi-thread, possibly no CPU extension (SIMD)</w:t>
      </w:r>
    </w:p>
    <w:p w14:paraId="73D737A9" w14:textId="4387C1D2" w:rsidR="00A262A9" w:rsidRPr="00C623FB" w:rsidRDefault="00A262A9" w:rsidP="00A262A9">
      <w:pPr>
        <w:numPr>
          <w:ilvl w:val="0"/>
          <w:numId w:val="13"/>
        </w:numPr>
        <w:tabs>
          <w:tab w:val="left" w:pos="720"/>
        </w:tabs>
      </w:pPr>
      <w:r w:rsidRPr="00C623FB">
        <w:rPr>
          <w:u w:val="single"/>
        </w:rPr>
        <w:t>Repeatability</w:t>
      </w:r>
      <w:r w:rsidRPr="00C623FB">
        <w:t>: repeatable, platform invariant results (integer inference possible)</w:t>
      </w:r>
    </w:p>
    <w:p w14:paraId="227F42AF" w14:textId="48C1DE93" w:rsidR="00A262A9" w:rsidRPr="00C623FB" w:rsidRDefault="00A262A9" w:rsidP="00A262A9">
      <w:pPr>
        <w:numPr>
          <w:ilvl w:val="0"/>
          <w:numId w:val="13"/>
        </w:numPr>
        <w:tabs>
          <w:tab w:val="left" w:pos="720"/>
        </w:tabs>
      </w:pPr>
      <w:r w:rsidRPr="00C623FB">
        <w:rPr>
          <w:u w:val="single"/>
        </w:rPr>
        <w:t>Performance</w:t>
      </w:r>
      <w:r w:rsidRPr="00C623FB">
        <w:t>: need good performance for practical reasons.</w:t>
      </w:r>
    </w:p>
    <w:p w14:paraId="598DF24E" w14:textId="5084884A" w:rsidR="004344E5" w:rsidRPr="00C623FB" w:rsidRDefault="00A262A9" w:rsidP="004344E5">
      <w:pPr>
        <w:pStyle w:val="Heading2"/>
      </w:pPr>
      <w:r w:rsidRPr="00C623FB">
        <w:lastRenderedPageBreak/>
        <w:t>Summary</w:t>
      </w:r>
    </w:p>
    <w:p w14:paraId="076D6563" w14:textId="75186467" w:rsidR="008D75A6" w:rsidRPr="00C623FB" w:rsidRDefault="008D75A6" w:rsidP="008D75A6">
      <w:r w:rsidRPr="00C623FB">
        <w:t>The table below summarize the framework characteristics.</w:t>
      </w:r>
    </w:p>
    <w:p w14:paraId="55A0FD9C" w14:textId="77777777" w:rsidR="005C168F" w:rsidRPr="00C623FB" w:rsidRDefault="005C168F" w:rsidP="005C168F"/>
    <w:tbl>
      <w:tblPr>
        <w:tblStyle w:val="TableGrid"/>
        <w:tblW w:w="9700" w:type="dxa"/>
        <w:tblLook w:val="0400" w:firstRow="0" w:lastRow="0" w:firstColumn="0" w:lastColumn="0" w:noHBand="0" w:noVBand="1"/>
      </w:tblPr>
      <w:tblGrid>
        <w:gridCol w:w="2265"/>
        <w:gridCol w:w="7435"/>
      </w:tblGrid>
      <w:tr w:rsidR="00A262A9" w:rsidRPr="00C623FB" w14:paraId="4477B4EA" w14:textId="77777777" w:rsidTr="00A262A9">
        <w:trPr>
          <w:trHeight w:val="354"/>
        </w:trPr>
        <w:tc>
          <w:tcPr>
            <w:tcW w:w="2260" w:type="dxa"/>
            <w:hideMark/>
          </w:tcPr>
          <w:p w14:paraId="570A12FF"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Language</w:t>
            </w:r>
          </w:p>
        </w:tc>
        <w:tc>
          <w:tcPr>
            <w:tcW w:w="7420" w:type="dxa"/>
            <w:hideMark/>
          </w:tcPr>
          <w:p w14:paraId="3887954E"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Pure C++, header only.</w:t>
            </w:r>
          </w:p>
        </w:tc>
      </w:tr>
      <w:tr w:rsidR="00A262A9" w:rsidRPr="00C623FB" w14:paraId="091675D8" w14:textId="77777777" w:rsidTr="00A262A9">
        <w:trPr>
          <w:trHeight w:val="261"/>
        </w:trPr>
        <w:tc>
          <w:tcPr>
            <w:tcW w:w="2260" w:type="dxa"/>
            <w:hideMark/>
          </w:tcPr>
          <w:p w14:paraId="3F645E35"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Footprint</w:t>
            </w:r>
          </w:p>
        </w:tc>
        <w:tc>
          <w:tcPr>
            <w:tcW w:w="7420" w:type="dxa"/>
            <w:hideMark/>
          </w:tcPr>
          <w:p w14:paraId="087EF1FF"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~3200 LOC, library ~200kB, no dependency</w:t>
            </w:r>
          </w:p>
        </w:tc>
      </w:tr>
      <w:tr w:rsidR="00A262A9" w:rsidRPr="00C623FB" w14:paraId="6181E3B8" w14:textId="77777777" w:rsidTr="00A262A9">
        <w:trPr>
          <w:trHeight w:val="268"/>
        </w:trPr>
        <w:tc>
          <w:tcPr>
            <w:tcW w:w="2260" w:type="dxa"/>
            <w:hideMark/>
          </w:tcPr>
          <w:p w14:paraId="3DB38768"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Optimization</w:t>
            </w:r>
          </w:p>
        </w:tc>
        <w:tc>
          <w:tcPr>
            <w:tcW w:w="7420" w:type="dxa"/>
            <w:hideMark/>
          </w:tcPr>
          <w:p w14:paraId="2B5E7381"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Some SIMD at hot spots (best effort)</w:t>
            </w:r>
          </w:p>
        </w:tc>
      </w:tr>
      <w:tr w:rsidR="00A262A9" w:rsidRPr="00C623FB" w14:paraId="217C7774" w14:textId="77777777" w:rsidTr="00A262A9">
        <w:trPr>
          <w:trHeight w:val="245"/>
        </w:trPr>
        <w:tc>
          <w:tcPr>
            <w:tcW w:w="2260" w:type="dxa"/>
            <w:hideMark/>
          </w:tcPr>
          <w:p w14:paraId="4F09EB1A"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Compatibility</w:t>
            </w:r>
          </w:p>
        </w:tc>
        <w:tc>
          <w:tcPr>
            <w:tcW w:w="7420" w:type="dxa"/>
            <w:hideMark/>
          </w:tcPr>
          <w:p w14:paraId="4A8D1571"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 xml:space="preserve">TF 1.x, 2.x, </w:t>
            </w:r>
            <w:proofErr w:type="spellStart"/>
            <w:r w:rsidRPr="00C623FB">
              <w:rPr>
                <w:rFonts w:ascii="Century Gothic" w:hAnsi="Century Gothic" w:cs="Arial"/>
                <w:color w:val="000000" w:themeColor="dark1"/>
                <w:kern w:val="24"/>
                <w:sz w:val="20"/>
                <w:lang w:eastAsia="fr-FR"/>
              </w:rPr>
              <w:t>PyTorch</w:t>
            </w:r>
            <w:proofErr w:type="spellEnd"/>
            <w:r w:rsidRPr="00C623FB">
              <w:rPr>
                <w:rFonts w:ascii="Century Gothic" w:hAnsi="Century Gothic" w:cs="Arial"/>
                <w:color w:val="000000" w:themeColor="dark1"/>
                <w:kern w:val="24"/>
                <w:sz w:val="20"/>
                <w:lang w:eastAsia="fr-FR"/>
              </w:rPr>
              <w:t xml:space="preserve"> converters</w:t>
            </w:r>
          </w:p>
        </w:tc>
      </w:tr>
      <w:tr w:rsidR="00A262A9" w:rsidRPr="00C623FB" w14:paraId="7C3621C0" w14:textId="77777777" w:rsidTr="00A262A9">
        <w:trPr>
          <w:trHeight w:val="549"/>
        </w:trPr>
        <w:tc>
          <w:tcPr>
            <w:tcW w:w="2260" w:type="dxa"/>
            <w:hideMark/>
          </w:tcPr>
          <w:p w14:paraId="3EFF6A18"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Layer Supports</w:t>
            </w:r>
          </w:p>
        </w:tc>
        <w:tc>
          <w:tcPr>
            <w:tcW w:w="7420" w:type="dxa"/>
            <w:hideMark/>
          </w:tcPr>
          <w:p w14:paraId="6795E319"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 xml:space="preserve">constants, add, </w:t>
            </w:r>
            <w:proofErr w:type="spellStart"/>
            <w:r w:rsidRPr="00C623FB">
              <w:rPr>
                <w:rFonts w:ascii="Century Gothic" w:hAnsi="Century Gothic" w:cs="Arial"/>
                <w:color w:val="000000" w:themeColor="dark1"/>
                <w:kern w:val="24"/>
                <w:sz w:val="20"/>
                <w:lang w:eastAsia="fr-FR"/>
              </w:rPr>
              <w:t>maxPool</w:t>
            </w:r>
            <w:proofErr w:type="spellEnd"/>
            <w:r w:rsidRPr="00C623FB">
              <w:rPr>
                <w:rFonts w:ascii="Century Gothic" w:hAnsi="Century Gothic" w:cs="Arial"/>
                <w:color w:val="000000" w:themeColor="dark1"/>
                <w:kern w:val="24"/>
                <w:sz w:val="20"/>
                <w:lang w:eastAsia="fr-FR"/>
              </w:rPr>
              <w:t xml:space="preserve">, </w:t>
            </w:r>
            <w:proofErr w:type="spellStart"/>
            <w:r w:rsidRPr="00C623FB">
              <w:rPr>
                <w:rFonts w:ascii="Century Gothic" w:hAnsi="Century Gothic" w:cs="Arial"/>
                <w:color w:val="000000" w:themeColor="dark1"/>
                <w:kern w:val="24"/>
                <w:sz w:val="20"/>
                <w:lang w:eastAsia="fr-FR"/>
              </w:rPr>
              <w:t>matMul</w:t>
            </w:r>
            <w:proofErr w:type="spellEnd"/>
            <w:r w:rsidRPr="00C623FB">
              <w:rPr>
                <w:rFonts w:ascii="Century Gothic" w:hAnsi="Century Gothic" w:cs="Arial"/>
                <w:color w:val="000000" w:themeColor="dark1"/>
                <w:kern w:val="24"/>
                <w:sz w:val="20"/>
                <w:lang w:eastAsia="fr-FR"/>
              </w:rPr>
              <w:t xml:space="preserve">, reshape, ReLU,conv2D, </w:t>
            </w:r>
            <w:proofErr w:type="spellStart"/>
            <w:r w:rsidRPr="00C623FB">
              <w:rPr>
                <w:rFonts w:ascii="Century Gothic" w:hAnsi="Century Gothic" w:cs="Arial"/>
                <w:color w:val="000000" w:themeColor="dark1"/>
                <w:kern w:val="24"/>
                <w:sz w:val="20"/>
                <w:lang w:eastAsia="fr-FR"/>
              </w:rPr>
              <w:t>mul</w:t>
            </w:r>
            <w:proofErr w:type="spellEnd"/>
            <w:r w:rsidRPr="00C623FB">
              <w:rPr>
                <w:rFonts w:ascii="Century Gothic" w:hAnsi="Century Gothic" w:cs="Arial"/>
                <w:color w:val="000000" w:themeColor="dark1"/>
                <w:kern w:val="24"/>
                <w:sz w:val="20"/>
                <w:lang w:eastAsia="fr-FR"/>
              </w:rPr>
              <w:t xml:space="preserve">, </w:t>
            </w:r>
            <w:proofErr w:type="spellStart"/>
            <w:r w:rsidRPr="00C623FB">
              <w:rPr>
                <w:rFonts w:ascii="Century Gothic" w:hAnsi="Century Gothic" w:cs="Arial"/>
                <w:color w:val="000000" w:themeColor="dark1"/>
                <w:kern w:val="24"/>
                <w:sz w:val="20"/>
                <w:lang w:eastAsia="fr-FR"/>
              </w:rPr>
              <w:t>concat</w:t>
            </w:r>
            <w:proofErr w:type="spellEnd"/>
            <w:r w:rsidRPr="00C623FB">
              <w:rPr>
                <w:rFonts w:ascii="Century Gothic" w:hAnsi="Century Gothic" w:cs="Arial"/>
                <w:color w:val="000000" w:themeColor="dark1"/>
                <w:kern w:val="24"/>
                <w:sz w:val="20"/>
                <w:lang w:eastAsia="fr-FR"/>
              </w:rPr>
              <w:t xml:space="preserve">, max, </w:t>
            </w:r>
            <w:proofErr w:type="spellStart"/>
            <w:r w:rsidRPr="00C623FB">
              <w:rPr>
                <w:rFonts w:ascii="Century Gothic" w:hAnsi="Century Gothic" w:cs="Arial"/>
                <w:color w:val="000000" w:themeColor="dark1"/>
                <w:kern w:val="24"/>
                <w:sz w:val="20"/>
                <w:lang w:eastAsia="fr-FR"/>
              </w:rPr>
              <w:t>leakyReLU</w:t>
            </w:r>
            <w:proofErr w:type="spellEnd"/>
          </w:p>
        </w:tc>
      </w:tr>
      <w:tr w:rsidR="00A262A9" w:rsidRPr="00C623FB" w14:paraId="40227B78" w14:textId="77777777" w:rsidTr="00A262A9">
        <w:trPr>
          <w:trHeight w:val="133"/>
        </w:trPr>
        <w:tc>
          <w:tcPr>
            <w:tcW w:w="2260" w:type="dxa"/>
            <w:hideMark/>
          </w:tcPr>
          <w:p w14:paraId="43B9C3A0"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Type support</w:t>
            </w:r>
          </w:p>
        </w:tc>
        <w:tc>
          <w:tcPr>
            <w:tcW w:w="7420" w:type="dxa"/>
            <w:hideMark/>
          </w:tcPr>
          <w:p w14:paraId="4892BB26" w14:textId="77777777"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float, int32, int16, int8</w:t>
            </w:r>
          </w:p>
        </w:tc>
      </w:tr>
      <w:tr w:rsidR="00A262A9" w:rsidRPr="00C623FB" w14:paraId="7CF0FB0D" w14:textId="77777777" w:rsidTr="00A262A9">
        <w:trPr>
          <w:trHeight w:val="281"/>
        </w:trPr>
        <w:tc>
          <w:tcPr>
            <w:tcW w:w="2260" w:type="dxa"/>
            <w:hideMark/>
          </w:tcPr>
          <w:p w14:paraId="05E77C32" w14:textId="765C9051"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 xml:space="preserve">Quantization </w:t>
            </w:r>
          </w:p>
        </w:tc>
        <w:tc>
          <w:tcPr>
            <w:tcW w:w="7420" w:type="dxa"/>
            <w:hideMark/>
          </w:tcPr>
          <w:p w14:paraId="1C943639" w14:textId="49D11D44" w:rsidR="00A262A9" w:rsidRPr="00C623FB" w:rsidRDefault="00A262A9" w:rsidP="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Support adaptive quantizer per layer</w:t>
            </w:r>
          </w:p>
        </w:tc>
      </w:tr>
    </w:tbl>
    <w:p w14:paraId="417E3907" w14:textId="77777777" w:rsidR="00A262A9" w:rsidRPr="00C623FB" w:rsidRDefault="00A262A9" w:rsidP="00A262A9"/>
    <w:p w14:paraId="0BA02A67" w14:textId="609F2C30" w:rsidR="004344E5" w:rsidRPr="00C623FB" w:rsidRDefault="00E16F7A" w:rsidP="00E16F7A">
      <w:pPr>
        <w:pStyle w:val="Heading1"/>
      </w:pPr>
      <w:r w:rsidRPr="00C623FB">
        <w:t>Usage</w:t>
      </w:r>
    </w:p>
    <w:p w14:paraId="556F228D" w14:textId="0A05551A" w:rsidR="00E16F7A" w:rsidRPr="00C623FB" w:rsidRDefault="00E16F7A" w:rsidP="00E16F7A">
      <w:pPr>
        <w:pStyle w:val="Heading2"/>
      </w:pPr>
      <w:r w:rsidRPr="00C623FB">
        <w:t>Overview</w:t>
      </w:r>
    </w:p>
    <w:p w14:paraId="4BFED48B" w14:textId="77777777" w:rsidR="00E16F7A" w:rsidRPr="00C623FB" w:rsidRDefault="00E16F7A" w:rsidP="00E16F7A">
      <w:pPr>
        <w:keepNext/>
        <w:jc w:val="center"/>
      </w:pPr>
      <w:r w:rsidRPr="00C623FB">
        <w:rPr>
          <w:noProof/>
        </w:rPr>
        <w:drawing>
          <wp:inline distT="0" distB="0" distL="0" distR="0" wp14:anchorId="15C0AD0D" wp14:editId="2C5D0F08">
            <wp:extent cx="4919980" cy="1541870"/>
            <wp:effectExtent l="0" t="0" r="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3994" cy="1552530"/>
                    </a:xfrm>
                    <a:prstGeom prst="rect">
                      <a:avLst/>
                    </a:prstGeom>
                    <a:noFill/>
                  </pic:spPr>
                </pic:pic>
              </a:graphicData>
            </a:graphic>
          </wp:inline>
        </w:drawing>
      </w:r>
    </w:p>
    <w:p w14:paraId="099E7E1F" w14:textId="6800714B" w:rsidR="00E16F7A" w:rsidRPr="00C623FB" w:rsidRDefault="00E16F7A" w:rsidP="00E16F7A">
      <w:pPr>
        <w:pStyle w:val="Caption"/>
        <w:jc w:val="center"/>
      </w:pPr>
      <w:r w:rsidRPr="00C623FB">
        <w:t xml:space="preserve">Figure </w:t>
      </w:r>
      <w:fldSimple w:instr=" SEQ Figure \* ARABIC ">
        <w:r w:rsidR="005C168F" w:rsidRPr="00C623FB">
          <w:rPr>
            <w:noProof/>
          </w:rPr>
          <w:t>1</w:t>
        </w:r>
      </w:fldSimple>
      <w:r w:rsidRPr="00C623FB">
        <w:t xml:space="preserve"> Overview of the workflow for model conversion</w:t>
      </w:r>
    </w:p>
    <w:p w14:paraId="0EC3CD3B" w14:textId="2494FE47" w:rsidR="0075220C" w:rsidRPr="00C623FB" w:rsidRDefault="00CC7B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C623FB">
        <w:fldChar w:fldCharType="begin"/>
      </w:r>
      <w:r w:rsidRPr="00C623FB">
        <w:instrText xml:space="preserve"> REF _Ref76389773 \h </w:instrText>
      </w:r>
      <w:r w:rsidRPr="00C623FB">
        <w:fldChar w:fldCharType="separate"/>
      </w:r>
      <w:r w:rsidRPr="00C623FB">
        <w:t xml:space="preserve">Figure </w:t>
      </w:r>
      <w:r w:rsidRPr="00C623FB">
        <w:rPr>
          <w:noProof/>
        </w:rPr>
        <w:t>1</w:t>
      </w:r>
      <w:r w:rsidRPr="00C623FB">
        <w:fldChar w:fldCharType="end"/>
      </w:r>
      <w:r w:rsidR="00E16F7A" w:rsidRPr="00C623FB">
        <w:t xml:space="preserve"> shows the overall process to convert models to the library format.</w:t>
      </w:r>
    </w:p>
    <w:p w14:paraId="02EBB5A0" w14:textId="2CC7D889" w:rsidR="00E16F7A" w:rsidRPr="00C623FB" w:rsidRDefault="00E16F7A" w:rsidP="00E16F7A">
      <w:pPr>
        <w:pStyle w:val="Heading2"/>
      </w:pPr>
      <w:r w:rsidRPr="00C623FB">
        <w:t>Model Dump</w:t>
      </w:r>
    </w:p>
    <w:p w14:paraId="09CACFDF" w14:textId="22183D3D" w:rsidR="00E16F7A" w:rsidRPr="00C623FB" w:rsidRDefault="00E16F7A" w:rsidP="00E16F7A">
      <w:r w:rsidRPr="00C623FB">
        <w:t xml:space="preserve">As there are many different formats in each </w:t>
      </w:r>
      <w:r w:rsidR="008D75A6" w:rsidRPr="00C623FB">
        <w:t xml:space="preserve">available </w:t>
      </w:r>
      <w:r w:rsidRPr="00C623FB">
        <w:t>framework</w:t>
      </w:r>
      <w:r w:rsidR="008D75A6" w:rsidRPr="00C623FB">
        <w:t>s</w:t>
      </w:r>
      <w:r w:rsidRPr="00C623FB">
        <w:t xml:space="preserve"> with various constraints, the preferred method for conversion is to directly dump the model from inside your python program:</w:t>
      </w:r>
    </w:p>
    <w:p w14:paraId="3DBC41D4" w14:textId="1A68FE44" w:rsidR="00E16F7A" w:rsidRPr="00C623FB" w:rsidRDefault="00E16F7A" w:rsidP="00521591">
      <w:pPr>
        <w:numPr>
          <w:ilvl w:val="0"/>
          <w:numId w:val="14"/>
        </w:numPr>
        <w:tabs>
          <w:tab w:val="left" w:pos="720"/>
        </w:tabs>
        <w:rPr>
          <w:rFonts w:ascii="Courier New" w:hAnsi="Courier New" w:cs="Courier New"/>
        </w:rPr>
      </w:pPr>
      <w:r w:rsidRPr="00C623FB">
        <w:rPr>
          <w:rFonts w:ascii="Courier New" w:hAnsi="Courier New" w:cs="Courier New"/>
        </w:rPr>
        <w:t>conv2cpp/main.py –</w:t>
      </w:r>
      <w:proofErr w:type="spellStart"/>
      <w:r w:rsidRPr="00C623FB">
        <w:rPr>
          <w:rFonts w:ascii="Courier New" w:hAnsi="Courier New" w:cs="Courier New"/>
        </w:rPr>
        <w:t>input_py</w:t>
      </w:r>
      <w:proofErr w:type="spellEnd"/>
      <w:r w:rsidRPr="00C623FB">
        <w:rPr>
          <w:rFonts w:ascii="Courier New" w:hAnsi="Courier New" w:cs="Courier New"/>
        </w:rPr>
        <w:t xml:space="preserve"> mymodel.py –output </w:t>
      </w:r>
      <w:proofErr w:type="spellStart"/>
      <w:r w:rsidRPr="00C623FB">
        <w:rPr>
          <w:rFonts w:ascii="Courier New" w:hAnsi="Courier New" w:cs="Courier New"/>
        </w:rPr>
        <w:t>model.bin</w:t>
      </w:r>
      <w:proofErr w:type="spellEnd"/>
    </w:p>
    <w:p w14:paraId="5C57A402" w14:textId="3C9A75D1" w:rsidR="00E16F7A" w:rsidRPr="00C623FB" w:rsidRDefault="00E16F7A" w:rsidP="00E16F7A">
      <w:r w:rsidRPr="00C623FB">
        <w:t>where mymodel.py is as follow:</w:t>
      </w:r>
    </w:p>
    <w:p w14:paraId="0CA6B084" w14:textId="6476A722" w:rsidR="00E16F7A" w:rsidRPr="00C623FB" w:rsidRDefault="00E16F7A" w:rsidP="00E16F7A">
      <w:r w:rsidRPr="00C623FB">
        <w:rPr>
          <w:noProof/>
        </w:rPr>
        <mc:AlternateContent>
          <mc:Choice Requires="wps">
            <w:drawing>
              <wp:anchor distT="0" distB="0" distL="114300" distR="114300" simplePos="0" relativeHeight="251691520" behindDoc="0" locked="0" layoutInCell="1" allowOverlap="1" wp14:anchorId="36F6A0DD" wp14:editId="3C32D7D2">
                <wp:simplePos x="0" y="0"/>
                <wp:positionH relativeFrom="column">
                  <wp:posOffset>914400</wp:posOffset>
                </wp:positionH>
                <wp:positionV relativeFrom="paragraph">
                  <wp:posOffset>93980</wp:posOffset>
                </wp:positionV>
                <wp:extent cx="3409950" cy="828675"/>
                <wp:effectExtent l="0" t="0" r="19050" b="28575"/>
                <wp:wrapNone/>
                <wp:docPr id="31" name="Text Box 31"/>
                <wp:cNvGraphicFramePr/>
                <a:graphic xmlns:a="http://schemas.openxmlformats.org/drawingml/2006/main">
                  <a:graphicData uri="http://schemas.microsoft.com/office/word/2010/wordprocessingShape">
                    <wps:wsp>
                      <wps:cNvSpPr txBox="1"/>
                      <wps:spPr>
                        <a:xfrm>
                          <a:off x="0" y="0"/>
                          <a:ext cx="3409950" cy="828675"/>
                        </a:xfrm>
                        <a:prstGeom prst="rect">
                          <a:avLst/>
                        </a:prstGeom>
                        <a:solidFill>
                          <a:schemeClr val="lt1"/>
                        </a:solidFill>
                        <a:ln w="6350">
                          <a:solidFill>
                            <a:prstClr val="black"/>
                          </a:solidFill>
                        </a:ln>
                      </wps:spPr>
                      <wps:txbx>
                        <w:txbxContent>
                          <w:p w14:paraId="2F2AF119"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def </w:t>
                            </w:r>
                            <w:proofErr w:type="spellStart"/>
                            <w:r w:rsidRPr="00E16F7A">
                              <w:rPr>
                                <w:rFonts w:ascii="Courier New" w:hAnsi="Courier New" w:cs="Courier New"/>
                                <w:sz w:val="20"/>
                                <w:szCs w:val="18"/>
                              </w:rPr>
                              <w:t>getModel</w:t>
                            </w:r>
                            <w:proofErr w:type="spellEnd"/>
                            <w:r w:rsidRPr="00E16F7A">
                              <w:rPr>
                                <w:rFonts w:ascii="Courier New" w:hAnsi="Courier New" w:cs="Courier New"/>
                                <w:sz w:val="20"/>
                                <w:szCs w:val="18"/>
                              </w:rPr>
                              <w:t>():</w:t>
                            </w:r>
                          </w:p>
                          <w:p w14:paraId="1D70070E"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 </w:t>
                            </w:r>
                            <w:r w:rsidRPr="00E16F7A">
                              <w:rPr>
                                <w:rFonts w:ascii="Courier New" w:hAnsi="Courier New" w:cs="Courier New"/>
                                <w:i/>
                                <w:iCs/>
                                <w:sz w:val="20"/>
                                <w:szCs w:val="18"/>
                              </w:rPr>
                              <w:t>define your model as you want</w:t>
                            </w:r>
                          </w:p>
                          <w:p w14:paraId="6DCB55B0"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return model</w:t>
                            </w:r>
                          </w:p>
                          <w:p w14:paraId="2CA32438"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def </w:t>
                            </w:r>
                            <w:proofErr w:type="spellStart"/>
                            <w:r w:rsidRPr="00E16F7A">
                              <w:rPr>
                                <w:rFonts w:ascii="Courier New" w:hAnsi="Courier New" w:cs="Courier New"/>
                                <w:sz w:val="20"/>
                                <w:szCs w:val="18"/>
                              </w:rPr>
                              <w:t>getInput</w:t>
                            </w:r>
                            <w:proofErr w:type="spellEnd"/>
                            <w:r w:rsidRPr="00E16F7A">
                              <w:rPr>
                                <w:rFonts w:ascii="Courier New" w:hAnsi="Courier New" w:cs="Courier New"/>
                                <w:sz w:val="20"/>
                                <w:szCs w:val="18"/>
                              </w:rPr>
                              <w:t>():</w:t>
                            </w:r>
                          </w:p>
                          <w:p w14:paraId="10CAEF7F" w14:textId="5DDFC08E"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return [</w:t>
                            </w:r>
                            <w:proofErr w:type="spellStart"/>
                            <w:r w:rsidRPr="00E16F7A">
                              <w:rPr>
                                <w:rFonts w:ascii="Courier New" w:hAnsi="Courier New" w:cs="Courier New"/>
                                <w:sz w:val="20"/>
                                <w:szCs w:val="18"/>
                              </w:rPr>
                              <w:t>np.random.rand</w:t>
                            </w:r>
                            <w:proofErr w:type="spellEnd"/>
                            <w:r w:rsidRPr="00E16F7A">
                              <w:rPr>
                                <w:rFonts w:ascii="Courier New" w:hAnsi="Courier New" w:cs="Courier New"/>
                                <w:sz w:val="20"/>
                                <w:szCs w:val="18"/>
                              </w:rPr>
                              <w:t>(1,128,128,3)]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F6A0DD" id="_x0000_t202" coordsize="21600,21600" o:spt="202" path="m,l,21600r21600,l21600,xe">
                <v:stroke joinstyle="miter"/>
                <v:path gradientshapeok="t" o:connecttype="rect"/>
              </v:shapetype>
              <v:shape id="Text Box 31" o:spid="_x0000_s1026" type="#_x0000_t202" style="position:absolute;left:0;text-align:left;margin-left:1in;margin-top:7.4pt;width:268.5pt;height:65.2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" fillcolor="white [3201]" strokeweight=".5pt">
                <v:textbox>
                  <w:txbxContent>
                    <w:p w14:paraId="2F2AF119"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def </w:t>
                      </w:r>
                      <w:proofErr w:type="spellStart"/>
                      <w:proofErr w:type="gramStart"/>
                      <w:r w:rsidRPr="00E16F7A">
                        <w:rPr>
                          <w:rFonts w:ascii="Courier New" w:hAnsi="Courier New" w:cs="Courier New"/>
                          <w:sz w:val="20"/>
                          <w:szCs w:val="18"/>
                        </w:rPr>
                        <w:t>getModel</w:t>
                      </w:r>
                      <w:proofErr w:type="spellEnd"/>
                      <w:r w:rsidRPr="00E16F7A">
                        <w:rPr>
                          <w:rFonts w:ascii="Courier New" w:hAnsi="Courier New" w:cs="Courier New"/>
                          <w:sz w:val="20"/>
                          <w:szCs w:val="18"/>
                        </w:rPr>
                        <w:t>(</w:t>
                      </w:r>
                      <w:proofErr w:type="gramEnd"/>
                      <w:r w:rsidRPr="00E16F7A">
                        <w:rPr>
                          <w:rFonts w:ascii="Courier New" w:hAnsi="Courier New" w:cs="Courier New"/>
                          <w:sz w:val="20"/>
                          <w:szCs w:val="18"/>
                        </w:rPr>
                        <w:t>):</w:t>
                      </w:r>
                    </w:p>
                    <w:p w14:paraId="1D70070E"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 </w:t>
                      </w:r>
                      <w:r w:rsidRPr="00E16F7A">
                        <w:rPr>
                          <w:rFonts w:ascii="Courier New" w:hAnsi="Courier New" w:cs="Courier New"/>
                          <w:i/>
                          <w:iCs/>
                          <w:sz w:val="20"/>
                          <w:szCs w:val="18"/>
                        </w:rPr>
                        <w:t>define your model as you want</w:t>
                      </w:r>
                    </w:p>
                    <w:p w14:paraId="6DCB55B0"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return model</w:t>
                      </w:r>
                    </w:p>
                    <w:p w14:paraId="2CA32438" w14:textId="77777777"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def </w:t>
                      </w:r>
                      <w:proofErr w:type="spellStart"/>
                      <w:proofErr w:type="gramStart"/>
                      <w:r w:rsidRPr="00E16F7A">
                        <w:rPr>
                          <w:rFonts w:ascii="Courier New" w:hAnsi="Courier New" w:cs="Courier New"/>
                          <w:sz w:val="20"/>
                          <w:szCs w:val="18"/>
                        </w:rPr>
                        <w:t>getInput</w:t>
                      </w:r>
                      <w:proofErr w:type="spellEnd"/>
                      <w:r w:rsidRPr="00E16F7A">
                        <w:rPr>
                          <w:rFonts w:ascii="Courier New" w:hAnsi="Courier New" w:cs="Courier New"/>
                          <w:sz w:val="20"/>
                          <w:szCs w:val="18"/>
                        </w:rPr>
                        <w:t>(</w:t>
                      </w:r>
                      <w:proofErr w:type="gramEnd"/>
                      <w:r w:rsidRPr="00E16F7A">
                        <w:rPr>
                          <w:rFonts w:ascii="Courier New" w:hAnsi="Courier New" w:cs="Courier New"/>
                          <w:sz w:val="20"/>
                          <w:szCs w:val="18"/>
                        </w:rPr>
                        <w:t>):</w:t>
                      </w:r>
                    </w:p>
                    <w:p w14:paraId="10CAEF7F" w14:textId="5DDFC08E" w:rsidR="00E16F7A" w:rsidRPr="00E16F7A" w:rsidRDefault="00E16F7A" w:rsidP="00E16F7A">
                      <w:pPr>
                        <w:spacing w:before="0"/>
                        <w:rPr>
                          <w:rFonts w:ascii="Courier New" w:hAnsi="Courier New" w:cs="Courier New"/>
                          <w:sz w:val="20"/>
                          <w:szCs w:val="18"/>
                        </w:rPr>
                      </w:pPr>
                      <w:r w:rsidRPr="00E16F7A">
                        <w:rPr>
                          <w:rFonts w:ascii="Courier New" w:hAnsi="Courier New" w:cs="Courier New"/>
                          <w:sz w:val="20"/>
                          <w:szCs w:val="18"/>
                        </w:rPr>
                        <w:t xml:space="preserve">    return [</w:t>
                      </w:r>
                      <w:proofErr w:type="spellStart"/>
                      <w:proofErr w:type="gramStart"/>
                      <w:r w:rsidRPr="00E16F7A">
                        <w:rPr>
                          <w:rFonts w:ascii="Courier New" w:hAnsi="Courier New" w:cs="Courier New"/>
                          <w:sz w:val="20"/>
                          <w:szCs w:val="18"/>
                        </w:rPr>
                        <w:t>np.random</w:t>
                      </w:r>
                      <w:proofErr w:type="gramEnd"/>
                      <w:r w:rsidRPr="00E16F7A">
                        <w:rPr>
                          <w:rFonts w:ascii="Courier New" w:hAnsi="Courier New" w:cs="Courier New"/>
                          <w:sz w:val="20"/>
                          <w:szCs w:val="18"/>
                        </w:rPr>
                        <w:t>.rand</w:t>
                      </w:r>
                      <w:proofErr w:type="spellEnd"/>
                      <w:r w:rsidRPr="00E16F7A">
                        <w:rPr>
                          <w:rFonts w:ascii="Courier New" w:hAnsi="Courier New" w:cs="Courier New"/>
                          <w:sz w:val="20"/>
                          <w:szCs w:val="18"/>
                        </w:rPr>
                        <w:t>(1,128,128,3)]</w:t>
                      </w:r>
                    </w:p>
                  </w:txbxContent>
                </v:textbox>
              </v:shape>
            </w:pict>
          </mc:Fallback>
        </mc:AlternateContent>
      </w:r>
    </w:p>
    <w:p w14:paraId="3E74093B" w14:textId="77777777" w:rsidR="0097562E" w:rsidRPr="00C623FB" w:rsidRDefault="00975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37EE25A" w14:textId="77777777" w:rsidR="00E16F7A" w:rsidRPr="00C623FB" w:rsidRDefault="00E16F7A" w:rsidP="00E16F7A">
      <w:pPr>
        <w:pStyle w:val="Heading3"/>
        <w:numPr>
          <w:ilvl w:val="0"/>
          <w:numId w:val="0"/>
        </w:numPr>
        <w:ind w:left="720"/>
      </w:pPr>
    </w:p>
    <w:p w14:paraId="6F5D6041" w14:textId="0A6B8881" w:rsidR="00E16F7A" w:rsidRPr="00C623FB" w:rsidRDefault="00E16F7A" w:rsidP="00E16F7A"/>
    <w:p w14:paraId="5A606626" w14:textId="67BA4967" w:rsidR="008D75A6" w:rsidRPr="00C623FB" w:rsidRDefault="008D75A6" w:rsidP="00E16F7A">
      <w:r w:rsidRPr="00C623FB">
        <w:t xml:space="preserve">Currently, the dumper is compatible with TensorFlow 1.x and </w:t>
      </w:r>
      <w:r w:rsidR="00C623FB" w:rsidRPr="00C623FB">
        <w:t xml:space="preserve">2.x as well as </w:t>
      </w:r>
      <w:proofErr w:type="spellStart"/>
      <w:r w:rsidR="00C623FB" w:rsidRPr="00C623FB">
        <w:t>PyTorch</w:t>
      </w:r>
      <w:proofErr w:type="spellEnd"/>
      <w:r w:rsidR="00C623FB" w:rsidRPr="00C623FB">
        <w:t>.</w:t>
      </w:r>
    </w:p>
    <w:p w14:paraId="52768F0E" w14:textId="6A81A388" w:rsidR="00E16F7A" w:rsidRPr="00C623FB" w:rsidRDefault="00E16F7A" w:rsidP="00E16F7A">
      <w:r w:rsidRPr="00C623FB">
        <w:t>Limitation</w:t>
      </w:r>
      <w:r w:rsidR="008D75A6" w:rsidRPr="00C623FB">
        <w:t>s</w:t>
      </w:r>
      <w:r w:rsidRPr="00C623FB">
        <w:t xml:space="preserve">: </w:t>
      </w:r>
      <w:r w:rsidR="008D75A6" w:rsidRPr="00C623FB">
        <w:t xml:space="preserve">the model cannot contain </w:t>
      </w:r>
      <w:r w:rsidRPr="00C623FB">
        <w:t>hook</w:t>
      </w:r>
      <w:r w:rsidR="008D75A6" w:rsidRPr="00C623FB">
        <w:t>s incompatible or</w:t>
      </w:r>
      <w:r w:rsidRPr="00C623FB">
        <w:t xml:space="preserve"> custom layer</w:t>
      </w:r>
      <w:r w:rsidR="008D75A6" w:rsidRPr="00C623FB">
        <w:t>s unknown to the framework.</w:t>
      </w:r>
    </w:p>
    <w:p w14:paraId="0492E74A" w14:textId="25DB5ADB" w:rsidR="0097562E" w:rsidRPr="00C623FB" w:rsidRDefault="00E16F7A" w:rsidP="0097562E">
      <w:pPr>
        <w:pStyle w:val="Heading3"/>
      </w:pPr>
      <w:r w:rsidRPr="00C623FB">
        <w:lastRenderedPageBreak/>
        <w:t>Format</w:t>
      </w:r>
    </w:p>
    <w:p w14:paraId="1242696C" w14:textId="07FF84EA" w:rsidR="00E16F7A" w:rsidRPr="00C623FB" w:rsidRDefault="00E16F7A" w:rsidP="0097562E">
      <w:r w:rsidRPr="00C623FB">
        <w:t>The format of the dumped model is straightforward and follow original TF graph representation in spirit.</w:t>
      </w:r>
      <w:r w:rsidR="004D05D2" w:rsidRPr="00C623FB">
        <w:t xml:space="preserve"> The file is in binary format.</w:t>
      </w:r>
    </w:p>
    <w:p w14:paraId="787CFB4D" w14:textId="58BCC92D" w:rsidR="00E16F7A" w:rsidRPr="00C623FB" w:rsidRDefault="00E16F7A" w:rsidP="0097562E">
      <w:r w:rsidRPr="00C623FB">
        <w:t>The model can also be converted directly into a header file for embedding in the software.</w:t>
      </w:r>
    </w:p>
    <w:p w14:paraId="5D7EAFFE" w14:textId="5506807A" w:rsidR="00E16F7A" w:rsidRPr="00C623FB" w:rsidRDefault="004D05D2" w:rsidP="0097562E">
      <w:r w:rsidRPr="00C623FB">
        <w:rPr>
          <w:noProof/>
        </w:rPr>
        <mc:AlternateContent>
          <mc:Choice Requires="wps">
            <w:drawing>
              <wp:anchor distT="0" distB="0" distL="114300" distR="114300" simplePos="0" relativeHeight="251693568" behindDoc="0" locked="0" layoutInCell="1" allowOverlap="1" wp14:anchorId="757BBB7B" wp14:editId="631DBF29">
                <wp:simplePos x="0" y="0"/>
                <wp:positionH relativeFrom="column">
                  <wp:posOffset>1190625</wp:posOffset>
                </wp:positionH>
                <wp:positionV relativeFrom="paragraph">
                  <wp:posOffset>0</wp:posOffset>
                </wp:positionV>
                <wp:extent cx="3644704" cy="2923877"/>
                <wp:effectExtent l="0" t="0" r="13335" b="23495"/>
                <wp:wrapTopAndBottom/>
                <wp:docPr id="4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44704" cy="2923877"/>
                        </a:xfrm>
                        <a:prstGeom prst="rect">
                          <a:avLst/>
                        </a:prstGeom>
                        <a:noFill/>
                        <a:ln w="9525">
                          <a:solidFill>
                            <a:schemeClr val="tx1"/>
                          </a:solidFill>
                          <a:miter lim="800000"/>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112DC15" w14:textId="47108E90" w:rsidR="004D05D2" w:rsidRDefault="004D05D2" w:rsidP="004D05D2">
                            <w:pPr>
                              <w:kinsoku w:val="0"/>
                              <w:spacing w:before="0"/>
                              <w:rPr>
                                <w:sz w:val="24"/>
                                <w:szCs w:val="24"/>
                              </w:rPr>
                            </w:pPr>
                            <w:r>
                              <w:rPr>
                                <w:rFonts w:ascii="Courier New" w:hAnsi="Courier New" w:cs="Courier New"/>
                                <w:color w:val="000000" w:themeColor="text1"/>
                                <w:kern w:val="24"/>
                                <w:sz w:val="16"/>
                                <w:szCs w:val="16"/>
                              </w:rPr>
                              <w:t xml:space="preserve"># MAGIC: SADL0001 [char[8]] </w:t>
                            </w:r>
                          </w:p>
                          <w:p w14:paraId="4B91C5FE" w14:textId="77777777" w:rsidR="004D05D2" w:rsidRDefault="004D05D2" w:rsidP="004D05D2">
                            <w:pPr>
                              <w:kinsoku w:val="0"/>
                              <w:spacing w:before="0"/>
                            </w:pPr>
                            <w:r>
                              <w:rPr>
                                <w:rFonts w:ascii="Courier New" w:hAnsi="Courier New" w:cs="Courier New"/>
                                <w:color w:val="000000" w:themeColor="text1"/>
                                <w:kern w:val="24"/>
                                <w:sz w:val="16"/>
                                <w:szCs w:val="16"/>
                              </w:rPr>
                              <w:t xml:space="preserve"># type [int32_t] 0:int32 1:float 2:int16 </w:t>
                            </w:r>
                          </w:p>
                          <w:p w14:paraId="326590F2"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nb_layers</w:t>
                            </w:r>
                            <w:proofErr w:type="spellEnd"/>
                            <w:r>
                              <w:rPr>
                                <w:rFonts w:ascii="Courier New" w:hAnsi="Courier New" w:cs="Courier New"/>
                                <w:color w:val="000000" w:themeColor="text1"/>
                                <w:kern w:val="24"/>
                                <w:sz w:val="16"/>
                                <w:szCs w:val="16"/>
                              </w:rPr>
                              <w:t xml:space="preserve"> [int32_t] </w:t>
                            </w:r>
                          </w:p>
                          <w:p w14:paraId="7D7672FF"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nb_inputs</w:t>
                            </w:r>
                            <w:proofErr w:type="spellEnd"/>
                            <w:r>
                              <w:rPr>
                                <w:rFonts w:ascii="Courier New" w:hAnsi="Courier New" w:cs="Courier New"/>
                                <w:color w:val="000000" w:themeColor="text1"/>
                                <w:kern w:val="24"/>
                                <w:sz w:val="16"/>
                                <w:szCs w:val="16"/>
                              </w:rPr>
                              <w:t xml:space="preserve"> [int32_t] </w:t>
                            </w:r>
                          </w:p>
                          <w:p w14:paraId="44268DBB"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inputs_id</w:t>
                            </w:r>
                            <w:proofErr w:type="spellEnd"/>
                            <w:r>
                              <w:rPr>
                                <w:rFonts w:ascii="Courier New" w:hAnsi="Courier New" w:cs="Courier New"/>
                                <w:color w:val="000000" w:themeColor="text1"/>
                                <w:kern w:val="24"/>
                                <w:sz w:val="16"/>
                                <w:szCs w:val="16"/>
                              </w:rPr>
                              <w:t xml:space="preserve"> [int32_t[</w:t>
                            </w:r>
                            <w:proofErr w:type="spellStart"/>
                            <w:r>
                              <w:rPr>
                                <w:rFonts w:ascii="Courier New" w:hAnsi="Courier New" w:cs="Courier New"/>
                                <w:color w:val="000000" w:themeColor="text1"/>
                                <w:kern w:val="24"/>
                                <w:sz w:val="16"/>
                                <w:szCs w:val="16"/>
                              </w:rPr>
                              <w:t>nb_inputs</w:t>
                            </w:r>
                            <w:proofErr w:type="spellEnd"/>
                            <w:r>
                              <w:rPr>
                                <w:rFonts w:ascii="Courier New" w:hAnsi="Courier New" w:cs="Courier New"/>
                                <w:color w:val="000000" w:themeColor="text1"/>
                                <w:kern w:val="24"/>
                                <w:sz w:val="16"/>
                                <w:szCs w:val="16"/>
                              </w:rPr>
                              <w:t xml:space="preserve">]] </w:t>
                            </w:r>
                          </w:p>
                          <w:p w14:paraId="16182AC2"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nb_outputs</w:t>
                            </w:r>
                            <w:proofErr w:type="spellEnd"/>
                            <w:r>
                              <w:rPr>
                                <w:rFonts w:ascii="Courier New" w:hAnsi="Courier New" w:cs="Courier New"/>
                                <w:color w:val="000000" w:themeColor="text1"/>
                                <w:kern w:val="24"/>
                                <w:sz w:val="16"/>
                                <w:szCs w:val="16"/>
                              </w:rPr>
                              <w:t xml:space="preserve"> [int32_t] # </w:t>
                            </w:r>
                            <w:proofErr w:type="spellStart"/>
                            <w:r>
                              <w:rPr>
                                <w:rFonts w:ascii="Courier New" w:hAnsi="Courier New" w:cs="Courier New"/>
                                <w:color w:val="000000" w:themeColor="text1"/>
                                <w:kern w:val="24"/>
                                <w:sz w:val="16"/>
                                <w:szCs w:val="16"/>
                              </w:rPr>
                              <w:t>outputs_id</w:t>
                            </w:r>
                            <w:proofErr w:type="spellEnd"/>
                            <w:r>
                              <w:rPr>
                                <w:rFonts w:ascii="Courier New" w:hAnsi="Courier New" w:cs="Courier New"/>
                                <w:color w:val="000000" w:themeColor="text1"/>
                                <w:kern w:val="24"/>
                                <w:sz w:val="16"/>
                                <w:szCs w:val="16"/>
                              </w:rPr>
                              <w:t xml:space="preserve"> [int32_t[</w:t>
                            </w:r>
                            <w:proofErr w:type="spellStart"/>
                            <w:r>
                              <w:rPr>
                                <w:rFonts w:ascii="Courier New" w:hAnsi="Courier New" w:cs="Courier New"/>
                                <w:color w:val="000000" w:themeColor="text1"/>
                                <w:kern w:val="24"/>
                                <w:sz w:val="16"/>
                                <w:szCs w:val="16"/>
                              </w:rPr>
                              <w:t>nb_outputs</w:t>
                            </w:r>
                            <w:proofErr w:type="spellEnd"/>
                            <w:r>
                              <w:rPr>
                                <w:rFonts w:ascii="Courier New" w:hAnsi="Courier New" w:cs="Courier New"/>
                                <w:color w:val="000000" w:themeColor="text1"/>
                                <w:kern w:val="24"/>
                                <w:sz w:val="16"/>
                                <w:szCs w:val="16"/>
                              </w:rPr>
                              <w:t xml:space="preserve">]] </w:t>
                            </w:r>
                          </w:p>
                          <w:p w14:paraId="382D1690" w14:textId="77777777" w:rsidR="004D05D2" w:rsidRDefault="004D05D2" w:rsidP="004D05D2">
                            <w:pPr>
                              <w:kinsoku w:val="0"/>
                              <w:spacing w:before="0"/>
                            </w:pPr>
                            <w:r>
                              <w:rPr>
                                <w:rFonts w:ascii="Courier New" w:hAnsi="Courier New" w:cs="Courier New"/>
                                <w:color w:val="000000" w:themeColor="text1"/>
                                <w:kern w:val="24"/>
                                <w:sz w:val="16"/>
                                <w:szCs w:val="16"/>
                              </w:rPr>
                              <w:t xml:space="preserve"># (for all layers:) </w:t>
                            </w:r>
                          </w:p>
                          <w:p w14:paraId="34C77418"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layer_id</w:t>
                            </w:r>
                            <w:proofErr w:type="spellEnd"/>
                            <w:r>
                              <w:rPr>
                                <w:rFonts w:ascii="Courier New" w:hAnsi="Courier New" w:cs="Courier New"/>
                                <w:color w:val="000000" w:themeColor="text1"/>
                                <w:kern w:val="24"/>
                                <w:sz w:val="16"/>
                                <w:szCs w:val="16"/>
                              </w:rPr>
                              <w:t xml:space="preserve"> [int32_t] </w:t>
                            </w:r>
                          </w:p>
                          <w:p w14:paraId="62BD9821"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op_id</w:t>
                            </w:r>
                            <w:proofErr w:type="spellEnd"/>
                            <w:r>
                              <w:rPr>
                                <w:rFonts w:ascii="Courier New" w:hAnsi="Courier New" w:cs="Courier New"/>
                                <w:color w:val="000000" w:themeColor="text1"/>
                                <w:kern w:val="24"/>
                                <w:sz w:val="16"/>
                                <w:szCs w:val="16"/>
                              </w:rPr>
                              <w:t xml:space="preserve"> [int32_t] </w:t>
                            </w:r>
                          </w:p>
                          <w:p w14:paraId="1E821AE8"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name_size</w:t>
                            </w:r>
                            <w:proofErr w:type="spellEnd"/>
                            <w:r>
                              <w:rPr>
                                <w:rFonts w:ascii="Courier New" w:hAnsi="Courier New" w:cs="Courier New"/>
                                <w:color w:val="000000" w:themeColor="text1"/>
                                <w:kern w:val="24"/>
                                <w:sz w:val="16"/>
                                <w:szCs w:val="16"/>
                              </w:rPr>
                              <w:t xml:space="preserve"> [int32_t] </w:t>
                            </w:r>
                          </w:p>
                          <w:p w14:paraId="004F05DC" w14:textId="77777777" w:rsidR="004D05D2" w:rsidRDefault="004D05D2" w:rsidP="004D05D2">
                            <w:pPr>
                              <w:kinsoku w:val="0"/>
                              <w:spacing w:before="0"/>
                            </w:pPr>
                            <w:r>
                              <w:rPr>
                                <w:rFonts w:ascii="Courier New" w:hAnsi="Courier New" w:cs="Courier New"/>
                                <w:color w:val="000000" w:themeColor="text1"/>
                                <w:kern w:val="24"/>
                                <w:sz w:val="16"/>
                                <w:szCs w:val="16"/>
                              </w:rPr>
                              <w:t># name [char[</w:t>
                            </w:r>
                            <w:proofErr w:type="spellStart"/>
                            <w:r>
                              <w:rPr>
                                <w:rFonts w:ascii="Courier New" w:hAnsi="Courier New" w:cs="Courier New"/>
                                <w:color w:val="000000" w:themeColor="text1"/>
                                <w:kern w:val="24"/>
                                <w:sz w:val="16"/>
                                <w:szCs w:val="16"/>
                              </w:rPr>
                              <w:t>name_size</w:t>
                            </w:r>
                            <w:proofErr w:type="spellEnd"/>
                            <w:r>
                              <w:rPr>
                                <w:rFonts w:ascii="Courier New" w:hAnsi="Courier New" w:cs="Courier New"/>
                                <w:color w:val="000000" w:themeColor="text1"/>
                                <w:kern w:val="24"/>
                                <w:sz w:val="16"/>
                                <w:szCs w:val="16"/>
                              </w:rPr>
                              <w:t xml:space="preserve">]] </w:t>
                            </w:r>
                          </w:p>
                          <w:p w14:paraId="72A078A6"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nb_inputs</w:t>
                            </w:r>
                            <w:proofErr w:type="spellEnd"/>
                            <w:r>
                              <w:rPr>
                                <w:rFonts w:ascii="Courier New" w:hAnsi="Courier New" w:cs="Courier New"/>
                                <w:color w:val="000000" w:themeColor="text1"/>
                                <w:kern w:val="24"/>
                                <w:sz w:val="16"/>
                                <w:szCs w:val="16"/>
                              </w:rPr>
                              <w:t xml:space="preserve"> [int32_t] </w:t>
                            </w:r>
                          </w:p>
                          <w:p w14:paraId="11416D33"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intput_ids</w:t>
                            </w:r>
                            <w:proofErr w:type="spellEnd"/>
                            <w:r>
                              <w:rPr>
                                <w:rFonts w:ascii="Courier New" w:hAnsi="Courier New" w:cs="Courier New"/>
                                <w:color w:val="000000" w:themeColor="text1"/>
                                <w:kern w:val="24"/>
                                <w:sz w:val="16"/>
                                <w:szCs w:val="16"/>
                              </w:rPr>
                              <w:t xml:space="preserve"> [int32_t[</w:t>
                            </w:r>
                            <w:proofErr w:type="spellStart"/>
                            <w:r>
                              <w:rPr>
                                <w:rFonts w:ascii="Courier New" w:hAnsi="Courier New" w:cs="Courier New"/>
                                <w:color w:val="000000" w:themeColor="text1"/>
                                <w:kern w:val="24"/>
                                <w:sz w:val="16"/>
                                <w:szCs w:val="16"/>
                              </w:rPr>
                              <w:t>nb_inputs</w:t>
                            </w:r>
                            <w:proofErr w:type="spellEnd"/>
                            <w:r>
                              <w:rPr>
                                <w:rFonts w:ascii="Courier New" w:hAnsi="Courier New" w:cs="Courier New"/>
                                <w:color w:val="000000" w:themeColor="text1"/>
                                <w:kern w:val="24"/>
                                <w:sz w:val="16"/>
                                <w:szCs w:val="16"/>
                              </w:rPr>
                              <w:t xml:space="preserve">]] </w:t>
                            </w:r>
                          </w:p>
                          <w:p w14:paraId="1606E6D1" w14:textId="77777777" w:rsidR="004D05D2" w:rsidRDefault="004D05D2" w:rsidP="004D05D2">
                            <w:pPr>
                              <w:kinsoku w:val="0"/>
                              <w:spacing w:before="0"/>
                            </w:pPr>
                            <w:r>
                              <w:rPr>
                                <w:rFonts w:ascii="Courier New" w:hAnsi="Courier New" w:cs="Courier New"/>
                                <w:color w:val="000000" w:themeColor="text1"/>
                                <w:kern w:val="24"/>
                                <w:sz w:val="16"/>
                                <w:szCs w:val="16"/>
                              </w:rPr>
                              <w:t xml:space="preserve"># # </w:t>
                            </w:r>
                            <w:proofErr w:type="spellStart"/>
                            <w:r>
                              <w:rPr>
                                <w:rFonts w:ascii="Courier New" w:hAnsi="Courier New" w:cs="Courier New"/>
                                <w:color w:val="000000" w:themeColor="text1"/>
                                <w:kern w:val="24"/>
                                <w:sz w:val="16"/>
                                <w:szCs w:val="16"/>
                              </w:rPr>
                              <w:t>Const_layer</w:t>
                            </w:r>
                            <w:proofErr w:type="spellEnd"/>
                            <w:r>
                              <w:rPr>
                                <w:rFonts w:ascii="Courier New" w:hAnsi="Courier New" w:cs="Courier New"/>
                                <w:color w:val="000000" w:themeColor="text1"/>
                                <w:kern w:val="24"/>
                                <w:sz w:val="16"/>
                                <w:szCs w:val="16"/>
                              </w:rPr>
                              <w:t xml:space="preserve">: </w:t>
                            </w:r>
                          </w:p>
                          <w:p w14:paraId="21D196A0" w14:textId="77777777" w:rsidR="004D05D2" w:rsidRDefault="004D05D2" w:rsidP="004D05D2">
                            <w:pPr>
                              <w:kinsoku w:val="0"/>
                              <w:spacing w:before="0"/>
                            </w:pPr>
                            <w:r>
                              <w:rPr>
                                <w:rFonts w:ascii="Courier New" w:hAnsi="Courier New" w:cs="Courier New"/>
                                <w:color w:val="000000" w:themeColor="text1"/>
                                <w:kern w:val="24"/>
                                <w:sz w:val="16"/>
                                <w:szCs w:val="16"/>
                              </w:rPr>
                              <w:t xml:space="preserve"># dim [int32_t] </w:t>
                            </w:r>
                          </w:p>
                          <w:p w14:paraId="008C4288" w14:textId="77777777" w:rsidR="004D05D2" w:rsidRDefault="004D05D2" w:rsidP="004D05D2">
                            <w:pPr>
                              <w:kinsoku w:val="0"/>
                              <w:spacing w:before="0"/>
                            </w:pPr>
                            <w:r>
                              <w:rPr>
                                <w:rFonts w:ascii="Courier New" w:hAnsi="Courier New" w:cs="Courier New"/>
                                <w:color w:val="000000" w:themeColor="text1"/>
                                <w:kern w:val="24"/>
                                <w:sz w:val="16"/>
                                <w:szCs w:val="16"/>
                              </w:rPr>
                              <w:t xml:space="preserve"># (for all dim): n [int32_t] </w:t>
                            </w:r>
                          </w:p>
                          <w:p w14:paraId="1FE11D0C" w14:textId="77777777" w:rsidR="004D05D2" w:rsidRPr="004D05D2" w:rsidRDefault="004D05D2" w:rsidP="004D05D2">
                            <w:pPr>
                              <w:kinsoku w:val="0"/>
                              <w:spacing w:before="0"/>
                              <w:rPr>
                                <w:lang w:val="fr-FR"/>
                              </w:rPr>
                            </w:pPr>
                            <w:r w:rsidRPr="004D05D2">
                              <w:rPr>
                                <w:rFonts w:ascii="Courier New" w:hAnsi="Courier New" w:cs="Courier New"/>
                                <w:color w:val="000000" w:themeColor="text1"/>
                                <w:kern w:val="24"/>
                                <w:sz w:val="16"/>
                                <w:szCs w:val="16"/>
                                <w:lang w:val="fr-FR"/>
                              </w:rPr>
                              <w:t xml:space="preserve"># type [int32_t] 0:int32, 1:float32, 2:int16, 3:int8 </w:t>
                            </w:r>
                          </w:p>
                          <w:p w14:paraId="1A240D56" w14:textId="77777777" w:rsidR="004D05D2" w:rsidRDefault="004D05D2" w:rsidP="004D05D2">
                            <w:pPr>
                              <w:kinsoku w:val="0"/>
                              <w:spacing w:before="0"/>
                            </w:pPr>
                            <w:r>
                              <w:rPr>
                                <w:rFonts w:ascii="Courier New" w:hAnsi="Courier New" w:cs="Courier New"/>
                                <w:color w:val="000000" w:themeColor="text1"/>
                                <w:kern w:val="24"/>
                                <w:sz w:val="16"/>
                                <w:szCs w:val="16"/>
                              </w:rPr>
                              <w:t xml:space="preserve"># (if type!=1: quantizer [int32_t]) </w:t>
                            </w:r>
                          </w:p>
                          <w:p w14:paraId="74204F27" w14:textId="77777777" w:rsidR="004D05D2" w:rsidRDefault="004D05D2" w:rsidP="004D05D2">
                            <w:pPr>
                              <w:kinsoku w:val="0"/>
                              <w:spacing w:before="0"/>
                            </w:pPr>
                            <w:r>
                              <w:rPr>
                                <w:rFonts w:ascii="Courier New" w:hAnsi="Courier New" w:cs="Courier New"/>
                                <w:color w:val="000000" w:themeColor="text1"/>
                                <w:kern w:val="24"/>
                                <w:sz w:val="16"/>
                                <w:szCs w:val="16"/>
                              </w:rPr>
                              <w:t xml:space="preserve"># data [type[prod(dim)]] </w:t>
                            </w:r>
                          </w:p>
                          <w:p w14:paraId="1689887D" w14:textId="77777777" w:rsidR="004D05D2" w:rsidRDefault="004D05D2" w:rsidP="004D05D2">
                            <w:pPr>
                              <w:kinsoku w:val="0"/>
                              <w:spacing w:before="0"/>
                            </w:pPr>
                            <w:r>
                              <w:rPr>
                                <w:rFonts w:ascii="Courier New" w:hAnsi="Courier New" w:cs="Courier New"/>
                                <w:color w:val="000000" w:themeColor="text1"/>
                                <w:kern w:val="24"/>
                                <w:sz w:val="16"/>
                                <w:szCs w:val="16"/>
                              </w:rPr>
                              <w:t>…</w:t>
                            </w:r>
                          </w:p>
                        </w:txbxContent>
                      </wps:txbx>
                      <wps:bodyPr vert="horz" wrap="square" lIns="91440" tIns="45720" rIns="91440" bIns="45720" numCol="1" anchor="ctr" anchorCtr="0" compatLnSpc="1">
                        <a:prstTxWarp prst="textNoShape">
                          <a:avLst/>
                        </a:prstTxWarp>
                        <a:spAutoFit/>
                      </wps:bodyPr>
                    </wps:wsp>
                  </a:graphicData>
                </a:graphic>
              </wp:anchor>
            </w:drawing>
          </mc:Choice>
          <mc:Fallback>
            <w:pict>
              <v:rect w14:anchorId="757BBB7B" id="Rectangle 1" o:spid="_x0000_s1027" style="position:absolute;left:0;text-align:left;margin-left:93.75pt;margin-top:0;width:287pt;height:230.25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" filled="f" fillcolor="#4472c4 [3204]" strokecolor="black [3213]">
                <v:shadow color="#e7e6e6 [3214]"/>
                <v:textbox style="mso-fit-shape-to-text:t">
                  <w:txbxContent>
                    <w:p w14:paraId="0112DC15" w14:textId="47108E90" w:rsidR="004D05D2" w:rsidRDefault="004D05D2" w:rsidP="004D05D2">
                      <w:pPr>
                        <w:kinsoku w:val="0"/>
                        <w:spacing w:before="0"/>
                        <w:rPr>
                          <w:sz w:val="24"/>
                          <w:szCs w:val="24"/>
                        </w:rPr>
                      </w:pPr>
                      <w:r>
                        <w:rPr>
                          <w:rFonts w:ascii="Courier New" w:hAnsi="Courier New" w:cs="Courier New"/>
                          <w:color w:val="000000" w:themeColor="text1"/>
                          <w:kern w:val="24"/>
                          <w:sz w:val="16"/>
                          <w:szCs w:val="16"/>
                        </w:rPr>
                        <w:t># MAGIC: SADL0001 [</w:t>
                      </w:r>
                      <w:proofErr w:type="gramStart"/>
                      <w:r>
                        <w:rPr>
                          <w:rFonts w:ascii="Courier New" w:hAnsi="Courier New" w:cs="Courier New"/>
                          <w:color w:val="000000" w:themeColor="text1"/>
                          <w:kern w:val="24"/>
                          <w:sz w:val="16"/>
                          <w:szCs w:val="16"/>
                        </w:rPr>
                        <w:t>char[</w:t>
                      </w:r>
                      <w:proofErr w:type="gramEnd"/>
                      <w:r>
                        <w:rPr>
                          <w:rFonts w:ascii="Courier New" w:hAnsi="Courier New" w:cs="Courier New"/>
                          <w:color w:val="000000" w:themeColor="text1"/>
                          <w:kern w:val="24"/>
                          <w:sz w:val="16"/>
                          <w:szCs w:val="16"/>
                        </w:rPr>
                        <w:t xml:space="preserve">8]] </w:t>
                      </w:r>
                    </w:p>
                    <w:p w14:paraId="4B91C5FE" w14:textId="77777777" w:rsidR="004D05D2" w:rsidRDefault="004D05D2" w:rsidP="004D05D2">
                      <w:pPr>
                        <w:kinsoku w:val="0"/>
                        <w:spacing w:before="0"/>
                      </w:pPr>
                      <w:r>
                        <w:rPr>
                          <w:rFonts w:ascii="Courier New" w:hAnsi="Courier New" w:cs="Courier New"/>
                          <w:color w:val="000000" w:themeColor="text1"/>
                          <w:kern w:val="24"/>
                          <w:sz w:val="16"/>
                          <w:szCs w:val="16"/>
                        </w:rPr>
                        <w:t xml:space="preserve"># type [int32_t] 0:int32 </w:t>
                      </w:r>
                      <w:proofErr w:type="gramStart"/>
                      <w:r>
                        <w:rPr>
                          <w:rFonts w:ascii="Courier New" w:hAnsi="Courier New" w:cs="Courier New"/>
                          <w:color w:val="000000" w:themeColor="text1"/>
                          <w:kern w:val="24"/>
                          <w:sz w:val="16"/>
                          <w:szCs w:val="16"/>
                        </w:rPr>
                        <w:t>1:float</w:t>
                      </w:r>
                      <w:proofErr w:type="gramEnd"/>
                      <w:r>
                        <w:rPr>
                          <w:rFonts w:ascii="Courier New" w:hAnsi="Courier New" w:cs="Courier New"/>
                          <w:color w:val="000000" w:themeColor="text1"/>
                          <w:kern w:val="24"/>
                          <w:sz w:val="16"/>
                          <w:szCs w:val="16"/>
                        </w:rPr>
                        <w:t xml:space="preserve"> 2:int16 </w:t>
                      </w:r>
                    </w:p>
                    <w:p w14:paraId="326590F2"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nb_layers</w:t>
                      </w:r>
                      <w:proofErr w:type="spellEnd"/>
                      <w:r>
                        <w:rPr>
                          <w:rFonts w:ascii="Courier New" w:hAnsi="Courier New" w:cs="Courier New"/>
                          <w:color w:val="000000" w:themeColor="text1"/>
                          <w:kern w:val="24"/>
                          <w:sz w:val="16"/>
                          <w:szCs w:val="16"/>
                        </w:rPr>
                        <w:t xml:space="preserve"> [int32_t] </w:t>
                      </w:r>
                    </w:p>
                    <w:p w14:paraId="7D7672FF"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nb_inputs</w:t>
                      </w:r>
                      <w:proofErr w:type="spellEnd"/>
                      <w:r>
                        <w:rPr>
                          <w:rFonts w:ascii="Courier New" w:hAnsi="Courier New" w:cs="Courier New"/>
                          <w:color w:val="000000" w:themeColor="text1"/>
                          <w:kern w:val="24"/>
                          <w:sz w:val="16"/>
                          <w:szCs w:val="16"/>
                        </w:rPr>
                        <w:t xml:space="preserve"> [int32_t] </w:t>
                      </w:r>
                    </w:p>
                    <w:p w14:paraId="44268DBB"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inputs_id</w:t>
                      </w:r>
                      <w:proofErr w:type="spellEnd"/>
                      <w:r>
                        <w:rPr>
                          <w:rFonts w:ascii="Courier New" w:hAnsi="Courier New" w:cs="Courier New"/>
                          <w:color w:val="000000" w:themeColor="text1"/>
                          <w:kern w:val="24"/>
                          <w:sz w:val="16"/>
                          <w:szCs w:val="16"/>
                        </w:rPr>
                        <w:t xml:space="preserve"> [int32_t[</w:t>
                      </w:r>
                      <w:proofErr w:type="spellStart"/>
                      <w:r>
                        <w:rPr>
                          <w:rFonts w:ascii="Courier New" w:hAnsi="Courier New" w:cs="Courier New"/>
                          <w:color w:val="000000" w:themeColor="text1"/>
                          <w:kern w:val="24"/>
                          <w:sz w:val="16"/>
                          <w:szCs w:val="16"/>
                        </w:rPr>
                        <w:t>nb_inputs</w:t>
                      </w:r>
                      <w:proofErr w:type="spellEnd"/>
                      <w:r>
                        <w:rPr>
                          <w:rFonts w:ascii="Courier New" w:hAnsi="Courier New" w:cs="Courier New"/>
                          <w:color w:val="000000" w:themeColor="text1"/>
                          <w:kern w:val="24"/>
                          <w:sz w:val="16"/>
                          <w:szCs w:val="16"/>
                        </w:rPr>
                        <w:t xml:space="preserve">]] </w:t>
                      </w:r>
                    </w:p>
                    <w:p w14:paraId="16182AC2"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nb_outputs</w:t>
                      </w:r>
                      <w:proofErr w:type="spellEnd"/>
                      <w:r>
                        <w:rPr>
                          <w:rFonts w:ascii="Courier New" w:hAnsi="Courier New" w:cs="Courier New"/>
                          <w:color w:val="000000" w:themeColor="text1"/>
                          <w:kern w:val="24"/>
                          <w:sz w:val="16"/>
                          <w:szCs w:val="16"/>
                        </w:rPr>
                        <w:t xml:space="preserve"> [int32_t] # </w:t>
                      </w:r>
                      <w:proofErr w:type="spellStart"/>
                      <w:r>
                        <w:rPr>
                          <w:rFonts w:ascii="Courier New" w:hAnsi="Courier New" w:cs="Courier New"/>
                          <w:color w:val="000000" w:themeColor="text1"/>
                          <w:kern w:val="24"/>
                          <w:sz w:val="16"/>
                          <w:szCs w:val="16"/>
                        </w:rPr>
                        <w:t>outputs_id</w:t>
                      </w:r>
                      <w:proofErr w:type="spellEnd"/>
                      <w:r>
                        <w:rPr>
                          <w:rFonts w:ascii="Courier New" w:hAnsi="Courier New" w:cs="Courier New"/>
                          <w:color w:val="000000" w:themeColor="text1"/>
                          <w:kern w:val="24"/>
                          <w:sz w:val="16"/>
                          <w:szCs w:val="16"/>
                        </w:rPr>
                        <w:t xml:space="preserve"> [int32_t[</w:t>
                      </w:r>
                      <w:proofErr w:type="spellStart"/>
                      <w:r>
                        <w:rPr>
                          <w:rFonts w:ascii="Courier New" w:hAnsi="Courier New" w:cs="Courier New"/>
                          <w:color w:val="000000" w:themeColor="text1"/>
                          <w:kern w:val="24"/>
                          <w:sz w:val="16"/>
                          <w:szCs w:val="16"/>
                        </w:rPr>
                        <w:t>nb_outputs</w:t>
                      </w:r>
                      <w:proofErr w:type="spellEnd"/>
                      <w:r>
                        <w:rPr>
                          <w:rFonts w:ascii="Courier New" w:hAnsi="Courier New" w:cs="Courier New"/>
                          <w:color w:val="000000" w:themeColor="text1"/>
                          <w:kern w:val="24"/>
                          <w:sz w:val="16"/>
                          <w:szCs w:val="16"/>
                        </w:rPr>
                        <w:t xml:space="preserve">]] </w:t>
                      </w:r>
                    </w:p>
                    <w:p w14:paraId="382D1690" w14:textId="77777777" w:rsidR="004D05D2" w:rsidRDefault="004D05D2" w:rsidP="004D05D2">
                      <w:pPr>
                        <w:kinsoku w:val="0"/>
                        <w:spacing w:before="0"/>
                      </w:pPr>
                      <w:r>
                        <w:rPr>
                          <w:rFonts w:ascii="Courier New" w:hAnsi="Courier New" w:cs="Courier New"/>
                          <w:color w:val="000000" w:themeColor="text1"/>
                          <w:kern w:val="24"/>
                          <w:sz w:val="16"/>
                          <w:szCs w:val="16"/>
                        </w:rPr>
                        <w:t xml:space="preserve"># (for all layers:) </w:t>
                      </w:r>
                    </w:p>
                    <w:p w14:paraId="34C77418"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layer_id</w:t>
                      </w:r>
                      <w:proofErr w:type="spellEnd"/>
                      <w:r>
                        <w:rPr>
                          <w:rFonts w:ascii="Courier New" w:hAnsi="Courier New" w:cs="Courier New"/>
                          <w:color w:val="000000" w:themeColor="text1"/>
                          <w:kern w:val="24"/>
                          <w:sz w:val="16"/>
                          <w:szCs w:val="16"/>
                        </w:rPr>
                        <w:t xml:space="preserve"> [int32_t] </w:t>
                      </w:r>
                    </w:p>
                    <w:p w14:paraId="62BD9821"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op_id</w:t>
                      </w:r>
                      <w:proofErr w:type="spellEnd"/>
                      <w:r>
                        <w:rPr>
                          <w:rFonts w:ascii="Courier New" w:hAnsi="Courier New" w:cs="Courier New"/>
                          <w:color w:val="000000" w:themeColor="text1"/>
                          <w:kern w:val="24"/>
                          <w:sz w:val="16"/>
                          <w:szCs w:val="16"/>
                        </w:rPr>
                        <w:t xml:space="preserve"> [int32_t] </w:t>
                      </w:r>
                    </w:p>
                    <w:p w14:paraId="1E821AE8"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name_size</w:t>
                      </w:r>
                      <w:proofErr w:type="spellEnd"/>
                      <w:r>
                        <w:rPr>
                          <w:rFonts w:ascii="Courier New" w:hAnsi="Courier New" w:cs="Courier New"/>
                          <w:color w:val="000000" w:themeColor="text1"/>
                          <w:kern w:val="24"/>
                          <w:sz w:val="16"/>
                          <w:szCs w:val="16"/>
                        </w:rPr>
                        <w:t xml:space="preserve"> [int32_t] </w:t>
                      </w:r>
                    </w:p>
                    <w:p w14:paraId="004F05DC" w14:textId="77777777" w:rsidR="004D05D2" w:rsidRDefault="004D05D2" w:rsidP="004D05D2">
                      <w:pPr>
                        <w:kinsoku w:val="0"/>
                        <w:spacing w:before="0"/>
                      </w:pPr>
                      <w:r>
                        <w:rPr>
                          <w:rFonts w:ascii="Courier New" w:hAnsi="Courier New" w:cs="Courier New"/>
                          <w:color w:val="000000" w:themeColor="text1"/>
                          <w:kern w:val="24"/>
                          <w:sz w:val="16"/>
                          <w:szCs w:val="16"/>
                        </w:rPr>
                        <w:t># name [char[</w:t>
                      </w:r>
                      <w:proofErr w:type="spellStart"/>
                      <w:r>
                        <w:rPr>
                          <w:rFonts w:ascii="Courier New" w:hAnsi="Courier New" w:cs="Courier New"/>
                          <w:color w:val="000000" w:themeColor="text1"/>
                          <w:kern w:val="24"/>
                          <w:sz w:val="16"/>
                          <w:szCs w:val="16"/>
                        </w:rPr>
                        <w:t>name_size</w:t>
                      </w:r>
                      <w:proofErr w:type="spellEnd"/>
                      <w:r>
                        <w:rPr>
                          <w:rFonts w:ascii="Courier New" w:hAnsi="Courier New" w:cs="Courier New"/>
                          <w:color w:val="000000" w:themeColor="text1"/>
                          <w:kern w:val="24"/>
                          <w:sz w:val="16"/>
                          <w:szCs w:val="16"/>
                        </w:rPr>
                        <w:t xml:space="preserve">]] </w:t>
                      </w:r>
                    </w:p>
                    <w:p w14:paraId="72A078A6"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nb_inputs</w:t>
                      </w:r>
                      <w:proofErr w:type="spellEnd"/>
                      <w:r>
                        <w:rPr>
                          <w:rFonts w:ascii="Courier New" w:hAnsi="Courier New" w:cs="Courier New"/>
                          <w:color w:val="000000" w:themeColor="text1"/>
                          <w:kern w:val="24"/>
                          <w:sz w:val="16"/>
                          <w:szCs w:val="16"/>
                        </w:rPr>
                        <w:t xml:space="preserve"> [int32_t] </w:t>
                      </w:r>
                    </w:p>
                    <w:p w14:paraId="11416D33" w14:textId="77777777" w:rsidR="004D05D2" w:rsidRDefault="004D05D2" w:rsidP="004D05D2">
                      <w:pPr>
                        <w:kinsoku w:val="0"/>
                        <w:spacing w:before="0"/>
                      </w:pPr>
                      <w:r>
                        <w:rPr>
                          <w:rFonts w:ascii="Courier New" w:hAnsi="Courier New" w:cs="Courier New"/>
                          <w:color w:val="000000" w:themeColor="text1"/>
                          <w:kern w:val="24"/>
                          <w:sz w:val="16"/>
                          <w:szCs w:val="16"/>
                        </w:rPr>
                        <w:t xml:space="preserve"># </w:t>
                      </w:r>
                      <w:proofErr w:type="spellStart"/>
                      <w:r>
                        <w:rPr>
                          <w:rFonts w:ascii="Courier New" w:hAnsi="Courier New" w:cs="Courier New"/>
                          <w:color w:val="000000" w:themeColor="text1"/>
                          <w:kern w:val="24"/>
                          <w:sz w:val="16"/>
                          <w:szCs w:val="16"/>
                        </w:rPr>
                        <w:t>intput_ids</w:t>
                      </w:r>
                      <w:proofErr w:type="spellEnd"/>
                      <w:r>
                        <w:rPr>
                          <w:rFonts w:ascii="Courier New" w:hAnsi="Courier New" w:cs="Courier New"/>
                          <w:color w:val="000000" w:themeColor="text1"/>
                          <w:kern w:val="24"/>
                          <w:sz w:val="16"/>
                          <w:szCs w:val="16"/>
                        </w:rPr>
                        <w:t xml:space="preserve"> [int32_t[</w:t>
                      </w:r>
                      <w:proofErr w:type="spellStart"/>
                      <w:r>
                        <w:rPr>
                          <w:rFonts w:ascii="Courier New" w:hAnsi="Courier New" w:cs="Courier New"/>
                          <w:color w:val="000000" w:themeColor="text1"/>
                          <w:kern w:val="24"/>
                          <w:sz w:val="16"/>
                          <w:szCs w:val="16"/>
                        </w:rPr>
                        <w:t>nb_inputs</w:t>
                      </w:r>
                      <w:proofErr w:type="spellEnd"/>
                      <w:r>
                        <w:rPr>
                          <w:rFonts w:ascii="Courier New" w:hAnsi="Courier New" w:cs="Courier New"/>
                          <w:color w:val="000000" w:themeColor="text1"/>
                          <w:kern w:val="24"/>
                          <w:sz w:val="16"/>
                          <w:szCs w:val="16"/>
                        </w:rPr>
                        <w:t xml:space="preserve">]] </w:t>
                      </w:r>
                    </w:p>
                    <w:p w14:paraId="1606E6D1" w14:textId="77777777" w:rsidR="004D05D2" w:rsidRDefault="004D05D2" w:rsidP="004D05D2">
                      <w:pPr>
                        <w:kinsoku w:val="0"/>
                        <w:spacing w:before="0"/>
                      </w:pPr>
                      <w:r>
                        <w:rPr>
                          <w:rFonts w:ascii="Courier New" w:hAnsi="Courier New" w:cs="Courier New"/>
                          <w:color w:val="000000" w:themeColor="text1"/>
                          <w:kern w:val="24"/>
                          <w:sz w:val="16"/>
                          <w:szCs w:val="16"/>
                        </w:rPr>
                        <w:t xml:space="preserve"># # </w:t>
                      </w:r>
                      <w:proofErr w:type="spellStart"/>
                      <w:r>
                        <w:rPr>
                          <w:rFonts w:ascii="Courier New" w:hAnsi="Courier New" w:cs="Courier New"/>
                          <w:color w:val="000000" w:themeColor="text1"/>
                          <w:kern w:val="24"/>
                          <w:sz w:val="16"/>
                          <w:szCs w:val="16"/>
                        </w:rPr>
                        <w:t>Const_layer</w:t>
                      </w:r>
                      <w:proofErr w:type="spellEnd"/>
                      <w:r>
                        <w:rPr>
                          <w:rFonts w:ascii="Courier New" w:hAnsi="Courier New" w:cs="Courier New"/>
                          <w:color w:val="000000" w:themeColor="text1"/>
                          <w:kern w:val="24"/>
                          <w:sz w:val="16"/>
                          <w:szCs w:val="16"/>
                        </w:rPr>
                        <w:t xml:space="preserve">: </w:t>
                      </w:r>
                    </w:p>
                    <w:p w14:paraId="21D196A0" w14:textId="77777777" w:rsidR="004D05D2" w:rsidRDefault="004D05D2" w:rsidP="004D05D2">
                      <w:pPr>
                        <w:kinsoku w:val="0"/>
                        <w:spacing w:before="0"/>
                      </w:pPr>
                      <w:r>
                        <w:rPr>
                          <w:rFonts w:ascii="Courier New" w:hAnsi="Courier New" w:cs="Courier New"/>
                          <w:color w:val="000000" w:themeColor="text1"/>
                          <w:kern w:val="24"/>
                          <w:sz w:val="16"/>
                          <w:szCs w:val="16"/>
                        </w:rPr>
                        <w:t xml:space="preserve"># dim [int32_t] </w:t>
                      </w:r>
                    </w:p>
                    <w:p w14:paraId="008C4288" w14:textId="77777777" w:rsidR="004D05D2" w:rsidRDefault="004D05D2" w:rsidP="004D05D2">
                      <w:pPr>
                        <w:kinsoku w:val="0"/>
                        <w:spacing w:before="0"/>
                      </w:pPr>
                      <w:r>
                        <w:rPr>
                          <w:rFonts w:ascii="Courier New" w:hAnsi="Courier New" w:cs="Courier New"/>
                          <w:color w:val="000000" w:themeColor="text1"/>
                          <w:kern w:val="24"/>
                          <w:sz w:val="16"/>
                          <w:szCs w:val="16"/>
                        </w:rPr>
                        <w:t xml:space="preserve"># (for all dim): n [int32_t] </w:t>
                      </w:r>
                    </w:p>
                    <w:p w14:paraId="1FE11D0C" w14:textId="77777777" w:rsidR="004D05D2" w:rsidRPr="004D05D2" w:rsidRDefault="004D05D2" w:rsidP="004D05D2">
                      <w:pPr>
                        <w:kinsoku w:val="0"/>
                        <w:spacing w:before="0"/>
                        <w:rPr>
                          <w:lang w:val="fr-FR"/>
                        </w:rPr>
                      </w:pPr>
                      <w:r w:rsidRPr="004D05D2">
                        <w:rPr>
                          <w:rFonts w:ascii="Courier New" w:hAnsi="Courier New" w:cs="Courier New"/>
                          <w:color w:val="000000" w:themeColor="text1"/>
                          <w:kern w:val="24"/>
                          <w:sz w:val="16"/>
                          <w:szCs w:val="16"/>
                          <w:lang w:val="fr-FR"/>
                        </w:rPr>
                        <w:t xml:space="preserve"># type [int32_t] </w:t>
                      </w:r>
                      <w:proofErr w:type="gramStart"/>
                      <w:r w:rsidRPr="004D05D2">
                        <w:rPr>
                          <w:rFonts w:ascii="Courier New" w:hAnsi="Courier New" w:cs="Courier New"/>
                          <w:color w:val="000000" w:themeColor="text1"/>
                          <w:kern w:val="24"/>
                          <w:sz w:val="16"/>
                          <w:szCs w:val="16"/>
                          <w:lang w:val="fr-FR"/>
                        </w:rPr>
                        <w:t>0:</w:t>
                      </w:r>
                      <w:proofErr w:type="gramEnd"/>
                      <w:r w:rsidRPr="004D05D2">
                        <w:rPr>
                          <w:rFonts w:ascii="Courier New" w:hAnsi="Courier New" w:cs="Courier New"/>
                          <w:color w:val="000000" w:themeColor="text1"/>
                          <w:kern w:val="24"/>
                          <w:sz w:val="16"/>
                          <w:szCs w:val="16"/>
                          <w:lang w:val="fr-FR"/>
                        </w:rPr>
                        <w:t xml:space="preserve">int32, 1:float32, 2:int16, 3:int8 </w:t>
                      </w:r>
                    </w:p>
                    <w:p w14:paraId="1A240D56" w14:textId="77777777" w:rsidR="004D05D2" w:rsidRDefault="004D05D2" w:rsidP="004D05D2">
                      <w:pPr>
                        <w:kinsoku w:val="0"/>
                        <w:spacing w:before="0"/>
                      </w:pPr>
                      <w:r>
                        <w:rPr>
                          <w:rFonts w:ascii="Courier New" w:hAnsi="Courier New" w:cs="Courier New"/>
                          <w:color w:val="000000" w:themeColor="text1"/>
                          <w:kern w:val="24"/>
                          <w:sz w:val="16"/>
                          <w:szCs w:val="16"/>
                        </w:rPr>
                        <w:t xml:space="preserve"># (if </w:t>
                      </w:r>
                      <w:proofErr w:type="gramStart"/>
                      <w:r>
                        <w:rPr>
                          <w:rFonts w:ascii="Courier New" w:hAnsi="Courier New" w:cs="Courier New"/>
                          <w:color w:val="000000" w:themeColor="text1"/>
                          <w:kern w:val="24"/>
                          <w:sz w:val="16"/>
                          <w:szCs w:val="16"/>
                        </w:rPr>
                        <w:t>type!=</w:t>
                      </w:r>
                      <w:proofErr w:type="gramEnd"/>
                      <w:r>
                        <w:rPr>
                          <w:rFonts w:ascii="Courier New" w:hAnsi="Courier New" w:cs="Courier New"/>
                          <w:color w:val="000000" w:themeColor="text1"/>
                          <w:kern w:val="24"/>
                          <w:sz w:val="16"/>
                          <w:szCs w:val="16"/>
                        </w:rPr>
                        <w:t xml:space="preserve">1: quantizer [int32_t]) </w:t>
                      </w:r>
                    </w:p>
                    <w:p w14:paraId="74204F27" w14:textId="77777777" w:rsidR="004D05D2" w:rsidRDefault="004D05D2" w:rsidP="004D05D2">
                      <w:pPr>
                        <w:kinsoku w:val="0"/>
                        <w:spacing w:before="0"/>
                      </w:pPr>
                      <w:r>
                        <w:rPr>
                          <w:rFonts w:ascii="Courier New" w:hAnsi="Courier New" w:cs="Courier New"/>
                          <w:color w:val="000000" w:themeColor="text1"/>
                          <w:kern w:val="24"/>
                          <w:sz w:val="16"/>
                          <w:szCs w:val="16"/>
                        </w:rPr>
                        <w:t xml:space="preserve"># data [type[prod(dim)]] </w:t>
                      </w:r>
                    </w:p>
                    <w:p w14:paraId="1689887D" w14:textId="77777777" w:rsidR="004D05D2" w:rsidRDefault="004D05D2" w:rsidP="004D05D2">
                      <w:pPr>
                        <w:kinsoku w:val="0"/>
                        <w:spacing w:before="0"/>
                      </w:pPr>
                      <w:r>
                        <w:rPr>
                          <w:rFonts w:ascii="Courier New" w:hAnsi="Courier New" w:cs="Courier New"/>
                          <w:color w:val="000000" w:themeColor="text1"/>
                          <w:kern w:val="24"/>
                          <w:sz w:val="16"/>
                          <w:szCs w:val="16"/>
                        </w:rPr>
                        <w:t>…</w:t>
                      </w:r>
                    </w:p>
                  </w:txbxContent>
                </v:textbox>
                <w10:wrap type="topAndBottom"/>
              </v:rect>
            </w:pict>
          </mc:Fallback>
        </mc:AlternateContent>
      </w:r>
    </w:p>
    <w:p w14:paraId="6D861269" w14:textId="61235CA8" w:rsidR="0097562E" w:rsidRPr="00C623FB" w:rsidRDefault="004D05D2" w:rsidP="0097562E">
      <w:pPr>
        <w:pStyle w:val="Heading3"/>
      </w:pPr>
      <w:r w:rsidRPr="00C623FB">
        <w:t>Quantized NN support</w:t>
      </w:r>
    </w:p>
    <w:p w14:paraId="24A68BE6" w14:textId="5F360907" w:rsidR="004D05D2" w:rsidRPr="00C623FB" w:rsidRDefault="004D05D2" w:rsidP="004D05D2">
      <w:r w:rsidRPr="00C623FB">
        <w:t xml:space="preserve">For integer-based inference, </w:t>
      </w:r>
      <w:r w:rsidR="00C623FB" w:rsidRPr="00C623FB">
        <w:t xml:space="preserve">all weights of </w:t>
      </w:r>
      <w:r w:rsidRPr="00C623FB">
        <w:t xml:space="preserve">each layer </w:t>
      </w:r>
      <w:r w:rsidR="00C623FB" w:rsidRPr="00C623FB">
        <w:t>are</w:t>
      </w:r>
      <w:r w:rsidRPr="00C623FB">
        <w:t xml:space="preserve"> converted to integer (either int32, int16 or int8). The layer also contains additional information on the quantizer to use.</w:t>
      </w:r>
    </w:p>
    <w:p w14:paraId="7C607276" w14:textId="3C4FE602" w:rsidR="004D05D2" w:rsidRPr="00C623FB" w:rsidRDefault="004D05D2" w:rsidP="004D05D2">
      <w:r w:rsidRPr="00C623FB">
        <w:t xml:space="preserve">Both weights and </w:t>
      </w:r>
      <w:proofErr w:type="spellStart"/>
      <w:r w:rsidRPr="00C623FB">
        <w:t>latents</w:t>
      </w:r>
      <w:proofErr w:type="spellEnd"/>
      <w:r w:rsidRPr="00C623FB">
        <w:t xml:space="preserve"> use the internal integer </w:t>
      </w:r>
      <w:r w:rsidR="005C168F" w:rsidRPr="00C623FB">
        <w:t xml:space="preserve">(for example int16). For computation, the integer with double the number of bits is used: for </w:t>
      </w:r>
      <w:r w:rsidR="00C623FB" w:rsidRPr="00C623FB">
        <w:t>example,</w:t>
      </w:r>
      <w:r w:rsidR="005C168F" w:rsidRPr="00C623FB">
        <w:t xml:space="preserve"> for int16 format, int32 is used for computation.</w:t>
      </w:r>
    </w:p>
    <w:p w14:paraId="3410A8A0" w14:textId="77777777" w:rsidR="004D05D2" w:rsidRPr="00C623FB" w:rsidRDefault="004D05D2" w:rsidP="004D05D2">
      <w:r w:rsidRPr="00C623FB">
        <w:t>Compared to the float version, the operation are adapted as follows:</w:t>
      </w:r>
    </w:p>
    <w:p w14:paraId="7E21C508" w14:textId="77777777" w:rsidR="004D05D2" w:rsidRPr="00451CB0" w:rsidRDefault="004D05D2" w:rsidP="004D05D2">
      <w:pPr>
        <w:numPr>
          <w:ilvl w:val="0"/>
          <w:numId w:val="15"/>
        </w:numPr>
        <w:tabs>
          <w:tab w:val="left" w:pos="720"/>
        </w:tabs>
        <w:rPr>
          <w:lang w:val="fr-FR"/>
        </w:rPr>
      </w:pPr>
      <w:proofErr w:type="spellStart"/>
      <w:r w:rsidRPr="00451CB0">
        <w:rPr>
          <w:lang w:val="fr-FR"/>
        </w:rPr>
        <w:t>Add</w:t>
      </w:r>
      <w:proofErr w:type="spellEnd"/>
      <w:r w:rsidRPr="00451CB0">
        <w:rPr>
          <w:lang w:val="fr-FR"/>
        </w:rPr>
        <w:t>/</w:t>
      </w:r>
      <w:proofErr w:type="spellStart"/>
      <w:r w:rsidRPr="00451CB0">
        <w:rPr>
          <w:lang w:val="fr-FR"/>
        </w:rPr>
        <w:t>BiasAdd</w:t>
      </w:r>
      <w:proofErr w:type="spellEnd"/>
      <w:r w:rsidRPr="00451CB0">
        <w:rPr>
          <w:lang w:val="fr-FR"/>
        </w:rPr>
        <w:t>: y = x0&gt;&gt;(q0-q1) + x1, q=q1</w:t>
      </w:r>
    </w:p>
    <w:p w14:paraId="7090CBF9" w14:textId="77777777" w:rsidR="004D05D2" w:rsidRPr="00451CB0" w:rsidRDefault="004D05D2" w:rsidP="004D05D2">
      <w:pPr>
        <w:numPr>
          <w:ilvl w:val="0"/>
          <w:numId w:val="15"/>
        </w:numPr>
        <w:tabs>
          <w:tab w:val="left" w:pos="720"/>
        </w:tabs>
        <w:rPr>
          <w:lang w:val="fr-FR"/>
        </w:rPr>
      </w:pPr>
      <w:proofErr w:type="spellStart"/>
      <w:r w:rsidRPr="00451CB0">
        <w:rPr>
          <w:lang w:val="fr-FR"/>
        </w:rPr>
        <w:t>Mul</w:t>
      </w:r>
      <w:proofErr w:type="spellEnd"/>
      <w:r w:rsidRPr="00451CB0">
        <w:rPr>
          <w:lang w:val="fr-FR"/>
        </w:rPr>
        <w:t>/</w:t>
      </w:r>
      <w:proofErr w:type="spellStart"/>
      <w:r w:rsidRPr="00451CB0">
        <w:rPr>
          <w:lang w:val="fr-FR"/>
        </w:rPr>
        <w:t>MatMul</w:t>
      </w:r>
      <w:proofErr w:type="spellEnd"/>
      <w:r w:rsidRPr="00451CB0">
        <w:rPr>
          <w:lang w:val="fr-FR"/>
        </w:rPr>
        <w:t>/Conv2D: y = (</w:t>
      </w:r>
      <w:proofErr w:type="spellStart"/>
      <w:r w:rsidRPr="00451CB0">
        <w:rPr>
          <w:lang w:val="fr-FR"/>
        </w:rPr>
        <w:t>sum</w:t>
      </w:r>
      <w:proofErr w:type="spellEnd"/>
      <w:r w:rsidRPr="00451CB0">
        <w:rPr>
          <w:lang w:val="fr-FR"/>
        </w:rPr>
        <w:t xml:space="preserve"> x0*x1)&gt;&gt;(q1+qi), q=q0-qi</w:t>
      </w:r>
    </w:p>
    <w:p w14:paraId="7DEE0A43" w14:textId="77777777" w:rsidR="004D05D2" w:rsidRPr="00451CB0" w:rsidRDefault="004D05D2" w:rsidP="004D05D2">
      <w:pPr>
        <w:numPr>
          <w:ilvl w:val="0"/>
          <w:numId w:val="15"/>
        </w:numPr>
        <w:tabs>
          <w:tab w:val="left" w:pos="720"/>
        </w:tabs>
        <w:rPr>
          <w:lang w:val="fr-FR"/>
        </w:rPr>
      </w:pPr>
      <w:proofErr w:type="spellStart"/>
      <w:r w:rsidRPr="00451CB0">
        <w:rPr>
          <w:lang w:val="fr-FR"/>
        </w:rPr>
        <w:t>Concat</w:t>
      </w:r>
      <w:proofErr w:type="spellEnd"/>
      <w:r w:rsidRPr="00451CB0">
        <w:rPr>
          <w:lang w:val="fr-FR"/>
        </w:rPr>
        <w:t>: y = x0&gt;&gt;(q0-q)|x1&gt;&gt;(q1-q)|..., q=min(qi)</w:t>
      </w:r>
    </w:p>
    <w:p w14:paraId="300CA174" w14:textId="77777777" w:rsidR="004D05D2" w:rsidRPr="00C623FB" w:rsidRDefault="004D05D2" w:rsidP="004D05D2">
      <w:pPr>
        <w:numPr>
          <w:ilvl w:val="0"/>
          <w:numId w:val="15"/>
        </w:numPr>
        <w:tabs>
          <w:tab w:val="left" w:pos="720"/>
        </w:tabs>
      </w:pPr>
      <w:proofErr w:type="spellStart"/>
      <w:r w:rsidRPr="00C623FB">
        <w:t>LeakyReLU</w:t>
      </w:r>
      <w:proofErr w:type="spellEnd"/>
      <w:r w:rsidRPr="00C623FB">
        <w:t xml:space="preserve">: y = f(x0), alpha assume &lt; 0 (so no overflow possible), q=q0. Note that alpha of </w:t>
      </w:r>
      <w:proofErr w:type="spellStart"/>
      <w:r w:rsidRPr="00C623FB">
        <w:t>LeakyReLU</w:t>
      </w:r>
      <w:proofErr w:type="spellEnd"/>
      <w:r w:rsidRPr="00C623FB">
        <w:t xml:space="preserve"> is always quantified using the maximum possible quantizer.</w:t>
      </w:r>
    </w:p>
    <w:p w14:paraId="6F9AB561" w14:textId="77777777" w:rsidR="004D05D2" w:rsidRPr="00451CB0" w:rsidRDefault="004D05D2" w:rsidP="004D05D2">
      <w:pPr>
        <w:numPr>
          <w:ilvl w:val="0"/>
          <w:numId w:val="15"/>
        </w:numPr>
        <w:tabs>
          <w:tab w:val="left" w:pos="720"/>
        </w:tabs>
        <w:rPr>
          <w:lang w:val="fr-FR"/>
        </w:rPr>
      </w:pPr>
      <w:r w:rsidRPr="00451CB0">
        <w:rPr>
          <w:lang w:val="fr-FR"/>
        </w:rPr>
        <w:t>Maximum: y = max(x0, x1&lt;&lt;(q0-q1)), q=q0</w:t>
      </w:r>
    </w:p>
    <w:p w14:paraId="1D2D4D11" w14:textId="77777777" w:rsidR="004D05D2" w:rsidRPr="00C623FB" w:rsidRDefault="004D05D2" w:rsidP="004D05D2">
      <w:pPr>
        <w:numPr>
          <w:ilvl w:val="0"/>
          <w:numId w:val="15"/>
        </w:numPr>
        <w:tabs>
          <w:tab w:val="left" w:pos="720"/>
        </w:tabs>
      </w:pPr>
      <w:r w:rsidRPr="00C623FB">
        <w:t>for layer with 1 input, the output will have the same quantizer.</w:t>
      </w:r>
    </w:p>
    <w:p w14:paraId="6DF23E58" w14:textId="77777777" w:rsidR="004D05D2" w:rsidRPr="00C623FB" w:rsidRDefault="004D05D2" w:rsidP="004D05D2">
      <w:r w:rsidRPr="00C623FB">
        <w:t>Where:</w:t>
      </w:r>
    </w:p>
    <w:p w14:paraId="014EA684" w14:textId="6037B4B7" w:rsidR="004D05D2" w:rsidRPr="00C623FB" w:rsidRDefault="004D05D2" w:rsidP="004D05D2">
      <w:pPr>
        <w:numPr>
          <w:ilvl w:val="0"/>
          <w:numId w:val="16"/>
        </w:numPr>
        <w:tabs>
          <w:tab w:val="left" w:pos="720"/>
        </w:tabs>
      </w:pPr>
      <w:r w:rsidRPr="00C623FB">
        <w:t>x0,</w:t>
      </w:r>
      <w:r w:rsidR="00C623FB">
        <w:t xml:space="preserve"> </w:t>
      </w:r>
      <w:r w:rsidRPr="00C623FB">
        <w:t>x1 are the inputs</w:t>
      </w:r>
    </w:p>
    <w:p w14:paraId="4156C2D6" w14:textId="77777777" w:rsidR="004D05D2" w:rsidRPr="00C623FB" w:rsidRDefault="004D05D2" w:rsidP="004D05D2">
      <w:pPr>
        <w:numPr>
          <w:ilvl w:val="0"/>
          <w:numId w:val="16"/>
        </w:numPr>
        <w:tabs>
          <w:tab w:val="left" w:pos="720"/>
        </w:tabs>
      </w:pPr>
      <w:r w:rsidRPr="00C623FB">
        <w:t>y is the output</w:t>
      </w:r>
    </w:p>
    <w:p w14:paraId="387D5E04" w14:textId="77777777" w:rsidR="004D05D2" w:rsidRPr="00C623FB" w:rsidRDefault="004D05D2" w:rsidP="004D05D2">
      <w:pPr>
        <w:numPr>
          <w:ilvl w:val="0"/>
          <w:numId w:val="16"/>
        </w:numPr>
        <w:tabs>
          <w:tab w:val="left" w:pos="720"/>
        </w:tabs>
      </w:pPr>
      <w:r w:rsidRPr="00C623FB">
        <w:t>q0 and q1 are the shift of the quantizers, i.e. floating value can be recovered using f = x/(1&lt;&lt;q)</w:t>
      </w:r>
    </w:p>
    <w:p w14:paraId="3C8C8F54" w14:textId="77777777" w:rsidR="004D05D2" w:rsidRPr="00C623FB" w:rsidRDefault="004D05D2" w:rsidP="004D05D2">
      <w:pPr>
        <w:numPr>
          <w:ilvl w:val="0"/>
          <w:numId w:val="16"/>
        </w:numPr>
        <w:tabs>
          <w:tab w:val="left" w:pos="720"/>
        </w:tabs>
      </w:pPr>
      <w:r w:rsidRPr="00C623FB">
        <w:t>qi is an internal shift for some layers</w:t>
      </w:r>
    </w:p>
    <w:p w14:paraId="61517F15" w14:textId="1C2E320D" w:rsidR="0097562E" w:rsidRPr="00C623FB" w:rsidRDefault="005C168F" w:rsidP="0097562E">
      <w:pPr>
        <w:pStyle w:val="Heading3"/>
      </w:pPr>
      <w:r w:rsidRPr="00C623FB">
        <w:lastRenderedPageBreak/>
        <w:t>Integration</w:t>
      </w:r>
    </w:p>
    <w:p w14:paraId="3342D12C" w14:textId="2A36CC19" w:rsidR="005C168F" w:rsidRPr="00C623FB" w:rsidRDefault="005C168F" w:rsidP="005C168F">
      <w:r w:rsidRPr="00C623FB">
        <w:rPr>
          <w:noProof/>
        </w:rPr>
        <mc:AlternateContent>
          <mc:Choice Requires="wps">
            <w:drawing>
              <wp:anchor distT="0" distB="0" distL="114300" distR="114300" simplePos="0" relativeHeight="251696640" behindDoc="0" locked="0" layoutInCell="1" allowOverlap="1" wp14:anchorId="1340B141" wp14:editId="4FA9BE4A">
                <wp:simplePos x="0" y="0"/>
                <wp:positionH relativeFrom="column">
                  <wp:posOffset>514350</wp:posOffset>
                </wp:positionH>
                <wp:positionV relativeFrom="paragraph">
                  <wp:posOffset>3709035</wp:posOffset>
                </wp:positionV>
                <wp:extent cx="4962525" cy="635"/>
                <wp:effectExtent l="0" t="0" r="0" b="0"/>
                <wp:wrapNone/>
                <wp:docPr id="46" name="Text Box 46"/>
                <wp:cNvGraphicFramePr/>
                <a:graphic xmlns:a="http://schemas.openxmlformats.org/drawingml/2006/main">
                  <a:graphicData uri="http://schemas.microsoft.com/office/word/2010/wordprocessingShape">
                    <wps:wsp>
                      <wps:cNvSpPr txBox="1"/>
                      <wps:spPr>
                        <a:xfrm>
                          <a:off x="0" y="0"/>
                          <a:ext cx="4962525" cy="635"/>
                        </a:xfrm>
                        <a:prstGeom prst="rect">
                          <a:avLst/>
                        </a:prstGeom>
                        <a:solidFill>
                          <a:prstClr val="white"/>
                        </a:solidFill>
                        <a:ln>
                          <a:noFill/>
                        </a:ln>
                      </wps:spPr>
                      <wps:txbx>
                        <w:txbxContent>
                          <w:p w14:paraId="491E4B2D" w14:textId="001906C8" w:rsidR="005C168F" w:rsidRPr="002A30DE" w:rsidRDefault="005C168F" w:rsidP="005C168F">
                            <w:pPr>
                              <w:pStyle w:val="Caption"/>
                              <w:jc w:val="center"/>
                              <w:rPr>
                                <w:noProof/>
                                <w:szCs w:val="20"/>
                                <w:lang w:val="en-CA"/>
                              </w:rPr>
                            </w:pPr>
                            <w:bookmarkStart w:id="2" w:name="_Ref76720161"/>
                            <w:r>
                              <w:t xml:space="preserve">Figure </w:t>
                            </w:r>
                            <w:fldSimple w:instr=" SEQ Figure \* ARABIC ">
                              <w:r>
                                <w:rPr>
                                  <w:noProof/>
                                </w:rPr>
                                <w:t>2</w:t>
                              </w:r>
                            </w:fldSimple>
                            <w:bookmarkEnd w:id="2"/>
                            <w:r>
                              <w:t xml:space="preserve"> Example of code for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340B141" id="Text Box 46" o:spid="_x0000_s1028" type="#_x0000_t202" style="position:absolute;left:0;text-align:left;margin-left:40.5pt;margin-top:292.05pt;width:390.75pt;height:.05pt;z-index:251696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" stroked="f">
                <v:textbox style="mso-fit-shape-to-text:t" inset="0,0,0,0">
                  <w:txbxContent>
                    <w:p w14:paraId="491E4B2D" w14:textId="001906C8" w:rsidR="005C168F" w:rsidRPr="002A30DE" w:rsidRDefault="005C168F" w:rsidP="005C168F">
                      <w:pPr>
                        <w:pStyle w:val="Caption"/>
                        <w:jc w:val="center"/>
                        <w:rPr>
                          <w:noProof/>
                          <w:szCs w:val="20"/>
                          <w:lang w:val="en-CA"/>
                        </w:rPr>
                      </w:pPr>
                      <w:bookmarkStart w:id="1" w:name="_Ref76720161"/>
                      <w:r>
                        <w:t xml:space="preserve">Figure </w:t>
                      </w:r>
                      <w:r w:rsidR="00FF63FD">
                        <w:fldChar w:fldCharType="begin"/>
                      </w:r>
                      <w:r w:rsidR="00FF63FD">
                        <w:instrText xml:space="preserve"> SEQ Figure \* ARABIC </w:instrText>
                      </w:r>
                      <w:r w:rsidR="00FF63FD">
                        <w:fldChar w:fldCharType="separate"/>
                      </w:r>
                      <w:r>
                        <w:rPr>
                          <w:noProof/>
                        </w:rPr>
                        <w:t>2</w:t>
                      </w:r>
                      <w:r w:rsidR="00FF63FD">
                        <w:rPr>
                          <w:noProof/>
                        </w:rPr>
                        <w:fldChar w:fldCharType="end"/>
                      </w:r>
                      <w:bookmarkEnd w:id="1"/>
                      <w:r>
                        <w:t xml:space="preserve"> Example of code for inference</w:t>
                      </w:r>
                    </w:p>
                  </w:txbxContent>
                </v:textbox>
              </v:shape>
            </w:pict>
          </mc:Fallback>
        </mc:AlternateContent>
      </w:r>
      <w:r w:rsidRPr="00C623FB">
        <w:rPr>
          <w:noProof/>
        </w:rPr>
        <mc:AlternateContent>
          <mc:Choice Requires="wps">
            <w:drawing>
              <wp:anchor distT="0" distB="0" distL="114300" distR="114300" simplePos="0" relativeHeight="251694592" behindDoc="0" locked="0" layoutInCell="1" allowOverlap="1" wp14:anchorId="320C373C" wp14:editId="55E24101">
                <wp:simplePos x="0" y="0"/>
                <wp:positionH relativeFrom="column">
                  <wp:posOffset>514350</wp:posOffset>
                </wp:positionH>
                <wp:positionV relativeFrom="paragraph">
                  <wp:posOffset>194944</wp:posOffset>
                </wp:positionV>
                <wp:extent cx="4962525" cy="3457575"/>
                <wp:effectExtent l="0" t="0" r="28575" b="28575"/>
                <wp:wrapNone/>
                <wp:docPr id="45" name="Text Box 45"/>
                <wp:cNvGraphicFramePr/>
                <a:graphic xmlns:a="http://schemas.openxmlformats.org/drawingml/2006/main">
                  <a:graphicData uri="http://schemas.microsoft.com/office/word/2010/wordprocessingShape">
                    <wps:wsp>
                      <wps:cNvSpPr txBox="1"/>
                      <wps:spPr>
                        <a:xfrm>
                          <a:off x="0" y="0"/>
                          <a:ext cx="4962525" cy="3457575"/>
                        </a:xfrm>
                        <a:prstGeom prst="rect">
                          <a:avLst/>
                        </a:prstGeom>
                        <a:solidFill>
                          <a:schemeClr val="lt1"/>
                        </a:solidFill>
                        <a:ln w="6350">
                          <a:solidFill>
                            <a:prstClr val="black"/>
                          </a:solidFill>
                        </a:ln>
                      </wps:spPr>
                      <wps:txbx>
                        <w:txbxContent>
                          <w:p w14:paraId="03465863" w14:textId="07ACD33F"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#include &lt;</w:t>
                            </w:r>
                            <w:proofErr w:type="spellStart"/>
                            <w:r>
                              <w:rPr>
                                <w:rFonts w:ascii="Courier New" w:hAnsi="Courier New" w:cs="Courier New"/>
                                <w:sz w:val="20"/>
                                <w:lang w:eastAsia="fr-FR"/>
                              </w:rPr>
                              <w:t>sadl</w:t>
                            </w:r>
                            <w:proofErr w:type="spellEnd"/>
                            <w:r w:rsidRPr="005C168F">
                              <w:rPr>
                                <w:rFonts w:ascii="Courier New" w:hAnsi="Courier New" w:cs="Courier New"/>
                                <w:sz w:val="20"/>
                                <w:lang w:eastAsia="fr-FR"/>
                              </w:rPr>
                              <w:t>/</w:t>
                            </w:r>
                            <w:proofErr w:type="spellStart"/>
                            <w:r w:rsidRPr="005C168F">
                              <w:rPr>
                                <w:rFonts w:ascii="Courier New" w:hAnsi="Courier New" w:cs="Courier New"/>
                                <w:sz w:val="20"/>
                                <w:lang w:eastAsia="fr-FR"/>
                              </w:rPr>
                              <w:t>model.h</w:t>
                            </w:r>
                            <w:proofErr w:type="spellEnd"/>
                            <w:r w:rsidRPr="005C168F">
                              <w:rPr>
                                <w:rFonts w:ascii="Courier New" w:hAnsi="Courier New" w:cs="Courier New"/>
                                <w:sz w:val="20"/>
                                <w:lang w:eastAsia="fr-FR"/>
                              </w:rPr>
                              <w:t>&gt;</w:t>
                            </w:r>
                          </w:p>
                          <w:p w14:paraId="3CB9790D"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3265AC36"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011F6C66"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2D8E360F"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tf2cpp::Model&lt;float&gt; model;</w:t>
                            </w:r>
                          </w:p>
                          <w:p w14:paraId="43BCBAD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std::</w:t>
                            </w:r>
                            <w:proofErr w:type="spellStart"/>
                            <w:r w:rsidRPr="005C168F">
                              <w:rPr>
                                <w:rFonts w:ascii="Courier New" w:hAnsi="Courier New" w:cs="Courier New"/>
                                <w:sz w:val="20"/>
                                <w:lang w:eastAsia="fr-FR"/>
                              </w:rPr>
                              <w:t>ifstream</w:t>
                            </w:r>
                            <w:proofErr w:type="spellEnd"/>
                            <w:r w:rsidRPr="005C168F">
                              <w:rPr>
                                <w:rFonts w:ascii="Courier New" w:hAnsi="Courier New" w:cs="Courier New"/>
                                <w:sz w:val="20"/>
                                <w:lang w:eastAsia="fr-FR"/>
                              </w:rPr>
                              <w:t xml:space="preserve"> file(</w:t>
                            </w:r>
                            <w:proofErr w:type="spellStart"/>
                            <w:r w:rsidRPr="005C168F">
                              <w:rPr>
                                <w:rFonts w:ascii="Courier New" w:hAnsi="Courier New" w:cs="Courier New"/>
                                <w:sz w:val="20"/>
                                <w:lang w:eastAsia="fr-FR"/>
                              </w:rPr>
                              <w:t>filename,ios</w:t>
                            </w:r>
                            <w:proofErr w:type="spellEnd"/>
                            <w:r w:rsidRPr="005C168F">
                              <w:rPr>
                                <w:rFonts w:ascii="Courier New" w:hAnsi="Courier New" w:cs="Courier New"/>
                                <w:sz w:val="20"/>
                                <w:lang w:eastAsia="fr-FR"/>
                              </w:rPr>
                              <w:t>::binary);</w:t>
                            </w:r>
                          </w:p>
                          <w:p w14:paraId="3A58D66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if (!</w:t>
                            </w:r>
                            <w:proofErr w:type="spellStart"/>
                            <w:r w:rsidRPr="005C168F">
                              <w:rPr>
                                <w:rFonts w:ascii="Courier New" w:hAnsi="Courier New" w:cs="Courier New"/>
                                <w:sz w:val="20"/>
                                <w:lang w:eastAsia="fr-FR"/>
                              </w:rPr>
                              <w:t>model.</w:t>
                            </w:r>
                            <w:r w:rsidRPr="005C168F">
                              <w:rPr>
                                <w:rFonts w:ascii="Courier New" w:hAnsi="Courier New" w:cs="Courier New"/>
                                <w:sz w:val="20"/>
                                <w:highlight w:val="green"/>
                                <w:lang w:eastAsia="fr-FR"/>
                              </w:rPr>
                              <w:t>load</w:t>
                            </w:r>
                            <w:proofErr w:type="spellEnd"/>
                            <w:r w:rsidRPr="005C168F">
                              <w:rPr>
                                <w:rFonts w:ascii="Courier New" w:hAnsi="Courier New" w:cs="Courier New"/>
                                <w:sz w:val="20"/>
                                <w:lang w:eastAsia="fr-FR"/>
                              </w:rPr>
                              <w:t>(file)) {</w:t>
                            </w:r>
                          </w:p>
                          <w:p w14:paraId="7D264585"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w:t>
                            </w:r>
                            <w:proofErr w:type="spellStart"/>
                            <w:r w:rsidRPr="005C168F">
                              <w:rPr>
                                <w:rFonts w:ascii="Courier New" w:hAnsi="Courier New" w:cs="Courier New"/>
                                <w:sz w:val="20"/>
                                <w:lang w:eastAsia="fr-FR"/>
                              </w:rPr>
                              <w:t>cerr</w:t>
                            </w:r>
                            <w:proofErr w:type="spellEnd"/>
                            <w:r w:rsidRPr="005C168F">
                              <w:rPr>
                                <w:rFonts w:ascii="Courier New" w:hAnsi="Courier New" w:cs="Courier New"/>
                                <w:sz w:val="20"/>
                                <w:lang w:eastAsia="fr-FR"/>
                              </w:rPr>
                              <w:t>&lt;&lt;"[ERROR] Unable to read model "&lt;&lt;filename&lt;&lt;</w:t>
                            </w:r>
                            <w:proofErr w:type="spellStart"/>
                            <w:r w:rsidRPr="005C168F">
                              <w:rPr>
                                <w:rFonts w:ascii="Courier New" w:hAnsi="Courier New" w:cs="Courier New"/>
                                <w:sz w:val="20"/>
                                <w:lang w:eastAsia="fr-FR"/>
                              </w:rPr>
                              <w:t>endl</w:t>
                            </w:r>
                            <w:proofErr w:type="spellEnd"/>
                            <w:r w:rsidRPr="005C168F">
                              <w:rPr>
                                <w:rFonts w:ascii="Courier New" w:hAnsi="Courier New" w:cs="Courier New"/>
                                <w:sz w:val="20"/>
                                <w:lang w:eastAsia="fr-FR"/>
                              </w:rPr>
                              <w:t>;</w:t>
                            </w:r>
                          </w:p>
                          <w:p w14:paraId="4045F52E"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-1;</w:t>
                            </w:r>
                          </w:p>
                          <w:p w14:paraId="56DBB4E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45B82842"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auto inputs=</w:t>
                            </w:r>
                            <w:proofErr w:type="spellStart"/>
                            <w:r w:rsidRPr="005C168F">
                              <w:rPr>
                                <w:rFonts w:ascii="Courier New" w:hAnsi="Courier New" w:cs="Courier New"/>
                                <w:sz w:val="20"/>
                                <w:lang w:eastAsia="fr-FR"/>
                              </w:rPr>
                              <w:t>model.getInputsTemplate</w:t>
                            </w:r>
                            <w:proofErr w:type="spellEnd"/>
                            <w:r w:rsidRPr="005C168F">
                              <w:rPr>
                                <w:rFonts w:ascii="Courier New" w:hAnsi="Courier New" w:cs="Courier New"/>
                                <w:sz w:val="20"/>
                                <w:lang w:eastAsia="fr-FR"/>
                              </w:rPr>
                              <w:t>();</w:t>
                            </w:r>
                          </w:p>
                          <w:p w14:paraId="44ED4F1B"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5F00A48F"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if (!</w:t>
                            </w:r>
                            <w:proofErr w:type="spellStart"/>
                            <w:r w:rsidRPr="005C168F">
                              <w:rPr>
                                <w:rFonts w:ascii="Courier New" w:hAnsi="Courier New" w:cs="Courier New"/>
                                <w:sz w:val="20"/>
                                <w:lang w:eastAsia="fr-FR"/>
                              </w:rPr>
                              <w:t>model.</w:t>
                            </w:r>
                            <w:r w:rsidRPr="005C168F">
                              <w:rPr>
                                <w:rFonts w:ascii="Courier New" w:hAnsi="Courier New" w:cs="Courier New"/>
                                <w:sz w:val="20"/>
                                <w:highlight w:val="green"/>
                                <w:lang w:eastAsia="fr-FR"/>
                              </w:rPr>
                              <w:t>init</w:t>
                            </w:r>
                            <w:proofErr w:type="spellEnd"/>
                            <w:r w:rsidRPr="005C168F">
                              <w:rPr>
                                <w:rFonts w:ascii="Courier New" w:hAnsi="Courier New" w:cs="Courier New"/>
                                <w:sz w:val="20"/>
                                <w:lang w:eastAsia="fr-FR"/>
                              </w:rPr>
                              <w:t>(inputs)) {</w:t>
                            </w:r>
                          </w:p>
                          <w:p w14:paraId="36B5F56A"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w:t>
                            </w:r>
                            <w:proofErr w:type="spellStart"/>
                            <w:r w:rsidRPr="005C168F">
                              <w:rPr>
                                <w:rFonts w:ascii="Courier New" w:hAnsi="Courier New" w:cs="Courier New"/>
                                <w:sz w:val="20"/>
                                <w:lang w:eastAsia="fr-FR"/>
                              </w:rPr>
                              <w:t>cerr</w:t>
                            </w:r>
                            <w:proofErr w:type="spellEnd"/>
                            <w:r w:rsidRPr="005C168F">
                              <w:rPr>
                                <w:rFonts w:ascii="Courier New" w:hAnsi="Courier New" w:cs="Courier New"/>
                                <w:sz w:val="20"/>
                                <w:lang w:eastAsia="fr-FR"/>
                              </w:rPr>
                              <w:t xml:space="preserve">&lt;&lt;"[ERROR] Pb </w:t>
                            </w:r>
                            <w:proofErr w:type="spellStart"/>
                            <w:r w:rsidRPr="005C168F">
                              <w:rPr>
                                <w:rFonts w:ascii="Courier New" w:hAnsi="Courier New" w:cs="Courier New"/>
                                <w:sz w:val="20"/>
                                <w:lang w:eastAsia="fr-FR"/>
                              </w:rPr>
                              <w:t>init</w:t>
                            </w:r>
                            <w:proofErr w:type="spellEnd"/>
                            <w:r w:rsidRPr="005C168F">
                              <w:rPr>
                                <w:rFonts w:ascii="Courier New" w:hAnsi="Courier New" w:cs="Courier New"/>
                                <w:sz w:val="20"/>
                                <w:lang w:eastAsia="fr-FR"/>
                              </w:rPr>
                              <w:t>"&lt;&lt;</w:t>
                            </w:r>
                            <w:proofErr w:type="spellStart"/>
                            <w:r w:rsidRPr="005C168F">
                              <w:rPr>
                                <w:rFonts w:ascii="Courier New" w:hAnsi="Courier New" w:cs="Courier New"/>
                                <w:sz w:val="20"/>
                                <w:lang w:eastAsia="fr-FR"/>
                              </w:rPr>
                              <w:t>endl</w:t>
                            </w:r>
                            <w:proofErr w:type="spellEnd"/>
                            <w:r w:rsidRPr="005C168F">
                              <w:rPr>
                                <w:rFonts w:ascii="Courier New" w:hAnsi="Courier New" w:cs="Courier New"/>
                                <w:sz w:val="20"/>
                                <w:lang w:eastAsia="fr-FR"/>
                              </w:rPr>
                              <w:t>;</w:t>
                            </w:r>
                          </w:p>
                          <w:p w14:paraId="7D94B9D2"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-1;</w:t>
                            </w:r>
                          </w:p>
                          <w:p w14:paraId="4DA9B715"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02E17BF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1F5D9CAE"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fill inputs here</w:t>
                            </w:r>
                          </w:p>
                          <w:p w14:paraId="655092E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if (!</w:t>
                            </w:r>
                            <w:proofErr w:type="spellStart"/>
                            <w:r w:rsidRPr="005C168F">
                              <w:rPr>
                                <w:rFonts w:ascii="Courier New" w:hAnsi="Courier New" w:cs="Courier New"/>
                                <w:sz w:val="20"/>
                                <w:lang w:eastAsia="fr-FR"/>
                              </w:rPr>
                              <w:t>model.</w:t>
                            </w:r>
                            <w:r w:rsidRPr="005C168F">
                              <w:rPr>
                                <w:rFonts w:ascii="Courier New" w:hAnsi="Courier New" w:cs="Courier New"/>
                                <w:sz w:val="20"/>
                                <w:highlight w:val="green"/>
                                <w:lang w:eastAsia="fr-FR"/>
                              </w:rPr>
                              <w:t>apply</w:t>
                            </w:r>
                            <w:proofErr w:type="spellEnd"/>
                            <w:r w:rsidRPr="005C168F">
                              <w:rPr>
                                <w:rFonts w:ascii="Courier New" w:hAnsi="Courier New" w:cs="Courier New"/>
                                <w:sz w:val="20"/>
                                <w:lang w:eastAsia="fr-FR"/>
                              </w:rPr>
                              <w:t>(inputs)) {</w:t>
                            </w:r>
                          </w:p>
                          <w:p w14:paraId="5F20BB00"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w:t>
                            </w:r>
                            <w:proofErr w:type="spellStart"/>
                            <w:r w:rsidRPr="005C168F">
                              <w:rPr>
                                <w:rFonts w:ascii="Courier New" w:hAnsi="Courier New" w:cs="Courier New"/>
                                <w:sz w:val="20"/>
                                <w:lang w:eastAsia="fr-FR"/>
                              </w:rPr>
                              <w:t>cerr</w:t>
                            </w:r>
                            <w:proofErr w:type="spellEnd"/>
                            <w:r w:rsidRPr="005C168F">
                              <w:rPr>
                                <w:rFonts w:ascii="Courier New" w:hAnsi="Courier New" w:cs="Courier New"/>
                                <w:sz w:val="20"/>
                                <w:lang w:eastAsia="fr-FR"/>
                              </w:rPr>
                              <w:t>&lt;&lt;"[ERROR] Pb apply"&lt;&lt;</w:t>
                            </w:r>
                            <w:proofErr w:type="spellStart"/>
                            <w:r w:rsidRPr="005C168F">
                              <w:rPr>
                                <w:rFonts w:ascii="Courier New" w:hAnsi="Courier New" w:cs="Courier New"/>
                                <w:sz w:val="20"/>
                                <w:lang w:eastAsia="fr-FR"/>
                              </w:rPr>
                              <w:t>endl</w:t>
                            </w:r>
                            <w:proofErr w:type="spellEnd"/>
                            <w:r w:rsidRPr="005C168F">
                              <w:rPr>
                                <w:rFonts w:ascii="Courier New" w:hAnsi="Courier New" w:cs="Courier New"/>
                                <w:sz w:val="20"/>
                                <w:lang w:eastAsia="fr-FR"/>
                              </w:rPr>
                              <w:t>;</w:t>
                            </w:r>
                          </w:p>
                          <w:p w14:paraId="05B2DE5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-1;</w:t>
                            </w:r>
                          </w:p>
                          <w:p w14:paraId="3A08ACA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79D4AF4D"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auto output=</w:t>
                            </w:r>
                            <w:proofErr w:type="spellStart"/>
                            <w:r w:rsidRPr="005C168F">
                              <w:rPr>
                                <w:rFonts w:ascii="Courier New" w:hAnsi="Courier New" w:cs="Courier New"/>
                                <w:sz w:val="20"/>
                                <w:lang w:eastAsia="fr-FR"/>
                              </w:rPr>
                              <w:t>model.</w:t>
                            </w:r>
                            <w:r w:rsidRPr="005C168F">
                              <w:rPr>
                                <w:rFonts w:ascii="Courier New" w:hAnsi="Courier New" w:cs="Courier New"/>
                                <w:sz w:val="20"/>
                                <w:highlight w:val="green"/>
                                <w:lang w:eastAsia="fr-FR"/>
                              </w:rPr>
                              <w:t>result</w:t>
                            </w:r>
                            <w:proofErr w:type="spellEnd"/>
                            <w:r w:rsidRPr="005C168F">
                              <w:rPr>
                                <w:rFonts w:ascii="Courier New" w:hAnsi="Courier New" w:cs="Courier New"/>
                                <w:sz w:val="20"/>
                                <w:lang w:eastAsia="fr-FR"/>
                              </w:rPr>
                              <w:t>(); // tensor of the result</w:t>
                            </w:r>
                          </w:p>
                          <w:p w14:paraId="050F8F3D" w14:textId="77777777" w:rsidR="005C168F" w:rsidRDefault="005C168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0C373C" id="Text Box 45" o:spid="_x0000_s1029" type="#_x0000_t202" style="position:absolute;left:0;text-align:left;margin-left:40.5pt;margin-top:15.35pt;width:390.75pt;height:272.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" fillcolor="white [3201]" strokeweight=".5pt">
                <v:textbox>
                  <w:txbxContent>
                    <w:p w14:paraId="03465863" w14:textId="07ACD33F"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#include &lt;</w:t>
                      </w:r>
                      <w:proofErr w:type="spellStart"/>
                      <w:r>
                        <w:rPr>
                          <w:rFonts w:ascii="Courier New" w:hAnsi="Courier New" w:cs="Courier New"/>
                          <w:sz w:val="20"/>
                          <w:lang w:eastAsia="fr-FR"/>
                        </w:rPr>
                        <w:t>sadl</w:t>
                      </w:r>
                      <w:proofErr w:type="spellEnd"/>
                      <w:r w:rsidRPr="005C168F">
                        <w:rPr>
                          <w:rFonts w:ascii="Courier New" w:hAnsi="Courier New" w:cs="Courier New"/>
                          <w:sz w:val="20"/>
                          <w:lang w:eastAsia="fr-FR"/>
                        </w:rPr>
                        <w:t>/</w:t>
                      </w:r>
                      <w:proofErr w:type="spellStart"/>
                      <w:r w:rsidRPr="005C168F">
                        <w:rPr>
                          <w:rFonts w:ascii="Courier New" w:hAnsi="Courier New" w:cs="Courier New"/>
                          <w:sz w:val="20"/>
                          <w:lang w:eastAsia="fr-FR"/>
                        </w:rPr>
                        <w:t>model.h</w:t>
                      </w:r>
                      <w:proofErr w:type="spellEnd"/>
                      <w:r w:rsidRPr="005C168F">
                        <w:rPr>
                          <w:rFonts w:ascii="Courier New" w:hAnsi="Courier New" w:cs="Courier New"/>
                          <w:sz w:val="20"/>
                          <w:lang w:eastAsia="fr-FR"/>
                        </w:rPr>
                        <w:t>&gt;</w:t>
                      </w:r>
                    </w:p>
                    <w:p w14:paraId="3CB9790D"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3265AC36"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011F6C66"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2D8E360F"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tf2</w:t>
                      </w:r>
                      <w:proofErr w:type="gramStart"/>
                      <w:r w:rsidRPr="005C168F">
                        <w:rPr>
                          <w:rFonts w:ascii="Courier New" w:hAnsi="Courier New" w:cs="Courier New"/>
                          <w:sz w:val="20"/>
                          <w:lang w:eastAsia="fr-FR"/>
                        </w:rPr>
                        <w:t>cpp::</w:t>
                      </w:r>
                      <w:proofErr w:type="gramEnd"/>
                      <w:r w:rsidRPr="005C168F">
                        <w:rPr>
                          <w:rFonts w:ascii="Courier New" w:hAnsi="Courier New" w:cs="Courier New"/>
                          <w:sz w:val="20"/>
                          <w:lang w:eastAsia="fr-FR"/>
                        </w:rPr>
                        <w:t>Model&lt;float&gt; model;</w:t>
                      </w:r>
                    </w:p>
                    <w:p w14:paraId="43BCBAD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roofErr w:type="gramStart"/>
                      <w:r w:rsidRPr="005C168F">
                        <w:rPr>
                          <w:rFonts w:ascii="Courier New" w:hAnsi="Courier New" w:cs="Courier New"/>
                          <w:sz w:val="20"/>
                          <w:lang w:eastAsia="fr-FR"/>
                        </w:rPr>
                        <w:t>std::</w:t>
                      </w:r>
                      <w:proofErr w:type="spellStart"/>
                      <w:proofErr w:type="gramEnd"/>
                      <w:r w:rsidRPr="005C168F">
                        <w:rPr>
                          <w:rFonts w:ascii="Courier New" w:hAnsi="Courier New" w:cs="Courier New"/>
                          <w:sz w:val="20"/>
                          <w:lang w:eastAsia="fr-FR"/>
                        </w:rPr>
                        <w:t>ifstream</w:t>
                      </w:r>
                      <w:proofErr w:type="spellEnd"/>
                      <w:r w:rsidRPr="005C168F">
                        <w:rPr>
                          <w:rFonts w:ascii="Courier New" w:hAnsi="Courier New" w:cs="Courier New"/>
                          <w:sz w:val="20"/>
                          <w:lang w:eastAsia="fr-FR"/>
                        </w:rPr>
                        <w:t xml:space="preserve"> file(</w:t>
                      </w:r>
                      <w:proofErr w:type="spellStart"/>
                      <w:r w:rsidRPr="005C168F">
                        <w:rPr>
                          <w:rFonts w:ascii="Courier New" w:hAnsi="Courier New" w:cs="Courier New"/>
                          <w:sz w:val="20"/>
                          <w:lang w:eastAsia="fr-FR"/>
                        </w:rPr>
                        <w:t>filename,ios</w:t>
                      </w:r>
                      <w:proofErr w:type="spellEnd"/>
                      <w:r w:rsidRPr="005C168F">
                        <w:rPr>
                          <w:rFonts w:ascii="Courier New" w:hAnsi="Courier New" w:cs="Courier New"/>
                          <w:sz w:val="20"/>
                          <w:lang w:eastAsia="fr-FR"/>
                        </w:rPr>
                        <w:t>::binary);</w:t>
                      </w:r>
                    </w:p>
                    <w:p w14:paraId="3A58D66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if </w:t>
                      </w:r>
                      <w:proofErr w:type="gramStart"/>
                      <w:r w:rsidRPr="005C168F">
                        <w:rPr>
                          <w:rFonts w:ascii="Courier New" w:hAnsi="Courier New" w:cs="Courier New"/>
                          <w:sz w:val="20"/>
                          <w:lang w:eastAsia="fr-FR"/>
                        </w:rPr>
                        <w:t>(!</w:t>
                      </w:r>
                      <w:proofErr w:type="spellStart"/>
                      <w:r w:rsidRPr="005C168F">
                        <w:rPr>
                          <w:rFonts w:ascii="Courier New" w:hAnsi="Courier New" w:cs="Courier New"/>
                          <w:sz w:val="20"/>
                          <w:lang w:eastAsia="fr-FR"/>
                        </w:rPr>
                        <w:t>model</w:t>
                      </w:r>
                      <w:proofErr w:type="gramEnd"/>
                      <w:r w:rsidRPr="005C168F">
                        <w:rPr>
                          <w:rFonts w:ascii="Courier New" w:hAnsi="Courier New" w:cs="Courier New"/>
                          <w:sz w:val="20"/>
                          <w:lang w:eastAsia="fr-FR"/>
                        </w:rPr>
                        <w:t>.</w:t>
                      </w:r>
                      <w:r w:rsidRPr="005C168F">
                        <w:rPr>
                          <w:rFonts w:ascii="Courier New" w:hAnsi="Courier New" w:cs="Courier New"/>
                          <w:sz w:val="20"/>
                          <w:highlight w:val="green"/>
                          <w:lang w:eastAsia="fr-FR"/>
                        </w:rPr>
                        <w:t>load</w:t>
                      </w:r>
                      <w:proofErr w:type="spellEnd"/>
                      <w:r w:rsidRPr="005C168F">
                        <w:rPr>
                          <w:rFonts w:ascii="Courier New" w:hAnsi="Courier New" w:cs="Courier New"/>
                          <w:sz w:val="20"/>
                          <w:lang w:eastAsia="fr-FR"/>
                        </w:rPr>
                        <w:t>(file)) {</w:t>
                      </w:r>
                    </w:p>
                    <w:p w14:paraId="7D264585"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w:t>
                      </w:r>
                      <w:proofErr w:type="spellStart"/>
                      <w:r w:rsidRPr="005C168F">
                        <w:rPr>
                          <w:rFonts w:ascii="Courier New" w:hAnsi="Courier New" w:cs="Courier New"/>
                          <w:sz w:val="20"/>
                          <w:lang w:eastAsia="fr-FR"/>
                        </w:rPr>
                        <w:t>cerr</w:t>
                      </w:r>
                      <w:proofErr w:type="spellEnd"/>
                      <w:r w:rsidRPr="005C168F">
                        <w:rPr>
                          <w:rFonts w:ascii="Courier New" w:hAnsi="Courier New" w:cs="Courier New"/>
                          <w:sz w:val="20"/>
                          <w:lang w:eastAsia="fr-FR"/>
                        </w:rPr>
                        <w:t>&lt;&lt;"[ERROR] Unable to read model "&lt;&lt;filename&lt;&lt;</w:t>
                      </w:r>
                      <w:proofErr w:type="spellStart"/>
                      <w:proofErr w:type="gramStart"/>
                      <w:r w:rsidRPr="005C168F">
                        <w:rPr>
                          <w:rFonts w:ascii="Courier New" w:hAnsi="Courier New" w:cs="Courier New"/>
                          <w:sz w:val="20"/>
                          <w:lang w:eastAsia="fr-FR"/>
                        </w:rPr>
                        <w:t>endl</w:t>
                      </w:r>
                      <w:proofErr w:type="spellEnd"/>
                      <w:r w:rsidRPr="005C168F">
                        <w:rPr>
                          <w:rFonts w:ascii="Courier New" w:hAnsi="Courier New" w:cs="Courier New"/>
                          <w:sz w:val="20"/>
                          <w:lang w:eastAsia="fr-FR"/>
                        </w:rPr>
                        <w:t>;</w:t>
                      </w:r>
                      <w:proofErr w:type="gramEnd"/>
                    </w:p>
                    <w:p w14:paraId="4045F52E"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w:t>
                      </w:r>
                      <w:proofErr w:type="gramStart"/>
                      <w:r w:rsidRPr="005C168F">
                        <w:rPr>
                          <w:rFonts w:ascii="Courier New" w:hAnsi="Courier New" w:cs="Courier New"/>
                          <w:sz w:val="20"/>
                          <w:lang w:eastAsia="fr-FR"/>
                        </w:rPr>
                        <w:t>-1;</w:t>
                      </w:r>
                      <w:proofErr w:type="gramEnd"/>
                    </w:p>
                    <w:p w14:paraId="56DBB4E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45B82842"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auto inputs=</w:t>
                      </w:r>
                      <w:proofErr w:type="spellStart"/>
                      <w:proofErr w:type="gramStart"/>
                      <w:r w:rsidRPr="005C168F">
                        <w:rPr>
                          <w:rFonts w:ascii="Courier New" w:hAnsi="Courier New" w:cs="Courier New"/>
                          <w:sz w:val="20"/>
                          <w:lang w:eastAsia="fr-FR"/>
                        </w:rPr>
                        <w:t>model.getInputsTemplate</w:t>
                      </w:r>
                      <w:proofErr w:type="spellEnd"/>
                      <w:proofErr w:type="gramEnd"/>
                      <w:r w:rsidRPr="005C168F">
                        <w:rPr>
                          <w:rFonts w:ascii="Courier New" w:hAnsi="Courier New" w:cs="Courier New"/>
                          <w:sz w:val="20"/>
                          <w:lang w:eastAsia="fr-FR"/>
                        </w:rPr>
                        <w:t>();</w:t>
                      </w:r>
                    </w:p>
                    <w:p w14:paraId="44ED4F1B"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p>
                    <w:p w14:paraId="5F00A48F"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if </w:t>
                      </w:r>
                      <w:proofErr w:type="gramStart"/>
                      <w:r w:rsidRPr="005C168F">
                        <w:rPr>
                          <w:rFonts w:ascii="Courier New" w:hAnsi="Courier New" w:cs="Courier New"/>
                          <w:sz w:val="20"/>
                          <w:lang w:eastAsia="fr-FR"/>
                        </w:rPr>
                        <w:t>(!</w:t>
                      </w:r>
                      <w:proofErr w:type="spellStart"/>
                      <w:r w:rsidRPr="005C168F">
                        <w:rPr>
                          <w:rFonts w:ascii="Courier New" w:hAnsi="Courier New" w:cs="Courier New"/>
                          <w:sz w:val="20"/>
                          <w:lang w:eastAsia="fr-FR"/>
                        </w:rPr>
                        <w:t>model</w:t>
                      </w:r>
                      <w:proofErr w:type="gramEnd"/>
                      <w:r w:rsidRPr="005C168F">
                        <w:rPr>
                          <w:rFonts w:ascii="Courier New" w:hAnsi="Courier New" w:cs="Courier New"/>
                          <w:sz w:val="20"/>
                          <w:lang w:eastAsia="fr-FR"/>
                        </w:rPr>
                        <w:t>.</w:t>
                      </w:r>
                      <w:r w:rsidRPr="005C168F">
                        <w:rPr>
                          <w:rFonts w:ascii="Courier New" w:hAnsi="Courier New" w:cs="Courier New"/>
                          <w:sz w:val="20"/>
                          <w:highlight w:val="green"/>
                          <w:lang w:eastAsia="fr-FR"/>
                        </w:rPr>
                        <w:t>init</w:t>
                      </w:r>
                      <w:proofErr w:type="spellEnd"/>
                      <w:r w:rsidRPr="005C168F">
                        <w:rPr>
                          <w:rFonts w:ascii="Courier New" w:hAnsi="Courier New" w:cs="Courier New"/>
                          <w:sz w:val="20"/>
                          <w:lang w:eastAsia="fr-FR"/>
                        </w:rPr>
                        <w:t>(inputs)) {</w:t>
                      </w:r>
                    </w:p>
                    <w:p w14:paraId="36B5F56A"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w:t>
                      </w:r>
                      <w:proofErr w:type="spellStart"/>
                      <w:r w:rsidRPr="005C168F">
                        <w:rPr>
                          <w:rFonts w:ascii="Courier New" w:hAnsi="Courier New" w:cs="Courier New"/>
                          <w:sz w:val="20"/>
                          <w:lang w:eastAsia="fr-FR"/>
                        </w:rPr>
                        <w:t>cerr</w:t>
                      </w:r>
                      <w:proofErr w:type="spellEnd"/>
                      <w:r w:rsidRPr="005C168F">
                        <w:rPr>
                          <w:rFonts w:ascii="Courier New" w:hAnsi="Courier New" w:cs="Courier New"/>
                          <w:sz w:val="20"/>
                          <w:lang w:eastAsia="fr-FR"/>
                        </w:rPr>
                        <w:t xml:space="preserve">&lt;&lt;"[ERROR] Pb </w:t>
                      </w:r>
                      <w:proofErr w:type="spellStart"/>
                      <w:r w:rsidRPr="005C168F">
                        <w:rPr>
                          <w:rFonts w:ascii="Courier New" w:hAnsi="Courier New" w:cs="Courier New"/>
                          <w:sz w:val="20"/>
                          <w:lang w:eastAsia="fr-FR"/>
                        </w:rPr>
                        <w:t>init</w:t>
                      </w:r>
                      <w:proofErr w:type="spellEnd"/>
                      <w:r w:rsidRPr="005C168F">
                        <w:rPr>
                          <w:rFonts w:ascii="Courier New" w:hAnsi="Courier New" w:cs="Courier New"/>
                          <w:sz w:val="20"/>
                          <w:lang w:eastAsia="fr-FR"/>
                        </w:rPr>
                        <w:t>"&lt;&lt;</w:t>
                      </w:r>
                      <w:proofErr w:type="spellStart"/>
                      <w:proofErr w:type="gramStart"/>
                      <w:r w:rsidRPr="005C168F">
                        <w:rPr>
                          <w:rFonts w:ascii="Courier New" w:hAnsi="Courier New" w:cs="Courier New"/>
                          <w:sz w:val="20"/>
                          <w:lang w:eastAsia="fr-FR"/>
                        </w:rPr>
                        <w:t>endl</w:t>
                      </w:r>
                      <w:proofErr w:type="spellEnd"/>
                      <w:r w:rsidRPr="005C168F">
                        <w:rPr>
                          <w:rFonts w:ascii="Courier New" w:hAnsi="Courier New" w:cs="Courier New"/>
                          <w:sz w:val="20"/>
                          <w:lang w:eastAsia="fr-FR"/>
                        </w:rPr>
                        <w:t>;</w:t>
                      </w:r>
                      <w:proofErr w:type="gramEnd"/>
                    </w:p>
                    <w:p w14:paraId="7D94B9D2"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w:t>
                      </w:r>
                      <w:proofErr w:type="gramStart"/>
                      <w:r w:rsidRPr="005C168F">
                        <w:rPr>
                          <w:rFonts w:ascii="Courier New" w:hAnsi="Courier New" w:cs="Courier New"/>
                          <w:sz w:val="20"/>
                          <w:lang w:eastAsia="fr-FR"/>
                        </w:rPr>
                        <w:t>-1;</w:t>
                      </w:r>
                      <w:proofErr w:type="gramEnd"/>
                    </w:p>
                    <w:p w14:paraId="4DA9B715"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02E17BF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1F5D9CAE"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fill inputs here</w:t>
                      </w:r>
                    </w:p>
                    <w:p w14:paraId="655092E8"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if </w:t>
                      </w:r>
                      <w:proofErr w:type="gramStart"/>
                      <w:r w:rsidRPr="005C168F">
                        <w:rPr>
                          <w:rFonts w:ascii="Courier New" w:hAnsi="Courier New" w:cs="Courier New"/>
                          <w:sz w:val="20"/>
                          <w:lang w:eastAsia="fr-FR"/>
                        </w:rPr>
                        <w:t>(!</w:t>
                      </w:r>
                      <w:proofErr w:type="spellStart"/>
                      <w:r w:rsidRPr="005C168F">
                        <w:rPr>
                          <w:rFonts w:ascii="Courier New" w:hAnsi="Courier New" w:cs="Courier New"/>
                          <w:sz w:val="20"/>
                          <w:lang w:eastAsia="fr-FR"/>
                        </w:rPr>
                        <w:t>model</w:t>
                      </w:r>
                      <w:proofErr w:type="gramEnd"/>
                      <w:r w:rsidRPr="005C168F">
                        <w:rPr>
                          <w:rFonts w:ascii="Courier New" w:hAnsi="Courier New" w:cs="Courier New"/>
                          <w:sz w:val="20"/>
                          <w:lang w:eastAsia="fr-FR"/>
                        </w:rPr>
                        <w:t>.</w:t>
                      </w:r>
                      <w:r w:rsidRPr="005C168F">
                        <w:rPr>
                          <w:rFonts w:ascii="Courier New" w:hAnsi="Courier New" w:cs="Courier New"/>
                          <w:sz w:val="20"/>
                          <w:highlight w:val="green"/>
                          <w:lang w:eastAsia="fr-FR"/>
                        </w:rPr>
                        <w:t>apply</w:t>
                      </w:r>
                      <w:proofErr w:type="spellEnd"/>
                      <w:r w:rsidRPr="005C168F">
                        <w:rPr>
                          <w:rFonts w:ascii="Courier New" w:hAnsi="Courier New" w:cs="Courier New"/>
                          <w:sz w:val="20"/>
                          <w:lang w:eastAsia="fr-FR"/>
                        </w:rPr>
                        <w:t>(inputs)) {</w:t>
                      </w:r>
                    </w:p>
                    <w:p w14:paraId="5F20BB00"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w:t>
                      </w:r>
                      <w:proofErr w:type="spellStart"/>
                      <w:r w:rsidRPr="005C168F">
                        <w:rPr>
                          <w:rFonts w:ascii="Courier New" w:hAnsi="Courier New" w:cs="Courier New"/>
                          <w:sz w:val="20"/>
                          <w:lang w:eastAsia="fr-FR"/>
                        </w:rPr>
                        <w:t>cerr</w:t>
                      </w:r>
                      <w:proofErr w:type="spellEnd"/>
                      <w:r w:rsidRPr="005C168F">
                        <w:rPr>
                          <w:rFonts w:ascii="Courier New" w:hAnsi="Courier New" w:cs="Courier New"/>
                          <w:sz w:val="20"/>
                          <w:lang w:eastAsia="fr-FR"/>
                        </w:rPr>
                        <w:t>&lt;&lt;"[ERROR] Pb apply"&lt;&lt;</w:t>
                      </w:r>
                      <w:proofErr w:type="spellStart"/>
                      <w:proofErr w:type="gramStart"/>
                      <w:r w:rsidRPr="005C168F">
                        <w:rPr>
                          <w:rFonts w:ascii="Courier New" w:hAnsi="Courier New" w:cs="Courier New"/>
                          <w:sz w:val="20"/>
                          <w:lang w:eastAsia="fr-FR"/>
                        </w:rPr>
                        <w:t>endl</w:t>
                      </w:r>
                      <w:proofErr w:type="spellEnd"/>
                      <w:r w:rsidRPr="005C168F">
                        <w:rPr>
                          <w:rFonts w:ascii="Courier New" w:hAnsi="Courier New" w:cs="Courier New"/>
                          <w:sz w:val="20"/>
                          <w:lang w:eastAsia="fr-FR"/>
                        </w:rPr>
                        <w:t>;</w:t>
                      </w:r>
                      <w:proofErr w:type="gramEnd"/>
                    </w:p>
                    <w:p w14:paraId="05B2DE5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 xml:space="preserve">        return </w:t>
                      </w:r>
                      <w:proofErr w:type="gramStart"/>
                      <w:r w:rsidRPr="005C168F">
                        <w:rPr>
                          <w:rFonts w:ascii="Courier New" w:hAnsi="Courier New" w:cs="Courier New"/>
                          <w:sz w:val="20"/>
                          <w:lang w:eastAsia="fr-FR"/>
                        </w:rPr>
                        <w:t>-1;</w:t>
                      </w:r>
                      <w:proofErr w:type="gramEnd"/>
                    </w:p>
                    <w:p w14:paraId="3A08ACA9"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w:t>
                      </w:r>
                    </w:p>
                    <w:p w14:paraId="79D4AF4D" w14:textId="77777777" w:rsidR="005C168F" w:rsidRPr="005C168F" w:rsidRDefault="005C168F" w:rsidP="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lang w:eastAsia="fr-FR"/>
                        </w:rPr>
                      </w:pPr>
                      <w:r w:rsidRPr="005C168F">
                        <w:rPr>
                          <w:rFonts w:ascii="Courier New" w:hAnsi="Courier New" w:cs="Courier New"/>
                          <w:sz w:val="20"/>
                          <w:lang w:eastAsia="fr-FR"/>
                        </w:rPr>
                        <w:t>auto output=</w:t>
                      </w:r>
                      <w:proofErr w:type="spellStart"/>
                      <w:proofErr w:type="gramStart"/>
                      <w:r w:rsidRPr="005C168F">
                        <w:rPr>
                          <w:rFonts w:ascii="Courier New" w:hAnsi="Courier New" w:cs="Courier New"/>
                          <w:sz w:val="20"/>
                          <w:lang w:eastAsia="fr-FR"/>
                        </w:rPr>
                        <w:t>model.</w:t>
                      </w:r>
                      <w:r w:rsidRPr="005C168F">
                        <w:rPr>
                          <w:rFonts w:ascii="Courier New" w:hAnsi="Courier New" w:cs="Courier New"/>
                          <w:sz w:val="20"/>
                          <w:highlight w:val="green"/>
                          <w:lang w:eastAsia="fr-FR"/>
                        </w:rPr>
                        <w:t>result</w:t>
                      </w:r>
                      <w:proofErr w:type="spellEnd"/>
                      <w:proofErr w:type="gramEnd"/>
                      <w:r w:rsidRPr="005C168F">
                        <w:rPr>
                          <w:rFonts w:ascii="Courier New" w:hAnsi="Courier New" w:cs="Courier New"/>
                          <w:sz w:val="20"/>
                          <w:lang w:eastAsia="fr-FR"/>
                        </w:rPr>
                        <w:t>(); // tensor of the result</w:t>
                      </w:r>
                    </w:p>
                    <w:p w14:paraId="050F8F3D" w14:textId="77777777" w:rsidR="005C168F" w:rsidRDefault="005C168F"/>
                  </w:txbxContent>
                </v:textbox>
              </v:shape>
            </w:pict>
          </mc:Fallback>
        </mc:AlternateContent>
      </w:r>
    </w:p>
    <w:p w14:paraId="3BFFD6C6" w14:textId="77777777" w:rsidR="005C168F" w:rsidRPr="00C623FB" w:rsidRDefault="005C168F" w:rsidP="0097562E">
      <w:pPr>
        <w:rPr>
          <w:szCs w:val="22"/>
        </w:rPr>
      </w:pPr>
    </w:p>
    <w:p w14:paraId="70AAA910" w14:textId="77777777" w:rsidR="005C168F" w:rsidRPr="00C623FB" w:rsidRDefault="005C168F" w:rsidP="0097562E">
      <w:pPr>
        <w:rPr>
          <w:szCs w:val="22"/>
        </w:rPr>
      </w:pPr>
    </w:p>
    <w:p w14:paraId="42C6FEA2" w14:textId="77777777" w:rsidR="005C168F" w:rsidRPr="00C623FB" w:rsidRDefault="005C168F" w:rsidP="0097562E">
      <w:pPr>
        <w:rPr>
          <w:szCs w:val="22"/>
        </w:rPr>
      </w:pPr>
    </w:p>
    <w:p w14:paraId="54F93C88" w14:textId="77777777" w:rsidR="005C168F" w:rsidRPr="00C623FB" w:rsidRDefault="005C168F" w:rsidP="0097562E">
      <w:pPr>
        <w:rPr>
          <w:szCs w:val="22"/>
        </w:rPr>
      </w:pPr>
    </w:p>
    <w:p w14:paraId="62BE63DB" w14:textId="77777777" w:rsidR="005C168F" w:rsidRPr="00C623FB" w:rsidRDefault="005C168F" w:rsidP="0097562E">
      <w:pPr>
        <w:rPr>
          <w:szCs w:val="22"/>
        </w:rPr>
      </w:pPr>
    </w:p>
    <w:p w14:paraId="3B05F6E9" w14:textId="77777777" w:rsidR="005C168F" w:rsidRPr="00C623FB" w:rsidRDefault="005C168F" w:rsidP="0097562E">
      <w:pPr>
        <w:rPr>
          <w:szCs w:val="22"/>
        </w:rPr>
      </w:pPr>
    </w:p>
    <w:p w14:paraId="58CCD883" w14:textId="77777777" w:rsidR="005C168F" w:rsidRPr="00C623FB" w:rsidRDefault="005C168F" w:rsidP="0097562E">
      <w:pPr>
        <w:rPr>
          <w:szCs w:val="22"/>
        </w:rPr>
      </w:pPr>
    </w:p>
    <w:p w14:paraId="68D4E274" w14:textId="77777777" w:rsidR="005C168F" w:rsidRPr="00C623FB" w:rsidRDefault="005C168F" w:rsidP="0097562E">
      <w:pPr>
        <w:rPr>
          <w:szCs w:val="22"/>
        </w:rPr>
      </w:pPr>
    </w:p>
    <w:p w14:paraId="0BB57B6D" w14:textId="77777777" w:rsidR="005C168F" w:rsidRPr="00C623FB" w:rsidRDefault="005C168F" w:rsidP="0097562E">
      <w:pPr>
        <w:rPr>
          <w:szCs w:val="22"/>
        </w:rPr>
      </w:pPr>
    </w:p>
    <w:p w14:paraId="3655818A" w14:textId="77777777" w:rsidR="005C168F" w:rsidRPr="00C623FB" w:rsidRDefault="005C168F" w:rsidP="0097562E">
      <w:pPr>
        <w:rPr>
          <w:szCs w:val="22"/>
        </w:rPr>
      </w:pPr>
    </w:p>
    <w:p w14:paraId="79872D97" w14:textId="77777777" w:rsidR="005C168F" w:rsidRPr="00C623FB" w:rsidRDefault="005C168F" w:rsidP="0097562E">
      <w:pPr>
        <w:rPr>
          <w:szCs w:val="22"/>
        </w:rPr>
      </w:pPr>
    </w:p>
    <w:p w14:paraId="0AAC69ED" w14:textId="77777777" w:rsidR="005C168F" w:rsidRPr="00C623FB" w:rsidRDefault="005C168F" w:rsidP="0097562E">
      <w:pPr>
        <w:rPr>
          <w:szCs w:val="22"/>
        </w:rPr>
      </w:pPr>
    </w:p>
    <w:p w14:paraId="244CF53E" w14:textId="77777777" w:rsidR="005C168F" w:rsidRPr="00C623FB" w:rsidRDefault="005C168F" w:rsidP="0097562E">
      <w:pPr>
        <w:rPr>
          <w:szCs w:val="22"/>
        </w:rPr>
      </w:pPr>
    </w:p>
    <w:p w14:paraId="546FB920" w14:textId="77777777" w:rsidR="005C168F" w:rsidRPr="00C623FB" w:rsidRDefault="005C168F" w:rsidP="0097562E">
      <w:pPr>
        <w:rPr>
          <w:szCs w:val="22"/>
        </w:rPr>
      </w:pPr>
    </w:p>
    <w:p w14:paraId="5DF0F1CA" w14:textId="77777777" w:rsidR="005C168F" w:rsidRPr="00C623FB" w:rsidRDefault="005C168F" w:rsidP="0097562E">
      <w:pPr>
        <w:rPr>
          <w:szCs w:val="22"/>
        </w:rPr>
      </w:pPr>
    </w:p>
    <w:p w14:paraId="1B9D119D" w14:textId="6286E2E4" w:rsidR="0097562E" w:rsidRPr="00C623FB" w:rsidRDefault="005C168F" w:rsidP="0097562E">
      <w:pPr>
        <w:rPr>
          <w:szCs w:val="22"/>
        </w:rPr>
      </w:pPr>
      <w:r w:rsidRPr="00C623FB">
        <w:rPr>
          <w:szCs w:val="22"/>
        </w:rPr>
        <w:fldChar w:fldCharType="begin"/>
      </w:r>
      <w:r w:rsidRPr="00C623FB">
        <w:rPr>
          <w:szCs w:val="22"/>
        </w:rPr>
        <w:instrText xml:space="preserve"> REF _Ref76720161 \h </w:instrText>
      </w:r>
      <w:r w:rsidRPr="00C623FB">
        <w:rPr>
          <w:szCs w:val="22"/>
        </w:rPr>
      </w:r>
      <w:r w:rsidRPr="00C623FB">
        <w:rPr>
          <w:szCs w:val="22"/>
        </w:rPr>
        <w:fldChar w:fldCharType="separate"/>
      </w:r>
      <w:r w:rsidRPr="00C623FB">
        <w:t xml:space="preserve">Figure </w:t>
      </w:r>
      <w:r w:rsidRPr="00C623FB">
        <w:rPr>
          <w:noProof/>
        </w:rPr>
        <w:t>2</w:t>
      </w:r>
      <w:r w:rsidRPr="00C623FB">
        <w:rPr>
          <w:szCs w:val="22"/>
        </w:rPr>
        <w:fldChar w:fldCharType="end"/>
      </w:r>
      <w:r w:rsidRPr="00C623FB">
        <w:rPr>
          <w:szCs w:val="22"/>
        </w:rPr>
        <w:t xml:space="preserve"> shows an example of integration and inference in a C++ code. Basically, 4 steps are required:</w:t>
      </w:r>
    </w:p>
    <w:p w14:paraId="6BBB3D9C" w14:textId="36DEEE9F" w:rsidR="005C168F" w:rsidRPr="00C623FB" w:rsidRDefault="005C168F" w:rsidP="005C168F">
      <w:pPr>
        <w:pStyle w:val="ListParagraph"/>
        <w:numPr>
          <w:ilvl w:val="0"/>
          <w:numId w:val="17"/>
        </w:numPr>
        <w:rPr>
          <w:szCs w:val="22"/>
        </w:rPr>
      </w:pPr>
      <w:r w:rsidRPr="00C623FB">
        <w:rPr>
          <w:szCs w:val="22"/>
        </w:rPr>
        <w:t>Once: Load the model</w:t>
      </w:r>
    </w:p>
    <w:p w14:paraId="22736BF1" w14:textId="61F4A241" w:rsidR="005C168F" w:rsidRPr="00C623FB" w:rsidRDefault="005C168F" w:rsidP="005C168F">
      <w:pPr>
        <w:pStyle w:val="ListParagraph"/>
        <w:numPr>
          <w:ilvl w:val="0"/>
          <w:numId w:val="17"/>
        </w:numPr>
        <w:rPr>
          <w:szCs w:val="22"/>
        </w:rPr>
      </w:pPr>
      <w:r w:rsidRPr="00C623FB">
        <w:rPr>
          <w:szCs w:val="22"/>
        </w:rPr>
        <w:t>Once: Initialize the model, giving the inputs size</w:t>
      </w:r>
    </w:p>
    <w:p w14:paraId="3F9FEF6F" w14:textId="061E1FDA" w:rsidR="005C168F" w:rsidRPr="00C623FB" w:rsidRDefault="005C168F" w:rsidP="005C168F">
      <w:pPr>
        <w:pStyle w:val="ListParagraph"/>
        <w:numPr>
          <w:ilvl w:val="0"/>
          <w:numId w:val="17"/>
        </w:numPr>
        <w:rPr>
          <w:szCs w:val="22"/>
        </w:rPr>
      </w:pPr>
      <w:r w:rsidRPr="00C623FB">
        <w:rPr>
          <w:szCs w:val="22"/>
        </w:rPr>
        <w:t>Inference</w:t>
      </w:r>
    </w:p>
    <w:p w14:paraId="0D521210" w14:textId="67EBB376" w:rsidR="005C168F" w:rsidRPr="00C623FB" w:rsidRDefault="005C168F" w:rsidP="005C168F">
      <w:pPr>
        <w:pStyle w:val="ListParagraph"/>
        <w:numPr>
          <w:ilvl w:val="0"/>
          <w:numId w:val="17"/>
        </w:numPr>
        <w:rPr>
          <w:szCs w:val="22"/>
        </w:rPr>
      </w:pPr>
      <w:r w:rsidRPr="00C623FB">
        <w:rPr>
          <w:szCs w:val="22"/>
        </w:rPr>
        <w:t xml:space="preserve">Results retrieval. </w:t>
      </w:r>
    </w:p>
    <w:p w14:paraId="5850B4F2" w14:textId="6C666A7D" w:rsidR="005C168F" w:rsidRPr="00C623FB" w:rsidRDefault="005C168F" w:rsidP="005C168F">
      <w:pPr>
        <w:rPr>
          <w:szCs w:val="22"/>
        </w:rPr>
      </w:pPr>
    </w:p>
    <w:p w14:paraId="301036DF" w14:textId="52AEC9BF" w:rsidR="005C168F" w:rsidRPr="00C623FB" w:rsidRDefault="005C168F" w:rsidP="005C168F">
      <w:pPr>
        <w:pStyle w:val="Heading2"/>
      </w:pPr>
      <w:r w:rsidRPr="00C623FB">
        <w:t>Options</w:t>
      </w:r>
    </w:p>
    <w:p w14:paraId="167E9169" w14:textId="353DB95A" w:rsidR="005C168F" w:rsidRPr="00C623FB" w:rsidRDefault="005C168F" w:rsidP="005C168F">
      <w:pPr>
        <w:pStyle w:val="Heading3"/>
      </w:pPr>
      <w:r w:rsidRPr="00C623FB">
        <w:t>Speed</w:t>
      </w:r>
    </w:p>
    <w:p w14:paraId="33D1D825" w14:textId="2722FC23" w:rsidR="005C168F" w:rsidRPr="00C623FB" w:rsidRDefault="005C168F" w:rsidP="005C168F">
      <w:r w:rsidRPr="00C623FB">
        <w:t>Internally 3 levels of optimization are available:</w:t>
      </w:r>
    </w:p>
    <w:p w14:paraId="145DCAA0" w14:textId="77777777" w:rsidR="005C168F" w:rsidRPr="00C623FB" w:rsidRDefault="005C168F" w:rsidP="005C168F">
      <w:pPr>
        <w:numPr>
          <w:ilvl w:val="0"/>
          <w:numId w:val="18"/>
        </w:numPr>
        <w:tabs>
          <w:tab w:val="left" w:pos="720"/>
        </w:tabs>
      </w:pPr>
      <w:r w:rsidRPr="00C623FB">
        <w:t>Generic (no SIMD): use to validate your model</w:t>
      </w:r>
    </w:p>
    <w:p w14:paraId="6D332507" w14:textId="77777777" w:rsidR="005C168F" w:rsidRPr="00C623FB" w:rsidRDefault="005C168F" w:rsidP="005C168F">
      <w:pPr>
        <w:numPr>
          <w:ilvl w:val="0"/>
          <w:numId w:val="18"/>
        </w:numPr>
        <w:tabs>
          <w:tab w:val="left" w:pos="720"/>
        </w:tabs>
      </w:pPr>
      <w:r w:rsidRPr="00C623FB">
        <w:t>SSE42/AVX2: vectorize up to 16 values per operation</w:t>
      </w:r>
    </w:p>
    <w:p w14:paraId="5E2073A1" w14:textId="77777777" w:rsidR="005C168F" w:rsidRPr="00C623FB" w:rsidRDefault="005C168F" w:rsidP="005C168F">
      <w:pPr>
        <w:numPr>
          <w:ilvl w:val="0"/>
          <w:numId w:val="18"/>
        </w:numPr>
        <w:tabs>
          <w:tab w:val="left" w:pos="720"/>
        </w:tabs>
      </w:pPr>
      <w:r w:rsidRPr="00C623FB">
        <w:t>AVX512: vectorize up to 32 values per operation</w:t>
      </w:r>
    </w:p>
    <w:p w14:paraId="1F8C739A" w14:textId="77777777" w:rsidR="005C168F" w:rsidRPr="00C623FB" w:rsidRDefault="005C168F" w:rsidP="005C168F">
      <w:r w:rsidRPr="00C623FB">
        <w:t>Other optimizations:</w:t>
      </w:r>
    </w:p>
    <w:p w14:paraId="0C013DD2" w14:textId="76CD0E8D" w:rsidR="005C168F" w:rsidRPr="00C623FB" w:rsidRDefault="005C168F" w:rsidP="005C168F">
      <w:pPr>
        <w:numPr>
          <w:ilvl w:val="0"/>
          <w:numId w:val="19"/>
        </w:numPr>
        <w:tabs>
          <w:tab w:val="left" w:pos="720"/>
        </w:tabs>
      </w:pPr>
      <w:r w:rsidRPr="00C623FB">
        <w:t xml:space="preserve">activate the </w:t>
      </w:r>
      <w:proofErr w:type="spellStart"/>
      <w:r w:rsidRPr="00C623FB">
        <w:t>fma</w:t>
      </w:r>
      <w:proofErr w:type="spellEnd"/>
      <w:r w:rsidRPr="00C623FB">
        <w:t xml:space="preserve"> for avx2 if available </w:t>
      </w:r>
    </w:p>
    <w:p w14:paraId="26AD5A76" w14:textId="45669179" w:rsidR="005C168F" w:rsidRPr="00C623FB" w:rsidRDefault="005C168F" w:rsidP="005C168F">
      <w:pPr>
        <w:numPr>
          <w:ilvl w:val="0"/>
          <w:numId w:val="19"/>
        </w:numPr>
        <w:tabs>
          <w:tab w:val="left" w:pos="720"/>
        </w:tabs>
      </w:pPr>
      <w:r w:rsidRPr="00C623FB">
        <w:t>if using a fully CNN with border</w:t>
      </w:r>
      <w:r w:rsidR="00C623FB">
        <w:t xml:space="preserve">, optionally </w:t>
      </w:r>
      <w:r w:rsidRPr="00C623FB">
        <w:t>discard</w:t>
      </w:r>
      <w:r w:rsidR="00C623FB">
        <w:t xml:space="preserve"> the border</w:t>
      </w:r>
      <w:r w:rsidRPr="00C623FB">
        <w:t xml:space="preserve">, </w:t>
      </w:r>
      <w:r w:rsidR="00C623FB">
        <w:t>(</w:t>
      </w:r>
      <w:r w:rsidRPr="00C623FB">
        <w:t>Tensor::</w:t>
      </w:r>
      <w:proofErr w:type="spellStart"/>
      <w:r w:rsidRPr="00C623FB">
        <w:t>skip_border</w:t>
      </w:r>
      <w:proofErr w:type="spellEnd"/>
      <w:r w:rsidRPr="00C623FB">
        <w:t>=true</w:t>
      </w:r>
      <w:r w:rsidR="00C623FB">
        <w:t>)</w:t>
      </w:r>
    </w:p>
    <w:p w14:paraId="63742B0B" w14:textId="46F361DC" w:rsidR="005C168F" w:rsidRPr="00C623FB" w:rsidRDefault="00C623FB" w:rsidP="005C168F">
      <w:pPr>
        <w:numPr>
          <w:ilvl w:val="0"/>
          <w:numId w:val="19"/>
        </w:numPr>
        <w:tabs>
          <w:tab w:val="left" w:pos="720"/>
        </w:tabs>
      </w:pPr>
      <w:r>
        <w:t>for NN without overflow</w:t>
      </w:r>
      <w:r w:rsidR="005C168F" w:rsidRPr="00C623FB">
        <w:t xml:space="preserve">, </w:t>
      </w:r>
      <w:r>
        <w:t>remove the saturation step, (set S</w:t>
      </w:r>
      <w:r w:rsidR="005C168F" w:rsidRPr="00C623FB">
        <w:t>ATURATE_RESULT to 0</w:t>
      </w:r>
      <w:r>
        <w:t>)</w:t>
      </w:r>
    </w:p>
    <w:p w14:paraId="41B758EC" w14:textId="4D2AA746" w:rsidR="005C168F" w:rsidRPr="00C623FB" w:rsidRDefault="005C168F" w:rsidP="005C168F">
      <w:r w:rsidRPr="00C623FB">
        <w:rPr>
          <w:b/>
          <w:bCs/>
        </w:rPr>
        <w:lastRenderedPageBreak/>
        <w:t>Note</w:t>
      </w:r>
      <w:r w:rsidRPr="00C623FB">
        <w:t xml:space="preserve">: only hot spots </w:t>
      </w:r>
      <w:r w:rsidR="00776389" w:rsidRPr="00C623FB">
        <w:t xml:space="preserve">for some NN </w:t>
      </w:r>
      <w:r w:rsidRPr="00C623FB">
        <w:t xml:space="preserve">are currently optimized. If used as a basis for future development, we expect contributors to extend </w:t>
      </w:r>
      <w:r w:rsidR="00776389" w:rsidRPr="00C623FB">
        <w:t>vectorize code to new cases</w:t>
      </w:r>
      <w:r w:rsidR="00C623FB">
        <w:t>, as it is commonly done in VTM development.</w:t>
      </w:r>
    </w:p>
    <w:p w14:paraId="310E11A8" w14:textId="4244A333" w:rsidR="005C168F" w:rsidRPr="00C623FB" w:rsidRDefault="00776389" w:rsidP="005C168F">
      <w:pPr>
        <w:rPr>
          <w:b/>
          <w:bCs/>
        </w:rPr>
      </w:pPr>
      <w:r w:rsidRPr="00C623FB">
        <w:rPr>
          <w:b/>
          <w:bCs/>
        </w:rPr>
        <w:t>Example of speed</w:t>
      </w:r>
    </w:p>
    <w:p w14:paraId="5E35A3FB" w14:textId="77777777" w:rsidR="00776389" w:rsidRPr="00C623FB" w:rsidRDefault="00776389" w:rsidP="005C168F">
      <w:pPr>
        <w:rPr>
          <w:b/>
          <w:bCs/>
        </w:rPr>
      </w:pPr>
    </w:p>
    <w:tbl>
      <w:tblPr>
        <w:tblStyle w:val="TableGrid"/>
        <w:tblW w:w="5646" w:type="dxa"/>
        <w:tblInd w:w="1720" w:type="dxa"/>
        <w:tblLook w:val="0420" w:firstRow="1" w:lastRow="0" w:firstColumn="0" w:lastColumn="0" w:noHBand="0" w:noVBand="1"/>
      </w:tblPr>
      <w:tblGrid>
        <w:gridCol w:w="2077"/>
        <w:gridCol w:w="1727"/>
        <w:gridCol w:w="1842"/>
      </w:tblGrid>
      <w:tr w:rsidR="00776389" w:rsidRPr="00C623FB" w14:paraId="5A1F900E" w14:textId="77777777" w:rsidTr="00776389">
        <w:trPr>
          <w:trHeight w:val="559"/>
        </w:trPr>
        <w:tc>
          <w:tcPr>
            <w:tcW w:w="2077" w:type="dxa"/>
            <w:hideMark/>
          </w:tcPr>
          <w:p w14:paraId="20EF1BE2" w14:textId="77777777" w:rsidR="00776389" w:rsidRPr="00C623FB" w:rsidRDefault="00776389" w:rsidP="00776389">
            <w:pPr>
              <w:spacing w:before="0"/>
            </w:pPr>
          </w:p>
        </w:tc>
        <w:tc>
          <w:tcPr>
            <w:tcW w:w="1727" w:type="dxa"/>
            <w:hideMark/>
          </w:tcPr>
          <w:p w14:paraId="100D7735" w14:textId="77777777" w:rsidR="00776389" w:rsidRPr="00C623FB" w:rsidRDefault="00776389" w:rsidP="00776389">
            <w:pPr>
              <w:spacing w:before="0"/>
            </w:pPr>
            <w:r w:rsidRPr="00C623FB">
              <w:rPr>
                <w:b/>
                <w:bCs/>
              </w:rPr>
              <w:t>Cold start (</w:t>
            </w:r>
            <w:proofErr w:type="spellStart"/>
            <w:r w:rsidRPr="00C623FB">
              <w:rPr>
                <w:b/>
                <w:bCs/>
              </w:rPr>
              <w:t>ms</w:t>
            </w:r>
            <w:proofErr w:type="spellEnd"/>
            <w:r w:rsidRPr="00C623FB">
              <w:rPr>
                <w:b/>
                <w:bCs/>
              </w:rPr>
              <w:t>)</w:t>
            </w:r>
          </w:p>
        </w:tc>
        <w:tc>
          <w:tcPr>
            <w:tcW w:w="1842" w:type="dxa"/>
            <w:hideMark/>
          </w:tcPr>
          <w:p w14:paraId="6FA2F861" w14:textId="77777777" w:rsidR="00776389" w:rsidRPr="00C623FB" w:rsidRDefault="00776389" w:rsidP="00776389">
            <w:pPr>
              <w:spacing w:before="0"/>
            </w:pPr>
            <w:r w:rsidRPr="00C623FB">
              <w:rPr>
                <w:b/>
                <w:bCs/>
              </w:rPr>
              <w:t>warm start (</w:t>
            </w:r>
            <w:proofErr w:type="spellStart"/>
            <w:r w:rsidRPr="00C623FB">
              <w:rPr>
                <w:b/>
                <w:bCs/>
              </w:rPr>
              <w:t>ms</w:t>
            </w:r>
            <w:proofErr w:type="spellEnd"/>
            <w:r w:rsidRPr="00C623FB">
              <w:rPr>
                <w:b/>
                <w:bCs/>
              </w:rPr>
              <w:t>)</w:t>
            </w:r>
          </w:p>
        </w:tc>
      </w:tr>
      <w:tr w:rsidR="00776389" w:rsidRPr="00C623FB" w14:paraId="6E44B58C" w14:textId="77777777" w:rsidTr="00776389">
        <w:trPr>
          <w:trHeight w:val="194"/>
        </w:trPr>
        <w:tc>
          <w:tcPr>
            <w:tcW w:w="2077" w:type="dxa"/>
            <w:hideMark/>
          </w:tcPr>
          <w:p w14:paraId="07E65BCE" w14:textId="37E97D1F" w:rsidR="00776389" w:rsidRPr="00C623FB" w:rsidRDefault="00776389" w:rsidP="00776389">
            <w:pPr>
              <w:spacing w:before="0"/>
            </w:pPr>
            <w:r w:rsidRPr="00C623FB">
              <w:t>V0076 TF 2.x float</w:t>
            </w:r>
          </w:p>
        </w:tc>
        <w:tc>
          <w:tcPr>
            <w:tcW w:w="1727" w:type="dxa"/>
            <w:hideMark/>
          </w:tcPr>
          <w:p w14:paraId="2B5CA4D6" w14:textId="77777777" w:rsidR="00776389" w:rsidRPr="00C623FB" w:rsidRDefault="00776389" w:rsidP="00776389">
            <w:pPr>
              <w:spacing w:before="0"/>
            </w:pPr>
            <w:r w:rsidRPr="00C623FB">
              <w:t>88.4</w:t>
            </w:r>
          </w:p>
        </w:tc>
        <w:tc>
          <w:tcPr>
            <w:tcW w:w="1842" w:type="dxa"/>
            <w:hideMark/>
          </w:tcPr>
          <w:p w14:paraId="1C2C65A9" w14:textId="77777777" w:rsidR="00776389" w:rsidRPr="00C623FB" w:rsidRDefault="00776389" w:rsidP="00776389">
            <w:pPr>
              <w:spacing w:before="0"/>
            </w:pPr>
            <w:r w:rsidRPr="00C623FB">
              <w:t>2.3</w:t>
            </w:r>
          </w:p>
        </w:tc>
      </w:tr>
      <w:tr w:rsidR="00776389" w:rsidRPr="00C623FB" w14:paraId="40957A35" w14:textId="77777777" w:rsidTr="00776389">
        <w:trPr>
          <w:trHeight w:val="183"/>
        </w:trPr>
        <w:tc>
          <w:tcPr>
            <w:tcW w:w="2077" w:type="dxa"/>
            <w:hideMark/>
          </w:tcPr>
          <w:p w14:paraId="5CF59BB1" w14:textId="20F17E94" w:rsidR="00776389" w:rsidRPr="00C623FB" w:rsidRDefault="00776389" w:rsidP="00776389">
            <w:pPr>
              <w:spacing w:before="0"/>
            </w:pPr>
            <w:r w:rsidRPr="00C623FB">
              <w:t>V0076 SADL int16</w:t>
            </w:r>
          </w:p>
        </w:tc>
        <w:tc>
          <w:tcPr>
            <w:tcW w:w="1727" w:type="dxa"/>
            <w:hideMark/>
          </w:tcPr>
          <w:p w14:paraId="5562BB6D" w14:textId="77777777" w:rsidR="00776389" w:rsidRPr="00C623FB" w:rsidRDefault="00776389" w:rsidP="00776389">
            <w:pPr>
              <w:spacing w:before="0"/>
            </w:pPr>
            <w:r w:rsidRPr="00C623FB">
              <w:t>1.3</w:t>
            </w:r>
          </w:p>
        </w:tc>
        <w:tc>
          <w:tcPr>
            <w:tcW w:w="1842" w:type="dxa"/>
            <w:hideMark/>
          </w:tcPr>
          <w:p w14:paraId="47BD348A" w14:textId="77777777" w:rsidR="00776389" w:rsidRPr="00C623FB" w:rsidRDefault="00776389" w:rsidP="00776389">
            <w:pPr>
              <w:spacing w:before="0"/>
            </w:pPr>
            <w:r w:rsidRPr="00C623FB">
              <w:t>1.0</w:t>
            </w:r>
          </w:p>
        </w:tc>
      </w:tr>
      <w:tr w:rsidR="00776389" w:rsidRPr="00C623FB" w14:paraId="16E95D31" w14:textId="77777777" w:rsidTr="00776389">
        <w:trPr>
          <w:trHeight w:val="183"/>
        </w:trPr>
        <w:tc>
          <w:tcPr>
            <w:tcW w:w="2077" w:type="dxa"/>
          </w:tcPr>
          <w:p w14:paraId="41B85DC0" w14:textId="727233DE" w:rsidR="00776389" w:rsidRPr="00C623FB" w:rsidRDefault="00776389" w:rsidP="00776389">
            <w:pPr>
              <w:spacing w:before="0"/>
            </w:pPr>
            <w:r w:rsidRPr="00C623FB">
              <w:t>V0105 TF 2.x float</w:t>
            </w:r>
          </w:p>
        </w:tc>
        <w:tc>
          <w:tcPr>
            <w:tcW w:w="1727" w:type="dxa"/>
          </w:tcPr>
          <w:p w14:paraId="58F154E2" w14:textId="7EA7FDB9" w:rsidR="00776389" w:rsidRPr="00C623FB" w:rsidRDefault="00776389" w:rsidP="00776389">
            <w:pPr>
              <w:spacing w:before="0"/>
            </w:pPr>
            <w:r w:rsidRPr="00C623FB">
              <w:t>14.2</w:t>
            </w:r>
          </w:p>
        </w:tc>
        <w:tc>
          <w:tcPr>
            <w:tcW w:w="1842" w:type="dxa"/>
          </w:tcPr>
          <w:p w14:paraId="3D523C8A" w14:textId="01D52787" w:rsidR="00776389" w:rsidRPr="00C623FB" w:rsidRDefault="00776389" w:rsidP="00776389">
            <w:pPr>
              <w:spacing w:before="0"/>
            </w:pPr>
            <w:r w:rsidRPr="00C623FB">
              <w:t>1.26</w:t>
            </w:r>
          </w:p>
        </w:tc>
      </w:tr>
      <w:tr w:rsidR="00776389" w:rsidRPr="00C623FB" w14:paraId="2A05FD61" w14:textId="77777777" w:rsidTr="00776389">
        <w:trPr>
          <w:trHeight w:val="183"/>
        </w:trPr>
        <w:tc>
          <w:tcPr>
            <w:tcW w:w="2077" w:type="dxa"/>
          </w:tcPr>
          <w:p w14:paraId="3882865F" w14:textId="48A04D6C" w:rsidR="00776389" w:rsidRPr="00C623FB" w:rsidRDefault="00776389" w:rsidP="00776389">
            <w:pPr>
              <w:spacing w:before="0"/>
            </w:pPr>
            <w:r w:rsidRPr="00C623FB">
              <w:t>V0105 SADL float</w:t>
            </w:r>
          </w:p>
        </w:tc>
        <w:tc>
          <w:tcPr>
            <w:tcW w:w="1727" w:type="dxa"/>
          </w:tcPr>
          <w:p w14:paraId="0269B405" w14:textId="14495534" w:rsidR="00776389" w:rsidRPr="00C623FB" w:rsidRDefault="00776389" w:rsidP="00776389">
            <w:pPr>
              <w:spacing w:before="0"/>
            </w:pPr>
            <w:r w:rsidRPr="00C623FB">
              <w:t>0.56</w:t>
            </w:r>
          </w:p>
        </w:tc>
        <w:tc>
          <w:tcPr>
            <w:tcW w:w="1842" w:type="dxa"/>
          </w:tcPr>
          <w:p w14:paraId="2C2BDE90" w14:textId="4A782B42" w:rsidR="00776389" w:rsidRPr="00C623FB" w:rsidRDefault="00776389" w:rsidP="00776389">
            <w:pPr>
              <w:spacing w:before="0"/>
            </w:pPr>
            <w:r w:rsidRPr="00C623FB">
              <w:t>0.52</w:t>
            </w:r>
          </w:p>
        </w:tc>
      </w:tr>
      <w:tr w:rsidR="00776389" w:rsidRPr="00C623FB" w14:paraId="766CF466" w14:textId="77777777" w:rsidTr="00776389">
        <w:trPr>
          <w:trHeight w:val="183"/>
        </w:trPr>
        <w:tc>
          <w:tcPr>
            <w:tcW w:w="2077" w:type="dxa"/>
          </w:tcPr>
          <w:p w14:paraId="374AE19D" w14:textId="4A834D3E" w:rsidR="00776389" w:rsidRPr="00C623FB" w:rsidRDefault="00776389" w:rsidP="00776389">
            <w:pPr>
              <w:spacing w:before="0"/>
            </w:pPr>
            <w:r w:rsidRPr="00C623FB">
              <w:t>V0105 SADL int16</w:t>
            </w:r>
          </w:p>
        </w:tc>
        <w:tc>
          <w:tcPr>
            <w:tcW w:w="1727" w:type="dxa"/>
          </w:tcPr>
          <w:p w14:paraId="4EBE13D5" w14:textId="4A6753CB" w:rsidR="00776389" w:rsidRPr="00C623FB" w:rsidRDefault="00776389" w:rsidP="00776389">
            <w:pPr>
              <w:spacing w:before="0"/>
            </w:pPr>
            <w:r w:rsidRPr="00C623FB">
              <w:t>0.31</w:t>
            </w:r>
          </w:p>
        </w:tc>
        <w:tc>
          <w:tcPr>
            <w:tcW w:w="1842" w:type="dxa"/>
          </w:tcPr>
          <w:p w14:paraId="6D0BBD60" w14:textId="4FA1E3A3" w:rsidR="00776389" w:rsidRPr="00C623FB" w:rsidRDefault="00776389" w:rsidP="00776389">
            <w:pPr>
              <w:spacing w:before="0"/>
            </w:pPr>
            <w:r w:rsidRPr="00C623FB">
              <w:t>0.28</w:t>
            </w:r>
          </w:p>
        </w:tc>
      </w:tr>
    </w:tbl>
    <w:p w14:paraId="26A8A7FF" w14:textId="77777777" w:rsidR="005C168F" w:rsidRPr="00C623FB" w:rsidRDefault="005C168F" w:rsidP="005C168F"/>
    <w:p w14:paraId="1BFC7D27" w14:textId="41D33FEE" w:rsidR="005C168F" w:rsidRPr="00C623FB" w:rsidRDefault="00776389" w:rsidP="00776389">
      <w:pPr>
        <w:pStyle w:val="Heading3"/>
      </w:pPr>
      <w:r w:rsidRPr="00C623FB">
        <w:t>Other options</w:t>
      </w:r>
    </w:p>
    <w:p w14:paraId="526F73E2" w14:textId="300F8F4E" w:rsidR="00776389" w:rsidRPr="00C623FB" w:rsidRDefault="003434CA" w:rsidP="00776389">
      <w:r w:rsidRPr="00C623FB">
        <w:rPr>
          <w:noProof/>
        </w:rPr>
        <mc:AlternateContent>
          <mc:Choice Requires="wps">
            <w:drawing>
              <wp:anchor distT="0" distB="0" distL="114300" distR="114300" simplePos="0" relativeHeight="251697664" behindDoc="0" locked="0" layoutInCell="1" allowOverlap="1" wp14:anchorId="722135ED" wp14:editId="5FF966EB">
                <wp:simplePos x="0" y="0"/>
                <wp:positionH relativeFrom="margin">
                  <wp:align>center</wp:align>
                </wp:positionH>
                <wp:positionV relativeFrom="paragraph">
                  <wp:posOffset>62865</wp:posOffset>
                </wp:positionV>
                <wp:extent cx="5181600" cy="1933575"/>
                <wp:effectExtent l="0" t="0" r="19050" b="28575"/>
                <wp:wrapNone/>
                <wp:docPr id="47" name="Text Box 47"/>
                <wp:cNvGraphicFramePr/>
                <a:graphic xmlns:a="http://schemas.openxmlformats.org/drawingml/2006/main">
                  <a:graphicData uri="http://schemas.microsoft.com/office/word/2010/wordprocessingShape">
                    <wps:wsp>
                      <wps:cNvSpPr txBox="1"/>
                      <wps:spPr>
                        <a:xfrm>
                          <a:off x="0" y="0"/>
                          <a:ext cx="5181600" cy="1933575"/>
                        </a:xfrm>
                        <a:prstGeom prst="rect">
                          <a:avLst/>
                        </a:prstGeom>
                        <a:solidFill>
                          <a:schemeClr val="lt1"/>
                        </a:solidFill>
                        <a:ln w="6350">
                          <a:solidFill>
                            <a:prstClr val="black"/>
                          </a:solidFill>
                        </a:ln>
                      </wps:spPr>
                      <wps:txbx>
                        <w:txbxContent>
                          <w:p w14:paraId="35DC4885" w14:textId="77777777" w:rsidR="00776389" w:rsidRPr="00776389" w:rsidRDefault="00776389" w:rsidP="00776389">
                            <w:pPr>
                              <w:pStyle w:val="HTMLPreformatted"/>
                              <w:rPr>
                                <w:lang w:val="en-US"/>
                              </w:rPr>
                            </w:pPr>
                            <w:r w:rsidRPr="00776389">
                              <w:rPr>
                                <w:rStyle w:val="cp"/>
                                <w:lang w:val="en-US"/>
                              </w:rPr>
                              <w:t>#define SATURATE_RESULT 0 // will not clip value in integer model</w:t>
                            </w:r>
                          </w:p>
                          <w:p w14:paraId="5ED6F759" w14:textId="77777777" w:rsidR="00776389" w:rsidRPr="00776389" w:rsidRDefault="00776389" w:rsidP="00776389">
                            <w:pPr>
                              <w:pStyle w:val="HTMLPreformatted"/>
                              <w:rPr>
                                <w:lang w:val="en-US"/>
                              </w:rPr>
                            </w:pPr>
                            <w:r w:rsidRPr="00776389">
                              <w:rPr>
                                <w:rStyle w:val="c1"/>
                                <w:lang w:val="en-US"/>
                              </w:rPr>
                              <w:t>// build options: -mavx2 for SIMD</w:t>
                            </w:r>
                          </w:p>
                          <w:p w14:paraId="77DBF3C9" w14:textId="77777777" w:rsidR="00776389" w:rsidRPr="00776389" w:rsidRDefault="00776389" w:rsidP="00776389">
                            <w:pPr>
                              <w:pStyle w:val="HTMLPreformatted"/>
                              <w:rPr>
                                <w:lang w:val="en-US"/>
                              </w:rPr>
                            </w:pPr>
                            <w:r w:rsidRPr="00776389">
                              <w:rPr>
                                <w:rStyle w:val="c1"/>
                                <w:lang w:val="en-US"/>
                              </w:rPr>
                              <w:t>// build options: -mavx512bw -mavx512f for SIMD 512</w:t>
                            </w:r>
                          </w:p>
                          <w:p w14:paraId="4C2459C9" w14:textId="77777777" w:rsidR="00776389" w:rsidRPr="00776389" w:rsidRDefault="00776389" w:rsidP="00776389">
                            <w:pPr>
                              <w:pStyle w:val="HTMLPreformatted"/>
                              <w:rPr>
                                <w:lang w:val="en-US"/>
                              </w:rPr>
                            </w:pPr>
                            <w:r w:rsidRPr="00776389">
                              <w:rPr>
                                <w:rStyle w:val="cp"/>
                                <w:lang w:val="en-US"/>
                              </w:rPr>
                              <w:t>#define USE_SIMD_MAD    1    // need to add -</w:t>
                            </w:r>
                            <w:proofErr w:type="spellStart"/>
                            <w:r w:rsidRPr="00776389">
                              <w:rPr>
                                <w:rStyle w:val="cp"/>
                                <w:lang w:val="en-US"/>
                              </w:rPr>
                              <w:t>mfma</w:t>
                            </w:r>
                            <w:proofErr w:type="spellEnd"/>
                          </w:p>
                          <w:p w14:paraId="29953FEC" w14:textId="77777777" w:rsidR="00776389" w:rsidRPr="00776389" w:rsidRDefault="00776389" w:rsidP="00776389">
                            <w:pPr>
                              <w:pStyle w:val="HTMLPreformatted"/>
                              <w:rPr>
                                <w:lang w:val="en-US"/>
                              </w:rPr>
                            </w:pPr>
                            <w:r w:rsidRPr="00776389">
                              <w:rPr>
                                <w:rStyle w:val="cp"/>
                                <w:lang w:val="en-US"/>
                              </w:rPr>
                              <w:t>#define NDEBUG          1 // remove sanity tests</w:t>
                            </w:r>
                          </w:p>
                          <w:p w14:paraId="6DB96FE8" w14:textId="77777777" w:rsidR="00776389" w:rsidRDefault="00776389" w:rsidP="00776389">
                            <w:pPr>
                              <w:pStyle w:val="HTMLPreformatted"/>
                              <w:rPr>
                                <w:rStyle w:val="c1"/>
                                <w:lang w:val="en-US"/>
                              </w:rPr>
                            </w:pPr>
                          </w:p>
                          <w:p w14:paraId="5DC21AA6" w14:textId="1A9F562B" w:rsidR="00776389" w:rsidRPr="00776389" w:rsidRDefault="00776389" w:rsidP="00776389">
                            <w:pPr>
                              <w:pStyle w:val="HTMLPreformatted"/>
                              <w:rPr>
                                <w:lang w:val="en-US"/>
                              </w:rPr>
                            </w:pPr>
                            <w:r w:rsidRPr="00776389">
                              <w:rPr>
                                <w:rStyle w:val="c1"/>
                                <w:lang w:val="en-US"/>
                              </w:rPr>
                              <w:t>// debug</w:t>
                            </w:r>
                          </w:p>
                          <w:p w14:paraId="7A852AF1" w14:textId="77777777" w:rsidR="00776389" w:rsidRPr="00776389" w:rsidRDefault="00776389" w:rsidP="00776389">
                            <w:pPr>
                              <w:pStyle w:val="HTMLPreformatted"/>
                              <w:rPr>
                                <w:lang w:val="en-US"/>
                              </w:rPr>
                            </w:pPr>
                            <w:r w:rsidRPr="00776389">
                              <w:rPr>
                                <w:rStyle w:val="cp"/>
                                <w:lang w:val="en-US"/>
                              </w:rPr>
                              <w:t>#define DEBUG_VALUES        1 // show values</w:t>
                            </w:r>
                          </w:p>
                          <w:p w14:paraId="61CD5B2E" w14:textId="77777777" w:rsidR="00776389" w:rsidRPr="00776389" w:rsidRDefault="00776389" w:rsidP="00776389">
                            <w:pPr>
                              <w:pStyle w:val="HTMLPreformatted"/>
                              <w:rPr>
                                <w:lang w:val="en-US"/>
                              </w:rPr>
                            </w:pPr>
                            <w:r w:rsidRPr="00776389">
                              <w:rPr>
                                <w:rStyle w:val="cp"/>
                                <w:lang w:val="en-US"/>
                              </w:rPr>
                              <w:t>#define DEBUG_MODEL         1 // show pb with model</w:t>
                            </w:r>
                          </w:p>
                          <w:p w14:paraId="1E2FE8D4" w14:textId="77777777" w:rsidR="00776389" w:rsidRPr="00776389" w:rsidRDefault="00776389" w:rsidP="00776389">
                            <w:pPr>
                              <w:pStyle w:val="HTMLPreformatted"/>
                              <w:rPr>
                                <w:lang w:val="en-US"/>
                              </w:rPr>
                            </w:pPr>
                            <w:r w:rsidRPr="00776389">
                              <w:rPr>
                                <w:rStyle w:val="cp"/>
                                <w:lang w:val="en-US"/>
                              </w:rPr>
                              <w:t>#define DEBUG_COUNTERS      1 // print overflow etc.</w:t>
                            </w:r>
                          </w:p>
                          <w:p w14:paraId="2F03BCD2" w14:textId="77777777" w:rsidR="00776389" w:rsidRPr="00776389" w:rsidRDefault="00776389" w:rsidP="00776389">
                            <w:pPr>
                              <w:pStyle w:val="HTMLPreformatted"/>
                              <w:rPr>
                                <w:lang w:val="en-US"/>
                              </w:rPr>
                            </w:pPr>
                            <w:r w:rsidRPr="00776389">
                              <w:rPr>
                                <w:rStyle w:val="cp"/>
                                <w:lang w:val="en-US"/>
                              </w:rPr>
                              <w:t>#define DEBUG_PRINT         1 // print model info</w:t>
                            </w:r>
                          </w:p>
                          <w:p w14:paraId="3D6F99C8" w14:textId="77777777" w:rsidR="00776389" w:rsidRPr="00776389" w:rsidRDefault="00776389" w:rsidP="00776389">
                            <w:pPr>
                              <w:pStyle w:val="HTMLPreformatted"/>
                              <w:rPr>
                                <w:lang w:val="en-US"/>
                              </w:rPr>
                            </w:pPr>
                            <w:r w:rsidRPr="00776389">
                              <w:rPr>
                                <w:rStyle w:val="cp"/>
                                <w:lang w:val="en-US"/>
                              </w:rPr>
                              <w:t xml:space="preserve">#define DEBUG_SIMD          1 // tell about non </w:t>
                            </w:r>
                            <w:proofErr w:type="spellStart"/>
                            <w:r w:rsidRPr="00776389">
                              <w:rPr>
                                <w:rStyle w:val="cp"/>
                                <w:lang w:val="en-US"/>
                              </w:rPr>
                              <w:t>simd</w:t>
                            </w:r>
                            <w:proofErr w:type="spellEnd"/>
                            <w:r w:rsidRPr="00776389">
                              <w:rPr>
                                <w:rStyle w:val="cp"/>
                                <w:lang w:val="en-US"/>
                              </w:rPr>
                              <w:t xml:space="preserve"> version</w:t>
                            </w:r>
                          </w:p>
                          <w:p w14:paraId="59DD3438" w14:textId="77777777" w:rsidR="00776389" w:rsidRDefault="0077638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2135ED" id="Text Box 47" o:spid="_x0000_s1030" type="#_x0000_t202" style="position:absolute;left:0;text-align:left;margin-left:0;margin-top:4.95pt;width:408pt;height:152.25pt;z-index:2516976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" fillcolor="white [3201]" strokeweight=".5pt">
                <v:textbox>
                  <w:txbxContent>
                    <w:p w14:paraId="35DC4885" w14:textId="77777777" w:rsidR="00776389" w:rsidRPr="00776389" w:rsidRDefault="00776389" w:rsidP="00776389">
                      <w:pPr>
                        <w:pStyle w:val="HTMLPreformatted"/>
                        <w:rPr>
                          <w:lang w:val="en-US"/>
                        </w:rPr>
                      </w:pPr>
                      <w:r w:rsidRPr="00776389">
                        <w:rPr>
                          <w:rStyle w:val="cp"/>
                          <w:lang w:val="en-US"/>
                        </w:rPr>
                        <w:t>#define SATURATE_RESULT 0 // will not clip value in integer model</w:t>
                      </w:r>
                    </w:p>
                    <w:p w14:paraId="5ED6F759" w14:textId="77777777" w:rsidR="00776389" w:rsidRPr="00776389" w:rsidRDefault="00776389" w:rsidP="00776389">
                      <w:pPr>
                        <w:pStyle w:val="HTMLPreformatted"/>
                        <w:rPr>
                          <w:lang w:val="en-US"/>
                        </w:rPr>
                      </w:pPr>
                      <w:r w:rsidRPr="00776389">
                        <w:rPr>
                          <w:rStyle w:val="c1"/>
                          <w:lang w:val="en-US"/>
                        </w:rPr>
                        <w:t>// build options: -mavx2 for SIMD</w:t>
                      </w:r>
                    </w:p>
                    <w:p w14:paraId="77DBF3C9" w14:textId="77777777" w:rsidR="00776389" w:rsidRPr="00776389" w:rsidRDefault="00776389" w:rsidP="00776389">
                      <w:pPr>
                        <w:pStyle w:val="HTMLPreformatted"/>
                        <w:rPr>
                          <w:lang w:val="en-US"/>
                        </w:rPr>
                      </w:pPr>
                      <w:r w:rsidRPr="00776389">
                        <w:rPr>
                          <w:rStyle w:val="c1"/>
                          <w:lang w:val="en-US"/>
                        </w:rPr>
                        <w:t>// build options: -mavx512bw -mavx512f for SIMD 512</w:t>
                      </w:r>
                    </w:p>
                    <w:p w14:paraId="4C2459C9" w14:textId="77777777" w:rsidR="00776389" w:rsidRPr="00776389" w:rsidRDefault="00776389" w:rsidP="00776389">
                      <w:pPr>
                        <w:pStyle w:val="HTMLPreformatted"/>
                        <w:rPr>
                          <w:lang w:val="en-US"/>
                        </w:rPr>
                      </w:pPr>
                      <w:r w:rsidRPr="00776389">
                        <w:rPr>
                          <w:rStyle w:val="cp"/>
                          <w:lang w:val="en-US"/>
                        </w:rPr>
                        <w:t>#define USE_SIMD_MAD    1    // need to add -</w:t>
                      </w:r>
                      <w:proofErr w:type="spellStart"/>
                      <w:r w:rsidRPr="00776389">
                        <w:rPr>
                          <w:rStyle w:val="cp"/>
                          <w:lang w:val="en-US"/>
                        </w:rPr>
                        <w:t>mfma</w:t>
                      </w:r>
                      <w:proofErr w:type="spellEnd"/>
                    </w:p>
                    <w:p w14:paraId="29953FEC" w14:textId="77777777" w:rsidR="00776389" w:rsidRPr="00776389" w:rsidRDefault="00776389" w:rsidP="00776389">
                      <w:pPr>
                        <w:pStyle w:val="HTMLPreformatted"/>
                        <w:rPr>
                          <w:lang w:val="en-US"/>
                        </w:rPr>
                      </w:pPr>
                      <w:r w:rsidRPr="00776389">
                        <w:rPr>
                          <w:rStyle w:val="cp"/>
                          <w:lang w:val="en-US"/>
                        </w:rPr>
                        <w:t>#define NDEBUG          1 // remove sanity tests</w:t>
                      </w:r>
                    </w:p>
                    <w:p w14:paraId="6DB96FE8" w14:textId="77777777" w:rsidR="00776389" w:rsidRDefault="00776389" w:rsidP="00776389">
                      <w:pPr>
                        <w:pStyle w:val="HTMLPreformatted"/>
                        <w:rPr>
                          <w:rStyle w:val="c1"/>
                          <w:lang w:val="en-US"/>
                        </w:rPr>
                      </w:pPr>
                    </w:p>
                    <w:p w14:paraId="5DC21AA6" w14:textId="1A9F562B" w:rsidR="00776389" w:rsidRPr="00776389" w:rsidRDefault="00776389" w:rsidP="00776389">
                      <w:pPr>
                        <w:pStyle w:val="HTMLPreformatted"/>
                        <w:rPr>
                          <w:lang w:val="en-US"/>
                        </w:rPr>
                      </w:pPr>
                      <w:r w:rsidRPr="00776389">
                        <w:rPr>
                          <w:rStyle w:val="c1"/>
                          <w:lang w:val="en-US"/>
                        </w:rPr>
                        <w:t>// debug</w:t>
                      </w:r>
                    </w:p>
                    <w:p w14:paraId="7A852AF1" w14:textId="77777777" w:rsidR="00776389" w:rsidRPr="00776389" w:rsidRDefault="00776389" w:rsidP="00776389">
                      <w:pPr>
                        <w:pStyle w:val="HTMLPreformatted"/>
                        <w:rPr>
                          <w:lang w:val="en-US"/>
                        </w:rPr>
                      </w:pPr>
                      <w:r w:rsidRPr="00776389">
                        <w:rPr>
                          <w:rStyle w:val="cp"/>
                          <w:lang w:val="en-US"/>
                        </w:rPr>
                        <w:t>#define DEBUG_VALUES        1 // show values</w:t>
                      </w:r>
                    </w:p>
                    <w:p w14:paraId="61CD5B2E" w14:textId="77777777" w:rsidR="00776389" w:rsidRPr="00776389" w:rsidRDefault="00776389" w:rsidP="00776389">
                      <w:pPr>
                        <w:pStyle w:val="HTMLPreformatted"/>
                        <w:rPr>
                          <w:lang w:val="en-US"/>
                        </w:rPr>
                      </w:pPr>
                      <w:r w:rsidRPr="00776389">
                        <w:rPr>
                          <w:rStyle w:val="cp"/>
                          <w:lang w:val="en-US"/>
                        </w:rPr>
                        <w:t>#define DEBUG_MODEL         1 // show pb with model</w:t>
                      </w:r>
                    </w:p>
                    <w:p w14:paraId="1E2FE8D4" w14:textId="77777777" w:rsidR="00776389" w:rsidRPr="00776389" w:rsidRDefault="00776389" w:rsidP="00776389">
                      <w:pPr>
                        <w:pStyle w:val="HTMLPreformatted"/>
                        <w:rPr>
                          <w:lang w:val="en-US"/>
                        </w:rPr>
                      </w:pPr>
                      <w:r w:rsidRPr="00776389">
                        <w:rPr>
                          <w:rStyle w:val="cp"/>
                          <w:lang w:val="en-US"/>
                        </w:rPr>
                        <w:t>#define DEBUG_COUNTERS      1 // print overflow etc.</w:t>
                      </w:r>
                    </w:p>
                    <w:p w14:paraId="2F03BCD2" w14:textId="77777777" w:rsidR="00776389" w:rsidRPr="00776389" w:rsidRDefault="00776389" w:rsidP="00776389">
                      <w:pPr>
                        <w:pStyle w:val="HTMLPreformatted"/>
                        <w:rPr>
                          <w:lang w:val="en-US"/>
                        </w:rPr>
                      </w:pPr>
                      <w:r w:rsidRPr="00776389">
                        <w:rPr>
                          <w:rStyle w:val="cp"/>
                          <w:lang w:val="en-US"/>
                        </w:rPr>
                        <w:t>#define DEBUG_PRINT         1 // print model info</w:t>
                      </w:r>
                    </w:p>
                    <w:p w14:paraId="3D6F99C8" w14:textId="77777777" w:rsidR="00776389" w:rsidRPr="00776389" w:rsidRDefault="00776389" w:rsidP="00776389">
                      <w:pPr>
                        <w:pStyle w:val="HTMLPreformatted"/>
                        <w:rPr>
                          <w:lang w:val="en-US"/>
                        </w:rPr>
                      </w:pPr>
                      <w:r w:rsidRPr="00776389">
                        <w:rPr>
                          <w:rStyle w:val="cp"/>
                          <w:lang w:val="en-US"/>
                        </w:rPr>
                        <w:t xml:space="preserve">#define DEBUG_SIMD          1 // tell about non </w:t>
                      </w:r>
                      <w:proofErr w:type="spellStart"/>
                      <w:r w:rsidRPr="00776389">
                        <w:rPr>
                          <w:rStyle w:val="cp"/>
                          <w:lang w:val="en-US"/>
                        </w:rPr>
                        <w:t>simd</w:t>
                      </w:r>
                      <w:proofErr w:type="spellEnd"/>
                      <w:r w:rsidRPr="00776389">
                        <w:rPr>
                          <w:rStyle w:val="cp"/>
                          <w:lang w:val="en-US"/>
                        </w:rPr>
                        <w:t xml:space="preserve"> version</w:t>
                      </w:r>
                    </w:p>
                    <w:p w14:paraId="59DD3438" w14:textId="77777777" w:rsidR="00776389" w:rsidRDefault="00776389"/>
                  </w:txbxContent>
                </v:textbox>
                <w10:wrap anchorx="margin"/>
              </v:shape>
            </w:pict>
          </mc:Fallback>
        </mc:AlternateContent>
      </w:r>
    </w:p>
    <w:p w14:paraId="6048783B" w14:textId="7DEE3F6D" w:rsidR="00776389" w:rsidRPr="00C623FB" w:rsidRDefault="00776389" w:rsidP="00776389"/>
    <w:p w14:paraId="380434AE" w14:textId="5A32E3C4" w:rsidR="003434CA" w:rsidRPr="00C623FB" w:rsidRDefault="003434CA" w:rsidP="00776389"/>
    <w:p w14:paraId="6D58B6EF" w14:textId="7F6EDBC4" w:rsidR="003434CA" w:rsidRPr="00C623FB" w:rsidRDefault="003434CA" w:rsidP="00776389"/>
    <w:p w14:paraId="5AF1F29A" w14:textId="0EF4D64A" w:rsidR="003434CA" w:rsidRPr="00C623FB" w:rsidRDefault="003434CA" w:rsidP="00776389"/>
    <w:p w14:paraId="61CD8E47" w14:textId="25D818E1" w:rsidR="003434CA" w:rsidRPr="00C623FB" w:rsidRDefault="003434CA" w:rsidP="00776389"/>
    <w:p w14:paraId="6E3F3678" w14:textId="0A19856B" w:rsidR="003434CA" w:rsidRPr="00C623FB" w:rsidRDefault="003434CA" w:rsidP="00776389"/>
    <w:p w14:paraId="10201C09" w14:textId="3AE047A8" w:rsidR="003434CA" w:rsidRPr="00C623FB" w:rsidRDefault="003434CA" w:rsidP="00776389"/>
    <w:p w14:paraId="4929CF53" w14:textId="64036E14" w:rsidR="003434CA" w:rsidRPr="00C623FB" w:rsidRDefault="003434CA" w:rsidP="00776389"/>
    <w:p w14:paraId="72A2E7AE" w14:textId="5B4DA071" w:rsidR="003434CA" w:rsidRPr="00C623FB" w:rsidRDefault="003434CA" w:rsidP="00776389">
      <w:r w:rsidRPr="00C623FB">
        <w:t>Other options are shown in the table, allowing to validate the model inference on various aspects (overflow, speed, etc.)</w:t>
      </w:r>
    </w:p>
    <w:p w14:paraId="4C10F6E7" w14:textId="50549EE9" w:rsidR="003434CA" w:rsidRPr="00C623FB" w:rsidRDefault="003434CA" w:rsidP="003434CA">
      <w:pPr>
        <w:pStyle w:val="Heading1"/>
      </w:pPr>
      <w:r w:rsidRPr="00C623FB">
        <w:t>Conclusion</w:t>
      </w:r>
    </w:p>
    <w:p w14:paraId="59612FBA" w14:textId="794479CA" w:rsidR="003434CA" w:rsidRDefault="003434CA" w:rsidP="003434CA">
      <w:pPr>
        <w:rPr>
          <w:ins w:id="3" w:author="Franck Galpin" w:date="2021-07-12T09:22:00Z"/>
        </w:rPr>
      </w:pPr>
      <w:r w:rsidRPr="00C623FB">
        <w:t xml:space="preserve">The proposed library might be a good start for a common framework in AhG11. </w:t>
      </w:r>
      <w:r w:rsidR="00372B66" w:rsidRPr="00C623FB">
        <w:t>As for development of new tool</w:t>
      </w:r>
      <w:r w:rsidR="00AC10BB" w:rsidRPr="00C623FB">
        <w:t>s</w:t>
      </w:r>
      <w:r w:rsidR="00372B66" w:rsidRPr="00C623FB">
        <w:t xml:space="preserve"> in VTM</w:t>
      </w:r>
      <w:r w:rsidR="00AC10BB" w:rsidRPr="00C623FB">
        <w:t xml:space="preserve"> or ECM</w:t>
      </w:r>
      <w:r w:rsidR="00372B66" w:rsidRPr="00C623FB">
        <w:t>, ad</w:t>
      </w:r>
      <w:r w:rsidR="00FF63FD" w:rsidRPr="00C623FB">
        <w:t>-</w:t>
      </w:r>
      <w:r w:rsidR="00372B66" w:rsidRPr="00C623FB">
        <w:t>hoc library change</w:t>
      </w:r>
      <w:r w:rsidR="00AC10BB" w:rsidRPr="00C623FB">
        <w:t>s</w:t>
      </w:r>
      <w:r w:rsidR="00372B66" w:rsidRPr="00C623FB">
        <w:t xml:space="preserve"> would be needed. For example, a</w:t>
      </w:r>
      <w:r w:rsidRPr="00C623FB">
        <w:t>s different new layer types are needed, adaptation of the library would be needed.</w:t>
      </w:r>
      <w:r w:rsidR="00372B66" w:rsidRPr="00C623FB">
        <w:t xml:space="preserve"> Custom vectorization would also be needed if a particular NN use</w:t>
      </w:r>
      <w:r w:rsidR="00AC10BB" w:rsidRPr="00C623FB">
        <w:t>s</w:t>
      </w:r>
      <w:r w:rsidR="00372B66" w:rsidRPr="00C623FB">
        <w:t xml:space="preserve"> particular layer options not yet optimized.</w:t>
      </w:r>
    </w:p>
    <w:p w14:paraId="53012C93" w14:textId="6F17D658" w:rsidR="00451CB0" w:rsidRDefault="00451CB0" w:rsidP="003434CA">
      <w:pPr>
        <w:rPr>
          <w:ins w:id="4" w:author="Franck Galpin" w:date="2021-07-12T09:22:00Z"/>
        </w:rPr>
      </w:pPr>
    </w:p>
    <w:p w14:paraId="59C6CCFA" w14:textId="77777777" w:rsidR="00451CB0" w:rsidRDefault="00451CB0" w:rsidP="00451CB0">
      <w:pPr>
        <w:pStyle w:val="Heading1"/>
        <w:rPr>
          <w:ins w:id="5" w:author="Franck Galpin" w:date="2021-07-12T09:22:00Z"/>
          <w:lang w:val="en-CA"/>
        </w:rPr>
      </w:pPr>
      <w:ins w:id="6" w:author="Franck Galpin" w:date="2021-07-12T09:22:00Z">
        <w:r>
          <w:rPr>
            <w:lang w:val="en-CA"/>
          </w:rPr>
          <w:t>Patent rights declaration(s)</w:t>
        </w:r>
      </w:ins>
    </w:p>
    <w:p w14:paraId="0086F119" w14:textId="46D74B12" w:rsidR="00451CB0" w:rsidRPr="00C623FB" w:rsidRDefault="00451CB0" w:rsidP="003434CA">
      <w:proofErr w:type="spellStart"/>
      <w:ins w:id="7" w:author="Franck Galpin" w:date="2021-07-12T09:22:00Z">
        <w:r>
          <w:rPr>
            <w:b/>
            <w:szCs w:val="22"/>
            <w:lang w:val="en-CA"/>
          </w:rPr>
          <w:t>InterDigital</w:t>
        </w:r>
        <w:proofErr w:type="spellEnd"/>
        <w:r>
          <w:rPr>
            <w:b/>
            <w:szCs w:val="22"/>
            <w:lang w:val="en-CA"/>
          </w:rPr>
          <w:t xml:space="preserve"> </w:t>
        </w:r>
        <w:r>
          <w:rPr>
            <w:b/>
            <w:szCs w:val="22"/>
            <w:lang w:val="en-CA"/>
          </w:rPr>
          <w:t>does not have any current or pending patent rights relating to the technology described in this contribution.</w:t>
        </w:r>
      </w:ins>
    </w:p>
    <w:sectPr w:rsidR="00451CB0" w:rsidRPr="00C623FB" w:rsidSect="0075220C">
      <w:headerReference w:type="default" r:id="rId12"/>
      <w:footerReference w:type="default" r:id="rId13"/>
      <w:pgSz w:w="12240" w:h="15840" w:code="1"/>
      <w:pgMar w:top="1152" w:right="1440" w:bottom="1152"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3E892" w14:textId="77777777" w:rsidR="007B2DE1" w:rsidRDefault="007B2DE1">
      <w:r>
        <w:separator/>
      </w:r>
    </w:p>
  </w:endnote>
  <w:endnote w:type="continuationSeparator" w:id="0">
    <w:p w14:paraId="4CDBE517" w14:textId="77777777" w:rsidR="007B2DE1" w:rsidRDefault="007B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04F5D4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51CB0">
      <w:rPr>
        <w:rStyle w:val="PageNumber"/>
        <w:noProof/>
      </w:rPr>
      <w:t>2021-07-10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01FF5" w14:textId="77777777" w:rsidR="007B2DE1" w:rsidRDefault="007B2DE1">
      <w:r>
        <w:separator/>
      </w:r>
    </w:p>
  </w:footnote>
  <w:footnote w:type="continuationSeparator" w:id="0">
    <w:p w14:paraId="7B76E6B7" w14:textId="77777777" w:rsidR="007B2DE1" w:rsidRDefault="007B2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303B1" w14:textId="5FD8A79E" w:rsidR="0097562E" w:rsidRDefault="0097562E">
    <w:pPr>
      <w:pStyle w:val="Header"/>
    </w:pPr>
  </w:p>
  <w:p w14:paraId="15A33311" w14:textId="30EABE69" w:rsidR="0097562E" w:rsidRDefault="0097562E">
    <w:pPr>
      <w:pStyle w:val="Header"/>
    </w:pPr>
  </w:p>
  <w:p w14:paraId="38979491" w14:textId="77777777" w:rsidR="0097562E" w:rsidRDefault="009756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7C53"/>
    <w:multiLevelType w:val="hybridMultilevel"/>
    <w:tmpl w:val="936E66FE"/>
    <w:lvl w:ilvl="0" w:tplc="ABD20E04">
      <w:start w:val="1"/>
      <w:numFmt w:val="bullet"/>
      <w:lvlText w:val=""/>
      <w:lvlJc w:val="left"/>
      <w:pPr>
        <w:tabs>
          <w:tab w:val="num" w:pos="720"/>
        </w:tabs>
        <w:ind w:left="720" w:hanging="360"/>
      </w:pPr>
      <w:rPr>
        <w:rFonts w:ascii="Wingdings" w:hAnsi="Wingdings" w:hint="default"/>
      </w:rPr>
    </w:lvl>
    <w:lvl w:ilvl="1" w:tplc="1CAC5D7E" w:tentative="1">
      <w:start w:val="1"/>
      <w:numFmt w:val="bullet"/>
      <w:lvlText w:val=""/>
      <w:lvlJc w:val="left"/>
      <w:pPr>
        <w:tabs>
          <w:tab w:val="num" w:pos="1440"/>
        </w:tabs>
        <w:ind w:left="1440" w:hanging="360"/>
      </w:pPr>
      <w:rPr>
        <w:rFonts w:ascii="Wingdings" w:hAnsi="Wingdings" w:hint="default"/>
      </w:rPr>
    </w:lvl>
    <w:lvl w:ilvl="2" w:tplc="25F826FA" w:tentative="1">
      <w:start w:val="1"/>
      <w:numFmt w:val="bullet"/>
      <w:lvlText w:val=""/>
      <w:lvlJc w:val="left"/>
      <w:pPr>
        <w:tabs>
          <w:tab w:val="num" w:pos="2160"/>
        </w:tabs>
        <w:ind w:left="2160" w:hanging="360"/>
      </w:pPr>
      <w:rPr>
        <w:rFonts w:ascii="Wingdings" w:hAnsi="Wingdings" w:hint="default"/>
      </w:rPr>
    </w:lvl>
    <w:lvl w:ilvl="3" w:tplc="CFBABDC6" w:tentative="1">
      <w:start w:val="1"/>
      <w:numFmt w:val="bullet"/>
      <w:lvlText w:val=""/>
      <w:lvlJc w:val="left"/>
      <w:pPr>
        <w:tabs>
          <w:tab w:val="num" w:pos="2880"/>
        </w:tabs>
        <w:ind w:left="2880" w:hanging="360"/>
      </w:pPr>
      <w:rPr>
        <w:rFonts w:ascii="Wingdings" w:hAnsi="Wingdings" w:hint="default"/>
      </w:rPr>
    </w:lvl>
    <w:lvl w:ilvl="4" w:tplc="E51E6400" w:tentative="1">
      <w:start w:val="1"/>
      <w:numFmt w:val="bullet"/>
      <w:lvlText w:val=""/>
      <w:lvlJc w:val="left"/>
      <w:pPr>
        <w:tabs>
          <w:tab w:val="num" w:pos="3600"/>
        </w:tabs>
        <w:ind w:left="3600" w:hanging="360"/>
      </w:pPr>
      <w:rPr>
        <w:rFonts w:ascii="Wingdings" w:hAnsi="Wingdings" w:hint="default"/>
      </w:rPr>
    </w:lvl>
    <w:lvl w:ilvl="5" w:tplc="D3166BBE" w:tentative="1">
      <w:start w:val="1"/>
      <w:numFmt w:val="bullet"/>
      <w:lvlText w:val=""/>
      <w:lvlJc w:val="left"/>
      <w:pPr>
        <w:tabs>
          <w:tab w:val="num" w:pos="4320"/>
        </w:tabs>
        <w:ind w:left="4320" w:hanging="360"/>
      </w:pPr>
      <w:rPr>
        <w:rFonts w:ascii="Wingdings" w:hAnsi="Wingdings" w:hint="default"/>
      </w:rPr>
    </w:lvl>
    <w:lvl w:ilvl="6" w:tplc="E3AE147C" w:tentative="1">
      <w:start w:val="1"/>
      <w:numFmt w:val="bullet"/>
      <w:lvlText w:val=""/>
      <w:lvlJc w:val="left"/>
      <w:pPr>
        <w:tabs>
          <w:tab w:val="num" w:pos="5040"/>
        </w:tabs>
        <w:ind w:left="5040" w:hanging="360"/>
      </w:pPr>
      <w:rPr>
        <w:rFonts w:ascii="Wingdings" w:hAnsi="Wingdings" w:hint="default"/>
      </w:rPr>
    </w:lvl>
    <w:lvl w:ilvl="7" w:tplc="2996D0AC" w:tentative="1">
      <w:start w:val="1"/>
      <w:numFmt w:val="bullet"/>
      <w:lvlText w:val=""/>
      <w:lvlJc w:val="left"/>
      <w:pPr>
        <w:tabs>
          <w:tab w:val="num" w:pos="5760"/>
        </w:tabs>
        <w:ind w:left="5760" w:hanging="360"/>
      </w:pPr>
      <w:rPr>
        <w:rFonts w:ascii="Wingdings" w:hAnsi="Wingdings" w:hint="default"/>
      </w:rPr>
    </w:lvl>
    <w:lvl w:ilvl="8" w:tplc="DA80E3F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D7377"/>
    <w:multiLevelType w:val="hybridMultilevel"/>
    <w:tmpl w:val="FCE8E31A"/>
    <w:lvl w:ilvl="0" w:tplc="1A22E304">
      <w:start w:val="1"/>
      <w:numFmt w:val="bullet"/>
      <w:lvlText w:val="-"/>
      <w:lvlJc w:val="left"/>
      <w:pPr>
        <w:tabs>
          <w:tab w:val="num" w:pos="720"/>
        </w:tabs>
        <w:ind w:left="720" w:hanging="360"/>
      </w:pPr>
      <w:rPr>
        <w:rFonts w:ascii="Times New Roman" w:hAnsi="Times New Roman" w:hint="default"/>
      </w:rPr>
    </w:lvl>
    <w:lvl w:ilvl="1" w:tplc="C7F6A364" w:tentative="1">
      <w:start w:val="1"/>
      <w:numFmt w:val="bullet"/>
      <w:lvlText w:val="-"/>
      <w:lvlJc w:val="left"/>
      <w:pPr>
        <w:tabs>
          <w:tab w:val="num" w:pos="1440"/>
        </w:tabs>
        <w:ind w:left="1440" w:hanging="360"/>
      </w:pPr>
      <w:rPr>
        <w:rFonts w:ascii="Times New Roman" w:hAnsi="Times New Roman" w:hint="default"/>
      </w:rPr>
    </w:lvl>
    <w:lvl w:ilvl="2" w:tplc="CD4683B0" w:tentative="1">
      <w:start w:val="1"/>
      <w:numFmt w:val="bullet"/>
      <w:lvlText w:val="-"/>
      <w:lvlJc w:val="left"/>
      <w:pPr>
        <w:tabs>
          <w:tab w:val="num" w:pos="2160"/>
        </w:tabs>
        <w:ind w:left="2160" w:hanging="360"/>
      </w:pPr>
      <w:rPr>
        <w:rFonts w:ascii="Times New Roman" w:hAnsi="Times New Roman" w:hint="default"/>
      </w:rPr>
    </w:lvl>
    <w:lvl w:ilvl="3" w:tplc="57C6B28E" w:tentative="1">
      <w:start w:val="1"/>
      <w:numFmt w:val="bullet"/>
      <w:lvlText w:val="-"/>
      <w:lvlJc w:val="left"/>
      <w:pPr>
        <w:tabs>
          <w:tab w:val="num" w:pos="2880"/>
        </w:tabs>
        <w:ind w:left="2880" w:hanging="360"/>
      </w:pPr>
      <w:rPr>
        <w:rFonts w:ascii="Times New Roman" w:hAnsi="Times New Roman" w:hint="default"/>
      </w:rPr>
    </w:lvl>
    <w:lvl w:ilvl="4" w:tplc="7B42111C" w:tentative="1">
      <w:start w:val="1"/>
      <w:numFmt w:val="bullet"/>
      <w:lvlText w:val="-"/>
      <w:lvlJc w:val="left"/>
      <w:pPr>
        <w:tabs>
          <w:tab w:val="num" w:pos="3600"/>
        </w:tabs>
        <w:ind w:left="3600" w:hanging="360"/>
      </w:pPr>
      <w:rPr>
        <w:rFonts w:ascii="Times New Roman" w:hAnsi="Times New Roman" w:hint="default"/>
      </w:rPr>
    </w:lvl>
    <w:lvl w:ilvl="5" w:tplc="C6CAE216" w:tentative="1">
      <w:start w:val="1"/>
      <w:numFmt w:val="bullet"/>
      <w:lvlText w:val="-"/>
      <w:lvlJc w:val="left"/>
      <w:pPr>
        <w:tabs>
          <w:tab w:val="num" w:pos="4320"/>
        </w:tabs>
        <w:ind w:left="4320" w:hanging="360"/>
      </w:pPr>
      <w:rPr>
        <w:rFonts w:ascii="Times New Roman" w:hAnsi="Times New Roman" w:hint="default"/>
      </w:rPr>
    </w:lvl>
    <w:lvl w:ilvl="6" w:tplc="E2660014" w:tentative="1">
      <w:start w:val="1"/>
      <w:numFmt w:val="bullet"/>
      <w:lvlText w:val="-"/>
      <w:lvlJc w:val="left"/>
      <w:pPr>
        <w:tabs>
          <w:tab w:val="num" w:pos="5040"/>
        </w:tabs>
        <w:ind w:left="5040" w:hanging="360"/>
      </w:pPr>
      <w:rPr>
        <w:rFonts w:ascii="Times New Roman" w:hAnsi="Times New Roman" w:hint="default"/>
      </w:rPr>
    </w:lvl>
    <w:lvl w:ilvl="7" w:tplc="440AB80A" w:tentative="1">
      <w:start w:val="1"/>
      <w:numFmt w:val="bullet"/>
      <w:lvlText w:val="-"/>
      <w:lvlJc w:val="left"/>
      <w:pPr>
        <w:tabs>
          <w:tab w:val="num" w:pos="5760"/>
        </w:tabs>
        <w:ind w:left="5760" w:hanging="360"/>
      </w:pPr>
      <w:rPr>
        <w:rFonts w:ascii="Times New Roman" w:hAnsi="Times New Roman" w:hint="default"/>
      </w:rPr>
    </w:lvl>
    <w:lvl w:ilvl="8" w:tplc="D53C0A6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02D114D"/>
    <w:multiLevelType w:val="hybridMultilevel"/>
    <w:tmpl w:val="F08CE93E"/>
    <w:lvl w:ilvl="0" w:tplc="96DA9CF4">
      <w:start w:val="1"/>
      <w:numFmt w:val="bullet"/>
      <w:lvlText w:val="-"/>
      <w:lvlJc w:val="left"/>
      <w:pPr>
        <w:tabs>
          <w:tab w:val="num" w:pos="720"/>
        </w:tabs>
        <w:ind w:left="720" w:hanging="360"/>
      </w:pPr>
      <w:rPr>
        <w:rFonts w:ascii="Times New Roman" w:hAnsi="Times New Roman" w:hint="default"/>
      </w:rPr>
    </w:lvl>
    <w:lvl w:ilvl="1" w:tplc="B5F064E6" w:tentative="1">
      <w:start w:val="1"/>
      <w:numFmt w:val="bullet"/>
      <w:lvlText w:val="-"/>
      <w:lvlJc w:val="left"/>
      <w:pPr>
        <w:tabs>
          <w:tab w:val="num" w:pos="1440"/>
        </w:tabs>
        <w:ind w:left="1440" w:hanging="360"/>
      </w:pPr>
      <w:rPr>
        <w:rFonts w:ascii="Times New Roman" w:hAnsi="Times New Roman" w:hint="default"/>
      </w:rPr>
    </w:lvl>
    <w:lvl w:ilvl="2" w:tplc="64268F3C" w:tentative="1">
      <w:start w:val="1"/>
      <w:numFmt w:val="bullet"/>
      <w:lvlText w:val="-"/>
      <w:lvlJc w:val="left"/>
      <w:pPr>
        <w:tabs>
          <w:tab w:val="num" w:pos="2160"/>
        </w:tabs>
        <w:ind w:left="2160" w:hanging="360"/>
      </w:pPr>
      <w:rPr>
        <w:rFonts w:ascii="Times New Roman" w:hAnsi="Times New Roman" w:hint="default"/>
      </w:rPr>
    </w:lvl>
    <w:lvl w:ilvl="3" w:tplc="993ACEA0" w:tentative="1">
      <w:start w:val="1"/>
      <w:numFmt w:val="bullet"/>
      <w:lvlText w:val="-"/>
      <w:lvlJc w:val="left"/>
      <w:pPr>
        <w:tabs>
          <w:tab w:val="num" w:pos="2880"/>
        </w:tabs>
        <w:ind w:left="2880" w:hanging="360"/>
      </w:pPr>
      <w:rPr>
        <w:rFonts w:ascii="Times New Roman" w:hAnsi="Times New Roman" w:hint="default"/>
      </w:rPr>
    </w:lvl>
    <w:lvl w:ilvl="4" w:tplc="8626D59E" w:tentative="1">
      <w:start w:val="1"/>
      <w:numFmt w:val="bullet"/>
      <w:lvlText w:val="-"/>
      <w:lvlJc w:val="left"/>
      <w:pPr>
        <w:tabs>
          <w:tab w:val="num" w:pos="3600"/>
        </w:tabs>
        <w:ind w:left="3600" w:hanging="360"/>
      </w:pPr>
      <w:rPr>
        <w:rFonts w:ascii="Times New Roman" w:hAnsi="Times New Roman" w:hint="default"/>
      </w:rPr>
    </w:lvl>
    <w:lvl w:ilvl="5" w:tplc="BFCC9292" w:tentative="1">
      <w:start w:val="1"/>
      <w:numFmt w:val="bullet"/>
      <w:lvlText w:val="-"/>
      <w:lvlJc w:val="left"/>
      <w:pPr>
        <w:tabs>
          <w:tab w:val="num" w:pos="4320"/>
        </w:tabs>
        <w:ind w:left="4320" w:hanging="360"/>
      </w:pPr>
      <w:rPr>
        <w:rFonts w:ascii="Times New Roman" w:hAnsi="Times New Roman" w:hint="default"/>
      </w:rPr>
    </w:lvl>
    <w:lvl w:ilvl="6" w:tplc="816EDDFA" w:tentative="1">
      <w:start w:val="1"/>
      <w:numFmt w:val="bullet"/>
      <w:lvlText w:val="-"/>
      <w:lvlJc w:val="left"/>
      <w:pPr>
        <w:tabs>
          <w:tab w:val="num" w:pos="5040"/>
        </w:tabs>
        <w:ind w:left="5040" w:hanging="360"/>
      </w:pPr>
      <w:rPr>
        <w:rFonts w:ascii="Times New Roman" w:hAnsi="Times New Roman" w:hint="default"/>
      </w:rPr>
    </w:lvl>
    <w:lvl w:ilvl="7" w:tplc="4808C98C" w:tentative="1">
      <w:start w:val="1"/>
      <w:numFmt w:val="bullet"/>
      <w:lvlText w:val="-"/>
      <w:lvlJc w:val="left"/>
      <w:pPr>
        <w:tabs>
          <w:tab w:val="num" w:pos="5760"/>
        </w:tabs>
        <w:ind w:left="5760" w:hanging="360"/>
      </w:pPr>
      <w:rPr>
        <w:rFonts w:ascii="Times New Roman" w:hAnsi="Times New Roman" w:hint="default"/>
      </w:rPr>
    </w:lvl>
    <w:lvl w:ilvl="8" w:tplc="8312C0D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10179C"/>
    <w:multiLevelType w:val="hybridMultilevel"/>
    <w:tmpl w:val="E6725A2E"/>
    <w:lvl w:ilvl="0" w:tplc="6FFED7E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658CC"/>
    <w:multiLevelType w:val="hybridMultilevel"/>
    <w:tmpl w:val="9FF87584"/>
    <w:lvl w:ilvl="0" w:tplc="CF8CD638">
      <w:start w:val="1"/>
      <w:numFmt w:val="bullet"/>
      <w:lvlText w:val="•"/>
      <w:lvlJc w:val="left"/>
      <w:pPr>
        <w:tabs>
          <w:tab w:val="num" w:pos="720"/>
        </w:tabs>
        <w:ind w:left="720" w:hanging="360"/>
      </w:pPr>
      <w:rPr>
        <w:rFonts w:ascii="Arial" w:hAnsi="Arial" w:hint="default"/>
      </w:rPr>
    </w:lvl>
    <w:lvl w:ilvl="1" w:tplc="B7664A58" w:tentative="1">
      <w:start w:val="1"/>
      <w:numFmt w:val="bullet"/>
      <w:lvlText w:val="•"/>
      <w:lvlJc w:val="left"/>
      <w:pPr>
        <w:tabs>
          <w:tab w:val="num" w:pos="1440"/>
        </w:tabs>
        <w:ind w:left="1440" w:hanging="360"/>
      </w:pPr>
      <w:rPr>
        <w:rFonts w:ascii="Arial" w:hAnsi="Arial" w:hint="default"/>
      </w:rPr>
    </w:lvl>
    <w:lvl w:ilvl="2" w:tplc="8FF08A2A" w:tentative="1">
      <w:start w:val="1"/>
      <w:numFmt w:val="bullet"/>
      <w:lvlText w:val="•"/>
      <w:lvlJc w:val="left"/>
      <w:pPr>
        <w:tabs>
          <w:tab w:val="num" w:pos="2160"/>
        </w:tabs>
        <w:ind w:left="2160" w:hanging="360"/>
      </w:pPr>
      <w:rPr>
        <w:rFonts w:ascii="Arial" w:hAnsi="Arial" w:hint="default"/>
      </w:rPr>
    </w:lvl>
    <w:lvl w:ilvl="3" w:tplc="10B2C33C" w:tentative="1">
      <w:start w:val="1"/>
      <w:numFmt w:val="bullet"/>
      <w:lvlText w:val="•"/>
      <w:lvlJc w:val="left"/>
      <w:pPr>
        <w:tabs>
          <w:tab w:val="num" w:pos="2880"/>
        </w:tabs>
        <w:ind w:left="2880" w:hanging="360"/>
      </w:pPr>
      <w:rPr>
        <w:rFonts w:ascii="Arial" w:hAnsi="Arial" w:hint="default"/>
      </w:rPr>
    </w:lvl>
    <w:lvl w:ilvl="4" w:tplc="6F9E58F2" w:tentative="1">
      <w:start w:val="1"/>
      <w:numFmt w:val="bullet"/>
      <w:lvlText w:val="•"/>
      <w:lvlJc w:val="left"/>
      <w:pPr>
        <w:tabs>
          <w:tab w:val="num" w:pos="3600"/>
        </w:tabs>
        <w:ind w:left="3600" w:hanging="360"/>
      </w:pPr>
      <w:rPr>
        <w:rFonts w:ascii="Arial" w:hAnsi="Arial" w:hint="default"/>
      </w:rPr>
    </w:lvl>
    <w:lvl w:ilvl="5" w:tplc="931ADEFE" w:tentative="1">
      <w:start w:val="1"/>
      <w:numFmt w:val="bullet"/>
      <w:lvlText w:val="•"/>
      <w:lvlJc w:val="left"/>
      <w:pPr>
        <w:tabs>
          <w:tab w:val="num" w:pos="4320"/>
        </w:tabs>
        <w:ind w:left="4320" w:hanging="360"/>
      </w:pPr>
      <w:rPr>
        <w:rFonts w:ascii="Arial" w:hAnsi="Arial" w:hint="default"/>
      </w:rPr>
    </w:lvl>
    <w:lvl w:ilvl="6" w:tplc="77D80ADC" w:tentative="1">
      <w:start w:val="1"/>
      <w:numFmt w:val="bullet"/>
      <w:lvlText w:val="•"/>
      <w:lvlJc w:val="left"/>
      <w:pPr>
        <w:tabs>
          <w:tab w:val="num" w:pos="5040"/>
        </w:tabs>
        <w:ind w:left="5040" w:hanging="360"/>
      </w:pPr>
      <w:rPr>
        <w:rFonts w:ascii="Arial" w:hAnsi="Arial" w:hint="default"/>
      </w:rPr>
    </w:lvl>
    <w:lvl w:ilvl="7" w:tplc="F17CE0D2" w:tentative="1">
      <w:start w:val="1"/>
      <w:numFmt w:val="bullet"/>
      <w:lvlText w:val="•"/>
      <w:lvlJc w:val="left"/>
      <w:pPr>
        <w:tabs>
          <w:tab w:val="num" w:pos="5760"/>
        </w:tabs>
        <w:ind w:left="5760" w:hanging="360"/>
      </w:pPr>
      <w:rPr>
        <w:rFonts w:ascii="Arial" w:hAnsi="Arial" w:hint="default"/>
      </w:rPr>
    </w:lvl>
    <w:lvl w:ilvl="8" w:tplc="6C64C9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C16CFB"/>
    <w:multiLevelType w:val="hybridMultilevel"/>
    <w:tmpl w:val="4E128D70"/>
    <w:lvl w:ilvl="0" w:tplc="8626CC78">
      <w:start w:val="1"/>
      <w:numFmt w:val="bullet"/>
      <w:lvlText w:val="•"/>
      <w:lvlJc w:val="left"/>
      <w:pPr>
        <w:tabs>
          <w:tab w:val="num" w:pos="720"/>
        </w:tabs>
        <w:ind w:left="720" w:hanging="360"/>
      </w:pPr>
      <w:rPr>
        <w:rFonts w:ascii="Arial" w:hAnsi="Arial" w:hint="default"/>
      </w:rPr>
    </w:lvl>
    <w:lvl w:ilvl="1" w:tplc="C2DC24C0" w:tentative="1">
      <w:start w:val="1"/>
      <w:numFmt w:val="bullet"/>
      <w:lvlText w:val="•"/>
      <w:lvlJc w:val="left"/>
      <w:pPr>
        <w:tabs>
          <w:tab w:val="num" w:pos="1440"/>
        </w:tabs>
        <w:ind w:left="1440" w:hanging="360"/>
      </w:pPr>
      <w:rPr>
        <w:rFonts w:ascii="Arial" w:hAnsi="Arial" w:hint="default"/>
      </w:rPr>
    </w:lvl>
    <w:lvl w:ilvl="2" w:tplc="440A9D68" w:tentative="1">
      <w:start w:val="1"/>
      <w:numFmt w:val="bullet"/>
      <w:lvlText w:val="•"/>
      <w:lvlJc w:val="left"/>
      <w:pPr>
        <w:tabs>
          <w:tab w:val="num" w:pos="2160"/>
        </w:tabs>
        <w:ind w:left="2160" w:hanging="360"/>
      </w:pPr>
      <w:rPr>
        <w:rFonts w:ascii="Arial" w:hAnsi="Arial" w:hint="default"/>
      </w:rPr>
    </w:lvl>
    <w:lvl w:ilvl="3" w:tplc="2F286268" w:tentative="1">
      <w:start w:val="1"/>
      <w:numFmt w:val="bullet"/>
      <w:lvlText w:val="•"/>
      <w:lvlJc w:val="left"/>
      <w:pPr>
        <w:tabs>
          <w:tab w:val="num" w:pos="2880"/>
        </w:tabs>
        <w:ind w:left="2880" w:hanging="360"/>
      </w:pPr>
      <w:rPr>
        <w:rFonts w:ascii="Arial" w:hAnsi="Arial" w:hint="default"/>
      </w:rPr>
    </w:lvl>
    <w:lvl w:ilvl="4" w:tplc="C68221FE" w:tentative="1">
      <w:start w:val="1"/>
      <w:numFmt w:val="bullet"/>
      <w:lvlText w:val="•"/>
      <w:lvlJc w:val="left"/>
      <w:pPr>
        <w:tabs>
          <w:tab w:val="num" w:pos="3600"/>
        </w:tabs>
        <w:ind w:left="3600" w:hanging="360"/>
      </w:pPr>
      <w:rPr>
        <w:rFonts w:ascii="Arial" w:hAnsi="Arial" w:hint="default"/>
      </w:rPr>
    </w:lvl>
    <w:lvl w:ilvl="5" w:tplc="650260AC" w:tentative="1">
      <w:start w:val="1"/>
      <w:numFmt w:val="bullet"/>
      <w:lvlText w:val="•"/>
      <w:lvlJc w:val="left"/>
      <w:pPr>
        <w:tabs>
          <w:tab w:val="num" w:pos="4320"/>
        </w:tabs>
        <w:ind w:left="4320" w:hanging="360"/>
      </w:pPr>
      <w:rPr>
        <w:rFonts w:ascii="Arial" w:hAnsi="Arial" w:hint="default"/>
      </w:rPr>
    </w:lvl>
    <w:lvl w:ilvl="6" w:tplc="1B6EB986" w:tentative="1">
      <w:start w:val="1"/>
      <w:numFmt w:val="bullet"/>
      <w:lvlText w:val="•"/>
      <w:lvlJc w:val="left"/>
      <w:pPr>
        <w:tabs>
          <w:tab w:val="num" w:pos="5040"/>
        </w:tabs>
        <w:ind w:left="5040" w:hanging="360"/>
      </w:pPr>
      <w:rPr>
        <w:rFonts w:ascii="Arial" w:hAnsi="Arial" w:hint="default"/>
      </w:rPr>
    </w:lvl>
    <w:lvl w:ilvl="7" w:tplc="BE066ABC" w:tentative="1">
      <w:start w:val="1"/>
      <w:numFmt w:val="bullet"/>
      <w:lvlText w:val="•"/>
      <w:lvlJc w:val="left"/>
      <w:pPr>
        <w:tabs>
          <w:tab w:val="num" w:pos="5760"/>
        </w:tabs>
        <w:ind w:left="5760" w:hanging="360"/>
      </w:pPr>
      <w:rPr>
        <w:rFonts w:ascii="Arial" w:hAnsi="Arial" w:hint="default"/>
      </w:rPr>
    </w:lvl>
    <w:lvl w:ilvl="8" w:tplc="390870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4C5DBA"/>
    <w:multiLevelType w:val="hybridMultilevel"/>
    <w:tmpl w:val="0ED2063C"/>
    <w:lvl w:ilvl="0" w:tplc="82C8C0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DE9325B"/>
    <w:multiLevelType w:val="hybridMultilevel"/>
    <w:tmpl w:val="32FA3130"/>
    <w:lvl w:ilvl="0" w:tplc="5CDA6E5E">
      <w:start w:val="1"/>
      <w:numFmt w:val="bullet"/>
      <w:lvlText w:val="•"/>
      <w:lvlJc w:val="left"/>
      <w:pPr>
        <w:tabs>
          <w:tab w:val="num" w:pos="720"/>
        </w:tabs>
        <w:ind w:left="720" w:hanging="360"/>
      </w:pPr>
      <w:rPr>
        <w:rFonts w:ascii="Arial" w:hAnsi="Arial" w:hint="default"/>
      </w:rPr>
    </w:lvl>
    <w:lvl w:ilvl="1" w:tplc="7A7C5D2C" w:tentative="1">
      <w:start w:val="1"/>
      <w:numFmt w:val="bullet"/>
      <w:lvlText w:val="•"/>
      <w:lvlJc w:val="left"/>
      <w:pPr>
        <w:tabs>
          <w:tab w:val="num" w:pos="1440"/>
        </w:tabs>
        <w:ind w:left="1440" w:hanging="360"/>
      </w:pPr>
      <w:rPr>
        <w:rFonts w:ascii="Arial" w:hAnsi="Arial" w:hint="default"/>
      </w:rPr>
    </w:lvl>
    <w:lvl w:ilvl="2" w:tplc="F3C69236" w:tentative="1">
      <w:start w:val="1"/>
      <w:numFmt w:val="bullet"/>
      <w:lvlText w:val="•"/>
      <w:lvlJc w:val="left"/>
      <w:pPr>
        <w:tabs>
          <w:tab w:val="num" w:pos="2160"/>
        </w:tabs>
        <w:ind w:left="2160" w:hanging="360"/>
      </w:pPr>
      <w:rPr>
        <w:rFonts w:ascii="Arial" w:hAnsi="Arial" w:hint="default"/>
      </w:rPr>
    </w:lvl>
    <w:lvl w:ilvl="3" w:tplc="CDBADC0E" w:tentative="1">
      <w:start w:val="1"/>
      <w:numFmt w:val="bullet"/>
      <w:lvlText w:val="•"/>
      <w:lvlJc w:val="left"/>
      <w:pPr>
        <w:tabs>
          <w:tab w:val="num" w:pos="2880"/>
        </w:tabs>
        <w:ind w:left="2880" w:hanging="360"/>
      </w:pPr>
      <w:rPr>
        <w:rFonts w:ascii="Arial" w:hAnsi="Arial" w:hint="default"/>
      </w:rPr>
    </w:lvl>
    <w:lvl w:ilvl="4" w:tplc="BE94CD7A" w:tentative="1">
      <w:start w:val="1"/>
      <w:numFmt w:val="bullet"/>
      <w:lvlText w:val="•"/>
      <w:lvlJc w:val="left"/>
      <w:pPr>
        <w:tabs>
          <w:tab w:val="num" w:pos="3600"/>
        </w:tabs>
        <w:ind w:left="3600" w:hanging="360"/>
      </w:pPr>
      <w:rPr>
        <w:rFonts w:ascii="Arial" w:hAnsi="Arial" w:hint="default"/>
      </w:rPr>
    </w:lvl>
    <w:lvl w:ilvl="5" w:tplc="5DB0B51C" w:tentative="1">
      <w:start w:val="1"/>
      <w:numFmt w:val="bullet"/>
      <w:lvlText w:val="•"/>
      <w:lvlJc w:val="left"/>
      <w:pPr>
        <w:tabs>
          <w:tab w:val="num" w:pos="4320"/>
        </w:tabs>
        <w:ind w:left="4320" w:hanging="360"/>
      </w:pPr>
      <w:rPr>
        <w:rFonts w:ascii="Arial" w:hAnsi="Arial" w:hint="default"/>
      </w:rPr>
    </w:lvl>
    <w:lvl w:ilvl="6" w:tplc="8AEC0C34" w:tentative="1">
      <w:start w:val="1"/>
      <w:numFmt w:val="bullet"/>
      <w:lvlText w:val="•"/>
      <w:lvlJc w:val="left"/>
      <w:pPr>
        <w:tabs>
          <w:tab w:val="num" w:pos="5040"/>
        </w:tabs>
        <w:ind w:left="5040" w:hanging="360"/>
      </w:pPr>
      <w:rPr>
        <w:rFonts w:ascii="Arial" w:hAnsi="Arial" w:hint="default"/>
      </w:rPr>
    </w:lvl>
    <w:lvl w:ilvl="7" w:tplc="6316E076" w:tentative="1">
      <w:start w:val="1"/>
      <w:numFmt w:val="bullet"/>
      <w:lvlText w:val="•"/>
      <w:lvlJc w:val="left"/>
      <w:pPr>
        <w:tabs>
          <w:tab w:val="num" w:pos="5760"/>
        </w:tabs>
        <w:ind w:left="5760" w:hanging="360"/>
      </w:pPr>
      <w:rPr>
        <w:rFonts w:ascii="Arial" w:hAnsi="Arial" w:hint="default"/>
      </w:rPr>
    </w:lvl>
    <w:lvl w:ilvl="8" w:tplc="AF4ECC0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3"/>
  </w:num>
  <w:num w:numId="12">
    <w:abstractNumId w:val="15"/>
  </w:num>
  <w:num w:numId="13">
    <w:abstractNumId w:val="10"/>
  </w:num>
  <w:num w:numId="14">
    <w:abstractNumId w:val="2"/>
  </w:num>
  <w:num w:numId="15">
    <w:abstractNumId w:val="17"/>
  </w:num>
  <w:num w:numId="16">
    <w:abstractNumId w:val="14"/>
  </w:num>
  <w:num w:numId="17">
    <w:abstractNumId w:val="8"/>
  </w:num>
  <w:num w:numId="18">
    <w:abstractNumId w:val="4"/>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B51"/>
    <w:rsid w:val="00037412"/>
    <w:rsid w:val="0004543A"/>
    <w:rsid w:val="000458BC"/>
    <w:rsid w:val="00045C41"/>
    <w:rsid w:val="00045F1E"/>
    <w:rsid w:val="00046C03"/>
    <w:rsid w:val="00050F81"/>
    <w:rsid w:val="00063126"/>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D5144"/>
    <w:rsid w:val="000E00F3"/>
    <w:rsid w:val="000E4A64"/>
    <w:rsid w:val="000F158C"/>
    <w:rsid w:val="000F3635"/>
    <w:rsid w:val="00102F3D"/>
    <w:rsid w:val="00121091"/>
    <w:rsid w:val="00124E38"/>
    <w:rsid w:val="0012580B"/>
    <w:rsid w:val="00131F90"/>
    <w:rsid w:val="0013458C"/>
    <w:rsid w:val="0013526E"/>
    <w:rsid w:val="00146152"/>
    <w:rsid w:val="00155526"/>
    <w:rsid w:val="00171371"/>
    <w:rsid w:val="00175A24"/>
    <w:rsid w:val="00187917"/>
    <w:rsid w:val="00187E58"/>
    <w:rsid w:val="0019490B"/>
    <w:rsid w:val="001A297E"/>
    <w:rsid w:val="001A368E"/>
    <w:rsid w:val="001A60BD"/>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7FD6"/>
    <w:rsid w:val="00280613"/>
    <w:rsid w:val="00291E36"/>
    <w:rsid w:val="00292257"/>
    <w:rsid w:val="002A54E0"/>
    <w:rsid w:val="002B1595"/>
    <w:rsid w:val="002B191D"/>
    <w:rsid w:val="002B2E83"/>
    <w:rsid w:val="002D0AF6"/>
    <w:rsid w:val="002D61AC"/>
    <w:rsid w:val="002F164D"/>
    <w:rsid w:val="003021BC"/>
    <w:rsid w:val="00306206"/>
    <w:rsid w:val="00317D85"/>
    <w:rsid w:val="00327C56"/>
    <w:rsid w:val="003315A1"/>
    <w:rsid w:val="003373EC"/>
    <w:rsid w:val="00337B56"/>
    <w:rsid w:val="00342FF4"/>
    <w:rsid w:val="003434CA"/>
    <w:rsid w:val="00344E5A"/>
    <w:rsid w:val="00346148"/>
    <w:rsid w:val="003669EA"/>
    <w:rsid w:val="003706CC"/>
    <w:rsid w:val="00372B66"/>
    <w:rsid w:val="00377710"/>
    <w:rsid w:val="003A2D8E"/>
    <w:rsid w:val="003A7CE6"/>
    <w:rsid w:val="003C20E4"/>
    <w:rsid w:val="003D6342"/>
    <w:rsid w:val="003E6F90"/>
    <w:rsid w:val="003E73ED"/>
    <w:rsid w:val="003F5D0F"/>
    <w:rsid w:val="00412BA0"/>
    <w:rsid w:val="00414101"/>
    <w:rsid w:val="004219CF"/>
    <w:rsid w:val="00422B9F"/>
    <w:rsid w:val="004234F0"/>
    <w:rsid w:val="00427EEC"/>
    <w:rsid w:val="00433DDB"/>
    <w:rsid w:val="004344E5"/>
    <w:rsid w:val="00435A29"/>
    <w:rsid w:val="00437619"/>
    <w:rsid w:val="00440570"/>
    <w:rsid w:val="00451CB0"/>
    <w:rsid w:val="00455F57"/>
    <w:rsid w:val="00465A1E"/>
    <w:rsid w:val="00474097"/>
    <w:rsid w:val="0049445A"/>
    <w:rsid w:val="004A2A63"/>
    <w:rsid w:val="004B210C"/>
    <w:rsid w:val="004B6170"/>
    <w:rsid w:val="004D05D2"/>
    <w:rsid w:val="004D405F"/>
    <w:rsid w:val="004E4F4F"/>
    <w:rsid w:val="004E6789"/>
    <w:rsid w:val="004F61E3"/>
    <w:rsid w:val="00502E10"/>
    <w:rsid w:val="0050354E"/>
    <w:rsid w:val="00503AAB"/>
    <w:rsid w:val="0051015C"/>
    <w:rsid w:val="00516CF1"/>
    <w:rsid w:val="00525DE3"/>
    <w:rsid w:val="00531AE9"/>
    <w:rsid w:val="00536188"/>
    <w:rsid w:val="00550A66"/>
    <w:rsid w:val="00567EC7"/>
    <w:rsid w:val="00570013"/>
    <w:rsid w:val="005753EC"/>
    <w:rsid w:val="005801A2"/>
    <w:rsid w:val="005952A5"/>
    <w:rsid w:val="005A33A1"/>
    <w:rsid w:val="005B217D"/>
    <w:rsid w:val="005C168F"/>
    <w:rsid w:val="005C385F"/>
    <w:rsid w:val="005C7C26"/>
    <w:rsid w:val="005E1AC6"/>
    <w:rsid w:val="005E3F2B"/>
    <w:rsid w:val="005F6F1B"/>
    <w:rsid w:val="00601FB6"/>
    <w:rsid w:val="00615995"/>
    <w:rsid w:val="00616155"/>
    <w:rsid w:val="00624B33"/>
    <w:rsid w:val="0063041A"/>
    <w:rsid w:val="00630AA2"/>
    <w:rsid w:val="00631D8B"/>
    <w:rsid w:val="00646707"/>
    <w:rsid w:val="00657F7E"/>
    <w:rsid w:val="00662E58"/>
    <w:rsid w:val="006637F2"/>
    <w:rsid w:val="006642A5"/>
    <w:rsid w:val="00664DCF"/>
    <w:rsid w:val="00680415"/>
    <w:rsid w:val="006A0E5C"/>
    <w:rsid w:val="006A48E6"/>
    <w:rsid w:val="006C5D39"/>
    <w:rsid w:val="006D568C"/>
    <w:rsid w:val="006D6D9B"/>
    <w:rsid w:val="006E2810"/>
    <w:rsid w:val="006E5417"/>
    <w:rsid w:val="006F0794"/>
    <w:rsid w:val="006F63D2"/>
    <w:rsid w:val="006F7528"/>
    <w:rsid w:val="007023DE"/>
    <w:rsid w:val="00703AA0"/>
    <w:rsid w:val="00712F60"/>
    <w:rsid w:val="00720E3B"/>
    <w:rsid w:val="00722B71"/>
    <w:rsid w:val="0074393F"/>
    <w:rsid w:val="00745F6B"/>
    <w:rsid w:val="0075175B"/>
    <w:rsid w:val="0075220C"/>
    <w:rsid w:val="0075585E"/>
    <w:rsid w:val="00767A48"/>
    <w:rsid w:val="00770571"/>
    <w:rsid w:val="00776389"/>
    <w:rsid w:val="007768FF"/>
    <w:rsid w:val="007824D3"/>
    <w:rsid w:val="00796EE3"/>
    <w:rsid w:val="007A7D29"/>
    <w:rsid w:val="007B2DE1"/>
    <w:rsid w:val="007B4AB8"/>
    <w:rsid w:val="007C081C"/>
    <w:rsid w:val="007C1ACF"/>
    <w:rsid w:val="007D1181"/>
    <w:rsid w:val="007E01A3"/>
    <w:rsid w:val="007F1F8B"/>
    <w:rsid w:val="007F6205"/>
    <w:rsid w:val="007F67A1"/>
    <w:rsid w:val="00801A7B"/>
    <w:rsid w:val="00811C05"/>
    <w:rsid w:val="00812940"/>
    <w:rsid w:val="008206C8"/>
    <w:rsid w:val="00825B44"/>
    <w:rsid w:val="0086387C"/>
    <w:rsid w:val="00874A6C"/>
    <w:rsid w:val="00876C65"/>
    <w:rsid w:val="00882F72"/>
    <w:rsid w:val="00893DC4"/>
    <w:rsid w:val="008A4B4C"/>
    <w:rsid w:val="008A7332"/>
    <w:rsid w:val="008B626F"/>
    <w:rsid w:val="008C239F"/>
    <w:rsid w:val="008D75A6"/>
    <w:rsid w:val="008D7C10"/>
    <w:rsid w:val="008E34BC"/>
    <w:rsid w:val="008E480C"/>
    <w:rsid w:val="00900DA8"/>
    <w:rsid w:val="00907757"/>
    <w:rsid w:val="009212B0"/>
    <w:rsid w:val="00921FA1"/>
    <w:rsid w:val="009234A5"/>
    <w:rsid w:val="00933453"/>
    <w:rsid w:val="009336F7"/>
    <w:rsid w:val="0093636C"/>
    <w:rsid w:val="009374A7"/>
    <w:rsid w:val="00937F03"/>
    <w:rsid w:val="00955F6D"/>
    <w:rsid w:val="0097562E"/>
    <w:rsid w:val="009776DD"/>
    <w:rsid w:val="00977C16"/>
    <w:rsid w:val="0098551D"/>
    <w:rsid w:val="00985DCB"/>
    <w:rsid w:val="0099518F"/>
    <w:rsid w:val="009A523D"/>
    <w:rsid w:val="009B02A1"/>
    <w:rsid w:val="009B3361"/>
    <w:rsid w:val="009B7F3F"/>
    <w:rsid w:val="009D7CE6"/>
    <w:rsid w:val="009E4259"/>
    <w:rsid w:val="009E448E"/>
    <w:rsid w:val="009F496B"/>
    <w:rsid w:val="00A01439"/>
    <w:rsid w:val="00A02E61"/>
    <w:rsid w:val="00A05CFF"/>
    <w:rsid w:val="00A1240C"/>
    <w:rsid w:val="00A13048"/>
    <w:rsid w:val="00A14518"/>
    <w:rsid w:val="00A262A9"/>
    <w:rsid w:val="00A30F91"/>
    <w:rsid w:val="00A46843"/>
    <w:rsid w:val="00A56B97"/>
    <w:rsid w:val="00A6093D"/>
    <w:rsid w:val="00A72017"/>
    <w:rsid w:val="00A740FC"/>
    <w:rsid w:val="00A767DC"/>
    <w:rsid w:val="00A76A6D"/>
    <w:rsid w:val="00A83253"/>
    <w:rsid w:val="00AA6E84"/>
    <w:rsid w:val="00AB1A1C"/>
    <w:rsid w:val="00AC10BB"/>
    <w:rsid w:val="00AD05A8"/>
    <w:rsid w:val="00AE341B"/>
    <w:rsid w:val="00AF590A"/>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7509"/>
    <w:rsid w:val="00C00DDE"/>
    <w:rsid w:val="00C04F43"/>
    <w:rsid w:val="00C05271"/>
    <w:rsid w:val="00C0609D"/>
    <w:rsid w:val="00C115AB"/>
    <w:rsid w:val="00C26CCB"/>
    <w:rsid w:val="00C30249"/>
    <w:rsid w:val="00C3723B"/>
    <w:rsid w:val="00C42466"/>
    <w:rsid w:val="00C606C9"/>
    <w:rsid w:val="00C623FB"/>
    <w:rsid w:val="00C80288"/>
    <w:rsid w:val="00C836F0"/>
    <w:rsid w:val="00C84003"/>
    <w:rsid w:val="00C90650"/>
    <w:rsid w:val="00C97D78"/>
    <w:rsid w:val="00CC2AAE"/>
    <w:rsid w:val="00CC5A42"/>
    <w:rsid w:val="00CC77A7"/>
    <w:rsid w:val="00CC7BD4"/>
    <w:rsid w:val="00CD0EAB"/>
    <w:rsid w:val="00CE5E02"/>
    <w:rsid w:val="00CF34DB"/>
    <w:rsid w:val="00CF3917"/>
    <w:rsid w:val="00CF558F"/>
    <w:rsid w:val="00D010C0"/>
    <w:rsid w:val="00D073E2"/>
    <w:rsid w:val="00D13841"/>
    <w:rsid w:val="00D1555A"/>
    <w:rsid w:val="00D22A60"/>
    <w:rsid w:val="00D446EC"/>
    <w:rsid w:val="00D50937"/>
    <w:rsid w:val="00D51BF0"/>
    <w:rsid w:val="00D531DB"/>
    <w:rsid w:val="00D55942"/>
    <w:rsid w:val="00D807BF"/>
    <w:rsid w:val="00D82FCC"/>
    <w:rsid w:val="00DA17FC"/>
    <w:rsid w:val="00DA30C4"/>
    <w:rsid w:val="00DA7887"/>
    <w:rsid w:val="00DB2C26"/>
    <w:rsid w:val="00DD02F4"/>
    <w:rsid w:val="00DD6622"/>
    <w:rsid w:val="00DE1C7C"/>
    <w:rsid w:val="00DE6B43"/>
    <w:rsid w:val="00DF0F1F"/>
    <w:rsid w:val="00DF3196"/>
    <w:rsid w:val="00DF5854"/>
    <w:rsid w:val="00E11923"/>
    <w:rsid w:val="00E16F7A"/>
    <w:rsid w:val="00E262D4"/>
    <w:rsid w:val="00E36250"/>
    <w:rsid w:val="00E47F2D"/>
    <w:rsid w:val="00E54511"/>
    <w:rsid w:val="00E60EDC"/>
    <w:rsid w:val="00E61DAC"/>
    <w:rsid w:val="00E63DE3"/>
    <w:rsid w:val="00E72B80"/>
    <w:rsid w:val="00E75FE3"/>
    <w:rsid w:val="00E86C4C"/>
    <w:rsid w:val="00E907A3"/>
    <w:rsid w:val="00EA5AE0"/>
    <w:rsid w:val="00EB56E1"/>
    <w:rsid w:val="00EB7AB1"/>
    <w:rsid w:val="00EC32BD"/>
    <w:rsid w:val="00EC6604"/>
    <w:rsid w:val="00EE7CD8"/>
    <w:rsid w:val="00EF37F6"/>
    <w:rsid w:val="00EF48CC"/>
    <w:rsid w:val="00F00801"/>
    <w:rsid w:val="00F2488D"/>
    <w:rsid w:val="00F573B1"/>
    <w:rsid w:val="00F601A0"/>
    <w:rsid w:val="00F712E9"/>
    <w:rsid w:val="00F73032"/>
    <w:rsid w:val="00F848FC"/>
    <w:rsid w:val="00F8529C"/>
    <w:rsid w:val="00F906F6"/>
    <w:rsid w:val="00F9282A"/>
    <w:rsid w:val="00F9560D"/>
    <w:rsid w:val="00F96BAD"/>
    <w:rsid w:val="00FA139D"/>
    <w:rsid w:val="00FA60F5"/>
    <w:rsid w:val="00FB0E84"/>
    <w:rsid w:val="00FC2405"/>
    <w:rsid w:val="00FD01C2"/>
    <w:rsid w:val="00FE595C"/>
    <w:rsid w:val="00FE7B11"/>
    <w:rsid w:val="00FF0CE3"/>
    <w:rsid w:val="00FF63F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30F91"/>
    <w:rPr>
      <w:color w:val="605E5C"/>
      <w:shd w:val="clear" w:color="auto" w:fill="E1DFDD"/>
    </w:rPr>
  </w:style>
  <w:style w:type="paragraph" w:customStyle="1" w:styleId="enumlev1">
    <w:name w:val="enumlev1"/>
    <w:basedOn w:val="Normal"/>
    <w:uiPriority w:val="99"/>
    <w:rsid w:val="001949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styleId="Caption">
    <w:name w:val="caption"/>
    <w:basedOn w:val="Normal"/>
    <w:next w:val="Normal"/>
    <w:unhideWhenUsed/>
    <w:qFormat/>
    <w:rsid w:val="00422B9F"/>
    <w:pPr>
      <w:spacing w:before="0" w:after="200"/>
    </w:pPr>
    <w:rPr>
      <w:i/>
      <w:iCs/>
      <w:color w:val="44546A" w:themeColor="text2"/>
      <w:sz w:val="18"/>
      <w:szCs w:val="18"/>
    </w:rPr>
  </w:style>
  <w:style w:type="character" w:styleId="CommentReference">
    <w:name w:val="annotation reference"/>
    <w:basedOn w:val="DefaultParagraphFont"/>
    <w:rsid w:val="00031B51"/>
    <w:rPr>
      <w:sz w:val="16"/>
      <w:szCs w:val="16"/>
    </w:rPr>
  </w:style>
  <w:style w:type="paragraph" w:styleId="CommentText">
    <w:name w:val="annotation text"/>
    <w:basedOn w:val="Normal"/>
    <w:link w:val="CommentTextChar"/>
    <w:rsid w:val="00031B51"/>
    <w:rPr>
      <w:sz w:val="20"/>
    </w:rPr>
  </w:style>
  <w:style w:type="character" w:customStyle="1" w:styleId="CommentTextChar">
    <w:name w:val="Comment Text Char"/>
    <w:basedOn w:val="DefaultParagraphFont"/>
    <w:link w:val="CommentText"/>
    <w:rsid w:val="00031B51"/>
  </w:style>
  <w:style w:type="paragraph" w:styleId="CommentSubject">
    <w:name w:val="annotation subject"/>
    <w:basedOn w:val="CommentText"/>
    <w:next w:val="CommentText"/>
    <w:link w:val="CommentSubjectChar"/>
    <w:semiHidden/>
    <w:unhideWhenUsed/>
    <w:rsid w:val="00031B51"/>
    <w:rPr>
      <w:b/>
      <w:bCs/>
    </w:rPr>
  </w:style>
  <w:style w:type="character" w:customStyle="1" w:styleId="CommentSubjectChar">
    <w:name w:val="Comment Subject Char"/>
    <w:basedOn w:val="CommentTextChar"/>
    <w:link w:val="CommentSubject"/>
    <w:semiHidden/>
    <w:rsid w:val="00031B51"/>
    <w:rPr>
      <w:b/>
      <w:bCs/>
    </w:rPr>
  </w:style>
  <w:style w:type="paragraph" w:styleId="ListParagraph">
    <w:name w:val="List Paragraph"/>
    <w:basedOn w:val="Normal"/>
    <w:uiPriority w:val="34"/>
    <w:qFormat/>
    <w:rsid w:val="004344E5"/>
    <w:pPr>
      <w:ind w:left="720"/>
      <w:contextualSpacing/>
    </w:pPr>
  </w:style>
  <w:style w:type="paragraph" w:styleId="NormalWeb">
    <w:name w:val="Normal (Web)"/>
    <w:basedOn w:val="Normal"/>
    <w:uiPriority w:val="99"/>
    <w:unhideWhenUsed/>
    <w:rsid w:val="00A262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table" w:styleId="TableGrid">
    <w:name w:val="Table Grid"/>
    <w:basedOn w:val="TableNormal"/>
    <w:rsid w:val="00A26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C1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lang w:val="fr-FR" w:eastAsia="fr-FR"/>
    </w:rPr>
  </w:style>
  <w:style w:type="character" w:customStyle="1" w:styleId="HTMLPreformattedChar">
    <w:name w:val="HTML Preformatted Char"/>
    <w:basedOn w:val="DefaultParagraphFont"/>
    <w:link w:val="HTMLPreformatted"/>
    <w:uiPriority w:val="99"/>
    <w:semiHidden/>
    <w:rsid w:val="005C168F"/>
    <w:rPr>
      <w:rFonts w:ascii="Courier New" w:hAnsi="Courier New" w:cs="Courier New"/>
      <w:lang w:val="fr-FR" w:eastAsia="fr-FR"/>
    </w:rPr>
  </w:style>
  <w:style w:type="character" w:customStyle="1" w:styleId="line">
    <w:name w:val="line"/>
    <w:basedOn w:val="DefaultParagraphFont"/>
    <w:rsid w:val="005C168F"/>
  </w:style>
  <w:style w:type="character" w:customStyle="1" w:styleId="cp">
    <w:name w:val="cp"/>
    <w:basedOn w:val="DefaultParagraphFont"/>
    <w:rsid w:val="005C168F"/>
  </w:style>
  <w:style w:type="character" w:customStyle="1" w:styleId="p">
    <w:name w:val="p"/>
    <w:basedOn w:val="DefaultParagraphFont"/>
    <w:rsid w:val="005C168F"/>
  </w:style>
  <w:style w:type="character" w:customStyle="1" w:styleId="n">
    <w:name w:val="n"/>
    <w:basedOn w:val="DefaultParagraphFont"/>
    <w:rsid w:val="005C168F"/>
  </w:style>
  <w:style w:type="character" w:customStyle="1" w:styleId="o">
    <w:name w:val="o"/>
    <w:basedOn w:val="DefaultParagraphFont"/>
    <w:rsid w:val="005C168F"/>
  </w:style>
  <w:style w:type="character" w:customStyle="1" w:styleId="kt">
    <w:name w:val="kt"/>
    <w:basedOn w:val="DefaultParagraphFont"/>
    <w:rsid w:val="005C168F"/>
  </w:style>
  <w:style w:type="character" w:customStyle="1" w:styleId="nf">
    <w:name w:val="nf"/>
    <w:basedOn w:val="DefaultParagraphFont"/>
    <w:rsid w:val="005C168F"/>
  </w:style>
  <w:style w:type="character" w:customStyle="1" w:styleId="k">
    <w:name w:val="k"/>
    <w:basedOn w:val="DefaultParagraphFont"/>
    <w:rsid w:val="005C168F"/>
  </w:style>
  <w:style w:type="character" w:customStyle="1" w:styleId="s">
    <w:name w:val="s"/>
    <w:basedOn w:val="DefaultParagraphFont"/>
    <w:rsid w:val="005C168F"/>
  </w:style>
  <w:style w:type="character" w:customStyle="1" w:styleId="mi">
    <w:name w:val="mi"/>
    <w:basedOn w:val="DefaultParagraphFont"/>
    <w:rsid w:val="005C168F"/>
  </w:style>
  <w:style w:type="character" w:customStyle="1" w:styleId="c1">
    <w:name w:val="c1"/>
    <w:basedOn w:val="DefaultParagraphFont"/>
    <w:rsid w:val="005C1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08479">
      <w:bodyDiv w:val="1"/>
      <w:marLeft w:val="0"/>
      <w:marRight w:val="0"/>
      <w:marTop w:val="0"/>
      <w:marBottom w:val="0"/>
      <w:divBdr>
        <w:top w:val="none" w:sz="0" w:space="0" w:color="auto"/>
        <w:left w:val="none" w:sz="0" w:space="0" w:color="auto"/>
        <w:bottom w:val="none" w:sz="0" w:space="0" w:color="auto"/>
        <w:right w:val="none" w:sz="0" w:space="0" w:color="auto"/>
      </w:divBdr>
    </w:div>
    <w:div w:id="115026391">
      <w:bodyDiv w:val="1"/>
      <w:marLeft w:val="0"/>
      <w:marRight w:val="0"/>
      <w:marTop w:val="0"/>
      <w:marBottom w:val="0"/>
      <w:divBdr>
        <w:top w:val="none" w:sz="0" w:space="0" w:color="auto"/>
        <w:left w:val="none" w:sz="0" w:space="0" w:color="auto"/>
        <w:bottom w:val="none" w:sz="0" w:space="0" w:color="auto"/>
        <w:right w:val="none" w:sz="0" w:space="0" w:color="auto"/>
      </w:divBdr>
    </w:div>
    <w:div w:id="383532256">
      <w:bodyDiv w:val="1"/>
      <w:marLeft w:val="0"/>
      <w:marRight w:val="0"/>
      <w:marTop w:val="0"/>
      <w:marBottom w:val="0"/>
      <w:divBdr>
        <w:top w:val="none" w:sz="0" w:space="0" w:color="auto"/>
        <w:left w:val="none" w:sz="0" w:space="0" w:color="auto"/>
        <w:bottom w:val="none" w:sz="0" w:space="0" w:color="auto"/>
        <w:right w:val="none" w:sz="0" w:space="0" w:color="auto"/>
      </w:divBdr>
    </w:div>
    <w:div w:id="649991130">
      <w:bodyDiv w:val="1"/>
      <w:marLeft w:val="0"/>
      <w:marRight w:val="0"/>
      <w:marTop w:val="0"/>
      <w:marBottom w:val="0"/>
      <w:divBdr>
        <w:top w:val="none" w:sz="0" w:space="0" w:color="auto"/>
        <w:left w:val="none" w:sz="0" w:space="0" w:color="auto"/>
        <w:bottom w:val="none" w:sz="0" w:space="0" w:color="auto"/>
        <w:right w:val="none" w:sz="0" w:space="0" w:color="auto"/>
      </w:divBdr>
    </w:div>
    <w:div w:id="882442349">
      <w:bodyDiv w:val="1"/>
      <w:marLeft w:val="0"/>
      <w:marRight w:val="0"/>
      <w:marTop w:val="0"/>
      <w:marBottom w:val="0"/>
      <w:divBdr>
        <w:top w:val="none" w:sz="0" w:space="0" w:color="auto"/>
        <w:left w:val="none" w:sz="0" w:space="0" w:color="auto"/>
        <w:bottom w:val="none" w:sz="0" w:space="0" w:color="auto"/>
        <w:right w:val="none" w:sz="0" w:space="0" w:color="auto"/>
      </w:divBdr>
      <w:divsChild>
        <w:div w:id="1106122388">
          <w:marLeft w:val="446"/>
          <w:marRight w:val="0"/>
          <w:marTop w:val="0"/>
          <w:marBottom w:val="0"/>
          <w:divBdr>
            <w:top w:val="none" w:sz="0" w:space="0" w:color="auto"/>
            <w:left w:val="none" w:sz="0" w:space="0" w:color="auto"/>
            <w:bottom w:val="none" w:sz="0" w:space="0" w:color="auto"/>
            <w:right w:val="none" w:sz="0" w:space="0" w:color="auto"/>
          </w:divBdr>
        </w:div>
      </w:divsChild>
    </w:div>
    <w:div w:id="930506234">
      <w:bodyDiv w:val="1"/>
      <w:marLeft w:val="0"/>
      <w:marRight w:val="0"/>
      <w:marTop w:val="0"/>
      <w:marBottom w:val="0"/>
      <w:divBdr>
        <w:top w:val="none" w:sz="0" w:space="0" w:color="auto"/>
        <w:left w:val="none" w:sz="0" w:space="0" w:color="auto"/>
        <w:bottom w:val="none" w:sz="0" w:space="0" w:color="auto"/>
        <w:right w:val="none" w:sz="0" w:space="0" w:color="auto"/>
      </w:divBdr>
    </w:div>
    <w:div w:id="978805380">
      <w:bodyDiv w:val="1"/>
      <w:marLeft w:val="0"/>
      <w:marRight w:val="0"/>
      <w:marTop w:val="0"/>
      <w:marBottom w:val="0"/>
      <w:divBdr>
        <w:top w:val="none" w:sz="0" w:space="0" w:color="auto"/>
        <w:left w:val="none" w:sz="0" w:space="0" w:color="auto"/>
        <w:bottom w:val="none" w:sz="0" w:space="0" w:color="auto"/>
        <w:right w:val="none" w:sz="0" w:space="0" w:color="auto"/>
      </w:divBdr>
    </w:div>
    <w:div w:id="1211114221">
      <w:bodyDiv w:val="1"/>
      <w:marLeft w:val="0"/>
      <w:marRight w:val="0"/>
      <w:marTop w:val="0"/>
      <w:marBottom w:val="0"/>
      <w:divBdr>
        <w:top w:val="none" w:sz="0" w:space="0" w:color="auto"/>
        <w:left w:val="none" w:sz="0" w:space="0" w:color="auto"/>
        <w:bottom w:val="none" w:sz="0" w:space="0" w:color="auto"/>
        <w:right w:val="none" w:sz="0" w:space="0" w:color="auto"/>
      </w:divBdr>
    </w:div>
    <w:div w:id="1294360232">
      <w:bodyDiv w:val="1"/>
      <w:marLeft w:val="0"/>
      <w:marRight w:val="0"/>
      <w:marTop w:val="0"/>
      <w:marBottom w:val="0"/>
      <w:divBdr>
        <w:top w:val="none" w:sz="0" w:space="0" w:color="auto"/>
        <w:left w:val="none" w:sz="0" w:space="0" w:color="auto"/>
        <w:bottom w:val="none" w:sz="0" w:space="0" w:color="auto"/>
        <w:right w:val="none" w:sz="0" w:space="0" w:color="auto"/>
      </w:divBdr>
    </w:div>
    <w:div w:id="1610813982">
      <w:bodyDiv w:val="1"/>
      <w:marLeft w:val="0"/>
      <w:marRight w:val="0"/>
      <w:marTop w:val="0"/>
      <w:marBottom w:val="0"/>
      <w:divBdr>
        <w:top w:val="none" w:sz="0" w:space="0" w:color="auto"/>
        <w:left w:val="none" w:sz="0" w:space="0" w:color="auto"/>
        <w:bottom w:val="none" w:sz="0" w:space="0" w:color="auto"/>
        <w:right w:val="none" w:sz="0" w:space="0" w:color="auto"/>
      </w:divBdr>
      <w:divsChild>
        <w:div w:id="1282343684">
          <w:marLeft w:val="446"/>
          <w:marRight w:val="0"/>
          <w:marTop w:val="0"/>
          <w:marBottom w:val="0"/>
          <w:divBdr>
            <w:top w:val="none" w:sz="0" w:space="0" w:color="auto"/>
            <w:left w:val="none" w:sz="0" w:space="0" w:color="auto"/>
            <w:bottom w:val="none" w:sz="0" w:space="0" w:color="auto"/>
            <w:right w:val="none" w:sz="0" w:space="0" w:color="auto"/>
          </w:divBdr>
        </w:div>
        <w:div w:id="2033220475">
          <w:marLeft w:val="446"/>
          <w:marRight w:val="0"/>
          <w:marTop w:val="0"/>
          <w:marBottom w:val="0"/>
          <w:divBdr>
            <w:top w:val="none" w:sz="0" w:space="0" w:color="auto"/>
            <w:left w:val="none" w:sz="0" w:space="0" w:color="auto"/>
            <w:bottom w:val="none" w:sz="0" w:space="0" w:color="auto"/>
            <w:right w:val="none" w:sz="0" w:space="0" w:color="auto"/>
          </w:divBdr>
        </w:div>
        <w:div w:id="490873399">
          <w:marLeft w:val="446"/>
          <w:marRight w:val="0"/>
          <w:marTop w:val="0"/>
          <w:marBottom w:val="0"/>
          <w:divBdr>
            <w:top w:val="none" w:sz="0" w:space="0" w:color="auto"/>
            <w:left w:val="none" w:sz="0" w:space="0" w:color="auto"/>
            <w:bottom w:val="none" w:sz="0" w:space="0" w:color="auto"/>
            <w:right w:val="none" w:sz="0" w:space="0" w:color="auto"/>
          </w:divBdr>
        </w:div>
        <w:div w:id="625891137">
          <w:marLeft w:val="446"/>
          <w:marRight w:val="0"/>
          <w:marTop w:val="0"/>
          <w:marBottom w:val="0"/>
          <w:divBdr>
            <w:top w:val="none" w:sz="0" w:space="0" w:color="auto"/>
            <w:left w:val="none" w:sz="0" w:space="0" w:color="auto"/>
            <w:bottom w:val="none" w:sz="0" w:space="0" w:color="auto"/>
            <w:right w:val="none" w:sz="0" w:space="0" w:color="auto"/>
          </w:divBdr>
        </w:div>
        <w:div w:id="183787966">
          <w:marLeft w:val="446"/>
          <w:marRight w:val="0"/>
          <w:marTop w:val="0"/>
          <w:marBottom w:val="0"/>
          <w:divBdr>
            <w:top w:val="none" w:sz="0" w:space="0" w:color="auto"/>
            <w:left w:val="none" w:sz="0" w:space="0" w:color="auto"/>
            <w:bottom w:val="none" w:sz="0" w:space="0" w:color="auto"/>
            <w:right w:val="none" w:sz="0" w:space="0" w:color="auto"/>
          </w:divBdr>
        </w:div>
        <w:div w:id="491987012">
          <w:marLeft w:val="446"/>
          <w:marRight w:val="0"/>
          <w:marTop w:val="0"/>
          <w:marBottom w:val="0"/>
          <w:divBdr>
            <w:top w:val="none" w:sz="0" w:space="0" w:color="auto"/>
            <w:left w:val="none" w:sz="0" w:space="0" w:color="auto"/>
            <w:bottom w:val="none" w:sz="0" w:space="0" w:color="auto"/>
            <w:right w:val="none" w:sz="0" w:space="0" w:color="auto"/>
          </w:divBdr>
        </w:div>
        <w:div w:id="1744333126">
          <w:marLeft w:val="446"/>
          <w:marRight w:val="0"/>
          <w:marTop w:val="0"/>
          <w:marBottom w:val="0"/>
          <w:divBdr>
            <w:top w:val="none" w:sz="0" w:space="0" w:color="auto"/>
            <w:left w:val="none" w:sz="0" w:space="0" w:color="auto"/>
            <w:bottom w:val="none" w:sz="0" w:space="0" w:color="auto"/>
            <w:right w:val="none" w:sz="0" w:space="0" w:color="auto"/>
          </w:divBdr>
        </w:div>
        <w:div w:id="1588726366">
          <w:marLeft w:val="446"/>
          <w:marRight w:val="0"/>
          <w:marTop w:val="0"/>
          <w:marBottom w:val="0"/>
          <w:divBdr>
            <w:top w:val="none" w:sz="0" w:space="0" w:color="auto"/>
            <w:left w:val="none" w:sz="0" w:space="0" w:color="auto"/>
            <w:bottom w:val="none" w:sz="0" w:space="0" w:color="auto"/>
            <w:right w:val="none" w:sz="0" w:space="0" w:color="auto"/>
          </w:divBdr>
        </w:div>
        <w:div w:id="1214581740">
          <w:marLeft w:val="446"/>
          <w:marRight w:val="0"/>
          <w:marTop w:val="0"/>
          <w:marBottom w:val="0"/>
          <w:divBdr>
            <w:top w:val="none" w:sz="0" w:space="0" w:color="auto"/>
            <w:left w:val="none" w:sz="0" w:space="0" w:color="auto"/>
            <w:bottom w:val="none" w:sz="0" w:space="0" w:color="auto"/>
            <w:right w:val="none" w:sz="0" w:space="0" w:color="auto"/>
          </w:divBdr>
        </w:div>
        <w:div w:id="1158771339">
          <w:marLeft w:val="446"/>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3780184">
      <w:bodyDiv w:val="1"/>
      <w:marLeft w:val="0"/>
      <w:marRight w:val="0"/>
      <w:marTop w:val="0"/>
      <w:marBottom w:val="0"/>
      <w:divBdr>
        <w:top w:val="none" w:sz="0" w:space="0" w:color="auto"/>
        <w:left w:val="none" w:sz="0" w:space="0" w:color="auto"/>
        <w:bottom w:val="none" w:sz="0" w:space="0" w:color="auto"/>
        <w:right w:val="none" w:sz="0" w:space="0" w:color="auto"/>
      </w:divBdr>
    </w:div>
    <w:div w:id="1956404386">
      <w:bodyDiv w:val="1"/>
      <w:marLeft w:val="0"/>
      <w:marRight w:val="0"/>
      <w:marTop w:val="0"/>
      <w:marBottom w:val="0"/>
      <w:divBdr>
        <w:top w:val="none" w:sz="0" w:space="0" w:color="auto"/>
        <w:left w:val="none" w:sz="0" w:space="0" w:color="auto"/>
        <w:bottom w:val="none" w:sz="0" w:space="0" w:color="auto"/>
        <w:right w:val="none" w:sz="0" w:space="0" w:color="auto"/>
      </w:divBdr>
      <w:divsChild>
        <w:div w:id="1562791199">
          <w:marLeft w:val="446"/>
          <w:marRight w:val="0"/>
          <w:marTop w:val="0"/>
          <w:marBottom w:val="0"/>
          <w:divBdr>
            <w:top w:val="none" w:sz="0" w:space="0" w:color="auto"/>
            <w:left w:val="none" w:sz="0" w:space="0" w:color="auto"/>
            <w:bottom w:val="none" w:sz="0" w:space="0" w:color="auto"/>
            <w:right w:val="none" w:sz="0" w:space="0" w:color="auto"/>
          </w:divBdr>
        </w:div>
        <w:div w:id="1864782168">
          <w:marLeft w:val="446"/>
          <w:marRight w:val="0"/>
          <w:marTop w:val="0"/>
          <w:marBottom w:val="0"/>
          <w:divBdr>
            <w:top w:val="none" w:sz="0" w:space="0" w:color="auto"/>
            <w:left w:val="none" w:sz="0" w:space="0" w:color="auto"/>
            <w:bottom w:val="none" w:sz="0" w:space="0" w:color="auto"/>
            <w:right w:val="none" w:sz="0" w:space="0" w:color="auto"/>
          </w:divBdr>
        </w:div>
        <w:div w:id="1477721023">
          <w:marLeft w:val="446"/>
          <w:marRight w:val="0"/>
          <w:marTop w:val="0"/>
          <w:marBottom w:val="0"/>
          <w:divBdr>
            <w:top w:val="none" w:sz="0" w:space="0" w:color="auto"/>
            <w:left w:val="none" w:sz="0" w:space="0" w:color="auto"/>
            <w:bottom w:val="none" w:sz="0" w:space="0" w:color="auto"/>
            <w:right w:val="none" w:sz="0" w:space="0" w:color="auto"/>
          </w:divBdr>
        </w:div>
        <w:div w:id="756514074">
          <w:marLeft w:val="446"/>
          <w:marRight w:val="0"/>
          <w:marTop w:val="0"/>
          <w:marBottom w:val="0"/>
          <w:divBdr>
            <w:top w:val="none" w:sz="0" w:space="0" w:color="auto"/>
            <w:left w:val="none" w:sz="0" w:space="0" w:color="auto"/>
            <w:bottom w:val="none" w:sz="0" w:space="0" w:color="auto"/>
            <w:right w:val="none" w:sz="0" w:space="0" w:color="auto"/>
          </w:divBdr>
        </w:div>
        <w:div w:id="1444963280">
          <w:marLeft w:val="446"/>
          <w:marRight w:val="0"/>
          <w:marTop w:val="0"/>
          <w:marBottom w:val="0"/>
          <w:divBdr>
            <w:top w:val="none" w:sz="0" w:space="0" w:color="auto"/>
            <w:left w:val="none" w:sz="0" w:space="0" w:color="auto"/>
            <w:bottom w:val="none" w:sz="0" w:space="0" w:color="auto"/>
            <w:right w:val="none" w:sz="0" w:space="0" w:color="auto"/>
          </w:divBdr>
        </w:div>
        <w:div w:id="1387023215">
          <w:marLeft w:val="446"/>
          <w:marRight w:val="0"/>
          <w:marTop w:val="0"/>
          <w:marBottom w:val="0"/>
          <w:divBdr>
            <w:top w:val="none" w:sz="0" w:space="0" w:color="auto"/>
            <w:left w:val="none" w:sz="0" w:space="0" w:color="auto"/>
            <w:bottom w:val="none" w:sz="0" w:space="0" w:color="auto"/>
            <w:right w:val="none" w:sz="0" w:space="0" w:color="auto"/>
          </w:divBdr>
        </w:div>
        <w:div w:id="100105311">
          <w:marLeft w:val="446"/>
          <w:marRight w:val="0"/>
          <w:marTop w:val="0"/>
          <w:marBottom w:val="0"/>
          <w:divBdr>
            <w:top w:val="none" w:sz="0" w:space="0" w:color="auto"/>
            <w:left w:val="none" w:sz="0" w:space="0" w:color="auto"/>
            <w:bottom w:val="none" w:sz="0" w:space="0" w:color="auto"/>
            <w:right w:val="none" w:sz="0" w:space="0" w:color="auto"/>
          </w:divBdr>
        </w:div>
      </w:divsChild>
    </w:div>
    <w:div w:id="2092390089">
      <w:bodyDiv w:val="1"/>
      <w:marLeft w:val="0"/>
      <w:marRight w:val="0"/>
      <w:marTop w:val="0"/>
      <w:marBottom w:val="0"/>
      <w:divBdr>
        <w:top w:val="none" w:sz="0" w:space="0" w:color="auto"/>
        <w:left w:val="none" w:sz="0" w:space="0" w:color="auto"/>
        <w:bottom w:val="none" w:sz="0" w:space="0" w:color="auto"/>
        <w:right w:val="none" w:sz="0" w:space="0" w:color="auto"/>
      </w:divBdr>
      <w:divsChild>
        <w:div w:id="1561137663">
          <w:marLeft w:val="446"/>
          <w:marRight w:val="0"/>
          <w:marTop w:val="0"/>
          <w:marBottom w:val="0"/>
          <w:divBdr>
            <w:top w:val="none" w:sz="0" w:space="0" w:color="auto"/>
            <w:left w:val="none" w:sz="0" w:space="0" w:color="auto"/>
            <w:bottom w:val="none" w:sz="0" w:space="0" w:color="auto"/>
            <w:right w:val="none" w:sz="0" w:space="0" w:color="auto"/>
          </w:divBdr>
        </w:div>
        <w:div w:id="354574676">
          <w:marLeft w:val="446"/>
          <w:marRight w:val="0"/>
          <w:marTop w:val="0"/>
          <w:marBottom w:val="0"/>
          <w:divBdr>
            <w:top w:val="none" w:sz="0" w:space="0" w:color="auto"/>
            <w:left w:val="none" w:sz="0" w:space="0" w:color="auto"/>
            <w:bottom w:val="none" w:sz="0" w:space="0" w:color="auto"/>
            <w:right w:val="none" w:sz="0" w:space="0" w:color="auto"/>
          </w:divBdr>
        </w:div>
        <w:div w:id="1239055704">
          <w:marLeft w:val="446"/>
          <w:marRight w:val="0"/>
          <w:marTop w:val="0"/>
          <w:marBottom w:val="0"/>
          <w:divBdr>
            <w:top w:val="none" w:sz="0" w:space="0" w:color="auto"/>
            <w:left w:val="none" w:sz="0" w:space="0" w:color="auto"/>
            <w:bottom w:val="none" w:sz="0" w:space="0" w:color="auto"/>
            <w:right w:val="none" w:sz="0" w:space="0" w:color="auto"/>
          </w:divBdr>
        </w:div>
        <w:div w:id="955255949">
          <w:marLeft w:val="446"/>
          <w:marRight w:val="0"/>
          <w:marTop w:val="0"/>
          <w:marBottom w:val="0"/>
          <w:divBdr>
            <w:top w:val="none" w:sz="0" w:space="0" w:color="auto"/>
            <w:left w:val="none" w:sz="0" w:space="0" w:color="auto"/>
            <w:bottom w:val="none" w:sz="0" w:space="0" w:color="auto"/>
            <w:right w:val="none" w:sz="0" w:space="0" w:color="auto"/>
          </w:divBdr>
        </w:div>
        <w:div w:id="52274760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franck.galpin@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B5068-B181-4740-A2F4-A4B0AE12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935</Words>
  <Characters>5252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7</cp:revision>
  <cp:lastPrinted>1900-01-01T08:00:00Z</cp:lastPrinted>
  <dcterms:created xsi:type="dcterms:W3CDTF">2021-07-09T20:46:00Z</dcterms:created>
  <dcterms:modified xsi:type="dcterms:W3CDTF">2021-07-12T07:22:00Z</dcterms:modified>
</cp:coreProperties>
</file>