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3305547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2A48A7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sidRPr="00E3521F">
              <w:rPr>
                <w:lang w:val="en-CA"/>
              </w:rPr>
              <w:t>W</w:t>
            </w:r>
            <w:r w:rsidR="00EB2649">
              <w:rPr>
                <w:lang w:val="en-CA"/>
              </w:rPr>
              <w:t>0180</w:t>
            </w:r>
            <w:r w:rsidR="006A0E5C" w:rsidRPr="00E3521F">
              <w:rPr>
                <w:lang w:val="en-CA"/>
              </w:rPr>
              <w:t>-v</w:t>
            </w:r>
            <w:r w:rsidR="00D350A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6AEC82" w:rsidR="00E61DAC" w:rsidRPr="005B217D" w:rsidRDefault="00897C8C" w:rsidP="009D7CE6">
            <w:pPr>
              <w:spacing w:before="60" w:after="60"/>
              <w:rPr>
                <w:b/>
                <w:szCs w:val="22"/>
                <w:lang w:val="en-CA"/>
              </w:rPr>
            </w:pPr>
            <w:proofErr w:type="spellStart"/>
            <w:r>
              <w:rPr>
                <w:b/>
                <w:szCs w:val="22"/>
                <w:lang w:val="en-CA"/>
              </w:rPr>
              <w:t>BoG</w:t>
            </w:r>
            <w:proofErr w:type="spellEnd"/>
            <w:r>
              <w:rPr>
                <w:b/>
                <w:szCs w:val="22"/>
                <w:lang w:val="en-CA"/>
              </w:rPr>
              <w:t xml:space="preserve"> report on </w:t>
            </w:r>
            <w:r w:rsidR="00286AFA" w:rsidRPr="00286AFA">
              <w:rPr>
                <w:b/>
                <w:szCs w:val="22"/>
                <w:lang w:val="en-CA"/>
              </w:rPr>
              <w:t>high-throughput video coding</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FD15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79DBAF" w:rsidR="00E61DAC" w:rsidRPr="005B217D" w:rsidRDefault="00164053"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1B2CC0" w14:textId="77777777" w:rsidR="002F4B49" w:rsidRDefault="002F4B49" w:rsidP="002F4B49">
            <w:pPr>
              <w:spacing w:before="60" w:after="60"/>
              <w:rPr>
                <w:szCs w:val="22"/>
                <w:lang w:val="en-CA"/>
              </w:rPr>
            </w:pPr>
            <w:r>
              <w:rPr>
                <w:szCs w:val="22"/>
                <w:lang w:val="en-CA"/>
              </w:rPr>
              <w:t>Mohammed Golam Sarwer</w:t>
            </w:r>
          </w:p>
          <w:p w14:paraId="49D81240" w14:textId="325627CB" w:rsidR="00E61DAC" w:rsidRPr="005B217D" w:rsidRDefault="002F4B49" w:rsidP="002F4B49">
            <w:pPr>
              <w:spacing w:before="60" w:after="60"/>
              <w:rPr>
                <w:szCs w:val="22"/>
                <w:lang w:val="en-CA"/>
              </w:rPr>
            </w:pPr>
            <w:r w:rsidRPr="000E5D29">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3D64CD" w:rsidR="00E61DAC" w:rsidRPr="005B217D" w:rsidRDefault="00E61DAC" w:rsidP="005952A5">
            <w:pPr>
              <w:spacing w:before="60" w:after="60"/>
              <w:rPr>
                <w:szCs w:val="22"/>
                <w:lang w:val="en-CA"/>
              </w:rPr>
            </w:pPr>
            <w:r w:rsidRPr="005B217D">
              <w:rPr>
                <w:szCs w:val="22"/>
                <w:lang w:val="en-CA"/>
              </w:rPr>
              <w:br/>
            </w:r>
            <w:r w:rsidR="002F4B49">
              <w:rPr>
                <w:szCs w:val="22"/>
                <w:lang w:val="en-CA"/>
              </w:rPr>
              <w:t>+1 (408) 858 6780</w:t>
            </w:r>
            <w:r w:rsidRPr="005B217D">
              <w:rPr>
                <w:szCs w:val="22"/>
                <w:lang w:val="en-CA"/>
              </w:rPr>
              <w:br/>
            </w:r>
            <w:hyperlink r:id="rId10" w:history="1">
              <w:r w:rsidR="002F4B49" w:rsidRPr="00B85CEE">
                <w:rPr>
                  <w:rStyle w:val="Hyperlink"/>
                  <w:szCs w:val="22"/>
                  <w:lang w:val="en-CA"/>
                </w:rPr>
                <w:t>m.sarwer@alibaba-inc.com</w:t>
              </w:r>
            </w:hyperlink>
            <w:r w:rsidR="002F4B49"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8DD3BB" w:rsidR="00E61DAC" w:rsidRPr="005B217D" w:rsidRDefault="00164053">
            <w:pPr>
              <w:spacing w:before="60" w:after="60"/>
              <w:rPr>
                <w:szCs w:val="22"/>
                <w:lang w:val="en-CA"/>
              </w:rPr>
            </w:pPr>
            <w:proofErr w:type="spellStart"/>
            <w:r w:rsidRPr="00164053">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0B70B5" w14:textId="77777777" w:rsidR="00E9687A" w:rsidRDefault="00E9687A" w:rsidP="00E9687A">
      <w:pPr>
        <w:pStyle w:val="Heading1"/>
        <w:numPr>
          <w:ilvl w:val="0"/>
          <w:numId w:val="0"/>
        </w:numPr>
        <w:ind w:left="432" w:hanging="432"/>
        <w:rPr>
          <w:lang w:val="en-CA"/>
        </w:rPr>
      </w:pPr>
      <w:r w:rsidRPr="005B217D">
        <w:rPr>
          <w:lang w:val="en-CA"/>
        </w:rPr>
        <w:t>Abstract</w:t>
      </w:r>
    </w:p>
    <w:p w14:paraId="3AEFC0D2" w14:textId="3B4F5E61" w:rsidR="00E9687A" w:rsidRPr="00436355" w:rsidRDefault="00E9687A" w:rsidP="00E9687A">
      <w:pPr>
        <w:rPr>
          <w:szCs w:val="22"/>
          <w:lang w:val="en-CA"/>
        </w:rPr>
      </w:pPr>
      <w:r w:rsidRPr="00436355">
        <w:rPr>
          <w:szCs w:val="22"/>
          <w:lang w:val="en-CA"/>
        </w:rPr>
        <w:t xml:space="preserve">This is a report of activities from the </w:t>
      </w:r>
      <w:proofErr w:type="spellStart"/>
      <w:r w:rsidRPr="00436355">
        <w:rPr>
          <w:szCs w:val="22"/>
          <w:lang w:val="en-CA"/>
        </w:rPr>
        <w:t>BoG</w:t>
      </w:r>
      <w:proofErr w:type="spellEnd"/>
      <w:r w:rsidRPr="00436355">
        <w:rPr>
          <w:szCs w:val="22"/>
          <w:lang w:val="en-CA"/>
        </w:rPr>
        <w:t xml:space="preserve"> on </w:t>
      </w:r>
      <w:r w:rsidR="00286AFA" w:rsidRPr="00286AFA">
        <w:rPr>
          <w:szCs w:val="22"/>
          <w:lang w:val="en-CA"/>
        </w:rPr>
        <w:t>high-throughput video coding</w:t>
      </w:r>
      <w:r>
        <w:rPr>
          <w:szCs w:val="22"/>
          <w:lang w:val="en-CA"/>
        </w:rPr>
        <w:t>.</w:t>
      </w:r>
      <w:r w:rsidRPr="00436355">
        <w:rPr>
          <w:szCs w:val="22"/>
          <w:lang w:val="en-CA"/>
        </w:rPr>
        <w:t xml:space="preserve"> 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 at the following times during the 23</w:t>
      </w:r>
      <w:r w:rsidRPr="00E9687A">
        <w:rPr>
          <w:szCs w:val="22"/>
          <w:vertAlign w:val="superscript"/>
          <w:lang w:val="en-CA"/>
        </w:rPr>
        <w:t>rd</w:t>
      </w:r>
      <w:r>
        <w:rPr>
          <w:szCs w:val="22"/>
          <w:lang w:val="en-CA"/>
        </w:rPr>
        <w:t xml:space="preserve"> </w:t>
      </w:r>
      <w:r w:rsidRPr="00436355">
        <w:rPr>
          <w:szCs w:val="22"/>
          <w:lang w:val="en-CA"/>
        </w:rPr>
        <w:t>JVET meeting:</w:t>
      </w:r>
    </w:p>
    <w:p w14:paraId="1AC515E1" w14:textId="481A5ED8" w:rsidR="00E9687A" w:rsidRPr="008823F5" w:rsidRDefault="00E9687A" w:rsidP="00E9687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8823F5">
        <w:rPr>
          <w:szCs w:val="22"/>
          <w:lang w:val="en-CA"/>
        </w:rPr>
        <w:t xml:space="preserve">July </w:t>
      </w:r>
      <w:r w:rsidR="00286AFA" w:rsidRPr="008823F5">
        <w:rPr>
          <w:szCs w:val="22"/>
          <w:lang w:val="en-CA"/>
        </w:rPr>
        <w:t>9</w:t>
      </w:r>
      <w:r w:rsidRPr="008823F5">
        <w:rPr>
          <w:szCs w:val="22"/>
          <w:vertAlign w:val="superscript"/>
          <w:lang w:val="en-CA"/>
        </w:rPr>
        <w:t>th</w:t>
      </w:r>
      <w:r w:rsidRPr="008823F5">
        <w:rPr>
          <w:szCs w:val="22"/>
          <w:lang w:val="en-CA"/>
        </w:rPr>
        <w:t xml:space="preserve"> </w:t>
      </w:r>
      <w:r w:rsidR="00165E87" w:rsidRPr="008823F5">
        <w:rPr>
          <w:szCs w:val="22"/>
          <w:lang w:val="en-CA"/>
        </w:rPr>
        <w:t>2</w:t>
      </w:r>
      <w:r w:rsidRPr="008823F5">
        <w:rPr>
          <w:szCs w:val="22"/>
          <w:lang w:val="en-CA"/>
        </w:rPr>
        <w:t>3:</w:t>
      </w:r>
      <w:r w:rsidR="00165E87" w:rsidRPr="008823F5">
        <w:rPr>
          <w:szCs w:val="22"/>
          <w:lang w:val="en-CA"/>
        </w:rPr>
        <w:t>20</w:t>
      </w:r>
      <w:r w:rsidRPr="008823F5">
        <w:rPr>
          <w:szCs w:val="22"/>
          <w:lang w:val="en-CA"/>
        </w:rPr>
        <w:t xml:space="preserve"> – </w:t>
      </w:r>
      <w:r w:rsidR="00130CD9" w:rsidRPr="008823F5">
        <w:rPr>
          <w:szCs w:val="22"/>
          <w:lang w:val="en-CA"/>
        </w:rPr>
        <w:t>July 10</w:t>
      </w:r>
      <w:r w:rsidR="00130CD9" w:rsidRPr="008823F5">
        <w:rPr>
          <w:szCs w:val="22"/>
          <w:vertAlign w:val="superscript"/>
          <w:lang w:val="en-CA"/>
        </w:rPr>
        <w:t>th</w:t>
      </w:r>
      <w:r w:rsidR="00130CD9" w:rsidRPr="008823F5">
        <w:rPr>
          <w:szCs w:val="22"/>
          <w:lang w:val="en-CA"/>
        </w:rPr>
        <w:t xml:space="preserve"> 1.30</w:t>
      </w:r>
    </w:p>
    <w:p w14:paraId="3BBEBF64" w14:textId="77777777" w:rsidR="00E9687A" w:rsidRPr="005B217D" w:rsidRDefault="00E9687A" w:rsidP="00E9687A">
      <w:pPr>
        <w:pStyle w:val="Heading1"/>
        <w:rPr>
          <w:lang w:val="en-CA"/>
        </w:rPr>
      </w:pPr>
      <w:r>
        <w:rPr>
          <w:lang w:val="en-CA"/>
        </w:rPr>
        <w:t>Mandates</w:t>
      </w:r>
    </w:p>
    <w:p w14:paraId="1FC12C95" w14:textId="77777777" w:rsidR="00E9687A" w:rsidRDefault="00E9687A" w:rsidP="00E9687A">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was established with the following mandates:</w:t>
      </w:r>
    </w:p>
    <w:p w14:paraId="22460652" w14:textId="77777777" w:rsidR="00F75617" w:rsidRDefault="00F75617" w:rsidP="00F7561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Times New Roman"/>
          <w:szCs w:val="22"/>
        </w:rPr>
      </w:pPr>
      <w:r>
        <w:rPr>
          <w:rFonts w:eastAsia="Times New Roman"/>
          <w:szCs w:val="22"/>
        </w:rPr>
        <w:t xml:space="preserve">Discuss methods and criteria to </w:t>
      </w:r>
      <w:proofErr w:type="spellStart"/>
      <w:r>
        <w:rPr>
          <w:rFonts w:eastAsia="Times New Roman"/>
          <w:szCs w:val="22"/>
        </w:rPr>
        <w:t>analyse</w:t>
      </w:r>
      <w:proofErr w:type="spellEnd"/>
      <w:r>
        <w:rPr>
          <w:rFonts w:eastAsia="Times New Roman"/>
          <w:szCs w:val="22"/>
        </w:rPr>
        <w:t xml:space="preserve"> the entropy coding throughput.</w:t>
      </w:r>
    </w:p>
    <w:p w14:paraId="736D36F3" w14:textId="77777777" w:rsidR="00F75617" w:rsidRDefault="00F75617" w:rsidP="00F7561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Times New Roman"/>
          <w:szCs w:val="22"/>
        </w:rPr>
      </w:pPr>
      <w:r>
        <w:rPr>
          <w:rFonts w:eastAsia="Times New Roman"/>
          <w:szCs w:val="22"/>
        </w:rPr>
        <w:t>Discuss how to measure/</w:t>
      </w:r>
      <w:proofErr w:type="spellStart"/>
      <w:r>
        <w:rPr>
          <w:rFonts w:eastAsia="Times New Roman"/>
          <w:szCs w:val="22"/>
        </w:rPr>
        <w:t>analyse</w:t>
      </w:r>
      <w:proofErr w:type="spellEnd"/>
      <w:r>
        <w:rPr>
          <w:rFonts w:eastAsia="Times New Roman"/>
          <w:szCs w:val="22"/>
        </w:rPr>
        <w:t xml:space="preserve"> the worst-case throughput</w:t>
      </w:r>
    </w:p>
    <w:p w14:paraId="3FE20D33" w14:textId="4163A179" w:rsidR="00F75617" w:rsidRDefault="00F75617" w:rsidP="00F7561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Times New Roman"/>
          <w:szCs w:val="22"/>
        </w:rPr>
      </w:pPr>
      <w:r>
        <w:rPr>
          <w:rFonts w:eastAsia="Times New Roman"/>
          <w:szCs w:val="22"/>
        </w:rPr>
        <w:t xml:space="preserve">Discuss a common/standard method to measure throughput </w:t>
      </w:r>
    </w:p>
    <w:p w14:paraId="4062EFCD" w14:textId="35A22CB8" w:rsidR="00612A61" w:rsidRPr="005B217D" w:rsidRDefault="00612A61" w:rsidP="00612A61">
      <w:pPr>
        <w:pStyle w:val="Heading1"/>
        <w:rPr>
          <w:lang w:val="en-CA"/>
        </w:rPr>
      </w:pPr>
      <w:r>
        <w:rPr>
          <w:lang w:val="en-CA"/>
        </w:rPr>
        <w:t xml:space="preserve">Recommendation </w:t>
      </w:r>
    </w:p>
    <w:p w14:paraId="154FD910" w14:textId="2B8ACFC4" w:rsidR="00612A61" w:rsidRPr="00884383" w:rsidRDefault="00612A61" w:rsidP="00612A61">
      <w:pPr>
        <w:rPr>
          <w:szCs w:val="22"/>
          <w:lang w:val="en-CA"/>
        </w:rPr>
      </w:pPr>
      <w:proofErr w:type="spellStart"/>
      <w:r w:rsidRPr="00826E89">
        <w:rPr>
          <w:szCs w:val="22"/>
          <w:highlight w:val="yellow"/>
          <w:lang w:val="en-CA"/>
        </w:rPr>
        <w:t>BoG</w:t>
      </w:r>
      <w:proofErr w:type="spellEnd"/>
      <w:r w:rsidRPr="00826E89">
        <w:rPr>
          <w:szCs w:val="22"/>
          <w:highlight w:val="yellow"/>
          <w:lang w:val="en-CA"/>
        </w:rPr>
        <w:t xml:space="preserve"> recommended</w:t>
      </w:r>
      <w:r w:rsidRPr="008A16EA">
        <w:rPr>
          <w:szCs w:val="22"/>
          <w:lang w:val="en-CA"/>
        </w:rPr>
        <w:t xml:space="preserve"> </w:t>
      </w:r>
      <w:r w:rsidRPr="00884383">
        <w:rPr>
          <w:szCs w:val="22"/>
          <w:lang w:val="en-CA"/>
        </w:rPr>
        <w:t xml:space="preserve">to measure the </w:t>
      </w:r>
      <w:r w:rsidR="008672D1">
        <w:rPr>
          <w:szCs w:val="22"/>
          <w:lang w:val="en-CA"/>
        </w:rPr>
        <w:t xml:space="preserve">required </w:t>
      </w:r>
      <w:r w:rsidRPr="00884383">
        <w:rPr>
          <w:szCs w:val="22"/>
          <w:lang w:val="en-CA"/>
        </w:rPr>
        <w:t>clock-ra</w:t>
      </w:r>
      <w:r w:rsidR="008672D1">
        <w:rPr>
          <w:szCs w:val="22"/>
          <w:lang w:val="en-CA"/>
        </w:rPr>
        <w:t>te</w:t>
      </w:r>
      <w:r w:rsidRPr="00884383">
        <w:rPr>
          <w:szCs w:val="22"/>
          <w:lang w:val="en-CA"/>
        </w:rPr>
        <w:t xml:space="preserve"> using following method</w:t>
      </w:r>
      <w:r w:rsidR="00790DCC">
        <w:rPr>
          <w:szCs w:val="22"/>
          <w:lang w:val="en-CA"/>
        </w:rPr>
        <w:t xml:space="preserve">. </w:t>
      </w:r>
      <w:r w:rsidRPr="00884383">
        <w:rPr>
          <w:szCs w:val="22"/>
          <w:lang w:val="en-CA"/>
        </w:rPr>
        <w:t xml:space="preserve"> </w:t>
      </w:r>
    </w:p>
    <w:p w14:paraId="3346F2EF" w14:textId="77777777" w:rsidR="00612A61" w:rsidRDefault="00612A61" w:rsidP="00612A61">
      <w:pPr>
        <w:pStyle w:val="ListParagraph"/>
        <w:ind w:left="360"/>
        <w:rPr>
          <w:szCs w:val="22"/>
          <w:lang w:val="en-CA"/>
        </w:rPr>
      </w:pPr>
      <w:r>
        <w:rPr>
          <w:szCs w:val="22"/>
          <w:lang w:val="en-CA"/>
        </w:rPr>
        <w:t xml:space="preserve">Compute clock rate for parsing: </w:t>
      </w:r>
    </w:p>
    <w:p w14:paraId="43E29689" w14:textId="39D3810F" w:rsidR="00612A61" w:rsidRDefault="00612A61" w:rsidP="00612A61">
      <w:pPr>
        <w:pStyle w:val="ListParagraph"/>
        <w:numPr>
          <w:ilvl w:val="0"/>
          <w:numId w:val="28"/>
        </w:numPr>
        <w:rPr>
          <w:szCs w:val="22"/>
          <w:lang w:val="en-CA"/>
        </w:rPr>
      </w:pPr>
      <w:r>
        <w:rPr>
          <w:szCs w:val="22"/>
          <w:lang w:val="en-CA"/>
        </w:rPr>
        <w:t xml:space="preserve">For context coded bins: 1.8/1.0  </w:t>
      </w:r>
    </w:p>
    <w:p w14:paraId="66B5EC32" w14:textId="77777777" w:rsidR="00612A61" w:rsidRDefault="00612A61" w:rsidP="00612A61">
      <w:pPr>
        <w:pStyle w:val="ListParagraph"/>
        <w:numPr>
          <w:ilvl w:val="0"/>
          <w:numId w:val="28"/>
        </w:numPr>
        <w:rPr>
          <w:szCs w:val="22"/>
          <w:lang w:val="en-CA"/>
        </w:rPr>
      </w:pPr>
      <w:r>
        <w:rPr>
          <w:szCs w:val="22"/>
          <w:lang w:val="en-CA"/>
        </w:rPr>
        <w:t>For bypass coded bins without bypass alignment: 4</w:t>
      </w:r>
    </w:p>
    <w:p w14:paraId="6C331F9D" w14:textId="77777777" w:rsidR="00612A61" w:rsidRDefault="00612A61" w:rsidP="00612A61">
      <w:pPr>
        <w:pStyle w:val="ListParagraph"/>
        <w:numPr>
          <w:ilvl w:val="0"/>
          <w:numId w:val="28"/>
        </w:numPr>
        <w:rPr>
          <w:szCs w:val="22"/>
          <w:lang w:val="en-CA"/>
        </w:rPr>
      </w:pPr>
      <w:r>
        <w:rPr>
          <w:szCs w:val="22"/>
          <w:lang w:val="en-CA"/>
        </w:rPr>
        <w:t>For bypass coded bins with pass alignment: 12</w:t>
      </w:r>
    </w:p>
    <w:p w14:paraId="0050C7FE" w14:textId="77777777" w:rsidR="00612A61" w:rsidRDefault="00612A61" w:rsidP="00612A61">
      <w:pPr>
        <w:rPr>
          <w:szCs w:val="22"/>
          <w:lang w:val="en-CA"/>
        </w:rPr>
      </w:pPr>
      <w:r>
        <w:rPr>
          <w:szCs w:val="22"/>
          <w:lang w:val="en-CA"/>
        </w:rPr>
        <w:t xml:space="preserve">   Compute clock rate for </w:t>
      </w:r>
      <w:proofErr w:type="spellStart"/>
      <w:r>
        <w:rPr>
          <w:szCs w:val="22"/>
          <w:lang w:val="en-CA"/>
        </w:rPr>
        <w:t>debinarization</w:t>
      </w:r>
      <w:proofErr w:type="spellEnd"/>
      <w:r>
        <w:rPr>
          <w:szCs w:val="22"/>
          <w:lang w:val="en-CA"/>
        </w:rPr>
        <w:t xml:space="preserve">: </w:t>
      </w:r>
    </w:p>
    <w:p w14:paraId="36151BCA" w14:textId="77932904" w:rsidR="00612A61" w:rsidRPr="00884383" w:rsidRDefault="00612A61" w:rsidP="00612A61">
      <w:pPr>
        <w:pStyle w:val="ListParagraph"/>
        <w:numPr>
          <w:ilvl w:val="0"/>
          <w:numId w:val="29"/>
        </w:numPr>
        <w:rPr>
          <w:szCs w:val="22"/>
          <w:lang w:val="en-CA"/>
        </w:rPr>
      </w:pPr>
      <w:r w:rsidRPr="00884383">
        <w:rPr>
          <w:szCs w:val="22"/>
          <w:lang w:val="en-CA"/>
        </w:rPr>
        <w:t xml:space="preserve">Compute the clock rate using </w:t>
      </w:r>
      <w:r>
        <w:rPr>
          <w:szCs w:val="22"/>
          <w:lang w:val="en-CA"/>
        </w:rPr>
        <w:t>non-flag s</w:t>
      </w:r>
      <w:r w:rsidRPr="00884383">
        <w:rPr>
          <w:szCs w:val="22"/>
          <w:lang w:val="en-CA"/>
        </w:rPr>
        <w:t>ymbol</w:t>
      </w:r>
      <w:r>
        <w:rPr>
          <w:szCs w:val="22"/>
          <w:lang w:val="en-CA"/>
        </w:rPr>
        <w:t>s</w:t>
      </w:r>
      <w:r w:rsidRPr="00884383">
        <w:rPr>
          <w:szCs w:val="22"/>
          <w:lang w:val="en-CA"/>
        </w:rPr>
        <w:t xml:space="preserve"> rate. </w:t>
      </w:r>
      <w:r w:rsidR="00237B98">
        <w:rPr>
          <w:szCs w:val="22"/>
          <w:lang w:val="en-CA"/>
        </w:rPr>
        <w:t>Currently, it is a</w:t>
      </w:r>
      <w:r w:rsidRPr="00884383">
        <w:rPr>
          <w:szCs w:val="22"/>
          <w:lang w:val="en-CA"/>
        </w:rPr>
        <w:t>ssume</w:t>
      </w:r>
      <w:r w:rsidR="00237B98">
        <w:rPr>
          <w:szCs w:val="22"/>
          <w:lang w:val="en-CA"/>
        </w:rPr>
        <w:t>d that</w:t>
      </w:r>
      <w:r w:rsidRPr="00884383">
        <w:rPr>
          <w:szCs w:val="22"/>
          <w:lang w:val="en-CA"/>
        </w:rPr>
        <w:t xml:space="preserve"> 1 </w:t>
      </w:r>
      <w:r>
        <w:rPr>
          <w:szCs w:val="22"/>
          <w:lang w:val="en-CA"/>
        </w:rPr>
        <w:t xml:space="preserve">non-flag </w:t>
      </w:r>
      <w:r w:rsidRPr="00884383">
        <w:rPr>
          <w:szCs w:val="22"/>
          <w:lang w:val="en-CA"/>
        </w:rPr>
        <w:t>symbol can be process</w:t>
      </w:r>
      <w:r>
        <w:rPr>
          <w:szCs w:val="22"/>
          <w:lang w:val="en-CA"/>
        </w:rPr>
        <w:t>ed</w:t>
      </w:r>
      <w:r w:rsidRPr="00884383">
        <w:rPr>
          <w:szCs w:val="22"/>
          <w:lang w:val="en-CA"/>
        </w:rPr>
        <w:t xml:space="preserve"> per cycle</w:t>
      </w:r>
      <w:r w:rsidR="00237B98">
        <w:rPr>
          <w:szCs w:val="22"/>
          <w:lang w:val="en-CA"/>
        </w:rPr>
        <w:t xml:space="preserve"> and 1 flag symbol can be processed nearly at zero cycle. </w:t>
      </w:r>
      <w:r w:rsidRPr="00884383">
        <w:rPr>
          <w:szCs w:val="22"/>
          <w:lang w:val="en-CA"/>
        </w:rPr>
        <w:t xml:space="preserve"> </w:t>
      </w:r>
    </w:p>
    <w:p w14:paraId="62D7D6EB" w14:textId="418C927E" w:rsidR="00612A61" w:rsidRDefault="00335A76" w:rsidP="00612A61">
      <w:pPr>
        <w:rPr>
          <w:szCs w:val="22"/>
          <w:lang w:val="en-CA"/>
        </w:rPr>
      </w:pPr>
      <w:r>
        <w:rPr>
          <w:szCs w:val="22"/>
          <w:lang w:val="en-CA"/>
        </w:rPr>
        <w:t xml:space="preserve">   </w:t>
      </w:r>
      <w:r w:rsidR="00612A61" w:rsidRPr="00884383">
        <w:rPr>
          <w:szCs w:val="22"/>
          <w:lang w:val="en-CA"/>
        </w:rPr>
        <w:t>Select the maximum clock rate</w:t>
      </w:r>
      <w:r w:rsidR="00612A61">
        <w:rPr>
          <w:szCs w:val="22"/>
          <w:lang w:val="en-CA"/>
        </w:rPr>
        <w:t xml:space="preserve"> between parsing and </w:t>
      </w:r>
      <w:proofErr w:type="spellStart"/>
      <w:r w:rsidR="00612A61">
        <w:rPr>
          <w:szCs w:val="22"/>
          <w:lang w:val="en-CA"/>
        </w:rPr>
        <w:t>debinarization</w:t>
      </w:r>
      <w:proofErr w:type="spellEnd"/>
      <w:r w:rsidR="00612A61">
        <w:rPr>
          <w:szCs w:val="22"/>
          <w:lang w:val="en-CA"/>
        </w:rPr>
        <w:t xml:space="preserve"> </w:t>
      </w:r>
      <w:r w:rsidR="00612A61" w:rsidRPr="00884383">
        <w:rPr>
          <w:szCs w:val="22"/>
          <w:lang w:val="en-CA"/>
        </w:rPr>
        <w:t xml:space="preserve">as the required clock rate. </w:t>
      </w:r>
    </w:p>
    <w:p w14:paraId="4AAE9BF3" w14:textId="71E2A4D5" w:rsidR="006D146B" w:rsidRPr="008A16EA" w:rsidRDefault="006D146B" w:rsidP="008A16EA">
      <w:pPr>
        <w:rPr>
          <w:szCs w:val="22"/>
          <w:lang w:val="en-CA"/>
        </w:rPr>
      </w:pPr>
      <w:proofErr w:type="spellStart"/>
      <w:r>
        <w:rPr>
          <w:szCs w:val="22"/>
          <w:lang w:val="en-CA"/>
        </w:rPr>
        <w:t>BoG</w:t>
      </w:r>
      <w:proofErr w:type="spellEnd"/>
      <w:r>
        <w:rPr>
          <w:szCs w:val="22"/>
          <w:lang w:val="en-CA"/>
        </w:rPr>
        <w:t xml:space="preserve"> recommend attached excel template to report the result. </w:t>
      </w:r>
      <w:r w:rsidRPr="008A16EA">
        <w:rPr>
          <w:szCs w:val="22"/>
          <w:lang w:val="en-CA"/>
        </w:rPr>
        <w:t xml:space="preserve"> </w:t>
      </w:r>
    </w:p>
    <w:p w14:paraId="3FBF9913" w14:textId="0DA7A696" w:rsidR="00237B98" w:rsidRPr="00884383" w:rsidRDefault="00237B98" w:rsidP="00237B98">
      <w:pPr>
        <w:rPr>
          <w:szCs w:val="22"/>
          <w:lang w:val="en-CA"/>
        </w:rPr>
      </w:pPr>
      <w:r>
        <w:rPr>
          <w:szCs w:val="22"/>
          <w:lang w:val="en-CA"/>
        </w:rPr>
        <w:t>F</w:t>
      </w:r>
      <w:r w:rsidRPr="00884383">
        <w:rPr>
          <w:szCs w:val="22"/>
          <w:lang w:val="en-CA"/>
        </w:rPr>
        <w:t xml:space="preserve">urther study is recommended to </w:t>
      </w:r>
      <w:r w:rsidR="00445FBF">
        <w:rPr>
          <w:szCs w:val="22"/>
          <w:lang w:val="en-CA"/>
        </w:rPr>
        <w:t>identify how many bypass coded bins can be processed in a cycle when the bypass alignment method is applied</w:t>
      </w:r>
      <w:r>
        <w:rPr>
          <w:szCs w:val="22"/>
          <w:lang w:val="en-CA"/>
        </w:rPr>
        <w:t xml:space="preserve">.  </w:t>
      </w:r>
      <w:r w:rsidRPr="00884383">
        <w:rPr>
          <w:szCs w:val="22"/>
          <w:lang w:val="en-CA"/>
        </w:rPr>
        <w:t xml:space="preserve">It is </w:t>
      </w:r>
      <w:r w:rsidR="00465190">
        <w:rPr>
          <w:szCs w:val="22"/>
          <w:lang w:val="en-CA"/>
        </w:rPr>
        <w:t>expected</w:t>
      </w:r>
      <w:r w:rsidR="00465190" w:rsidRPr="00884383">
        <w:rPr>
          <w:szCs w:val="22"/>
          <w:lang w:val="en-CA"/>
        </w:rPr>
        <w:t xml:space="preserve"> </w:t>
      </w:r>
      <w:r w:rsidRPr="00884383">
        <w:rPr>
          <w:szCs w:val="22"/>
          <w:lang w:val="en-CA"/>
        </w:rPr>
        <w:t xml:space="preserve">to estimate the number of bypass bin per cycle before and after the bypass alignment. This can be study further for more accurate estimation.  </w:t>
      </w:r>
    </w:p>
    <w:p w14:paraId="4E9D8F95" w14:textId="156935C7" w:rsidR="00612A61" w:rsidRDefault="00612A61" w:rsidP="00FC6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p w14:paraId="0040E066" w14:textId="3507F06B" w:rsidR="00237B98" w:rsidRPr="008A16EA" w:rsidRDefault="00237B98" w:rsidP="00FC6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8A16EA">
        <w:rPr>
          <w:rFonts w:eastAsia="Times New Roman"/>
          <w:b/>
          <w:szCs w:val="22"/>
        </w:rPr>
        <w:t>Recommended action item:</w:t>
      </w:r>
    </w:p>
    <w:p w14:paraId="0C9F1A0E" w14:textId="561AF6B4" w:rsidR="00237B98" w:rsidRDefault="00615B4D" w:rsidP="00FC6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r>
        <w:rPr>
          <w:szCs w:val="22"/>
          <w:lang w:val="en-CA"/>
        </w:rPr>
        <w:t>T</w:t>
      </w:r>
      <w:r w:rsidR="00237B98">
        <w:rPr>
          <w:szCs w:val="22"/>
          <w:lang w:val="en-CA"/>
        </w:rPr>
        <w:t>he current VTM software does not support the output of symbol rate. The symbol rate of VTM was reported in JVET-W0052. It is asked the proponent of JVET-W0052 to provide the number of both flag and non-flag symbol rate for both VTM-13.0 and CABAC skip-mode</w:t>
      </w:r>
      <w:r w:rsidR="00082353">
        <w:rPr>
          <w:szCs w:val="22"/>
          <w:lang w:val="en-CA"/>
        </w:rPr>
        <w:t>.</w:t>
      </w:r>
    </w:p>
    <w:p w14:paraId="4DAD8839" w14:textId="77777777" w:rsidR="00612A61" w:rsidRDefault="00612A61" w:rsidP="00FC6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p w14:paraId="7D2AC1F0" w14:textId="39BB4CE1" w:rsidR="00745F6B" w:rsidRPr="005B217D" w:rsidRDefault="00A95A26" w:rsidP="00E11923">
      <w:pPr>
        <w:pStyle w:val="Heading1"/>
        <w:rPr>
          <w:lang w:val="en-CA"/>
        </w:rPr>
      </w:pPr>
      <w:r>
        <w:rPr>
          <w:lang w:val="en-CA"/>
        </w:rPr>
        <w:t>Discussion about c</w:t>
      </w:r>
      <w:r w:rsidR="007A23ED">
        <w:rPr>
          <w:lang w:val="en-CA"/>
        </w:rPr>
        <w:t xml:space="preserve">ommon </w:t>
      </w:r>
      <w:r w:rsidR="00D64817">
        <w:rPr>
          <w:lang w:val="en-CA"/>
        </w:rPr>
        <w:t>methodology</w:t>
      </w:r>
    </w:p>
    <w:p w14:paraId="6E16C118" w14:textId="3FAFEA44" w:rsidR="00D64817" w:rsidRPr="0098761B" w:rsidRDefault="00465190" w:rsidP="00D64817">
      <w:pPr>
        <w:rPr>
          <w:szCs w:val="22"/>
          <w:lang w:val="en-CA"/>
        </w:rPr>
      </w:pPr>
      <w:r>
        <w:rPr>
          <w:szCs w:val="22"/>
          <w:lang w:val="en-CA"/>
        </w:rPr>
        <w:t>An excel template was presented, where the required clock rate is computed from the following s</w:t>
      </w:r>
      <w:r w:rsidR="00A95A26">
        <w:rPr>
          <w:szCs w:val="22"/>
          <w:lang w:val="en-CA"/>
        </w:rPr>
        <w:t>tatistics:</w:t>
      </w:r>
    </w:p>
    <w:p w14:paraId="79FA94D7" w14:textId="77777777" w:rsidR="00D64817" w:rsidRDefault="00D64817" w:rsidP="00D64817">
      <w:pPr>
        <w:pStyle w:val="ListParagraph"/>
        <w:numPr>
          <w:ilvl w:val="0"/>
          <w:numId w:val="23"/>
        </w:numPr>
        <w:rPr>
          <w:szCs w:val="22"/>
          <w:lang w:val="en-CA"/>
        </w:rPr>
      </w:pPr>
      <w:r w:rsidRPr="006919A5">
        <w:rPr>
          <w:szCs w:val="22"/>
          <w:lang w:val="en-CA"/>
        </w:rPr>
        <w:t>The peak context coded bin rate</w:t>
      </w:r>
      <w:r>
        <w:rPr>
          <w:szCs w:val="22"/>
          <w:lang w:val="en-CA"/>
        </w:rPr>
        <w:t xml:space="preserve"> (</w:t>
      </w:r>
      <w:proofErr w:type="spellStart"/>
      <w:r>
        <w:rPr>
          <w:szCs w:val="22"/>
          <w:lang w:val="en-CA"/>
        </w:rPr>
        <w:t>peakCtxBinRate</w:t>
      </w:r>
      <w:proofErr w:type="spellEnd"/>
      <w:r>
        <w:rPr>
          <w:szCs w:val="22"/>
          <w:lang w:val="en-CA"/>
        </w:rPr>
        <w:t>)</w:t>
      </w:r>
    </w:p>
    <w:p w14:paraId="1D2CE7EE" w14:textId="77777777" w:rsidR="00D64817" w:rsidRDefault="00D64817" w:rsidP="00D64817">
      <w:pPr>
        <w:pStyle w:val="ListParagraph"/>
        <w:numPr>
          <w:ilvl w:val="0"/>
          <w:numId w:val="23"/>
        </w:numPr>
        <w:rPr>
          <w:szCs w:val="22"/>
          <w:lang w:val="en-CA"/>
        </w:rPr>
      </w:pPr>
      <w:r>
        <w:rPr>
          <w:szCs w:val="22"/>
          <w:lang w:val="en-CA"/>
        </w:rPr>
        <w:t xml:space="preserve">The peak </w:t>
      </w:r>
      <w:r w:rsidRPr="0098761B">
        <w:rPr>
          <w:szCs w:val="22"/>
          <w:lang w:val="en-CA"/>
        </w:rPr>
        <w:t>bypass bin</w:t>
      </w:r>
      <w:r>
        <w:rPr>
          <w:szCs w:val="22"/>
          <w:lang w:val="en-CA"/>
        </w:rPr>
        <w:t xml:space="preserve"> (i.e. EP)</w:t>
      </w:r>
      <w:r w:rsidRPr="0098761B">
        <w:rPr>
          <w:szCs w:val="22"/>
          <w:lang w:val="en-CA"/>
        </w:rPr>
        <w:t xml:space="preserve"> rate and</w:t>
      </w:r>
      <w:r>
        <w:rPr>
          <w:szCs w:val="22"/>
          <w:lang w:val="en-CA"/>
        </w:rPr>
        <w:t xml:space="preserve"> (</w:t>
      </w:r>
      <w:proofErr w:type="spellStart"/>
      <w:r>
        <w:rPr>
          <w:szCs w:val="22"/>
          <w:lang w:val="en-CA"/>
        </w:rPr>
        <w:t>peakEPBinRate</w:t>
      </w:r>
      <w:proofErr w:type="spellEnd"/>
      <w:r>
        <w:rPr>
          <w:szCs w:val="22"/>
          <w:lang w:val="en-CA"/>
        </w:rPr>
        <w:t>)</w:t>
      </w:r>
      <w:r w:rsidRPr="0098761B">
        <w:rPr>
          <w:szCs w:val="22"/>
          <w:lang w:val="en-CA"/>
        </w:rPr>
        <w:t xml:space="preserve"> </w:t>
      </w:r>
    </w:p>
    <w:p w14:paraId="459CE18E" w14:textId="77777777" w:rsidR="00386DDF" w:rsidRDefault="00D64817" w:rsidP="00D64817">
      <w:pPr>
        <w:pStyle w:val="ListParagraph"/>
        <w:numPr>
          <w:ilvl w:val="0"/>
          <w:numId w:val="23"/>
        </w:numPr>
        <w:rPr>
          <w:szCs w:val="22"/>
          <w:lang w:val="en-CA"/>
        </w:rPr>
      </w:pPr>
      <w:r>
        <w:rPr>
          <w:szCs w:val="22"/>
          <w:lang w:val="en-CA"/>
        </w:rPr>
        <w:t xml:space="preserve">The pick </w:t>
      </w:r>
      <w:r w:rsidRPr="0098761B">
        <w:rPr>
          <w:szCs w:val="22"/>
          <w:lang w:val="en-CA"/>
        </w:rPr>
        <w:t xml:space="preserve">bitrate of a coded sequence. </w:t>
      </w:r>
    </w:p>
    <w:p w14:paraId="13905784" w14:textId="77777777" w:rsidR="00D64817" w:rsidRDefault="00D64817" w:rsidP="00D64817">
      <w:pPr>
        <w:jc w:val="left"/>
        <w:rPr>
          <w:szCs w:val="22"/>
          <w:lang w:val="en-CA"/>
        </w:rPr>
      </w:pPr>
      <w:r>
        <w:rPr>
          <w:szCs w:val="22"/>
          <w:lang w:val="en-CA"/>
        </w:rPr>
        <w:t>The clock cycle is estimated as follows:</w:t>
      </w:r>
    </w:p>
    <w:p w14:paraId="237A13E2" w14:textId="77777777" w:rsidR="00D64817" w:rsidRPr="006919A5" w:rsidRDefault="00D64817" w:rsidP="00D64817">
      <w:pPr>
        <w:jc w:val="left"/>
        <w:rPr>
          <w:szCs w:val="22"/>
          <w:lang w:val="en-CA"/>
        </w:rPr>
      </w:pPr>
      <w:r w:rsidRPr="006919A5">
        <w:rPr>
          <w:szCs w:val="22"/>
          <w:lang w:val="en-CA"/>
        </w:rPr>
        <w:t xml:space="preserve"> </w:t>
      </w:r>
      <w:proofErr w:type="spellStart"/>
      <w:r w:rsidRPr="006919A5">
        <w:rPr>
          <w:szCs w:val="22"/>
          <w:lang w:val="en-CA"/>
        </w:rPr>
        <w:t>Clk</w:t>
      </w:r>
      <w:proofErr w:type="spellEnd"/>
      <w:r w:rsidRPr="006919A5">
        <w:rPr>
          <w:szCs w:val="22"/>
          <w:lang w:val="en-CA"/>
        </w:rPr>
        <w:t xml:space="preserve"> Cycle in GHz = (</w:t>
      </w:r>
      <w:proofErr w:type="spellStart"/>
      <w:r>
        <w:rPr>
          <w:szCs w:val="22"/>
          <w:lang w:val="en-CA"/>
        </w:rPr>
        <w:t>peakCtxBinRate</w:t>
      </w:r>
      <w:proofErr w:type="spellEnd"/>
      <w:r>
        <w:rPr>
          <w:szCs w:val="22"/>
          <w:lang w:val="en-CA"/>
        </w:rPr>
        <w:t>/</w:t>
      </w:r>
      <w:proofErr w:type="spellStart"/>
      <w:r>
        <w:rPr>
          <w:szCs w:val="22"/>
          <w:lang w:val="en-CA"/>
        </w:rPr>
        <w:t>CtxW</w:t>
      </w:r>
      <w:proofErr w:type="spellEnd"/>
      <w:r w:rsidRPr="006919A5">
        <w:rPr>
          <w:szCs w:val="22"/>
          <w:lang w:val="en-CA"/>
        </w:rPr>
        <w:t xml:space="preserve"> + </w:t>
      </w:r>
      <w:proofErr w:type="spellStart"/>
      <w:r>
        <w:rPr>
          <w:szCs w:val="22"/>
          <w:lang w:val="en-CA"/>
        </w:rPr>
        <w:t>peakEPBinRate</w:t>
      </w:r>
      <w:proofErr w:type="spellEnd"/>
      <w:r w:rsidRPr="006919A5">
        <w:rPr>
          <w:szCs w:val="22"/>
          <w:lang w:val="en-CA"/>
        </w:rPr>
        <w:t xml:space="preserve"> /</w:t>
      </w:r>
      <w:proofErr w:type="spellStart"/>
      <w:r w:rsidRPr="006919A5">
        <w:rPr>
          <w:szCs w:val="22"/>
          <w:lang w:val="en-CA"/>
        </w:rPr>
        <w:t>EpW</w:t>
      </w:r>
      <w:proofErr w:type="spellEnd"/>
      <w:r w:rsidRPr="006919A5">
        <w:rPr>
          <w:szCs w:val="22"/>
          <w:lang w:val="en-CA"/>
        </w:rPr>
        <w:t>)/1000000000</w:t>
      </w:r>
    </w:p>
    <w:p w14:paraId="1D599008" w14:textId="77777777" w:rsidR="00D64817" w:rsidRPr="006919A5" w:rsidRDefault="00D64817" w:rsidP="00D64817">
      <w:pPr>
        <w:jc w:val="left"/>
        <w:rPr>
          <w:szCs w:val="22"/>
          <w:lang w:val="en-CA"/>
        </w:rPr>
      </w:pPr>
      <w:r w:rsidRPr="006919A5">
        <w:rPr>
          <w:szCs w:val="22"/>
          <w:lang w:val="en-CA"/>
        </w:rPr>
        <w:t>Where,</w:t>
      </w:r>
    </w:p>
    <w:p w14:paraId="0FF74EF6" w14:textId="77777777" w:rsidR="00D64817" w:rsidRPr="006919A5" w:rsidRDefault="00D64817" w:rsidP="00D64817">
      <w:pPr>
        <w:pStyle w:val="ListParagraph"/>
        <w:numPr>
          <w:ilvl w:val="0"/>
          <w:numId w:val="24"/>
        </w:numPr>
        <w:jc w:val="left"/>
        <w:rPr>
          <w:szCs w:val="22"/>
          <w:lang w:val="en-CA"/>
        </w:rPr>
      </w:pPr>
      <w:proofErr w:type="spellStart"/>
      <w:r w:rsidRPr="006919A5">
        <w:rPr>
          <w:szCs w:val="22"/>
          <w:lang w:val="en-CA"/>
        </w:rPr>
        <w:t>CtxW</w:t>
      </w:r>
      <w:proofErr w:type="spellEnd"/>
      <w:r w:rsidRPr="006919A5">
        <w:rPr>
          <w:szCs w:val="22"/>
          <w:lang w:val="en-CA"/>
        </w:rPr>
        <w:t xml:space="preserve"> = Number of context coded bins can be parsed in one cycle</w:t>
      </w:r>
    </w:p>
    <w:p w14:paraId="1D9CF4DB" w14:textId="56626458" w:rsidR="00D64817" w:rsidRDefault="00D64817" w:rsidP="00D64817">
      <w:pPr>
        <w:pStyle w:val="ListParagraph"/>
        <w:numPr>
          <w:ilvl w:val="0"/>
          <w:numId w:val="24"/>
        </w:numPr>
        <w:jc w:val="left"/>
        <w:rPr>
          <w:szCs w:val="22"/>
          <w:lang w:val="en-CA"/>
        </w:rPr>
      </w:pPr>
      <w:proofErr w:type="spellStart"/>
      <w:r w:rsidRPr="006919A5">
        <w:rPr>
          <w:szCs w:val="22"/>
          <w:lang w:val="en-CA"/>
        </w:rPr>
        <w:t>EpW</w:t>
      </w:r>
      <w:proofErr w:type="spellEnd"/>
      <w:r w:rsidRPr="006919A5">
        <w:rPr>
          <w:szCs w:val="22"/>
          <w:lang w:val="en-CA"/>
        </w:rPr>
        <w:t xml:space="preserve"> = Number of EP bins can be parsed in one cycle</w:t>
      </w:r>
    </w:p>
    <w:p w14:paraId="17B05F29" w14:textId="7CD1B82B" w:rsidR="00957E73" w:rsidRDefault="00957E73" w:rsidP="00957E73">
      <w:pPr>
        <w:jc w:val="left"/>
        <w:rPr>
          <w:szCs w:val="22"/>
          <w:lang w:val="en-CA"/>
        </w:rPr>
      </w:pPr>
    </w:p>
    <w:p w14:paraId="05D44442" w14:textId="5330B570" w:rsidR="00465190" w:rsidRDefault="007E1FFF" w:rsidP="008A16EA">
      <w:pPr>
        <w:jc w:val="left"/>
        <w:rPr>
          <w:szCs w:val="22"/>
          <w:lang w:val="en-CA"/>
        </w:rPr>
      </w:pPr>
      <w:r w:rsidRPr="008A16EA">
        <w:rPr>
          <w:szCs w:val="22"/>
          <w:lang w:val="en-CA"/>
        </w:rPr>
        <w:t>It was commented</w:t>
      </w:r>
      <w:r>
        <w:rPr>
          <w:szCs w:val="22"/>
          <w:lang w:val="en-CA"/>
        </w:rPr>
        <w:t xml:space="preserve"> </w:t>
      </w:r>
      <w:r w:rsidR="00465190">
        <w:rPr>
          <w:szCs w:val="22"/>
          <w:lang w:val="en-CA"/>
        </w:rPr>
        <w:t>(assumption</w:t>
      </w:r>
      <w:r>
        <w:rPr>
          <w:szCs w:val="22"/>
          <w:lang w:val="en-CA"/>
        </w:rPr>
        <w:t>)</w:t>
      </w:r>
      <w:r w:rsidRPr="008A16EA">
        <w:rPr>
          <w:szCs w:val="22"/>
          <w:lang w:val="en-CA"/>
        </w:rPr>
        <w:t xml:space="preserve"> that a single core CABAC engine can process 1 GH</w:t>
      </w:r>
      <w:r>
        <w:rPr>
          <w:szCs w:val="22"/>
          <w:lang w:val="en-CA"/>
        </w:rPr>
        <w:t>z. It is expected that high bit depth professional application may need to have multiple CABAC process in parallel.</w:t>
      </w:r>
      <w:r w:rsidR="008454D5">
        <w:rPr>
          <w:szCs w:val="22"/>
          <w:lang w:val="en-CA"/>
        </w:rPr>
        <w:t xml:space="preserve"> One way to increase the throughput is using </w:t>
      </w:r>
      <w:r w:rsidR="00465190">
        <w:rPr>
          <w:szCs w:val="22"/>
          <w:lang w:val="en-CA"/>
        </w:rPr>
        <w:t>t</w:t>
      </w:r>
      <w:r w:rsidR="008454D5">
        <w:rPr>
          <w:szCs w:val="22"/>
          <w:lang w:val="en-CA"/>
        </w:rPr>
        <w:t>ile etc.</w:t>
      </w:r>
    </w:p>
    <w:p w14:paraId="3B4B3E91" w14:textId="67B1B4A0" w:rsidR="00465190" w:rsidRPr="006B5C89" w:rsidRDefault="00465190" w:rsidP="006B5C89">
      <w:pPr>
        <w:rPr>
          <w:szCs w:val="22"/>
          <w:lang w:val="en-CA"/>
        </w:rPr>
      </w:pPr>
      <w:r>
        <w:rPr>
          <w:szCs w:val="22"/>
          <w:lang w:val="en-CA"/>
        </w:rPr>
        <w:t>Another</w:t>
      </w:r>
      <w:r w:rsidRPr="006B5C89">
        <w:rPr>
          <w:szCs w:val="22"/>
          <w:lang w:val="en-CA"/>
        </w:rPr>
        <w:t xml:space="preserve"> participant commented the benefits of having multiple tile-based technique to improve the throughput. </w:t>
      </w:r>
    </w:p>
    <w:p w14:paraId="012A250A" w14:textId="66CBCCA0" w:rsidR="007E1FFF" w:rsidRPr="008A16EA" w:rsidRDefault="00E76F3F" w:rsidP="008A16EA">
      <w:pPr>
        <w:jc w:val="left"/>
        <w:rPr>
          <w:szCs w:val="22"/>
          <w:lang w:val="en-CA"/>
        </w:rPr>
      </w:pPr>
      <w:r w:rsidRPr="008A16EA">
        <w:rPr>
          <w:szCs w:val="22"/>
          <w:lang w:val="en-CA"/>
        </w:rPr>
        <w:t>It was commented</w:t>
      </w:r>
      <w:r>
        <w:rPr>
          <w:szCs w:val="22"/>
          <w:lang w:val="en-CA"/>
        </w:rPr>
        <w:t xml:space="preserve"> that the current VTM software does not support the output of symbol rate. The symbol rate of VTM was reported in JVET-W0052. It is asked the proponent of JVET-W0052 to provide the number of </w:t>
      </w:r>
      <w:r w:rsidR="00237B98">
        <w:rPr>
          <w:szCs w:val="22"/>
          <w:lang w:val="en-CA"/>
        </w:rPr>
        <w:t xml:space="preserve">both flag and </w:t>
      </w:r>
      <w:r>
        <w:rPr>
          <w:szCs w:val="22"/>
          <w:lang w:val="en-CA"/>
        </w:rPr>
        <w:t xml:space="preserve">non-flag symbol rate </w:t>
      </w:r>
      <w:r w:rsidR="00237B98">
        <w:rPr>
          <w:szCs w:val="22"/>
          <w:lang w:val="en-CA"/>
        </w:rPr>
        <w:t xml:space="preserve">for </w:t>
      </w:r>
      <w:r>
        <w:rPr>
          <w:szCs w:val="22"/>
          <w:lang w:val="en-CA"/>
        </w:rPr>
        <w:t xml:space="preserve">both VTM-13.0 and CABAC skip-mode.   </w:t>
      </w:r>
      <w:r w:rsidRPr="008A16EA">
        <w:rPr>
          <w:szCs w:val="22"/>
          <w:lang w:val="en-CA"/>
        </w:rPr>
        <w:t xml:space="preserve"> </w:t>
      </w:r>
    </w:p>
    <w:p w14:paraId="1DAD19F3" w14:textId="25B83B98" w:rsidR="00EF73F2" w:rsidRDefault="00EF73F2" w:rsidP="006A7327">
      <w:pPr>
        <w:rPr>
          <w:szCs w:val="22"/>
          <w:lang w:val="en-CA"/>
        </w:rPr>
      </w:pPr>
      <w:r w:rsidRPr="006A7327">
        <w:rPr>
          <w:szCs w:val="22"/>
          <w:lang w:val="en-CA"/>
        </w:rPr>
        <w:t>De-binarization, Symbol rate, how to measure, set-upper limit?</w:t>
      </w:r>
    </w:p>
    <w:p w14:paraId="27D2F277" w14:textId="7EF2C141" w:rsidR="000A5E2D" w:rsidRDefault="000A5E2D" w:rsidP="006A7327">
      <w:pPr>
        <w:rPr>
          <w:szCs w:val="22"/>
          <w:lang w:val="en-CA"/>
        </w:rPr>
      </w:pPr>
      <w:r>
        <w:rPr>
          <w:szCs w:val="22"/>
          <w:lang w:val="en-CA"/>
        </w:rPr>
        <w:tab/>
        <w:t xml:space="preserve">One way can be to set maximum value based on the symbol rate? </w:t>
      </w:r>
    </w:p>
    <w:p w14:paraId="1B921312" w14:textId="77777777" w:rsidR="00F67D55" w:rsidRDefault="00E74A1D" w:rsidP="006A7327">
      <w:pPr>
        <w:rPr>
          <w:szCs w:val="22"/>
          <w:lang w:val="en-CA"/>
        </w:rPr>
      </w:pPr>
      <w:r>
        <w:rPr>
          <w:szCs w:val="22"/>
          <w:lang w:val="en-CA"/>
        </w:rPr>
        <w:t xml:space="preserve">One expert commented that </w:t>
      </w:r>
      <w:proofErr w:type="spellStart"/>
      <w:r>
        <w:rPr>
          <w:szCs w:val="22"/>
          <w:lang w:val="en-CA"/>
        </w:rPr>
        <w:t>debinarization</w:t>
      </w:r>
      <w:proofErr w:type="spellEnd"/>
      <w:r>
        <w:rPr>
          <w:szCs w:val="22"/>
          <w:lang w:val="en-CA"/>
        </w:rPr>
        <w:t xml:space="preserve"> is not so straight forward to measure. It is required to conduct more study on this. It is required to answer how many symbols per cycle can be parse in each cycle.  </w:t>
      </w:r>
    </w:p>
    <w:p w14:paraId="3D96F2E7" w14:textId="2BA91B16" w:rsidR="00E74A1D" w:rsidRDefault="00F67D55" w:rsidP="006A7327">
      <w:pPr>
        <w:rPr>
          <w:szCs w:val="22"/>
          <w:lang w:val="en-CA"/>
        </w:rPr>
      </w:pPr>
      <w:r>
        <w:rPr>
          <w:szCs w:val="22"/>
          <w:lang w:val="en-CA"/>
        </w:rPr>
        <w:t xml:space="preserve">One participant commented to set a maximum value of GHz using the symbol rate. </w:t>
      </w:r>
      <w:r w:rsidR="00E74A1D">
        <w:rPr>
          <w:szCs w:val="22"/>
          <w:lang w:val="en-CA"/>
        </w:rPr>
        <w:t xml:space="preserve"> </w:t>
      </w:r>
    </w:p>
    <w:p w14:paraId="512FA738" w14:textId="1DD185D2" w:rsidR="000A5E2D" w:rsidRDefault="006F68E6" w:rsidP="006A7327">
      <w:pPr>
        <w:rPr>
          <w:szCs w:val="22"/>
          <w:lang w:val="en-CA"/>
        </w:rPr>
      </w:pPr>
      <w:r>
        <w:rPr>
          <w:szCs w:val="22"/>
          <w:lang w:val="en-CA"/>
        </w:rPr>
        <w:t xml:space="preserve">It is also commented that when the proposals are evaluated it is also need to consider bin-to-bit ratio. </w:t>
      </w:r>
    </w:p>
    <w:p w14:paraId="2F9EE711" w14:textId="4AE4654C" w:rsidR="00246B33" w:rsidRPr="008A16EA" w:rsidRDefault="00246B33" w:rsidP="008A16EA">
      <w:pPr>
        <w:rPr>
          <w:szCs w:val="22"/>
          <w:lang w:val="en-CA"/>
        </w:rPr>
      </w:pPr>
      <w:r w:rsidRPr="008A16EA">
        <w:rPr>
          <w:szCs w:val="22"/>
          <w:lang w:val="en-CA"/>
        </w:rPr>
        <w:t>It was commented that there is a multiplication process in VVC CABAC</w:t>
      </w:r>
      <w:r w:rsidR="000E2E27" w:rsidRPr="008A16EA">
        <w:rPr>
          <w:szCs w:val="22"/>
          <w:lang w:val="en-CA"/>
        </w:rPr>
        <w:t xml:space="preserve"> (whereas HEVC CABAC there is no multiplication)</w:t>
      </w:r>
      <w:r w:rsidRPr="008A16EA">
        <w:rPr>
          <w:szCs w:val="22"/>
          <w:lang w:val="en-CA"/>
        </w:rPr>
        <w:t xml:space="preserve"> which can also </w:t>
      </w:r>
      <w:r w:rsidR="000E2E27" w:rsidRPr="008A16EA">
        <w:rPr>
          <w:szCs w:val="22"/>
          <w:lang w:val="en-CA"/>
        </w:rPr>
        <w:t>impact</w:t>
      </w:r>
      <w:r w:rsidRPr="008A16EA">
        <w:rPr>
          <w:szCs w:val="22"/>
          <w:lang w:val="en-CA"/>
        </w:rPr>
        <w:t xml:space="preserve"> the </w:t>
      </w:r>
      <w:r w:rsidR="000E2E27" w:rsidRPr="008A16EA">
        <w:rPr>
          <w:szCs w:val="22"/>
          <w:lang w:val="en-CA"/>
        </w:rPr>
        <w:t xml:space="preserve">throughput. </w:t>
      </w:r>
    </w:p>
    <w:p w14:paraId="049CF422" w14:textId="66AAAC8D" w:rsidR="00DF7B27" w:rsidRPr="008A16EA" w:rsidRDefault="00465190" w:rsidP="008A16EA">
      <w:pPr>
        <w:rPr>
          <w:szCs w:val="22"/>
          <w:lang w:val="en-CA"/>
        </w:rPr>
      </w:pPr>
      <w:r>
        <w:rPr>
          <w:szCs w:val="22"/>
          <w:lang w:val="en-CA"/>
        </w:rPr>
        <w:t>M</w:t>
      </w:r>
      <w:r w:rsidR="00DF7B27" w:rsidRPr="008A16EA">
        <w:rPr>
          <w:szCs w:val="22"/>
          <w:lang w:val="en-CA"/>
        </w:rPr>
        <w:t xml:space="preserve">easure the clock-rata using following method: </w:t>
      </w:r>
    </w:p>
    <w:p w14:paraId="060EB92C" w14:textId="1F2D9A8B" w:rsidR="004B1C15" w:rsidRDefault="004B1C15" w:rsidP="00756919">
      <w:pPr>
        <w:pStyle w:val="ListParagraph"/>
        <w:ind w:left="360"/>
        <w:rPr>
          <w:szCs w:val="22"/>
          <w:lang w:val="en-CA"/>
        </w:rPr>
      </w:pPr>
      <w:r>
        <w:rPr>
          <w:szCs w:val="22"/>
          <w:lang w:val="en-CA"/>
        </w:rPr>
        <w:t xml:space="preserve">Compute clock rate for parsing: </w:t>
      </w:r>
    </w:p>
    <w:p w14:paraId="1E9FF79D" w14:textId="7C2FAFE6" w:rsidR="000E2E27" w:rsidRDefault="000E2E27" w:rsidP="000E2E27">
      <w:pPr>
        <w:pStyle w:val="ListParagraph"/>
        <w:numPr>
          <w:ilvl w:val="0"/>
          <w:numId w:val="28"/>
        </w:numPr>
        <w:rPr>
          <w:szCs w:val="22"/>
          <w:lang w:val="en-CA"/>
        </w:rPr>
      </w:pPr>
      <w:r>
        <w:rPr>
          <w:szCs w:val="22"/>
          <w:lang w:val="en-CA"/>
        </w:rPr>
        <w:t>For context coded bins: 1.8/1.0</w:t>
      </w:r>
      <w:r w:rsidR="00D648D9">
        <w:rPr>
          <w:szCs w:val="22"/>
          <w:lang w:val="en-CA"/>
        </w:rPr>
        <w:t xml:space="preserve">  </w:t>
      </w:r>
    </w:p>
    <w:p w14:paraId="506D27B6" w14:textId="4E7BF85D" w:rsidR="000E2E27" w:rsidRDefault="000E2E27" w:rsidP="000E2E27">
      <w:pPr>
        <w:pStyle w:val="ListParagraph"/>
        <w:numPr>
          <w:ilvl w:val="0"/>
          <w:numId w:val="28"/>
        </w:numPr>
        <w:rPr>
          <w:szCs w:val="22"/>
          <w:lang w:val="en-CA"/>
        </w:rPr>
      </w:pPr>
      <w:r>
        <w:rPr>
          <w:szCs w:val="22"/>
          <w:lang w:val="en-CA"/>
        </w:rPr>
        <w:t xml:space="preserve">For bypass coded bins without bypass alignment: </w:t>
      </w:r>
      <w:r w:rsidR="00D648D9">
        <w:rPr>
          <w:szCs w:val="22"/>
          <w:lang w:val="en-CA"/>
        </w:rPr>
        <w:t>4</w:t>
      </w:r>
    </w:p>
    <w:p w14:paraId="67A34CCF" w14:textId="3F302B68" w:rsidR="000E2E27" w:rsidRDefault="000E2E27" w:rsidP="000E2E27">
      <w:pPr>
        <w:pStyle w:val="ListParagraph"/>
        <w:numPr>
          <w:ilvl w:val="0"/>
          <w:numId w:val="28"/>
        </w:numPr>
        <w:rPr>
          <w:szCs w:val="22"/>
          <w:lang w:val="en-CA"/>
        </w:rPr>
      </w:pPr>
      <w:r>
        <w:rPr>
          <w:szCs w:val="22"/>
          <w:lang w:val="en-CA"/>
        </w:rPr>
        <w:t xml:space="preserve">For bypass coded bins with pass alignment: </w:t>
      </w:r>
      <w:r w:rsidR="00D648D9">
        <w:rPr>
          <w:szCs w:val="22"/>
          <w:lang w:val="en-CA"/>
        </w:rPr>
        <w:t>12</w:t>
      </w:r>
    </w:p>
    <w:p w14:paraId="1260FE0A" w14:textId="77777777" w:rsidR="004B1C15" w:rsidRDefault="004B1C15" w:rsidP="004B1C15">
      <w:pPr>
        <w:rPr>
          <w:szCs w:val="22"/>
          <w:lang w:val="en-CA"/>
        </w:rPr>
      </w:pPr>
      <w:r>
        <w:rPr>
          <w:szCs w:val="22"/>
          <w:lang w:val="en-CA"/>
        </w:rPr>
        <w:t xml:space="preserve">   Compute clock rate for </w:t>
      </w:r>
      <w:proofErr w:type="spellStart"/>
      <w:r>
        <w:rPr>
          <w:szCs w:val="22"/>
          <w:lang w:val="en-CA"/>
        </w:rPr>
        <w:t>debinarization</w:t>
      </w:r>
      <w:proofErr w:type="spellEnd"/>
      <w:r>
        <w:rPr>
          <w:szCs w:val="22"/>
          <w:lang w:val="en-CA"/>
        </w:rPr>
        <w:t xml:space="preserve">: </w:t>
      </w:r>
    </w:p>
    <w:p w14:paraId="7C801575" w14:textId="7553B9AC" w:rsidR="004B1C15" w:rsidRPr="008A16EA" w:rsidRDefault="00957E73" w:rsidP="008A16EA">
      <w:pPr>
        <w:pStyle w:val="ListParagraph"/>
        <w:numPr>
          <w:ilvl w:val="0"/>
          <w:numId w:val="29"/>
        </w:numPr>
        <w:rPr>
          <w:szCs w:val="22"/>
          <w:lang w:val="en-CA"/>
        </w:rPr>
      </w:pPr>
      <w:r w:rsidRPr="008A16EA">
        <w:rPr>
          <w:szCs w:val="22"/>
          <w:lang w:val="en-CA"/>
        </w:rPr>
        <w:t xml:space="preserve">Compute the clock rate using </w:t>
      </w:r>
      <w:r w:rsidR="004B1C15">
        <w:rPr>
          <w:szCs w:val="22"/>
          <w:lang w:val="en-CA"/>
        </w:rPr>
        <w:t>non-flag s</w:t>
      </w:r>
      <w:r w:rsidR="00F67D55" w:rsidRPr="008A16EA">
        <w:rPr>
          <w:szCs w:val="22"/>
          <w:lang w:val="en-CA"/>
        </w:rPr>
        <w:t>ymbol</w:t>
      </w:r>
      <w:r w:rsidR="004B1C15">
        <w:rPr>
          <w:szCs w:val="22"/>
          <w:lang w:val="en-CA"/>
        </w:rPr>
        <w:t>s</w:t>
      </w:r>
      <w:r w:rsidR="00F67D55" w:rsidRPr="008A16EA">
        <w:rPr>
          <w:szCs w:val="22"/>
          <w:lang w:val="en-CA"/>
        </w:rPr>
        <w:t xml:space="preserve"> rate</w:t>
      </w:r>
      <w:r w:rsidRPr="008A16EA">
        <w:rPr>
          <w:szCs w:val="22"/>
          <w:lang w:val="en-CA"/>
        </w:rPr>
        <w:t xml:space="preserve">. Assume, 1 </w:t>
      </w:r>
      <w:r w:rsidR="004B1C15">
        <w:rPr>
          <w:szCs w:val="22"/>
          <w:lang w:val="en-CA"/>
        </w:rPr>
        <w:t xml:space="preserve">non-flag </w:t>
      </w:r>
      <w:r w:rsidRPr="008A16EA">
        <w:rPr>
          <w:szCs w:val="22"/>
          <w:lang w:val="en-CA"/>
        </w:rPr>
        <w:t>symbol can be process</w:t>
      </w:r>
      <w:r w:rsidR="004B1C15">
        <w:rPr>
          <w:szCs w:val="22"/>
          <w:lang w:val="en-CA"/>
        </w:rPr>
        <w:t>ed</w:t>
      </w:r>
      <w:r w:rsidRPr="008A16EA">
        <w:rPr>
          <w:szCs w:val="22"/>
          <w:lang w:val="en-CA"/>
        </w:rPr>
        <w:t xml:space="preserve"> per cycle.</w:t>
      </w:r>
      <w:r w:rsidR="004B1C15" w:rsidRPr="008A16EA">
        <w:rPr>
          <w:szCs w:val="22"/>
          <w:lang w:val="en-CA"/>
        </w:rPr>
        <w:t xml:space="preserve"> </w:t>
      </w:r>
    </w:p>
    <w:p w14:paraId="57C1E8FD" w14:textId="77777777" w:rsidR="009B2480" w:rsidRDefault="004B1C15" w:rsidP="009B2480">
      <w:pPr>
        <w:rPr>
          <w:szCs w:val="22"/>
          <w:lang w:val="en-CA"/>
        </w:rPr>
      </w:pPr>
      <w:r w:rsidRPr="008A16EA">
        <w:rPr>
          <w:szCs w:val="22"/>
          <w:lang w:val="en-CA"/>
        </w:rPr>
        <w:t>Select the maximum clock rate</w:t>
      </w:r>
      <w:r>
        <w:rPr>
          <w:szCs w:val="22"/>
          <w:lang w:val="en-CA"/>
        </w:rPr>
        <w:t xml:space="preserve"> between parsing and </w:t>
      </w:r>
      <w:proofErr w:type="spellStart"/>
      <w:r>
        <w:rPr>
          <w:szCs w:val="22"/>
          <w:lang w:val="en-CA"/>
        </w:rPr>
        <w:t>debinarization</w:t>
      </w:r>
      <w:proofErr w:type="spellEnd"/>
      <w:r>
        <w:rPr>
          <w:szCs w:val="22"/>
          <w:lang w:val="en-CA"/>
        </w:rPr>
        <w:t xml:space="preserve"> </w:t>
      </w:r>
      <w:r w:rsidRPr="008A16EA">
        <w:rPr>
          <w:szCs w:val="22"/>
          <w:lang w:val="en-CA"/>
        </w:rPr>
        <w:t xml:space="preserve">as the required clock rate. </w:t>
      </w:r>
    </w:p>
    <w:p w14:paraId="1F92A0A9" w14:textId="69D2E081" w:rsidR="007A23ED" w:rsidRDefault="00710C24" w:rsidP="00EB0C43">
      <w:pPr>
        <w:pStyle w:val="Heading1"/>
        <w:ind w:left="360" w:hanging="360"/>
        <w:rPr>
          <w:szCs w:val="22"/>
          <w:lang w:val="en-CA"/>
        </w:rPr>
      </w:pPr>
      <w:r>
        <w:rPr>
          <w:lang w:val="en-CA"/>
        </w:rPr>
        <w:lastRenderedPageBreak/>
        <w:t xml:space="preserve">Proposals under </w:t>
      </w:r>
      <w:r w:rsidR="00BC616A">
        <w:rPr>
          <w:lang w:val="en-CA"/>
        </w:rPr>
        <w:t>discussion</w:t>
      </w:r>
      <w:r>
        <w:rPr>
          <w:lang w:val="en-CA"/>
        </w:rPr>
        <w:t xml:space="preserve"> </w:t>
      </w:r>
    </w:p>
    <w:p w14:paraId="6AD4F35F" w14:textId="77777777" w:rsidR="008F7E77" w:rsidRDefault="00A21F64" w:rsidP="008F7E77">
      <w:pPr>
        <w:pStyle w:val="Heading9"/>
        <w:rPr>
          <w:rFonts w:eastAsia="Times New Roman"/>
          <w:szCs w:val="24"/>
          <w:lang w:val="en-CA"/>
        </w:rPr>
      </w:pPr>
      <w:hyperlink r:id="rId11" w:history="1">
        <w:r w:rsidR="008F7E77" w:rsidRPr="006E03C2">
          <w:rPr>
            <w:color w:val="0000FF"/>
            <w:u w:val="single"/>
            <w:lang w:val="en-CA"/>
          </w:rPr>
          <w:t>JVET</w:t>
        </w:r>
        <w:r w:rsidR="008F7E77" w:rsidRPr="00531362">
          <w:rPr>
            <w:rFonts w:eastAsia="Times New Roman"/>
            <w:color w:val="0000FF"/>
            <w:szCs w:val="24"/>
            <w:u w:val="single"/>
            <w:lang w:val="en-CA"/>
          </w:rPr>
          <w:t>-W0044</w:t>
        </w:r>
      </w:hyperlink>
      <w:r w:rsidR="008F7E77" w:rsidRPr="00531362">
        <w:rPr>
          <w:rFonts w:eastAsia="Times New Roman"/>
          <w:szCs w:val="24"/>
          <w:lang w:val="en-CA"/>
        </w:rPr>
        <w:t xml:space="preserve"> CE3.1: CABAC-bypass alignment for high bit-depth coding [M. G. </w:t>
      </w:r>
      <w:proofErr w:type="spellStart"/>
      <w:r w:rsidR="008F7E77" w:rsidRPr="00531362">
        <w:rPr>
          <w:rFonts w:eastAsia="Times New Roman"/>
          <w:szCs w:val="24"/>
          <w:lang w:val="en-CA"/>
        </w:rPr>
        <w:t>Sarwer,</w:t>
      </w:r>
      <w:proofErr w:type="spellEnd"/>
      <w:r w:rsidR="008F7E77" w:rsidRPr="00531362">
        <w:rPr>
          <w:rFonts w:eastAsia="Times New Roman"/>
          <w:szCs w:val="24"/>
          <w:lang w:val="en-CA"/>
        </w:rPr>
        <w:t xml:space="preserve"> J. Chen, Y. Ye, R. -L. Liao (Alibaba)]</w:t>
      </w:r>
    </w:p>
    <w:p w14:paraId="62418FD0" w14:textId="083706B7" w:rsidR="008F7E77" w:rsidRDefault="008F7E77" w:rsidP="008F7E77"/>
    <w:p w14:paraId="78256456" w14:textId="6F2B3B29" w:rsidR="008F7E77" w:rsidRDefault="00A21F64" w:rsidP="008F7E77">
      <w:pPr>
        <w:pStyle w:val="Heading9"/>
        <w:rPr>
          <w:rFonts w:eastAsia="Times New Roman"/>
          <w:szCs w:val="24"/>
          <w:lang w:val="en-CA"/>
        </w:rPr>
      </w:pPr>
      <w:hyperlink r:id="rId12" w:history="1">
        <w:r w:rsidR="008F7E77" w:rsidRPr="00531362">
          <w:rPr>
            <w:rFonts w:eastAsia="Times New Roman"/>
            <w:color w:val="0000FF"/>
            <w:szCs w:val="24"/>
            <w:u w:val="single"/>
            <w:lang w:val="en-CA"/>
          </w:rPr>
          <w:t>JVET-W0045</w:t>
        </w:r>
      </w:hyperlink>
      <w:r w:rsidR="008F7E77" w:rsidRPr="00531362">
        <w:rPr>
          <w:rFonts w:eastAsia="Times New Roman"/>
          <w:szCs w:val="24"/>
          <w:lang w:val="en-CA"/>
        </w:rPr>
        <w:t xml:space="preserve"> CE-3.2: a high throughput mode for high bit depth and high bit rate extensions [F. Wang, Z. </w:t>
      </w:r>
      <w:proofErr w:type="spellStart"/>
      <w:r w:rsidR="008F7E77" w:rsidRPr="00531362">
        <w:rPr>
          <w:rFonts w:eastAsia="Times New Roman"/>
          <w:szCs w:val="24"/>
          <w:lang w:val="en-CA"/>
        </w:rPr>
        <w:t>Xie</w:t>
      </w:r>
      <w:proofErr w:type="spellEnd"/>
      <w:r w:rsidR="008F7E77" w:rsidRPr="00531362">
        <w:rPr>
          <w:rFonts w:eastAsia="Times New Roman"/>
          <w:szCs w:val="24"/>
          <w:lang w:val="en-CA"/>
        </w:rPr>
        <w:t xml:space="preserve">, Y. Yu, H. Yu, D. Wang (OPPO), M. </w:t>
      </w:r>
      <w:proofErr w:type="spellStart"/>
      <w:r w:rsidR="008F7E77" w:rsidRPr="00531362">
        <w:rPr>
          <w:rFonts w:eastAsia="Times New Roman"/>
          <w:szCs w:val="24"/>
          <w:lang w:val="en-CA"/>
        </w:rPr>
        <w:t>Sarwer,</w:t>
      </w:r>
      <w:proofErr w:type="spellEnd"/>
      <w:r w:rsidR="008F7E77" w:rsidRPr="00531362">
        <w:rPr>
          <w:rFonts w:eastAsia="Times New Roman"/>
          <w:szCs w:val="24"/>
          <w:lang w:val="en-CA"/>
        </w:rPr>
        <w:t xml:space="preserve"> J. Chen, Y. Ye, R. Liao (Alibaba)]</w:t>
      </w:r>
    </w:p>
    <w:p w14:paraId="68899764" w14:textId="77777777" w:rsidR="00786BC7" w:rsidRPr="00786BC7" w:rsidRDefault="00786BC7" w:rsidP="00786BC7">
      <w:pPr>
        <w:rPr>
          <w:lang w:val="en-CA"/>
        </w:rPr>
      </w:pPr>
    </w:p>
    <w:p w14:paraId="4981ED60" w14:textId="713CD167" w:rsidR="001C6D04" w:rsidRDefault="00A21F64" w:rsidP="001C6D04">
      <w:pPr>
        <w:pStyle w:val="Heading9"/>
        <w:rPr>
          <w:rFonts w:eastAsia="Times New Roman"/>
          <w:szCs w:val="24"/>
          <w:lang w:val="en-CA"/>
        </w:rPr>
      </w:pPr>
      <w:hyperlink r:id="rId13" w:history="1">
        <w:r w:rsidR="001C6D04" w:rsidRPr="00531362">
          <w:rPr>
            <w:rFonts w:eastAsia="Times New Roman"/>
            <w:color w:val="0000FF"/>
            <w:szCs w:val="24"/>
            <w:u w:val="single"/>
            <w:lang w:val="en-CA"/>
          </w:rPr>
          <w:t>JVET-W0051</w:t>
        </w:r>
      </w:hyperlink>
      <w:r w:rsidR="001C6D04" w:rsidRPr="00531362">
        <w:rPr>
          <w:rFonts w:eastAsia="Times New Roman"/>
          <w:szCs w:val="24"/>
          <w:lang w:val="en-CA"/>
        </w:rPr>
        <w:t xml:space="preserve"> CE-related: Additional bypass coding for high throughput CABAC [M. G. </w:t>
      </w:r>
      <w:proofErr w:type="spellStart"/>
      <w:r w:rsidR="001C6D04" w:rsidRPr="00531362">
        <w:rPr>
          <w:rFonts w:eastAsia="Times New Roman"/>
          <w:szCs w:val="24"/>
          <w:lang w:val="en-CA"/>
        </w:rPr>
        <w:t>Sarwer,</w:t>
      </w:r>
      <w:proofErr w:type="spellEnd"/>
      <w:r w:rsidR="001C6D04" w:rsidRPr="00531362">
        <w:rPr>
          <w:rFonts w:eastAsia="Times New Roman"/>
          <w:szCs w:val="24"/>
          <w:lang w:val="en-CA"/>
        </w:rPr>
        <w:t xml:space="preserve"> J. Chen, Y. Ye, R. -L. Liao (Alibaba)]</w:t>
      </w:r>
    </w:p>
    <w:p w14:paraId="3A423A6D" w14:textId="19C837B3" w:rsidR="001C6D04" w:rsidRDefault="001C6D04" w:rsidP="001C6D04">
      <w:pPr>
        <w:rPr>
          <w:lang w:val="en-CA"/>
        </w:rPr>
      </w:pPr>
    </w:p>
    <w:p w14:paraId="6F2DD806" w14:textId="77777777" w:rsidR="001C6D04" w:rsidRDefault="00A21F64" w:rsidP="001C6D04">
      <w:pPr>
        <w:pStyle w:val="Heading9"/>
        <w:rPr>
          <w:rFonts w:eastAsia="Times New Roman"/>
          <w:szCs w:val="24"/>
          <w:lang w:val="en-CA"/>
        </w:rPr>
      </w:pPr>
      <w:hyperlink r:id="rId14" w:history="1">
        <w:r w:rsidR="001C6D04" w:rsidRPr="00531362">
          <w:rPr>
            <w:rFonts w:eastAsia="Times New Roman"/>
            <w:color w:val="0000FF"/>
            <w:szCs w:val="24"/>
            <w:u w:val="single"/>
            <w:lang w:val="en-CA"/>
          </w:rPr>
          <w:t>JVET-W0052</w:t>
        </w:r>
      </w:hyperlink>
      <w:r w:rsidR="001C6D04" w:rsidRPr="00531362">
        <w:rPr>
          <w:rFonts w:eastAsia="Times New Roman"/>
          <w:szCs w:val="24"/>
          <w:lang w:val="en-CA"/>
        </w:rPr>
        <w:t xml:space="preserve"> CE-related: CABAC skip mode [K. Abe, T. Toma, V. </w:t>
      </w:r>
      <w:proofErr w:type="spellStart"/>
      <w:r w:rsidR="001C6D04" w:rsidRPr="00531362">
        <w:rPr>
          <w:rFonts w:eastAsia="Times New Roman"/>
          <w:szCs w:val="24"/>
          <w:lang w:val="en-CA"/>
        </w:rPr>
        <w:t>Drugeon</w:t>
      </w:r>
      <w:proofErr w:type="spellEnd"/>
      <w:r w:rsidR="001C6D04" w:rsidRPr="00531362">
        <w:rPr>
          <w:rFonts w:eastAsia="Times New Roman"/>
          <w:szCs w:val="24"/>
          <w:lang w:val="en-CA"/>
        </w:rPr>
        <w:t xml:space="preserve"> (Panasonic)]</w:t>
      </w:r>
    </w:p>
    <w:p w14:paraId="310D882C" w14:textId="4CC5486D" w:rsidR="001C6D04" w:rsidRDefault="001C6D04" w:rsidP="001C6D04">
      <w:pPr>
        <w:rPr>
          <w:lang w:val="en-CA"/>
        </w:rPr>
      </w:pPr>
    </w:p>
    <w:p w14:paraId="1A3A48C2" w14:textId="77777777" w:rsidR="001C6D04" w:rsidRDefault="00A21F64" w:rsidP="001C6D04">
      <w:pPr>
        <w:pStyle w:val="Heading9"/>
        <w:rPr>
          <w:rFonts w:eastAsia="Times New Roman"/>
          <w:szCs w:val="24"/>
          <w:lang w:val="en-CA"/>
        </w:rPr>
      </w:pPr>
      <w:hyperlink r:id="rId15" w:history="1">
        <w:r w:rsidR="001C6D04" w:rsidRPr="00531362">
          <w:rPr>
            <w:rFonts w:eastAsia="Times New Roman"/>
            <w:color w:val="0000FF"/>
            <w:szCs w:val="24"/>
            <w:u w:val="single"/>
            <w:lang w:val="en-CA"/>
          </w:rPr>
          <w:t>JVET-W0114</w:t>
        </w:r>
      </w:hyperlink>
      <w:r w:rsidR="001C6D04" w:rsidRPr="00531362">
        <w:rPr>
          <w:rFonts w:eastAsia="Times New Roman"/>
          <w:szCs w:val="24"/>
          <w:lang w:val="en-CA"/>
        </w:rPr>
        <w:t xml:space="preserve"> CE-related: High throughput mode for high bit-depth coding – harmonization of CE-3.2 and CE-1.1 [T. Tsukuba, M. Ikeda, T. Suzuki (Sony)]</w:t>
      </w:r>
    </w:p>
    <w:p w14:paraId="00BFABE4" w14:textId="4905EDBA" w:rsidR="001C6D04" w:rsidRDefault="001C6D04" w:rsidP="001C6D04">
      <w:pPr>
        <w:rPr>
          <w:lang w:val="en-CA"/>
        </w:rPr>
      </w:pPr>
    </w:p>
    <w:p w14:paraId="293DA72D" w14:textId="77777777" w:rsidR="001C6D04" w:rsidRDefault="00A21F64" w:rsidP="001C6D04">
      <w:pPr>
        <w:pStyle w:val="Heading9"/>
        <w:rPr>
          <w:rFonts w:eastAsia="Times New Roman"/>
          <w:szCs w:val="24"/>
          <w:lang w:val="en-CA"/>
        </w:rPr>
      </w:pPr>
      <w:hyperlink r:id="rId16" w:history="1">
        <w:r w:rsidR="001C6D04" w:rsidRPr="00531362">
          <w:rPr>
            <w:rFonts w:eastAsia="Times New Roman"/>
            <w:color w:val="0000FF"/>
            <w:szCs w:val="24"/>
            <w:u w:val="single"/>
            <w:lang w:val="en-CA"/>
          </w:rPr>
          <w:t>JVET-W0117</w:t>
        </w:r>
      </w:hyperlink>
      <w:r w:rsidR="001C6D04" w:rsidRPr="00531362">
        <w:rPr>
          <w:rFonts w:eastAsia="Times New Roman"/>
          <w:szCs w:val="24"/>
          <w:lang w:val="en-CA"/>
        </w:rPr>
        <w:t xml:space="preserve"> CE-3 related: a slice level high throughput mode [F. Wang, Z. </w:t>
      </w:r>
      <w:proofErr w:type="spellStart"/>
      <w:r w:rsidR="001C6D04" w:rsidRPr="00531362">
        <w:rPr>
          <w:rFonts w:eastAsia="Times New Roman"/>
          <w:szCs w:val="24"/>
          <w:lang w:val="en-CA"/>
        </w:rPr>
        <w:t>Xie</w:t>
      </w:r>
      <w:proofErr w:type="spellEnd"/>
      <w:r w:rsidR="001C6D04" w:rsidRPr="00531362">
        <w:rPr>
          <w:rFonts w:eastAsia="Times New Roman"/>
          <w:szCs w:val="24"/>
          <w:lang w:val="en-CA"/>
        </w:rPr>
        <w:t>, Y. Yu, H. Yu, D. Wang (OPPO)]</w:t>
      </w:r>
    </w:p>
    <w:p w14:paraId="6B6890C1" w14:textId="3D43449C" w:rsidR="001C6D04" w:rsidRDefault="001C6D04" w:rsidP="001C6D04">
      <w:pPr>
        <w:rPr>
          <w:lang w:val="en-CA"/>
        </w:rPr>
      </w:pPr>
    </w:p>
    <w:p w14:paraId="342F5FD1" w14:textId="7F23243E" w:rsidR="001C6D04" w:rsidRDefault="00A21F64" w:rsidP="001C6D04">
      <w:pPr>
        <w:pStyle w:val="Heading9"/>
        <w:rPr>
          <w:rFonts w:eastAsia="Times New Roman"/>
          <w:szCs w:val="24"/>
          <w:lang w:val="en-CA"/>
        </w:rPr>
      </w:pPr>
      <w:hyperlink r:id="rId17" w:history="1">
        <w:r w:rsidR="001C6D04" w:rsidRPr="00531362">
          <w:rPr>
            <w:rFonts w:eastAsia="Times New Roman"/>
            <w:color w:val="0000FF"/>
            <w:szCs w:val="24"/>
            <w:u w:val="single"/>
            <w:lang w:val="en-CA"/>
          </w:rPr>
          <w:t>JVET-W0118</w:t>
        </w:r>
      </w:hyperlink>
      <w:r w:rsidR="001C6D04" w:rsidRPr="00531362">
        <w:rPr>
          <w:rFonts w:eastAsia="Times New Roman"/>
          <w:szCs w:val="24"/>
          <w:lang w:val="en-CA"/>
        </w:rPr>
        <w:t xml:space="preserve"> CE-3 related: High throughput 4:4:4 16 intra profile for VVC [F. Wang, Z. </w:t>
      </w:r>
      <w:proofErr w:type="spellStart"/>
      <w:r w:rsidR="001C6D04" w:rsidRPr="00531362">
        <w:rPr>
          <w:rFonts w:eastAsia="Times New Roman"/>
          <w:szCs w:val="24"/>
          <w:lang w:val="en-CA"/>
        </w:rPr>
        <w:t>Xie</w:t>
      </w:r>
      <w:proofErr w:type="spellEnd"/>
      <w:r w:rsidR="001C6D04" w:rsidRPr="00531362">
        <w:rPr>
          <w:rFonts w:eastAsia="Times New Roman"/>
          <w:szCs w:val="24"/>
          <w:lang w:val="en-CA"/>
        </w:rPr>
        <w:t>, Y. Yu, H. Yu, D. Wang (OPPO)]</w:t>
      </w:r>
    </w:p>
    <w:p w14:paraId="02326DDE" w14:textId="77777777" w:rsidR="002A5CEB" w:rsidRPr="002A5CEB" w:rsidRDefault="002A5CEB" w:rsidP="002A5CEB">
      <w:pPr>
        <w:rPr>
          <w:lang w:val="en-CA"/>
        </w:rPr>
      </w:pPr>
    </w:p>
    <w:p w14:paraId="3AF18A8A" w14:textId="63AD7D31" w:rsidR="00710C24" w:rsidRDefault="00A21F64" w:rsidP="00710C24">
      <w:pPr>
        <w:pStyle w:val="Heading9"/>
        <w:rPr>
          <w:rFonts w:eastAsia="Times New Roman"/>
          <w:szCs w:val="24"/>
          <w:lang w:val="en-CA"/>
        </w:rPr>
      </w:pPr>
      <w:hyperlink r:id="rId18" w:history="1">
        <w:r w:rsidR="00710C24" w:rsidRPr="00531362">
          <w:rPr>
            <w:rFonts w:eastAsia="Times New Roman"/>
            <w:color w:val="0000FF"/>
            <w:szCs w:val="24"/>
            <w:u w:val="single"/>
            <w:lang w:val="en-CA"/>
          </w:rPr>
          <w:t>JVET-W0060</w:t>
        </w:r>
      </w:hyperlink>
      <w:r w:rsidR="00710C24" w:rsidRPr="00531362">
        <w:rPr>
          <w:rFonts w:eastAsia="Times New Roman"/>
          <w:szCs w:val="24"/>
          <w:lang w:val="en-CA"/>
        </w:rPr>
        <w:t xml:space="preserve"> AHG8: A constraint of max CTU size and tile on WPP for high bit rate coding [K. Kondo, M. Ikeda (Sony)]</w:t>
      </w:r>
    </w:p>
    <w:p w14:paraId="11A8ACB4" w14:textId="77777777" w:rsidR="002A5CEB" w:rsidRPr="002A5CEB" w:rsidRDefault="002A5CEB" w:rsidP="002A5CEB">
      <w:pPr>
        <w:rPr>
          <w:lang w:val="en-CA"/>
        </w:rPr>
      </w:pPr>
    </w:p>
    <w:p w14:paraId="6935E022" w14:textId="0581B1EC" w:rsidR="006F049E" w:rsidRDefault="00A21F64" w:rsidP="006F049E">
      <w:pPr>
        <w:pStyle w:val="Heading9"/>
        <w:rPr>
          <w:rFonts w:eastAsia="Times New Roman"/>
          <w:szCs w:val="24"/>
          <w:lang w:val="en-CA"/>
        </w:rPr>
      </w:pPr>
      <w:hyperlink r:id="rId19" w:history="1">
        <w:r w:rsidR="006F049E" w:rsidRPr="00531362">
          <w:rPr>
            <w:rFonts w:eastAsia="Times New Roman"/>
            <w:color w:val="0000FF"/>
            <w:szCs w:val="24"/>
            <w:u w:val="single"/>
            <w:lang w:val="en-CA"/>
          </w:rPr>
          <w:t>JVET-W0115</w:t>
        </w:r>
      </w:hyperlink>
      <w:r w:rsidR="006F049E" w:rsidRPr="00531362">
        <w:rPr>
          <w:rFonts w:eastAsia="Times New Roman"/>
          <w:szCs w:val="24"/>
          <w:lang w:val="en-CA"/>
        </w:rPr>
        <w:t xml:space="preserve"> AHG8: A study on Bin-to-Bit ratio of VTM-13.0 for high bit depth coding [T. Tsukuba, </w:t>
      </w:r>
      <w:r w:rsidR="006F049E">
        <w:rPr>
          <w:rFonts w:eastAsia="Times New Roman"/>
          <w:szCs w:val="24"/>
          <w:lang w:val="en-CA"/>
        </w:rPr>
        <w:t xml:space="preserve">S. Keating, </w:t>
      </w:r>
      <w:r w:rsidR="006F049E" w:rsidRPr="00531362">
        <w:rPr>
          <w:rFonts w:eastAsia="Times New Roman"/>
          <w:szCs w:val="24"/>
          <w:lang w:val="en-CA"/>
        </w:rPr>
        <w:t>M. Ikeda, T. Suzuki (Sony)]</w:t>
      </w:r>
    </w:p>
    <w:p w14:paraId="69B0DEE7" w14:textId="41326E32" w:rsidR="004B44A3" w:rsidRDefault="004B44A3" w:rsidP="00A86214">
      <w:pPr>
        <w:rPr>
          <w:lang w:val="en-CA" w:eastAsia="ja-JP"/>
        </w:rPr>
      </w:pPr>
      <w:r>
        <w:rPr>
          <w:rFonts w:eastAsiaTheme="minorEastAsia"/>
          <w:lang w:val="en-CA"/>
        </w:rPr>
        <w:t xml:space="preserve">This proposal is reviewed in </w:t>
      </w:r>
      <w:proofErr w:type="spellStart"/>
      <w:r>
        <w:rPr>
          <w:rFonts w:eastAsiaTheme="minorEastAsia"/>
          <w:lang w:val="en-CA"/>
        </w:rPr>
        <w:t>BoG</w:t>
      </w:r>
      <w:proofErr w:type="spellEnd"/>
      <w:r>
        <w:rPr>
          <w:rFonts w:eastAsiaTheme="minorEastAsia"/>
          <w:lang w:val="en-CA"/>
        </w:rPr>
        <w:t xml:space="preserve">. </w:t>
      </w:r>
    </w:p>
    <w:p w14:paraId="3596E264" w14:textId="131A0EA7" w:rsidR="00A86214" w:rsidRDefault="00A86214" w:rsidP="00A86214">
      <w:pPr>
        <w:rPr>
          <w:rFonts w:eastAsiaTheme="minorEastAsia"/>
          <w:lang w:val="en-CA" w:eastAsia="ja-JP"/>
        </w:rPr>
      </w:pPr>
      <w:r>
        <w:rPr>
          <w:lang w:val="en-CA" w:eastAsia="ja-JP"/>
        </w:rPr>
        <w:t>This contribution reports the coding performance (BD-bitrate, BD-</w:t>
      </w:r>
      <w:proofErr w:type="spellStart"/>
      <w:r>
        <w:rPr>
          <w:lang w:val="en-CA" w:eastAsia="ja-JP"/>
        </w:rPr>
        <w:t>binrate</w:t>
      </w:r>
      <w:proofErr w:type="spellEnd"/>
      <w:r>
        <w:rPr>
          <w:lang w:val="en-CA" w:eastAsia="ja-JP"/>
        </w:rPr>
        <w:t>) and bin-to-bit ratio of VTM-13.0 relative to HM-16.23 for high bit depth coding under low QP setting (QP=-</w:t>
      </w:r>
      <w:proofErr w:type="gramStart"/>
      <w:r>
        <w:rPr>
          <w:lang w:val="en-CA" w:eastAsia="ja-JP"/>
        </w:rPr>
        <w:t>13,…</w:t>
      </w:r>
      <w:proofErr w:type="gramEnd"/>
      <w:r>
        <w:rPr>
          <w:lang w:val="en-CA" w:eastAsia="ja-JP"/>
        </w:rPr>
        <w:t xml:space="preserve">,12 for 12-bit, QP=-33,…,-8 for 16-bit) and normal QP setting (QP=22, 27, 32, 37). The average results are summarized as follows: </w:t>
      </w:r>
    </w:p>
    <w:p w14:paraId="7877EAFE" w14:textId="77777777" w:rsidR="00A86214" w:rsidRDefault="00A86214" w:rsidP="00A86214">
      <w:pPr>
        <w:rPr>
          <w:lang w:eastAsia="ja-JP"/>
        </w:rPr>
      </w:pPr>
      <w:r>
        <w:rPr>
          <w:lang w:eastAsia="ja-JP"/>
        </w:rPr>
        <w:t xml:space="preserve">In the normal QPs, </w:t>
      </w:r>
    </w:p>
    <w:p w14:paraId="2B7F1C38" w14:textId="77777777" w:rsidR="00A86214" w:rsidRDefault="00A86214" w:rsidP="00A86214">
      <w:pPr>
        <w:pStyle w:val="ListParagraph"/>
        <w:numPr>
          <w:ilvl w:val="0"/>
          <w:numId w:val="25"/>
        </w:numPr>
        <w:contextualSpacing w:val="0"/>
        <w:textAlignment w:val="auto"/>
        <w:rPr>
          <w:lang w:eastAsia="ja-JP"/>
        </w:rPr>
      </w:pPr>
      <w:r>
        <w:rPr>
          <w:lang w:eastAsia="ja-JP"/>
        </w:rPr>
        <w:t>BD-</w:t>
      </w:r>
      <w:proofErr w:type="spellStart"/>
      <w:r>
        <w:rPr>
          <w:lang w:eastAsia="ja-JP"/>
        </w:rPr>
        <w:t>bitrate</w:t>
      </w:r>
      <w:proofErr w:type="spellEnd"/>
      <w:r>
        <w:rPr>
          <w:lang w:eastAsia="ja-JP"/>
        </w:rPr>
        <w:t xml:space="preserve"> changes are -26.21% for AI and -17.17% for RA, respectively.</w:t>
      </w:r>
    </w:p>
    <w:p w14:paraId="466A5341" w14:textId="77777777" w:rsidR="00A86214" w:rsidRDefault="00A86214" w:rsidP="00A86214">
      <w:pPr>
        <w:pStyle w:val="ListParagraph"/>
        <w:numPr>
          <w:ilvl w:val="0"/>
          <w:numId w:val="25"/>
        </w:numPr>
        <w:contextualSpacing w:val="0"/>
        <w:textAlignment w:val="auto"/>
        <w:rPr>
          <w:lang w:eastAsia="ja-JP"/>
        </w:rPr>
      </w:pPr>
      <w:r>
        <w:rPr>
          <w:lang w:eastAsia="ja-JP"/>
        </w:rPr>
        <w:t>BD-</w:t>
      </w:r>
      <w:proofErr w:type="spellStart"/>
      <w:r>
        <w:rPr>
          <w:lang w:eastAsia="ja-JP"/>
        </w:rPr>
        <w:t>binrate</w:t>
      </w:r>
      <w:proofErr w:type="spellEnd"/>
      <w:r>
        <w:rPr>
          <w:lang w:eastAsia="ja-JP"/>
        </w:rPr>
        <w:t xml:space="preserve"> changes are -18.01% for AI and -2.43% for RA, respectively. </w:t>
      </w:r>
    </w:p>
    <w:p w14:paraId="7808C651" w14:textId="77777777" w:rsidR="00A86214" w:rsidRDefault="00A86214" w:rsidP="00A86214">
      <w:pPr>
        <w:pStyle w:val="ListParagraph"/>
        <w:numPr>
          <w:ilvl w:val="0"/>
          <w:numId w:val="25"/>
        </w:numPr>
        <w:contextualSpacing w:val="0"/>
        <w:textAlignment w:val="auto"/>
        <w:rPr>
          <w:lang w:eastAsia="ja-JP"/>
        </w:rPr>
      </w:pPr>
      <w:r>
        <w:rPr>
          <w:lang w:eastAsia="ja-JP"/>
        </w:rPr>
        <w:lastRenderedPageBreak/>
        <w:t xml:space="preserve">The unweighted bin to bit ratios of VTM are roughly 13~15% higher than HM’s. The weighted ones are roughly 20% higher than HM’s. </w:t>
      </w:r>
    </w:p>
    <w:p w14:paraId="03AD0C3D" w14:textId="77777777" w:rsidR="00A86214" w:rsidRDefault="00A86214" w:rsidP="00A86214">
      <w:pPr>
        <w:rPr>
          <w:lang w:eastAsia="ja-JP"/>
        </w:rPr>
      </w:pPr>
      <w:r>
        <w:rPr>
          <w:lang w:eastAsia="ja-JP"/>
        </w:rPr>
        <w:t xml:space="preserve">In the low QPs, </w:t>
      </w:r>
    </w:p>
    <w:p w14:paraId="20BB288C" w14:textId="77777777" w:rsidR="00A86214" w:rsidRDefault="00A86214" w:rsidP="00A86214">
      <w:pPr>
        <w:pStyle w:val="ListParagraph"/>
        <w:numPr>
          <w:ilvl w:val="0"/>
          <w:numId w:val="26"/>
        </w:numPr>
        <w:contextualSpacing w:val="0"/>
        <w:textAlignment w:val="auto"/>
        <w:rPr>
          <w:szCs w:val="22"/>
          <w:lang w:val="en-CA" w:eastAsia="ja-JP"/>
        </w:rPr>
      </w:pPr>
      <w:r>
        <w:rPr>
          <w:szCs w:val="22"/>
          <w:lang w:val="en-CA" w:eastAsia="ja-JP"/>
        </w:rPr>
        <w:t xml:space="preserve">BD-bitrate changes for AI/LDB/RA is {-8.61%, -7.34%, -7.54%} for PQ, {-4.95%, -5.74%, -6.24%} for HLG, and {-3.31%, -3.37%, -3.56%} for SVT, respectively. </w:t>
      </w:r>
    </w:p>
    <w:p w14:paraId="470F5907" w14:textId="77777777" w:rsidR="00A86214" w:rsidRDefault="00A86214" w:rsidP="00A86214">
      <w:pPr>
        <w:pStyle w:val="ListParagraph"/>
        <w:numPr>
          <w:ilvl w:val="0"/>
          <w:numId w:val="26"/>
        </w:numPr>
        <w:contextualSpacing w:val="0"/>
        <w:textAlignment w:val="auto"/>
        <w:rPr>
          <w:szCs w:val="22"/>
          <w:lang w:val="en-CA" w:eastAsia="ja-JP"/>
        </w:rPr>
      </w:pPr>
      <w:r>
        <w:rPr>
          <w:szCs w:val="22"/>
          <w:lang w:val="en-CA" w:eastAsia="ja-JP"/>
        </w:rPr>
        <w:t>BD-</w:t>
      </w:r>
      <w:proofErr w:type="spellStart"/>
      <w:r>
        <w:rPr>
          <w:szCs w:val="22"/>
          <w:lang w:val="en-CA" w:eastAsia="ja-JP"/>
        </w:rPr>
        <w:t>binrate</w:t>
      </w:r>
      <w:proofErr w:type="spellEnd"/>
      <w:r>
        <w:rPr>
          <w:szCs w:val="22"/>
          <w:lang w:val="en-CA" w:eastAsia="ja-JP"/>
        </w:rPr>
        <w:t xml:space="preserve"> changes for AI/LDB/RA is {7.71%, 6.41%, 6.51%} for PQ, {3.75%, 3.32%, 3.03%} for HLG, and {-1.77%, -2.39%, -2.07%} for SVT, respectively.</w:t>
      </w:r>
    </w:p>
    <w:p w14:paraId="32D7370A" w14:textId="77777777" w:rsidR="00A86214" w:rsidRDefault="00A86214" w:rsidP="00A86214">
      <w:pPr>
        <w:pStyle w:val="ListParagraph"/>
        <w:numPr>
          <w:ilvl w:val="0"/>
          <w:numId w:val="26"/>
        </w:numPr>
        <w:contextualSpacing w:val="0"/>
        <w:textAlignment w:val="auto"/>
        <w:rPr>
          <w:szCs w:val="22"/>
          <w:lang w:val="en-CA" w:eastAsia="ja-JP"/>
        </w:rPr>
      </w:pPr>
      <w:r>
        <w:rPr>
          <w:szCs w:val="22"/>
          <w:lang w:val="en-CA" w:eastAsia="ja-JP"/>
        </w:rPr>
        <w:t>The unweighted bin to bit ratio changes for AI/LDB/RA are {6.35%, 5.36%, 3.66%} for PQ, {2.72%, 3.60%, 2.42%} for HLG, and {-3.65%, -3.56%, -3.80%} for SVT, respectively. The weighted bin to bit ratio changes for AI/LDB/RA are {17.77%, 18.30%, 17.40%} for PQ, {10.75%, 12.34%, 11.74%} for HLG and {1.68%, 1.88%, 1.37 %} for SVT, respectively.</w:t>
      </w:r>
    </w:p>
    <w:p w14:paraId="63D38929" w14:textId="15E274D6" w:rsidR="00A86214" w:rsidRDefault="00A86214" w:rsidP="00A86214">
      <w:r>
        <w:t xml:space="preserve">In the weighted measurements, a bypass bin is counted at 0.25 context coded bins (1:4); in the unweight measurements, a bypass bin is counted at 1 context coded bin (1:1). All the percentage numbers are measured against the HM-16.23. </w:t>
      </w:r>
    </w:p>
    <w:p w14:paraId="2BA8F91B" w14:textId="77777777" w:rsidR="009D7CE4" w:rsidRDefault="009D7CE4" w:rsidP="00A86214"/>
    <w:p w14:paraId="1ACE66C6" w14:textId="3B07F4AE" w:rsidR="00871123" w:rsidRDefault="00CE4757" w:rsidP="00A86214">
      <w:r>
        <w:t>Th</w:t>
      </w:r>
      <w:r w:rsidR="00C733F9">
        <w:t xml:space="preserve">e brief description of all proposals </w:t>
      </w:r>
      <w:r w:rsidR="009D7CE4">
        <w:t>is</w:t>
      </w:r>
      <w:r w:rsidR="00C733F9">
        <w:t xml:space="preserve"> given below:</w:t>
      </w:r>
    </w:p>
    <w:tbl>
      <w:tblPr>
        <w:tblStyle w:val="TableGrid"/>
        <w:tblW w:w="0" w:type="auto"/>
        <w:tblLook w:val="04A0" w:firstRow="1" w:lastRow="0" w:firstColumn="1" w:lastColumn="0" w:noHBand="0" w:noVBand="1"/>
      </w:tblPr>
      <w:tblGrid>
        <w:gridCol w:w="1345"/>
        <w:gridCol w:w="8005"/>
      </w:tblGrid>
      <w:tr w:rsidR="003D5890" w14:paraId="0094CBAC" w14:textId="77777777" w:rsidTr="00583654">
        <w:tc>
          <w:tcPr>
            <w:tcW w:w="1345" w:type="dxa"/>
          </w:tcPr>
          <w:p w14:paraId="24EC1F21" w14:textId="2EDB6BD0" w:rsidR="003D5890" w:rsidRPr="00583654" w:rsidRDefault="003D5890" w:rsidP="00A86214">
            <w:pPr>
              <w:rPr>
                <w:b/>
              </w:rPr>
            </w:pPr>
            <w:r w:rsidRPr="00583654">
              <w:rPr>
                <w:b/>
              </w:rPr>
              <w:t>Proposal</w:t>
            </w:r>
          </w:p>
        </w:tc>
        <w:tc>
          <w:tcPr>
            <w:tcW w:w="8005" w:type="dxa"/>
          </w:tcPr>
          <w:p w14:paraId="1172EA57" w14:textId="75709E80" w:rsidR="003D5890" w:rsidRPr="00583654" w:rsidRDefault="003D5890" w:rsidP="00A86214">
            <w:pPr>
              <w:rPr>
                <w:b/>
              </w:rPr>
            </w:pPr>
            <w:r w:rsidRPr="00583654">
              <w:rPr>
                <w:b/>
              </w:rPr>
              <w:t xml:space="preserve">Short Description </w:t>
            </w:r>
          </w:p>
        </w:tc>
      </w:tr>
      <w:tr w:rsidR="003D5890" w14:paraId="32C10C8A" w14:textId="77777777" w:rsidTr="00583654">
        <w:tc>
          <w:tcPr>
            <w:tcW w:w="1345" w:type="dxa"/>
            <w:vAlign w:val="center"/>
          </w:tcPr>
          <w:p w14:paraId="67564492" w14:textId="7D3DC333" w:rsidR="003D5890" w:rsidRPr="00583654" w:rsidRDefault="003D5890" w:rsidP="003D5890">
            <w:pPr>
              <w:rPr>
                <w:b/>
              </w:rPr>
            </w:pPr>
            <w:r w:rsidRPr="00583654">
              <w:rPr>
                <w:b/>
              </w:rPr>
              <w:t>CE3.1</w:t>
            </w:r>
          </w:p>
        </w:tc>
        <w:tc>
          <w:tcPr>
            <w:tcW w:w="8005" w:type="dxa"/>
          </w:tcPr>
          <w:p w14:paraId="739192FE" w14:textId="2C9C4A61" w:rsidR="003D5890" w:rsidRDefault="0090481D" w:rsidP="003D5890">
            <w:r>
              <w:t>Bypass alignment in CG level</w:t>
            </w:r>
            <w:r w:rsidR="00EA1195">
              <w:t xml:space="preserve"> + </w:t>
            </w:r>
            <w:proofErr w:type="spellStart"/>
            <w:r w:rsidR="00EA1195">
              <w:t>sb_coded_flag</w:t>
            </w:r>
            <w:proofErr w:type="spellEnd"/>
            <w:r w:rsidR="00EA1195">
              <w:t xml:space="preserve"> bypass after maximum </w:t>
            </w:r>
            <w:proofErr w:type="spellStart"/>
            <w:r w:rsidR="00EA1195">
              <w:t>Ctx</w:t>
            </w:r>
            <w:proofErr w:type="spellEnd"/>
            <w:r w:rsidR="00EA1195">
              <w:t xml:space="preserve"> limit</w:t>
            </w:r>
          </w:p>
        </w:tc>
      </w:tr>
      <w:tr w:rsidR="003D5890" w14:paraId="44043429" w14:textId="77777777" w:rsidTr="00583654">
        <w:tc>
          <w:tcPr>
            <w:tcW w:w="1345" w:type="dxa"/>
            <w:vAlign w:val="center"/>
          </w:tcPr>
          <w:p w14:paraId="330AE41F" w14:textId="457665B3" w:rsidR="003D5890" w:rsidRPr="00583654" w:rsidRDefault="003D5890" w:rsidP="003D5890">
            <w:pPr>
              <w:rPr>
                <w:b/>
              </w:rPr>
            </w:pPr>
            <w:r w:rsidRPr="00583654">
              <w:rPr>
                <w:b/>
              </w:rPr>
              <w:t>CE3.2</w:t>
            </w:r>
          </w:p>
        </w:tc>
        <w:tc>
          <w:tcPr>
            <w:tcW w:w="8005" w:type="dxa"/>
          </w:tcPr>
          <w:p w14:paraId="43DE58DF" w14:textId="367D6B46" w:rsidR="003D5890" w:rsidRDefault="0090481D" w:rsidP="003D5890">
            <w:r>
              <w:t>Bypass alignment in TB level + bypass coding of all transform levels</w:t>
            </w:r>
          </w:p>
        </w:tc>
      </w:tr>
      <w:tr w:rsidR="003D5890" w14:paraId="5AE66469" w14:textId="77777777" w:rsidTr="00583654">
        <w:tc>
          <w:tcPr>
            <w:tcW w:w="1345" w:type="dxa"/>
            <w:vAlign w:val="center"/>
          </w:tcPr>
          <w:p w14:paraId="7051D7DE" w14:textId="6A286CB3" w:rsidR="003D5890" w:rsidRPr="00583654" w:rsidRDefault="003D5890" w:rsidP="003D5890">
            <w:pPr>
              <w:rPr>
                <w:b/>
              </w:rPr>
            </w:pPr>
            <w:r w:rsidRPr="00583654">
              <w:rPr>
                <w:b/>
              </w:rPr>
              <w:t>W0051</w:t>
            </w:r>
          </w:p>
        </w:tc>
        <w:tc>
          <w:tcPr>
            <w:tcW w:w="8005" w:type="dxa"/>
          </w:tcPr>
          <w:p w14:paraId="0ED34AB9" w14:textId="2A500EBF" w:rsidR="003D5890" w:rsidRDefault="0090481D" w:rsidP="003D5890">
            <w:r>
              <w:t>CE3.2 + disable last position coding + bypass coding of TS flag + alignment in TU level</w:t>
            </w:r>
          </w:p>
        </w:tc>
      </w:tr>
      <w:tr w:rsidR="003D5890" w14:paraId="54D557D2" w14:textId="77777777" w:rsidTr="00583654">
        <w:tc>
          <w:tcPr>
            <w:tcW w:w="1345" w:type="dxa"/>
            <w:vAlign w:val="center"/>
          </w:tcPr>
          <w:p w14:paraId="53A6FBBE" w14:textId="2BDF05B7" w:rsidR="003D5890" w:rsidRPr="00583654" w:rsidRDefault="003D5890" w:rsidP="003D5890">
            <w:pPr>
              <w:rPr>
                <w:b/>
              </w:rPr>
            </w:pPr>
            <w:r w:rsidRPr="00583654">
              <w:rPr>
                <w:b/>
              </w:rPr>
              <w:t>W0052</w:t>
            </w:r>
          </w:p>
        </w:tc>
        <w:tc>
          <w:tcPr>
            <w:tcW w:w="8005" w:type="dxa"/>
          </w:tcPr>
          <w:p w14:paraId="48147B91" w14:textId="5B37E3BA" w:rsidR="003D5890" w:rsidRDefault="00004602" w:rsidP="003D5890">
            <w:r>
              <w:t xml:space="preserve">Fully skip the CABAC engine. </w:t>
            </w:r>
          </w:p>
        </w:tc>
      </w:tr>
      <w:tr w:rsidR="003D5890" w14:paraId="6EAB9420" w14:textId="77777777" w:rsidTr="00583654">
        <w:tc>
          <w:tcPr>
            <w:tcW w:w="1345" w:type="dxa"/>
            <w:vAlign w:val="center"/>
          </w:tcPr>
          <w:p w14:paraId="1796ED95" w14:textId="25EB0C88" w:rsidR="003D5890" w:rsidRPr="00583654" w:rsidRDefault="003D5890" w:rsidP="003D5890">
            <w:pPr>
              <w:rPr>
                <w:b/>
              </w:rPr>
            </w:pPr>
            <w:r w:rsidRPr="00583654">
              <w:rPr>
                <w:b/>
              </w:rPr>
              <w:t>W0114</w:t>
            </w:r>
          </w:p>
        </w:tc>
        <w:tc>
          <w:tcPr>
            <w:tcW w:w="8005" w:type="dxa"/>
          </w:tcPr>
          <w:p w14:paraId="14251BE3" w14:textId="055AD62E" w:rsidR="003D5890" w:rsidRDefault="00004602" w:rsidP="003D5890">
            <w:r>
              <w:t>CE3.2 + CE1.1 + bypass coding of last position</w:t>
            </w:r>
          </w:p>
        </w:tc>
      </w:tr>
      <w:tr w:rsidR="003D5890" w14:paraId="4A1309BC" w14:textId="77777777" w:rsidTr="00583654">
        <w:tc>
          <w:tcPr>
            <w:tcW w:w="1345" w:type="dxa"/>
            <w:vAlign w:val="center"/>
          </w:tcPr>
          <w:p w14:paraId="475E8676" w14:textId="454C8915" w:rsidR="003D5890" w:rsidRPr="00583654" w:rsidRDefault="003D5890" w:rsidP="003D5890">
            <w:pPr>
              <w:rPr>
                <w:b/>
              </w:rPr>
            </w:pPr>
            <w:r w:rsidRPr="00583654">
              <w:rPr>
                <w:b/>
              </w:rPr>
              <w:t>W0117</w:t>
            </w:r>
          </w:p>
        </w:tc>
        <w:tc>
          <w:tcPr>
            <w:tcW w:w="8005" w:type="dxa"/>
          </w:tcPr>
          <w:p w14:paraId="10593A02" w14:textId="1FFB2F6E" w:rsidR="003D5890" w:rsidRDefault="00004602" w:rsidP="003D5890">
            <w:r>
              <w:t>CE3.2 + a slice level enable/disable flag to enable/disable the high throughput mode</w:t>
            </w:r>
          </w:p>
        </w:tc>
      </w:tr>
      <w:tr w:rsidR="003D5890" w14:paraId="2AF1CFB4" w14:textId="77777777" w:rsidTr="00583654">
        <w:tc>
          <w:tcPr>
            <w:tcW w:w="1345" w:type="dxa"/>
            <w:vAlign w:val="center"/>
          </w:tcPr>
          <w:p w14:paraId="5769552D" w14:textId="2433D601" w:rsidR="003D5890" w:rsidRPr="00583654" w:rsidRDefault="003D5890" w:rsidP="003D5890">
            <w:pPr>
              <w:rPr>
                <w:b/>
              </w:rPr>
            </w:pPr>
            <w:r w:rsidRPr="00583654">
              <w:rPr>
                <w:b/>
              </w:rPr>
              <w:t>W0118</w:t>
            </w:r>
          </w:p>
        </w:tc>
        <w:tc>
          <w:tcPr>
            <w:tcW w:w="8005" w:type="dxa"/>
          </w:tcPr>
          <w:p w14:paraId="7EF57E0E" w14:textId="0A92BFFC" w:rsidR="003D5890" w:rsidRDefault="00875E17" w:rsidP="003D5890">
            <w:r>
              <w:t>CE3.2 + CE1.1</w:t>
            </w:r>
          </w:p>
        </w:tc>
      </w:tr>
      <w:tr w:rsidR="003D5890" w14:paraId="16A3E0D3" w14:textId="77777777" w:rsidTr="00583654">
        <w:tc>
          <w:tcPr>
            <w:tcW w:w="1345" w:type="dxa"/>
            <w:vAlign w:val="center"/>
          </w:tcPr>
          <w:p w14:paraId="09113AB9" w14:textId="73A5A300" w:rsidR="003D5890" w:rsidRPr="00583654" w:rsidRDefault="003D5890" w:rsidP="003D5890">
            <w:pPr>
              <w:rPr>
                <w:b/>
              </w:rPr>
            </w:pPr>
            <w:r w:rsidRPr="00583654">
              <w:rPr>
                <w:b/>
              </w:rPr>
              <w:t>W0060-t1</w:t>
            </w:r>
          </w:p>
        </w:tc>
        <w:tc>
          <w:tcPr>
            <w:tcW w:w="8005" w:type="dxa"/>
          </w:tcPr>
          <w:p w14:paraId="75068832" w14:textId="7C5C4C81" w:rsidR="003D5890" w:rsidRDefault="00F21359" w:rsidP="003D5890">
            <w:r w:rsidRPr="00F21359">
              <w:t>WPP: 1</w:t>
            </w:r>
            <w:r>
              <w:t xml:space="preserve"> </w:t>
            </w:r>
          </w:p>
        </w:tc>
      </w:tr>
      <w:tr w:rsidR="003D5890" w14:paraId="3B3DA231" w14:textId="77777777" w:rsidTr="00583654">
        <w:tc>
          <w:tcPr>
            <w:tcW w:w="1345" w:type="dxa"/>
            <w:vAlign w:val="center"/>
          </w:tcPr>
          <w:p w14:paraId="150B6653" w14:textId="346B3182" w:rsidR="003D5890" w:rsidRPr="00583654" w:rsidRDefault="003D5890" w:rsidP="003D5890">
            <w:pPr>
              <w:rPr>
                <w:b/>
              </w:rPr>
            </w:pPr>
            <w:r w:rsidRPr="00583654">
              <w:rPr>
                <w:b/>
              </w:rPr>
              <w:t>W0060-t2</w:t>
            </w:r>
          </w:p>
        </w:tc>
        <w:tc>
          <w:tcPr>
            <w:tcW w:w="8005" w:type="dxa"/>
          </w:tcPr>
          <w:p w14:paraId="71614269" w14:textId="2622A613" w:rsidR="003D5890" w:rsidRDefault="00F21359" w:rsidP="003D5890">
            <w:r w:rsidRPr="00F21359">
              <w:t>WPP: 1 and CTU size: 64</w:t>
            </w:r>
          </w:p>
        </w:tc>
      </w:tr>
      <w:tr w:rsidR="003D5890" w14:paraId="3A232C24" w14:textId="77777777" w:rsidTr="00583654">
        <w:tc>
          <w:tcPr>
            <w:tcW w:w="1345" w:type="dxa"/>
            <w:vAlign w:val="center"/>
          </w:tcPr>
          <w:p w14:paraId="48395599" w14:textId="0F572178" w:rsidR="003D5890" w:rsidRPr="00583654" w:rsidRDefault="003D5890" w:rsidP="003D5890">
            <w:pPr>
              <w:rPr>
                <w:b/>
              </w:rPr>
            </w:pPr>
            <w:r w:rsidRPr="00583654">
              <w:rPr>
                <w:b/>
              </w:rPr>
              <w:t>W0060-t3</w:t>
            </w:r>
          </w:p>
        </w:tc>
        <w:tc>
          <w:tcPr>
            <w:tcW w:w="8005" w:type="dxa"/>
          </w:tcPr>
          <w:p w14:paraId="5A95A68C" w14:textId="4744875B" w:rsidR="003D5890" w:rsidRDefault="00F21359" w:rsidP="003D5890">
            <w:r w:rsidRPr="00F21359">
              <w:t>WPP: 1 and Tile: 2x1</w:t>
            </w:r>
          </w:p>
        </w:tc>
      </w:tr>
    </w:tbl>
    <w:p w14:paraId="586CA9A3" w14:textId="5BB4A456" w:rsidR="00871123" w:rsidRDefault="00871123" w:rsidP="00A86214"/>
    <w:p w14:paraId="3C115414" w14:textId="7FD35F20" w:rsidR="00871123" w:rsidRDefault="00871123" w:rsidP="00A86214"/>
    <w:p w14:paraId="6AF542FD" w14:textId="1B06C00E" w:rsidR="008768BE" w:rsidRDefault="00876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36B22915" w14:textId="10093AED" w:rsidR="00980882" w:rsidRDefault="00980882" w:rsidP="00980882">
      <w:pPr>
        <w:pStyle w:val="Heading1"/>
        <w:ind w:left="360" w:hanging="360"/>
        <w:rPr>
          <w:szCs w:val="22"/>
          <w:lang w:val="en-CA"/>
        </w:rPr>
      </w:pPr>
      <w:r>
        <w:rPr>
          <w:lang w:val="en-CA"/>
        </w:rPr>
        <w:lastRenderedPageBreak/>
        <w:t>Simulation results</w:t>
      </w:r>
    </w:p>
    <w:p w14:paraId="18E90224" w14:textId="285D4927" w:rsidR="00BF5B8B" w:rsidRDefault="00BF5B8B" w:rsidP="00583654">
      <w:pPr>
        <w:pStyle w:val="Heading2"/>
        <w:rPr>
          <w:lang w:eastAsia="zh-CN"/>
        </w:rPr>
      </w:pPr>
      <w:r>
        <w:rPr>
          <w:lang w:eastAsia="zh-CN"/>
        </w:rPr>
        <w:t xml:space="preserve">Simulation results vs. </w:t>
      </w:r>
      <w:r>
        <w:rPr>
          <w:rFonts w:hint="eastAsia"/>
          <w:lang w:eastAsia="zh-CN"/>
        </w:rPr>
        <w:t>VTM13</w:t>
      </w:r>
    </w:p>
    <w:p w14:paraId="1DCC2DA5" w14:textId="77777777" w:rsidR="00FC258A" w:rsidRPr="00336D29" w:rsidRDefault="00FC258A" w:rsidP="00583654">
      <w:pPr>
        <w:rPr>
          <w:lang w:eastAsia="zh-CN"/>
        </w:rPr>
      </w:pPr>
    </w:p>
    <w:p w14:paraId="7A70CF13" w14:textId="7B194032" w:rsidR="00FC258A" w:rsidRPr="00583654" w:rsidRDefault="00FC258A" w:rsidP="00583654">
      <w:pPr>
        <w:pStyle w:val="Caption"/>
        <w:keepNext/>
        <w:spacing w:after="0"/>
        <w:jc w:val="center"/>
        <w:rPr>
          <w:color w:val="000000" w:themeColor="text1"/>
        </w:rPr>
      </w:pPr>
      <w:r w:rsidRPr="00583654">
        <w:rPr>
          <w:i w:val="0"/>
          <w:color w:val="000000" w:themeColor="text1"/>
        </w:rPr>
        <w:t xml:space="preserve">Table </w:t>
      </w:r>
      <w:r w:rsidRPr="00583654">
        <w:rPr>
          <w:i w:val="0"/>
          <w:color w:val="000000" w:themeColor="text1"/>
        </w:rPr>
        <w:fldChar w:fldCharType="begin"/>
      </w:r>
      <w:r w:rsidRPr="00583654">
        <w:rPr>
          <w:i w:val="0"/>
          <w:color w:val="000000" w:themeColor="text1"/>
        </w:rPr>
        <w:instrText xml:space="preserve"> SEQ Table \* ARABIC </w:instrText>
      </w:r>
      <w:r w:rsidRPr="00583654">
        <w:rPr>
          <w:i w:val="0"/>
          <w:color w:val="000000" w:themeColor="text1"/>
        </w:rPr>
        <w:fldChar w:fldCharType="separate"/>
      </w:r>
      <w:r w:rsidR="001122AF">
        <w:rPr>
          <w:i w:val="0"/>
          <w:noProof/>
          <w:color w:val="000000" w:themeColor="text1"/>
        </w:rPr>
        <w:t>1</w:t>
      </w:r>
      <w:r w:rsidRPr="00583654">
        <w:rPr>
          <w:i w:val="0"/>
          <w:color w:val="000000" w:themeColor="text1"/>
        </w:rPr>
        <w:fldChar w:fldCharType="end"/>
      </w:r>
      <w:r w:rsidRPr="00583654">
        <w:rPr>
          <w:i w:val="0"/>
          <w:color w:val="000000" w:themeColor="text1"/>
        </w:rPr>
        <w:t xml:space="preserve">: Simulation results for 12 bits data, HBD/HBR CTC, </w:t>
      </w:r>
      <w:proofErr w:type="spellStart"/>
      <w:r w:rsidRPr="00583654">
        <w:rPr>
          <w:i w:val="0"/>
          <w:color w:val="000000" w:themeColor="text1"/>
        </w:rPr>
        <w:t>LowQP</w:t>
      </w:r>
      <w:proofErr w:type="spellEnd"/>
      <w:r w:rsidRPr="00583654">
        <w:rPr>
          <w:i w:val="0"/>
          <w:color w:val="000000" w:themeColor="text1"/>
        </w:rPr>
        <w:t xml:space="preserve"> test configuration.</w:t>
      </w:r>
    </w:p>
    <w:tbl>
      <w:tblPr>
        <w:tblW w:w="5000" w:type="pct"/>
        <w:tblLook w:val="04A0" w:firstRow="1" w:lastRow="0" w:firstColumn="1" w:lastColumn="0" w:noHBand="0" w:noVBand="1"/>
      </w:tblPr>
      <w:tblGrid>
        <w:gridCol w:w="540"/>
        <w:gridCol w:w="745"/>
        <w:gridCol w:w="827"/>
        <w:gridCol w:w="827"/>
        <w:gridCol w:w="827"/>
        <w:gridCol w:w="827"/>
        <w:gridCol w:w="827"/>
        <w:gridCol w:w="827"/>
        <w:gridCol w:w="832"/>
        <w:gridCol w:w="727"/>
        <w:gridCol w:w="727"/>
        <w:gridCol w:w="827"/>
      </w:tblGrid>
      <w:tr w:rsidR="00BF5B8B" w:rsidRPr="00127DDC" w14:paraId="0D5136CD" w14:textId="77777777" w:rsidTr="00B4317E">
        <w:trPr>
          <w:trHeight w:val="315"/>
        </w:trPr>
        <w:tc>
          <w:tcPr>
            <w:tcW w:w="288" w:type="pct"/>
            <w:tcBorders>
              <w:top w:val="nil"/>
              <w:left w:val="nil"/>
              <w:bottom w:val="nil"/>
              <w:right w:val="nil"/>
            </w:tcBorders>
            <w:shd w:val="clear" w:color="auto" w:fill="auto"/>
            <w:noWrap/>
            <w:vAlign w:val="bottom"/>
            <w:hideMark/>
          </w:tcPr>
          <w:p w14:paraId="3397846C"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9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6BFFB59"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1E1A768D"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7842C44E"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663" w:type="pct"/>
            <w:gridSpan w:val="4"/>
            <w:tcBorders>
              <w:top w:val="single" w:sz="8" w:space="0" w:color="auto"/>
              <w:left w:val="nil"/>
              <w:bottom w:val="single" w:sz="8" w:space="0" w:color="auto"/>
              <w:right w:val="nil"/>
            </w:tcBorders>
            <w:shd w:val="clear" w:color="000000" w:fill="D9D9D9"/>
            <w:noWrap/>
            <w:vAlign w:val="center"/>
            <w:hideMark/>
          </w:tcPr>
          <w:p w14:paraId="3471D04F"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317CEF" w:rsidRPr="00127DDC" w14:paraId="5805C2DF" w14:textId="77777777" w:rsidTr="00C204B6">
        <w:trPr>
          <w:trHeight w:val="315"/>
        </w:trPr>
        <w:tc>
          <w:tcPr>
            <w:tcW w:w="288" w:type="pct"/>
            <w:tcBorders>
              <w:top w:val="nil"/>
              <w:left w:val="nil"/>
              <w:bottom w:val="single" w:sz="4" w:space="0" w:color="auto"/>
              <w:right w:val="nil"/>
            </w:tcBorders>
            <w:shd w:val="clear" w:color="auto" w:fill="auto"/>
            <w:noWrap/>
            <w:vAlign w:val="bottom"/>
            <w:hideMark/>
          </w:tcPr>
          <w:p w14:paraId="7FB0109D"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vMerge/>
            <w:tcBorders>
              <w:top w:val="single" w:sz="8" w:space="0" w:color="auto"/>
              <w:left w:val="single" w:sz="8" w:space="0" w:color="auto"/>
              <w:bottom w:val="single" w:sz="4" w:space="0" w:color="auto"/>
              <w:right w:val="single" w:sz="8" w:space="0" w:color="auto"/>
            </w:tcBorders>
            <w:vAlign w:val="center"/>
            <w:hideMark/>
          </w:tcPr>
          <w:p w14:paraId="207A5571"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2" w:type="pct"/>
            <w:tcBorders>
              <w:top w:val="nil"/>
              <w:left w:val="nil"/>
              <w:bottom w:val="single" w:sz="4" w:space="0" w:color="auto"/>
              <w:right w:val="nil"/>
            </w:tcBorders>
            <w:shd w:val="clear" w:color="000000" w:fill="FFFFFF"/>
            <w:noWrap/>
            <w:vAlign w:val="center"/>
            <w:hideMark/>
          </w:tcPr>
          <w:p w14:paraId="102C9404"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42" w:type="pct"/>
            <w:tcBorders>
              <w:top w:val="nil"/>
              <w:left w:val="nil"/>
              <w:bottom w:val="single" w:sz="4" w:space="0" w:color="auto"/>
              <w:right w:val="nil"/>
            </w:tcBorders>
            <w:shd w:val="clear" w:color="000000" w:fill="FFFFFF"/>
            <w:noWrap/>
            <w:vAlign w:val="center"/>
            <w:hideMark/>
          </w:tcPr>
          <w:p w14:paraId="19370744"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42" w:type="pct"/>
            <w:tcBorders>
              <w:top w:val="nil"/>
              <w:left w:val="nil"/>
              <w:bottom w:val="single" w:sz="4" w:space="0" w:color="auto"/>
              <w:right w:val="nil"/>
            </w:tcBorders>
            <w:shd w:val="clear" w:color="000000" w:fill="FFFFFF"/>
            <w:noWrap/>
            <w:vAlign w:val="center"/>
            <w:hideMark/>
          </w:tcPr>
          <w:p w14:paraId="6F1E7CD0"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42" w:type="pct"/>
            <w:tcBorders>
              <w:top w:val="nil"/>
              <w:left w:val="single" w:sz="8" w:space="0" w:color="auto"/>
              <w:bottom w:val="single" w:sz="4" w:space="0" w:color="auto"/>
              <w:right w:val="nil"/>
            </w:tcBorders>
            <w:shd w:val="clear" w:color="000000" w:fill="FFFFFF"/>
            <w:noWrap/>
            <w:vAlign w:val="center"/>
            <w:hideMark/>
          </w:tcPr>
          <w:p w14:paraId="7FA731D8"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42" w:type="pct"/>
            <w:tcBorders>
              <w:top w:val="nil"/>
              <w:left w:val="nil"/>
              <w:bottom w:val="single" w:sz="4" w:space="0" w:color="auto"/>
              <w:right w:val="nil"/>
            </w:tcBorders>
            <w:shd w:val="clear" w:color="000000" w:fill="FFFFFF"/>
            <w:noWrap/>
            <w:vAlign w:val="center"/>
            <w:hideMark/>
          </w:tcPr>
          <w:p w14:paraId="4C301617"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42" w:type="pct"/>
            <w:tcBorders>
              <w:top w:val="nil"/>
              <w:left w:val="nil"/>
              <w:bottom w:val="single" w:sz="4" w:space="0" w:color="auto"/>
              <w:right w:val="single" w:sz="8" w:space="0" w:color="auto"/>
            </w:tcBorders>
            <w:shd w:val="clear" w:color="000000" w:fill="FFFFFF"/>
            <w:noWrap/>
            <w:vAlign w:val="center"/>
            <w:hideMark/>
          </w:tcPr>
          <w:p w14:paraId="6BCC5C7A"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4" w:space="0" w:color="auto"/>
              <w:right w:val="nil"/>
            </w:tcBorders>
            <w:shd w:val="clear" w:color="000000" w:fill="FFFFFF"/>
            <w:noWrap/>
            <w:vAlign w:val="center"/>
            <w:hideMark/>
          </w:tcPr>
          <w:p w14:paraId="1A049248"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388" w:type="pct"/>
            <w:tcBorders>
              <w:top w:val="nil"/>
              <w:left w:val="nil"/>
              <w:bottom w:val="single" w:sz="4" w:space="0" w:color="auto"/>
              <w:right w:val="nil"/>
            </w:tcBorders>
            <w:shd w:val="clear" w:color="000000" w:fill="FFFFFF"/>
            <w:noWrap/>
            <w:vAlign w:val="center"/>
            <w:hideMark/>
          </w:tcPr>
          <w:p w14:paraId="3C6CA59B"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388" w:type="pct"/>
            <w:tcBorders>
              <w:top w:val="nil"/>
              <w:left w:val="nil"/>
              <w:bottom w:val="single" w:sz="4" w:space="0" w:color="auto"/>
              <w:right w:val="nil"/>
            </w:tcBorders>
            <w:shd w:val="clear" w:color="000000" w:fill="FFFFFF"/>
            <w:noWrap/>
            <w:vAlign w:val="center"/>
            <w:hideMark/>
          </w:tcPr>
          <w:p w14:paraId="2F19EFCB"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42" w:type="pct"/>
            <w:tcBorders>
              <w:top w:val="nil"/>
              <w:left w:val="nil"/>
              <w:bottom w:val="single" w:sz="4" w:space="0" w:color="auto"/>
              <w:right w:val="single" w:sz="8" w:space="0" w:color="auto"/>
            </w:tcBorders>
            <w:shd w:val="clear" w:color="000000" w:fill="FFFFFF"/>
            <w:noWrap/>
            <w:vAlign w:val="center"/>
            <w:hideMark/>
          </w:tcPr>
          <w:p w14:paraId="11111956" w14:textId="77777777" w:rsidR="00BF5B8B" w:rsidRPr="00127DDC"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C204B6" w:rsidRPr="00127DDC" w14:paraId="5F235E47" w14:textId="77777777" w:rsidTr="005817CA">
        <w:trPr>
          <w:trHeight w:val="300"/>
        </w:trPr>
        <w:tc>
          <w:tcPr>
            <w:tcW w:w="288" w:type="pct"/>
            <w:vMerge w:val="restart"/>
            <w:tcBorders>
              <w:top w:val="single" w:sz="4" w:space="0" w:color="auto"/>
              <w:left w:val="single" w:sz="4" w:space="0" w:color="auto"/>
              <w:right w:val="single" w:sz="4" w:space="0" w:color="auto"/>
            </w:tcBorders>
            <w:shd w:val="clear" w:color="000000" w:fill="D9D9D9"/>
            <w:noWrap/>
            <w:vAlign w:val="center"/>
            <w:hideMark/>
          </w:tcPr>
          <w:p w14:paraId="7011BB8D"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98" w:type="pct"/>
            <w:tcBorders>
              <w:top w:val="single" w:sz="4" w:space="0" w:color="auto"/>
              <w:left w:val="single" w:sz="4" w:space="0" w:color="auto"/>
              <w:bottom w:val="nil"/>
              <w:right w:val="single" w:sz="4" w:space="0" w:color="auto"/>
            </w:tcBorders>
            <w:shd w:val="clear" w:color="000000" w:fill="FFFFFF"/>
            <w:noWrap/>
            <w:vAlign w:val="center"/>
            <w:hideMark/>
          </w:tcPr>
          <w:p w14:paraId="7355088E"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442" w:type="pct"/>
            <w:tcBorders>
              <w:top w:val="single" w:sz="4" w:space="0" w:color="auto"/>
              <w:left w:val="single" w:sz="4" w:space="0" w:color="auto"/>
              <w:bottom w:val="nil"/>
              <w:right w:val="nil"/>
            </w:tcBorders>
            <w:shd w:val="clear" w:color="000000" w:fill="FFFFFF"/>
            <w:noWrap/>
            <w:vAlign w:val="center"/>
          </w:tcPr>
          <w:p w14:paraId="20362500"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442" w:type="pct"/>
            <w:tcBorders>
              <w:top w:val="single" w:sz="4" w:space="0" w:color="auto"/>
              <w:left w:val="nil"/>
              <w:bottom w:val="nil"/>
              <w:right w:val="nil"/>
            </w:tcBorders>
            <w:shd w:val="clear" w:color="000000" w:fill="FFFFFF"/>
            <w:noWrap/>
            <w:vAlign w:val="center"/>
          </w:tcPr>
          <w:p w14:paraId="58363CC0"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1.18%</w:t>
            </w:r>
          </w:p>
        </w:tc>
        <w:tc>
          <w:tcPr>
            <w:tcW w:w="442" w:type="pct"/>
            <w:tcBorders>
              <w:top w:val="single" w:sz="4" w:space="0" w:color="auto"/>
              <w:left w:val="nil"/>
              <w:bottom w:val="nil"/>
              <w:right w:val="single" w:sz="4" w:space="0" w:color="auto"/>
            </w:tcBorders>
            <w:shd w:val="clear" w:color="000000" w:fill="FFFFFF"/>
            <w:noWrap/>
            <w:vAlign w:val="center"/>
          </w:tcPr>
          <w:p w14:paraId="33C58417"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1.14%</w:t>
            </w:r>
          </w:p>
        </w:tc>
        <w:tc>
          <w:tcPr>
            <w:tcW w:w="442" w:type="pct"/>
            <w:tcBorders>
              <w:top w:val="single" w:sz="4" w:space="0" w:color="auto"/>
              <w:left w:val="single" w:sz="4" w:space="0" w:color="auto"/>
              <w:bottom w:val="nil"/>
              <w:right w:val="nil"/>
            </w:tcBorders>
            <w:shd w:val="clear" w:color="000000" w:fill="FFFFFF"/>
            <w:noWrap/>
            <w:vAlign w:val="center"/>
          </w:tcPr>
          <w:p w14:paraId="3B69473D"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0.87%</w:t>
            </w:r>
          </w:p>
        </w:tc>
        <w:tc>
          <w:tcPr>
            <w:tcW w:w="442" w:type="pct"/>
            <w:tcBorders>
              <w:top w:val="single" w:sz="4" w:space="0" w:color="auto"/>
              <w:left w:val="nil"/>
              <w:bottom w:val="nil"/>
              <w:right w:val="nil"/>
            </w:tcBorders>
            <w:shd w:val="clear" w:color="000000" w:fill="FFFFFF"/>
            <w:noWrap/>
            <w:vAlign w:val="center"/>
          </w:tcPr>
          <w:p w14:paraId="50DEC3AE"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0.93%</w:t>
            </w:r>
          </w:p>
        </w:tc>
        <w:tc>
          <w:tcPr>
            <w:tcW w:w="442" w:type="pct"/>
            <w:tcBorders>
              <w:top w:val="single" w:sz="4" w:space="0" w:color="auto"/>
              <w:left w:val="nil"/>
              <w:bottom w:val="nil"/>
              <w:right w:val="single" w:sz="4" w:space="0" w:color="auto"/>
            </w:tcBorders>
            <w:shd w:val="clear" w:color="000000" w:fill="FFFFFF"/>
            <w:noWrap/>
            <w:vAlign w:val="center"/>
          </w:tcPr>
          <w:p w14:paraId="0D05BFDB"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0.94%</w:t>
            </w:r>
          </w:p>
        </w:tc>
        <w:tc>
          <w:tcPr>
            <w:tcW w:w="444" w:type="pct"/>
            <w:tcBorders>
              <w:top w:val="single" w:sz="4" w:space="0" w:color="auto"/>
              <w:left w:val="single" w:sz="4" w:space="0" w:color="auto"/>
              <w:bottom w:val="nil"/>
              <w:right w:val="nil"/>
            </w:tcBorders>
            <w:shd w:val="clear" w:color="000000" w:fill="FFFFFF"/>
            <w:noWrap/>
            <w:vAlign w:val="center"/>
          </w:tcPr>
          <w:p w14:paraId="309DFFA3"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0.56%</w:t>
            </w:r>
          </w:p>
        </w:tc>
        <w:tc>
          <w:tcPr>
            <w:tcW w:w="388" w:type="pct"/>
            <w:tcBorders>
              <w:top w:val="single" w:sz="4" w:space="0" w:color="auto"/>
              <w:left w:val="nil"/>
              <w:bottom w:val="nil"/>
              <w:right w:val="nil"/>
            </w:tcBorders>
            <w:shd w:val="clear" w:color="000000" w:fill="FFFFFF"/>
            <w:noWrap/>
            <w:vAlign w:val="center"/>
          </w:tcPr>
          <w:p w14:paraId="3864EA34"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388" w:type="pct"/>
            <w:tcBorders>
              <w:top w:val="single" w:sz="4" w:space="0" w:color="auto"/>
              <w:left w:val="nil"/>
              <w:bottom w:val="nil"/>
              <w:right w:val="nil"/>
            </w:tcBorders>
            <w:shd w:val="clear" w:color="000000" w:fill="FFFFFF"/>
            <w:noWrap/>
            <w:vAlign w:val="center"/>
          </w:tcPr>
          <w:p w14:paraId="1279AC81"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0.59%</w:t>
            </w:r>
          </w:p>
        </w:tc>
        <w:tc>
          <w:tcPr>
            <w:tcW w:w="442" w:type="pct"/>
            <w:tcBorders>
              <w:top w:val="single" w:sz="4" w:space="0" w:color="auto"/>
              <w:left w:val="nil"/>
              <w:bottom w:val="nil"/>
              <w:right w:val="single" w:sz="4" w:space="0" w:color="auto"/>
            </w:tcBorders>
            <w:shd w:val="clear" w:color="000000" w:fill="FFFFFF"/>
            <w:noWrap/>
            <w:vAlign w:val="center"/>
          </w:tcPr>
          <w:p w14:paraId="60DB7BA5"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0.60%</w:t>
            </w:r>
          </w:p>
        </w:tc>
      </w:tr>
      <w:tr w:rsidR="00C204B6" w:rsidRPr="00127DDC" w14:paraId="1D9AA77C" w14:textId="77777777" w:rsidTr="005817CA">
        <w:trPr>
          <w:trHeight w:val="300"/>
        </w:trPr>
        <w:tc>
          <w:tcPr>
            <w:tcW w:w="288" w:type="pct"/>
            <w:vMerge/>
            <w:tcBorders>
              <w:left w:val="single" w:sz="4" w:space="0" w:color="auto"/>
              <w:right w:val="single" w:sz="4" w:space="0" w:color="auto"/>
            </w:tcBorders>
            <w:shd w:val="clear" w:color="000000" w:fill="D9D9D9"/>
            <w:noWrap/>
            <w:vAlign w:val="center"/>
          </w:tcPr>
          <w:p w14:paraId="6AE4B4DD"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62FB71C7"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single" w:sz="4" w:space="0" w:color="auto"/>
              <w:bottom w:val="nil"/>
              <w:right w:val="nil"/>
            </w:tcBorders>
            <w:shd w:val="clear" w:color="000000" w:fill="FFFFFF"/>
            <w:noWrap/>
            <w:vAlign w:val="center"/>
          </w:tcPr>
          <w:p w14:paraId="6348C3EB"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10.33%</w:t>
            </w:r>
          </w:p>
        </w:tc>
        <w:tc>
          <w:tcPr>
            <w:tcW w:w="442" w:type="pct"/>
            <w:tcBorders>
              <w:top w:val="nil"/>
              <w:left w:val="nil"/>
              <w:bottom w:val="nil"/>
              <w:right w:val="nil"/>
            </w:tcBorders>
            <w:shd w:val="clear" w:color="000000" w:fill="FFFFFF"/>
            <w:noWrap/>
            <w:vAlign w:val="center"/>
          </w:tcPr>
          <w:p w14:paraId="79910C66"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12.57%</w:t>
            </w:r>
          </w:p>
        </w:tc>
        <w:tc>
          <w:tcPr>
            <w:tcW w:w="442" w:type="pct"/>
            <w:tcBorders>
              <w:top w:val="nil"/>
              <w:left w:val="nil"/>
              <w:bottom w:val="nil"/>
              <w:right w:val="single" w:sz="4" w:space="0" w:color="auto"/>
            </w:tcBorders>
            <w:shd w:val="clear" w:color="000000" w:fill="FFFFFF"/>
            <w:noWrap/>
            <w:vAlign w:val="center"/>
          </w:tcPr>
          <w:p w14:paraId="4C9592D3"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12.70%</w:t>
            </w:r>
          </w:p>
        </w:tc>
        <w:tc>
          <w:tcPr>
            <w:tcW w:w="442" w:type="pct"/>
            <w:tcBorders>
              <w:top w:val="nil"/>
              <w:left w:val="single" w:sz="4" w:space="0" w:color="auto"/>
              <w:bottom w:val="nil"/>
              <w:right w:val="nil"/>
            </w:tcBorders>
            <w:shd w:val="clear" w:color="000000" w:fill="FFFFFF"/>
            <w:noWrap/>
            <w:vAlign w:val="center"/>
          </w:tcPr>
          <w:p w14:paraId="212E868A"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6.34%</w:t>
            </w:r>
          </w:p>
        </w:tc>
        <w:tc>
          <w:tcPr>
            <w:tcW w:w="442" w:type="pct"/>
            <w:tcBorders>
              <w:top w:val="nil"/>
              <w:left w:val="nil"/>
              <w:bottom w:val="nil"/>
              <w:right w:val="nil"/>
            </w:tcBorders>
            <w:shd w:val="clear" w:color="000000" w:fill="FFFFFF"/>
            <w:noWrap/>
            <w:vAlign w:val="center"/>
          </w:tcPr>
          <w:p w14:paraId="10EC2677"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8.09%</w:t>
            </w:r>
          </w:p>
        </w:tc>
        <w:tc>
          <w:tcPr>
            <w:tcW w:w="442" w:type="pct"/>
            <w:tcBorders>
              <w:top w:val="nil"/>
              <w:left w:val="nil"/>
              <w:bottom w:val="nil"/>
              <w:right w:val="single" w:sz="4" w:space="0" w:color="auto"/>
            </w:tcBorders>
            <w:shd w:val="clear" w:color="000000" w:fill="FFFFFF"/>
            <w:noWrap/>
            <w:vAlign w:val="center"/>
          </w:tcPr>
          <w:p w14:paraId="4E8C5DE6"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8.59%</w:t>
            </w:r>
          </w:p>
        </w:tc>
        <w:tc>
          <w:tcPr>
            <w:tcW w:w="444" w:type="pct"/>
            <w:tcBorders>
              <w:top w:val="nil"/>
              <w:left w:val="single" w:sz="4" w:space="0" w:color="auto"/>
              <w:bottom w:val="nil"/>
              <w:right w:val="nil"/>
            </w:tcBorders>
            <w:shd w:val="clear" w:color="000000" w:fill="FFFFFF"/>
            <w:noWrap/>
            <w:vAlign w:val="center"/>
          </w:tcPr>
          <w:p w14:paraId="79FB2302"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1.63%</w:t>
            </w:r>
          </w:p>
        </w:tc>
        <w:tc>
          <w:tcPr>
            <w:tcW w:w="388" w:type="pct"/>
            <w:tcBorders>
              <w:top w:val="nil"/>
              <w:left w:val="nil"/>
              <w:bottom w:val="nil"/>
              <w:right w:val="nil"/>
            </w:tcBorders>
            <w:shd w:val="clear" w:color="000000" w:fill="FFFFFF"/>
            <w:noWrap/>
            <w:vAlign w:val="center"/>
          </w:tcPr>
          <w:p w14:paraId="327AF77E"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1.51%</w:t>
            </w:r>
          </w:p>
        </w:tc>
        <w:tc>
          <w:tcPr>
            <w:tcW w:w="388" w:type="pct"/>
            <w:tcBorders>
              <w:top w:val="nil"/>
              <w:left w:val="nil"/>
              <w:bottom w:val="nil"/>
              <w:right w:val="nil"/>
            </w:tcBorders>
            <w:shd w:val="clear" w:color="000000" w:fill="FFFFFF"/>
            <w:noWrap/>
            <w:vAlign w:val="center"/>
          </w:tcPr>
          <w:p w14:paraId="327568AD"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1.70%</w:t>
            </w:r>
          </w:p>
        </w:tc>
        <w:tc>
          <w:tcPr>
            <w:tcW w:w="442" w:type="pct"/>
            <w:tcBorders>
              <w:top w:val="nil"/>
              <w:left w:val="nil"/>
              <w:bottom w:val="nil"/>
              <w:right w:val="single" w:sz="4" w:space="0" w:color="auto"/>
            </w:tcBorders>
            <w:shd w:val="clear" w:color="000000" w:fill="FFFFFF"/>
            <w:noWrap/>
            <w:vAlign w:val="center"/>
          </w:tcPr>
          <w:p w14:paraId="5D3D8EC3"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1.68%</w:t>
            </w:r>
          </w:p>
        </w:tc>
      </w:tr>
      <w:tr w:rsidR="00C204B6" w:rsidRPr="00127DDC" w14:paraId="6444B156" w14:textId="77777777" w:rsidTr="005817CA">
        <w:trPr>
          <w:trHeight w:val="300"/>
        </w:trPr>
        <w:tc>
          <w:tcPr>
            <w:tcW w:w="288" w:type="pct"/>
            <w:vMerge/>
            <w:tcBorders>
              <w:left w:val="single" w:sz="4" w:space="0" w:color="auto"/>
              <w:right w:val="single" w:sz="4" w:space="0" w:color="auto"/>
            </w:tcBorders>
            <w:shd w:val="clear" w:color="000000" w:fill="D9D9D9"/>
            <w:noWrap/>
            <w:vAlign w:val="center"/>
          </w:tcPr>
          <w:p w14:paraId="327AB96E" w14:textId="77777777" w:rsidR="00C204B6" w:rsidRPr="00127DDC"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2928900C" w14:textId="5DCB9028" w:rsidR="00C204B6" w:rsidRPr="00127DDC"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442" w:type="pct"/>
            <w:tcBorders>
              <w:top w:val="nil"/>
              <w:left w:val="single" w:sz="4" w:space="0" w:color="auto"/>
              <w:bottom w:val="nil"/>
              <w:right w:val="nil"/>
            </w:tcBorders>
            <w:shd w:val="clear" w:color="000000" w:fill="FFFFFF"/>
            <w:noWrap/>
            <w:vAlign w:val="center"/>
          </w:tcPr>
          <w:p w14:paraId="142AE318" w14:textId="53357C4C"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17.07%</w:t>
            </w:r>
          </w:p>
        </w:tc>
        <w:tc>
          <w:tcPr>
            <w:tcW w:w="442" w:type="pct"/>
            <w:tcBorders>
              <w:top w:val="nil"/>
              <w:left w:val="nil"/>
              <w:bottom w:val="nil"/>
              <w:right w:val="nil"/>
            </w:tcBorders>
            <w:shd w:val="clear" w:color="000000" w:fill="FFFFFF"/>
            <w:noWrap/>
            <w:vAlign w:val="center"/>
          </w:tcPr>
          <w:p w14:paraId="4C56D52D" w14:textId="45EE5224"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20.69%</w:t>
            </w:r>
          </w:p>
        </w:tc>
        <w:tc>
          <w:tcPr>
            <w:tcW w:w="442" w:type="pct"/>
            <w:tcBorders>
              <w:top w:val="nil"/>
              <w:left w:val="nil"/>
              <w:bottom w:val="nil"/>
              <w:right w:val="single" w:sz="4" w:space="0" w:color="auto"/>
            </w:tcBorders>
            <w:shd w:val="clear" w:color="000000" w:fill="FFFFFF"/>
            <w:noWrap/>
            <w:vAlign w:val="center"/>
          </w:tcPr>
          <w:p w14:paraId="3A3D07CC" w14:textId="62D20372"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20.51%</w:t>
            </w:r>
          </w:p>
        </w:tc>
        <w:tc>
          <w:tcPr>
            <w:tcW w:w="442" w:type="pct"/>
            <w:tcBorders>
              <w:top w:val="nil"/>
              <w:left w:val="single" w:sz="4" w:space="0" w:color="auto"/>
              <w:bottom w:val="nil"/>
              <w:right w:val="nil"/>
            </w:tcBorders>
            <w:shd w:val="clear" w:color="000000" w:fill="FFFFFF"/>
            <w:noWrap/>
            <w:vAlign w:val="center"/>
          </w:tcPr>
          <w:p w14:paraId="5260FEE4" w14:textId="2DDB1A7C"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8.17%</w:t>
            </w:r>
          </w:p>
        </w:tc>
        <w:tc>
          <w:tcPr>
            <w:tcW w:w="442" w:type="pct"/>
            <w:tcBorders>
              <w:top w:val="nil"/>
              <w:left w:val="nil"/>
              <w:bottom w:val="nil"/>
              <w:right w:val="nil"/>
            </w:tcBorders>
            <w:shd w:val="clear" w:color="000000" w:fill="FFFFFF"/>
            <w:noWrap/>
            <w:vAlign w:val="center"/>
          </w:tcPr>
          <w:p w14:paraId="6E1F4C3D" w14:textId="4993DA5E"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9.75%</w:t>
            </w:r>
          </w:p>
        </w:tc>
        <w:tc>
          <w:tcPr>
            <w:tcW w:w="442" w:type="pct"/>
            <w:tcBorders>
              <w:top w:val="nil"/>
              <w:left w:val="nil"/>
              <w:bottom w:val="nil"/>
              <w:right w:val="single" w:sz="4" w:space="0" w:color="auto"/>
            </w:tcBorders>
            <w:shd w:val="clear" w:color="000000" w:fill="FFFFFF"/>
            <w:noWrap/>
            <w:vAlign w:val="center"/>
          </w:tcPr>
          <w:p w14:paraId="41BCB114" w14:textId="482D2163"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10.20%</w:t>
            </w:r>
          </w:p>
        </w:tc>
        <w:tc>
          <w:tcPr>
            <w:tcW w:w="444" w:type="pct"/>
            <w:tcBorders>
              <w:top w:val="nil"/>
              <w:left w:val="single" w:sz="4" w:space="0" w:color="auto"/>
              <w:bottom w:val="nil"/>
              <w:right w:val="nil"/>
            </w:tcBorders>
            <w:shd w:val="clear" w:color="000000" w:fill="FFFFFF"/>
            <w:noWrap/>
            <w:vAlign w:val="center"/>
          </w:tcPr>
          <w:p w14:paraId="7EE21BE9" w14:textId="0666B99F"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1.64%</w:t>
            </w:r>
          </w:p>
        </w:tc>
        <w:tc>
          <w:tcPr>
            <w:tcW w:w="388" w:type="pct"/>
            <w:tcBorders>
              <w:top w:val="nil"/>
              <w:left w:val="nil"/>
              <w:bottom w:val="nil"/>
              <w:right w:val="nil"/>
            </w:tcBorders>
            <w:shd w:val="clear" w:color="000000" w:fill="FFFFFF"/>
            <w:noWrap/>
            <w:vAlign w:val="center"/>
          </w:tcPr>
          <w:p w14:paraId="4355BD12" w14:textId="2DEBB665"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1.76%</w:t>
            </w:r>
          </w:p>
        </w:tc>
        <w:tc>
          <w:tcPr>
            <w:tcW w:w="388" w:type="pct"/>
            <w:tcBorders>
              <w:top w:val="nil"/>
              <w:left w:val="nil"/>
              <w:bottom w:val="nil"/>
              <w:right w:val="nil"/>
            </w:tcBorders>
            <w:shd w:val="clear" w:color="000000" w:fill="FFFFFF"/>
            <w:noWrap/>
            <w:vAlign w:val="center"/>
          </w:tcPr>
          <w:p w14:paraId="4B432618" w14:textId="46C10BEB"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1.74%</w:t>
            </w:r>
          </w:p>
        </w:tc>
        <w:tc>
          <w:tcPr>
            <w:tcW w:w="442" w:type="pct"/>
            <w:tcBorders>
              <w:top w:val="nil"/>
              <w:left w:val="nil"/>
              <w:bottom w:val="nil"/>
              <w:right w:val="single" w:sz="4" w:space="0" w:color="auto"/>
            </w:tcBorders>
            <w:shd w:val="clear" w:color="000000" w:fill="FFFFFF"/>
            <w:noWrap/>
            <w:vAlign w:val="center"/>
          </w:tcPr>
          <w:p w14:paraId="6A19364A" w14:textId="76F31E4B" w:rsidR="00C204B6" w:rsidRDefault="00C204B6" w:rsidP="0021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17.07%</w:t>
            </w:r>
          </w:p>
        </w:tc>
      </w:tr>
      <w:tr w:rsidR="00B2420D" w:rsidRPr="00127DDC" w14:paraId="3CD830CE" w14:textId="77777777" w:rsidTr="007620AB">
        <w:trPr>
          <w:trHeight w:val="300"/>
        </w:trPr>
        <w:tc>
          <w:tcPr>
            <w:tcW w:w="288" w:type="pct"/>
            <w:vMerge/>
            <w:tcBorders>
              <w:left w:val="single" w:sz="4" w:space="0" w:color="auto"/>
              <w:right w:val="single" w:sz="4" w:space="0" w:color="auto"/>
            </w:tcBorders>
            <w:shd w:val="clear" w:color="000000" w:fill="D9D9D9"/>
            <w:noWrap/>
            <w:vAlign w:val="center"/>
          </w:tcPr>
          <w:p w14:paraId="65EDF642" w14:textId="77777777" w:rsidR="00C204B6" w:rsidRPr="00127DDC"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750D2AE0" w14:textId="53202840" w:rsidR="00C204B6" w:rsidRPr="00127DDC"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442" w:type="pct"/>
            <w:tcBorders>
              <w:top w:val="nil"/>
              <w:left w:val="single" w:sz="4" w:space="0" w:color="auto"/>
              <w:bottom w:val="nil"/>
              <w:right w:val="nil"/>
            </w:tcBorders>
            <w:shd w:val="clear" w:color="000000" w:fill="FFFFFF"/>
            <w:noWrap/>
            <w:vAlign w:val="center"/>
          </w:tcPr>
          <w:p w14:paraId="1532B89B" w14:textId="3D74025C"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12.05%</w:t>
            </w:r>
          </w:p>
        </w:tc>
        <w:tc>
          <w:tcPr>
            <w:tcW w:w="442" w:type="pct"/>
            <w:tcBorders>
              <w:top w:val="nil"/>
              <w:left w:val="nil"/>
              <w:bottom w:val="nil"/>
              <w:right w:val="nil"/>
            </w:tcBorders>
            <w:shd w:val="clear" w:color="000000" w:fill="FFFFFF"/>
            <w:noWrap/>
            <w:vAlign w:val="center"/>
          </w:tcPr>
          <w:p w14:paraId="55E0D512" w14:textId="268B5DCA"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13.80%</w:t>
            </w:r>
          </w:p>
        </w:tc>
        <w:tc>
          <w:tcPr>
            <w:tcW w:w="442" w:type="pct"/>
            <w:tcBorders>
              <w:top w:val="nil"/>
              <w:left w:val="nil"/>
              <w:bottom w:val="nil"/>
              <w:right w:val="single" w:sz="4" w:space="0" w:color="auto"/>
            </w:tcBorders>
            <w:shd w:val="clear" w:color="000000" w:fill="FFFFFF"/>
            <w:noWrap/>
            <w:vAlign w:val="center"/>
          </w:tcPr>
          <w:p w14:paraId="2D5AE74F" w14:textId="4B99C41B"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13.96%</w:t>
            </w:r>
          </w:p>
        </w:tc>
        <w:tc>
          <w:tcPr>
            <w:tcW w:w="442" w:type="pct"/>
            <w:tcBorders>
              <w:top w:val="nil"/>
              <w:left w:val="single" w:sz="4" w:space="0" w:color="auto"/>
              <w:bottom w:val="nil"/>
              <w:right w:val="nil"/>
            </w:tcBorders>
            <w:shd w:val="clear" w:color="000000" w:fill="FFFFFF"/>
            <w:noWrap/>
            <w:vAlign w:val="center"/>
          </w:tcPr>
          <w:p w14:paraId="13689E63" w14:textId="650522B6"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7.61%</w:t>
            </w:r>
          </w:p>
        </w:tc>
        <w:tc>
          <w:tcPr>
            <w:tcW w:w="442" w:type="pct"/>
            <w:tcBorders>
              <w:top w:val="nil"/>
              <w:left w:val="nil"/>
              <w:bottom w:val="nil"/>
              <w:right w:val="nil"/>
            </w:tcBorders>
            <w:shd w:val="clear" w:color="000000" w:fill="FFFFFF"/>
            <w:noWrap/>
            <w:vAlign w:val="center"/>
          </w:tcPr>
          <w:p w14:paraId="2F9109E4" w14:textId="11119755"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8.17%</w:t>
            </w:r>
          </w:p>
        </w:tc>
        <w:tc>
          <w:tcPr>
            <w:tcW w:w="442" w:type="pct"/>
            <w:tcBorders>
              <w:top w:val="nil"/>
              <w:left w:val="nil"/>
              <w:bottom w:val="nil"/>
              <w:right w:val="single" w:sz="4" w:space="0" w:color="auto"/>
            </w:tcBorders>
            <w:shd w:val="clear" w:color="000000" w:fill="FFFFFF"/>
            <w:noWrap/>
            <w:vAlign w:val="center"/>
          </w:tcPr>
          <w:p w14:paraId="6A354611" w14:textId="6AE74AFA"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8.82%</w:t>
            </w:r>
          </w:p>
        </w:tc>
        <w:tc>
          <w:tcPr>
            <w:tcW w:w="444" w:type="pct"/>
            <w:tcBorders>
              <w:top w:val="nil"/>
              <w:left w:val="single" w:sz="4" w:space="0" w:color="auto"/>
              <w:bottom w:val="nil"/>
              <w:right w:val="nil"/>
            </w:tcBorders>
            <w:shd w:val="clear" w:color="000000" w:fill="FFFFFF"/>
            <w:noWrap/>
            <w:vAlign w:val="center"/>
          </w:tcPr>
          <w:p w14:paraId="18CDFD01" w14:textId="6CAAC55B" w:rsidR="00C204B6" w:rsidRDefault="00BA00B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3.09%</w:t>
            </w:r>
          </w:p>
        </w:tc>
        <w:tc>
          <w:tcPr>
            <w:tcW w:w="388" w:type="pct"/>
            <w:tcBorders>
              <w:top w:val="nil"/>
              <w:left w:val="nil"/>
              <w:bottom w:val="nil"/>
              <w:right w:val="nil"/>
            </w:tcBorders>
            <w:shd w:val="clear" w:color="000000" w:fill="FFFFFF"/>
            <w:noWrap/>
            <w:vAlign w:val="center"/>
          </w:tcPr>
          <w:p w14:paraId="316FC863" w14:textId="6095D4F1"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3.40%</w:t>
            </w:r>
          </w:p>
        </w:tc>
        <w:tc>
          <w:tcPr>
            <w:tcW w:w="388" w:type="pct"/>
            <w:tcBorders>
              <w:top w:val="nil"/>
              <w:left w:val="nil"/>
              <w:bottom w:val="nil"/>
              <w:right w:val="nil"/>
            </w:tcBorders>
            <w:shd w:val="clear" w:color="000000" w:fill="FFFFFF"/>
            <w:noWrap/>
            <w:vAlign w:val="center"/>
          </w:tcPr>
          <w:p w14:paraId="28673A35" w14:textId="6F171B3B"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2.94%</w:t>
            </w:r>
          </w:p>
        </w:tc>
        <w:tc>
          <w:tcPr>
            <w:tcW w:w="442" w:type="pct"/>
            <w:tcBorders>
              <w:top w:val="nil"/>
              <w:left w:val="nil"/>
              <w:bottom w:val="nil"/>
              <w:right w:val="single" w:sz="4" w:space="0" w:color="auto"/>
            </w:tcBorders>
            <w:shd w:val="clear" w:color="000000" w:fill="FFFFFF"/>
            <w:noWrap/>
            <w:vAlign w:val="center"/>
          </w:tcPr>
          <w:p w14:paraId="1B30DE98" w14:textId="647CA609" w:rsidR="00C204B6" w:rsidRDefault="00C204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2D3F">
              <w:rPr>
                <w:rFonts w:ascii="Arial" w:hAnsi="Arial" w:cs="Arial"/>
                <w:sz w:val="18"/>
                <w:szCs w:val="18"/>
              </w:rPr>
              <w:t>2.92%</w:t>
            </w:r>
          </w:p>
        </w:tc>
      </w:tr>
      <w:tr w:rsidR="004C66E0" w:rsidRPr="00127DDC" w14:paraId="7E6320DD" w14:textId="77777777" w:rsidTr="005817CA">
        <w:trPr>
          <w:trHeight w:val="300"/>
        </w:trPr>
        <w:tc>
          <w:tcPr>
            <w:tcW w:w="288" w:type="pct"/>
            <w:vMerge/>
            <w:tcBorders>
              <w:left w:val="single" w:sz="4" w:space="0" w:color="auto"/>
              <w:right w:val="single" w:sz="4" w:space="0" w:color="auto"/>
            </w:tcBorders>
            <w:shd w:val="clear" w:color="000000" w:fill="D9D9D9"/>
            <w:noWrap/>
            <w:vAlign w:val="center"/>
          </w:tcPr>
          <w:p w14:paraId="5ED5CC6A" w14:textId="77777777" w:rsidR="004C66E0" w:rsidRPr="00127DDC"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4B0FE981" w14:textId="23C7165F" w:rsidR="004C66E0" w:rsidRPr="00127DDC"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442" w:type="pct"/>
            <w:tcBorders>
              <w:top w:val="nil"/>
              <w:left w:val="single" w:sz="4" w:space="0" w:color="auto"/>
              <w:bottom w:val="nil"/>
              <w:right w:val="nil"/>
            </w:tcBorders>
            <w:shd w:val="clear" w:color="000000" w:fill="FFFFFF"/>
            <w:noWrap/>
            <w:vAlign w:val="center"/>
          </w:tcPr>
          <w:p w14:paraId="3C7DE264" w14:textId="4E3107FA"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12.43%</w:t>
            </w:r>
          </w:p>
        </w:tc>
        <w:tc>
          <w:tcPr>
            <w:tcW w:w="442" w:type="pct"/>
            <w:tcBorders>
              <w:top w:val="nil"/>
              <w:left w:val="nil"/>
              <w:bottom w:val="nil"/>
              <w:right w:val="nil"/>
            </w:tcBorders>
            <w:shd w:val="clear" w:color="000000" w:fill="FFFFFF"/>
            <w:noWrap/>
            <w:vAlign w:val="center"/>
          </w:tcPr>
          <w:p w14:paraId="4462D8B7" w14:textId="4A0BF0B7"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14.37%</w:t>
            </w:r>
          </w:p>
        </w:tc>
        <w:tc>
          <w:tcPr>
            <w:tcW w:w="442" w:type="pct"/>
            <w:tcBorders>
              <w:top w:val="nil"/>
              <w:left w:val="nil"/>
              <w:bottom w:val="nil"/>
              <w:right w:val="single" w:sz="4" w:space="0" w:color="auto"/>
            </w:tcBorders>
            <w:shd w:val="clear" w:color="000000" w:fill="FFFFFF"/>
            <w:noWrap/>
            <w:vAlign w:val="center"/>
          </w:tcPr>
          <w:p w14:paraId="1F20BBC6" w14:textId="471E6FBA"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14.66%</w:t>
            </w:r>
          </w:p>
        </w:tc>
        <w:tc>
          <w:tcPr>
            <w:tcW w:w="442" w:type="pct"/>
            <w:tcBorders>
              <w:top w:val="nil"/>
              <w:left w:val="single" w:sz="4" w:space="0" w:color="auto"/>
              <w:bottom w:val="nil"/>
              <w:right w:val="nil"/>
            </w:tcBorders>
            <w:shd w:val="clear" w:color="000000" w:fill="FFFFFF"/>
            <w:noWrap/>
            <w:vAlign w:val="center"/>
          </w:tcPr>
          <w:p w14:paraId="45D065DC" w14:textId="75B104D7"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7.14%</w:t>
            </w:r>
          </w:p>
        </w:tc>
        <w:tc>
          <w:tcPr>
            <w:tcW w:w="442" w:type="pct"/>
            <w:tcBorders>
              <w:top w:val="nil"/>
              <w:left w:val="nil"/>
              <w:bottom w:val="nil"/>
              <w:right w:val="nil"/>
            </w:tcBorders>
            <w:shd w:val="clear" w:color="000000" w:fill="FFFFFF"/>
            <w:noWrap/>
            <w:vAlign w:val="center"/>
          </w:tcPr>
          <w:p w14:paraId="66E074F9" w14:textId="231396E1"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8.42%</w:t>
            </w:r>
          </w:p>
        </w:tc>
        <w:tc>
          <w:tcPr>
            <w:tcW w:w="442" w:type="pct"/>
            <w:tcBorders>
              <w:top w:val="nil"/>
              <w:left w:val="nil"/>
              <w:bottom w:val="nil"/>
              <w:right w:val="single" w:sz="4" w:space="0" w:color="auto"/>
            </w:tcBorders>
            <w:shd w:val="clear" w:color="000000" w:fill="FFFFFF"/>
            <w:noWrap/>
            <w:vAlign w:val="center"/>
          </w:tcPr>
          <w:p w14:paraId="4BF45C4F" w14:textId="4190096F"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8.94%</w:t>
            </w:r>
          </w:p>
        </w:tc>
        <w:tc>
          <w:tcPr>
            <w:tcW w:w="444" w:type="pct"/>
            <w:tcBorders>
              <w:top w:val="nil"/>
              <w:left w:val="single" w:sz="4" w:space="0" w:color="auto"/>
              <w:bottom w:val="nil"/>
              <w:right w:val="nil"/>
            </w:tcBorders>
            <w:shd w:val="clear" w:color="000000" w:fill="FFFFFF"/>
            <w:noWrap/>
            <w:vAlign w:val="center"/>
          </w:tcPr>
          <w:p w14:paraId="78861318" w14:textId="2129E0DB" w:rsidR="004C66E0" w:rsidRPr="00583654" w:rsidRDefault="00412403"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1</w:t>
            </w:r>
            <w:r>
              <w:rPr>
                <w:rFonts w:ascii="Arial" w:eastAsia="Yu Mincho" w:hAnsi="Arial" w:cs="Arial"/>
                <w:color w:val="000000"/>
                <w:sz w:val="18"/>
                <w:szCs w:val="18"/>
                <w:lang w:eastAsia="ja-JP"/>
              </w:rPr>
              <w:t>.76%</w:t>
            </w:r>
          </w:p>
        </w:tc>
        <w:tc>
          <w:tcPr>
            <w:tcW w:w="388" w:type="pct"/>
            <w:tcBorders>
              <w:top w:val="nil"/>
              <w:left w:val="nil"/>
              <w:bottom w:val="nil"/>
              <w:right w:val="nil"/>
            </w:tcBorders>
            <w:shd w:val="clear" w:color="000000" w:fill="FFFFFF"/>
            <w:noWrap/>
            <w:vAlign w:val="center"/>
          </w:tcPr>
          <w:p w14:paraId="4A977C19" w14:textId="4DC6BD0B"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1.76%</w:t>
            </w:r>
          </w:p>
        </w:tc>
        <w:tc>
          <w:tcPr>
            <w:tcW w:w="388" w:type="pct"/>
            <w:tcBorders>
              <w:top w:val="nil"/>
              <w:left w:val="nil"/>
              <w:bottom w:val="nil"/>
              <w:right w:val="nil"/>
            </w:tcBorders>
            <w:shd w:val="clear" w:color="000000" w:fill="FFFFFF"/>
            <w:noWrap/>
            <w:vAlign w:val="center"/>
          </w:tcPr>
          <w:p w14:paraId="3080B901" w14:textId="5C4F210B"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1.76%</w:t>
            </w:r>
          </w:p>
        </w:tc>
        <w:tc>
          <w:tcPr>
            <w:tcW w:w="442" w:type="pct"/>
            <w:tcBorders>
              <w:top w:val="nil"/>
              <w:left w:val="nil"/>
              <w:bottom w:val="nil"/>
              <w:right w:val="single" w:sz="4" w:space="0" w:color="auto"/>
            </w:tcBorders>
            <w:shd w:val="clear" w:color="000000" w:fill="FFFFFF"/>
            <w:noWrap/>
            <w:vAlign w:val="center"/>
          </w:tcPr>
          <w:p w14:paraId="554620BF" w14:textId="62B378DD"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1.75%</w:t>
            </w:r>
          </w:p>
        </w:tc>
      </w:tr>
      <w:tr w:rsidR="00C204B6" w:rsidRPr="00127DDC" w14:paraId="13919706" w14:textId="77777777" w:rsidTr="005817CA">
        <w:trPr>
          <w:trHeight w:val="300"/>
        </w:trPr>
        <w:tc>
          <w:tcPr>
            <w:tcW w:w="288" w:type="pct"/>
            <w:vMerge/>
            <w:tcBorders>
              <w:left w:val="single" w:sz="4" w:space="0" w:color="auto"/>
              <w:right w:val="single" w:sz="4" w:space="0" w:color="auto"/>
            </w:tcBorders>
            <w:shd w:val="clear" w:color="000000" w:fill="D9D9D9"/>
            <w:noWrap/>
            <w:vAlign w:val="center"/>
          </w:tcPr>
          <w:p w14:paraId="35B58443"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0F9FDC27" w14:textId="63AEBEFC" w:rsidR="00C204B6" w:rsidRPr="00880595"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442" w:type="pct"/>
            <w:tcBorders>
              <w:top w:val="nil"/>
              <w:left w:val="single" w:sz="4" w:space="0" w:color="auto"/>
              <w:bottom w:val="nil"/>
              <w:right w:val="nil"/>
            </w:tcBorders>
            <w:shd w:val="clear" w:color="000000" w:fill="FFFFFF"/>
            <w:noWrap/>
            <w:vAlign w:val="center"/>
          </w:tcPr>
          <w:p w14:paraId="02CD8788" w14:textId="3B2206A0"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0.00%</w:t>
            </w:r>
          </w:p>
        </w:tc>
        <w:tc>
          <w:tcPr>
            <w:tcW w:w="442" w:type="pct"/>
            <w:tcBorders>
              <w:top w:val="nil"/>
              <w:left w:val="nil"/>
              <w:bottom w:val="nil"/>
              <w:right w:val="nil"/>
            </w:tcBorders>
            <w:shd w:val="clear" w:color="000000" w:fill="FFFFFF"/>
            <w:noWrap/>
            <w:vAlign w:val="center"/>
          </w:tcPr>
          <w:p w14:paraId="21D52B33" w14:textId="725BB8F1"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single" w:sz="4" w:space="0" w:color="auto"/>
            </w:tcBorders>
            <w:shd w:val="clear" w:color="000000" w:fill="FFFFFF"/>
            <w:noWrap/>
            <w:vAlign w:val="center"/>
          </w:tcPr>
          <w:p w14:paraId="09E6FF40" w14:textId="71260029"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single" w:sz="4" w:space="0" w:color="auto"/>
              <w:bottom w:val="nil"/>
              <w:right w:val="nil"/>
            </w:tcBorders>
            <w:shd w:val="clear" w:color="000000" w:fill="FFFFFF"/>
            <w:noWrap/>
            <w:vAlign w:val="center"/>
          </w:tcPr>
          <w:p w14:paraId="7DDAFBCF" w14:textId="66CF5F00"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nil"/>
            </w:tcBorders>
            <w:shd w:val="clear" w:color="000000" w:fill="FFFFFF"/>
            <w:noWrap/>
            <w:vAlign w:val="center"/>
          </w:tcPr>
          <w:p w14:paraId="54FB31EE" w14:textId="1B154616"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single" w:sz="4" w:space="0" w:color="auto"/>
            </w:tcBorders>
            <w:shd w:val="clear" w:color="000000" w:fill="FFFFFF"/>
            <w:noWrap/>
            <w:vAlign w:val="center"/>
          </w:tcPr>
          <w:p w14:paraId="43B74982" w14:textId="4DF78D5B"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4" w:type="pct"/>
            <w:tcBorders>
              <w:top w:val="nil"/>
              <w:left w:val="single" w:sz="4" w:space="0" w:color="auto"/>
              <w:bottom w:val="nil"/>
              <w:right w:val="nil"/>
            </w:tcBorders>
            <w:shd w:val="clear" w:color="000000" w:fill="FFFFFF"/>
            <w:noWrap/>
            <w:vAlign w:val="center"/>
          </w:tcPr>
          <w:p w14:paraId="698BD618" w14:textId="02509E6D"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0.22%</w:t>
            </w:r>
          </w:p>
        </w:tc>
        <w:tc>
          <w:tcPr>
            <w:tcW w:w="388" w:type="pct"/>
            <w:tcBorders>
              <w:top w:val="nil"/>
              <w:left w:val="nil"/>
              <w:bottom w:val="nil"/>
              <w:right w:val="nil"/>
            </w:tcBorders>
            <w:shd w:val="clear" w:color="000000" w:fill="FFFFFF"/>
            <w:noWrap/>
            <w:vAlign w:val="center"/>
          </w:tcPr>
          <w:p w14:paraId="34A136B4" w14:textId="67E5F4F0" w:rsidR="00C204B6" w:rsidRPr="00583654"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sidRPr="00583654">
              <w:rPr>
                <w:rFonts w:ascii="Arial" w:hAnsi="Arial" w:cs="Arial"/>
                <w:color w:val="000000"/>
                <w:sz w:val="18"/>
                <w:szCs w:val="18"/>
                <w:lang w:eastAsia="zh-CN"/>
              </w:rPr>
              <w:t>0.17%</w:t>
            </w:r>
          </w:p>
        </w:tc>
        <w:tc>
          <w:tcPr>
            <w:tcW w:w="388" w:type="pct"/>
            <w:tcBorders>
              <w:top w:val="nil"/>
              <w:left w:val="nil"/>
              <w:bottom w:val="nil"/>
              <w:right w:val="nil"/>
            </w:tcBorders>
            <w:shd w:val="clear" w:color="000000" w:fill="FFFFFF"/>
            <w:noWrap/>
            <w:vAlign w:val="center"/>
          </w:tcPr>
          <w:p w14:paraId="27BC6505" w14:textId="62D122E8" w:rsidR="00C204B6" w:rsidRPr="00583654"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sidRPr="00583654">
              <w:rPr>
                <w:rFonts w:ascii="Arial" w:hAnsi="Arial" w:cs="Arial"/>
                <w:color w:val="000000"/>
                <w:sz w:val="18"/>
                <w:szCs w:val="18"/>
                <w:lang w:eastAsia="zh-CN"/>
              </w:rPr>
              <w:t>0.24%</w:t>
            </w:r>
          </w:p>
        </w:tc>
        <w:tc>
          <w:tcPr>
            <w:tcW w:w="442" w:type="pct"/>
            <w:tcBorders>
              <w:top w:val="nil"/>
              <w:left w:val="nil"/>
              <w:bottom w:val="nil"/>
              <w:right w:val="single" w:sz="4" w:space="0" w:color="auto"/>
            </w:tcBorders>
            <w:shd w:val="clear" w:color="000000" w:fill="FFFFFF"/>
            <w:noWrap/>
            <w:vAlign w:val="center"/>
          </w:tcPr>
          <w:p w14:paraId="017C2B31" w14:textId="6E530424" w:rsidR="00C204B6" w:rsidRPr="00583654"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83654">
              <w:rPr>
                <w:rFonts w:ascii="Arial" w:hAnsi="Arial" w:cs="Arial"/>
                <w:color w:val="000000"/>
                <w:sz w:val="18"/>
                <w:szCs w:val="18"/>
                <w:lang w:eastAsia="zh-CN"/>
              </w:rPr>
              <w:t>0.24%</w:t>
            </w:r>
          </w:p>
        </w:tc>
      </w:tr>
      <w:tr w:rsidR="00C204B6" w:rsidRPr="00127DDC" w14:paraId="2BB21F4E" w14:textId="77777777" w:rsidTr="005817CA">
        <w:trPr>
          <w:trHeight w:val="300"/>
        </w:trPr>
        <w:tc>
          <w:tcPr>
            <w:tcW w:w="288" w:type="pct"/>
            <w:vMerge/>
            <w:tcBorders>
              <w:left w:val="single" w:sz="4" w:space="0" w:color="auto"/>
              <w:right w:val="single" w:sz="4" w:space="0" w:color="auto"/>
            </w:tcBorders>
            <w:shd w:val="clear" w:color="000000" w:fill="D9D9D9"/>
            <w:noWrap/>
            <w:vAlign w:val="center"/>
          </w:tcPr>
          <w:p w14:paraId="67D16EA6" w14:textId="77777777" w:rsidR="00C204B6" w:rsidRPr="00127DDC"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right w:val="single" w:sz="4" w:space="0" w:color="auto"/>
            </w:tcBorders>
            <w:shd w:val="clear" w:color="000000" w:fill="FFFFFF"/>
            <w:noWrap/>
            <w:vAlign w:val="center"/>
          </w:tcPr>
          <w:p w14:paraId="688EC08D" w14:textId="31ADE7A6" w:rsidR="00C204B6" w:rsidRPr="00880595"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442" w:type="pct"/>
            <w:tcBorders>
              <w:top w:val="nil"/>
              <w:left w:val="single" w:sz="4" w:space="0" w:color="auto"/>
              <w:right w:val="nil"/>
            </w:tcBorders>
            <w:shd w:val="clear" w:color="000000" w:fill="FFFFFF"/>
            <w:noWrap/>
            <w:vAlign w:val="center"/>
          </w:tcPr>
          <w:p w14:paraId="477DD0CA" w14:textId="733B84C1"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10.31%</w:t>
            </w:r>
          </w:p>
        </w:tc>
        <w:tc>
          <w:tcPr>
            <w:tcW w:w="442" w:type="pct"/>
            <w:tcBorders>
              <w:top w:val="nil"/>
              <w:left w:val="nil"/>
              <w:right w:val="nil"/>
            </w:tcBorders>
            <w:shd w:val="clear" w:color="000000" w:fill="FFFFFF"/>
            <w:noWrap/>
            <w:vAlign w:val="center"/>
          </w:tcPr>
          <w:p w14:paraId="40BFC0FB" w14:textId="0C6BA89C"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12.55%</w:t>
            </w:r>
          </w:p>
        </w:tc>
        <w:tc>
          <w:tcPr>
            <w:tcW w:w="442" w:type="pct"/>
            <w:tcBorders>
              <w:top w:val="nil"/>
              <w:left w:val="nil"/>
              <w:right w:val="single" w:sz="4" w:space="0" w:color="auto"/>
            </w:tcBorders>
            <w:shd w:val="clear" w:color="000000" w:fill="FFFFFF"/>
            <w:noWrap/>
            <w:vAlign w:val="center"/>
          </w:tcPr>
          <w:p w14:paraId="175B30BB" w14:textId="5AB79564"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12.66%</w:t>
            </w:r>
          </w:p>
        </w:tc>
        <w:tc>
          <w:tcPr>
            <w:tcW w:w="442" w:type="pct"/>
            <w:tcBorders>
              <w:top w:val="nil"/>
              <w:left w:val="single" w:sz="4" w:space="0" w:color="auto"/>
              <w:right w:val="nil"/>
            </w:tcBorders>
            <w:shd w:val="clear" w:color="000000" w:fill="FFFFFF"/>
            <w:noWrap/>
            <w:vAlign w:val="center"/>
          </w:tcPr>
          <w:p w14:paraId="20693DB8" w14:textId="49391F35"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6.15%</w:t>
            </w:r>
          </w:p>
        </w:tc>
        <w:tc>
          <w:tcPr>
            <w:tcW w:w="442" w:type="pct"/>
            <w:tcBorders>
              <w:top w:val="nil"/>
              <w:left w:val="nil"/>
              <w:right w:val="nil"/>
            </w:tcBorders>
            <w:shd w:val="clear" w:color="000000" w:fill="FFFFFF"/>
            <w:noWrap/>
            <w:vAlign w:val="center"/>
          </w:tcPr>
          <w:p w14:paraId="00716FC6" w14:textId="01C2C2D5"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7.9%</w:t>
            </w:r>
          </w:p>
        </w:tc>
        <w:tc>
          <w:tcPr>
            <w:tcW w:w="442" w:type="pct"/>
            <w:tcBorders>
              <w:top w:val="nil"/>
              <w:left w:val="nil"/>
              <w:right w:val="single" w:sz="4" w:space="0" w:color="auto"/>
            </w:tcBorders>
            <w:shd w:val="clear" w:color="000000" w:fill="FFFFFF"/>
            <w:noWrap/>
            <w:vAlign w:val="center"/>
          </w:tcPr>
          <w:p w14:paraId="1AD9ADB0" w14:textId="69EC4A7A"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8.37%</w:t>
            </w:r>
          </w:p>
        </w:tc>
        <w:tc>
          <w:tcPr>
            <w:tcW w:w="444" w:type="pct"/>
            <w:tcBorders>
              <w:top w:val="nil"/>
              <w:left w:val="single" w:sz="4" w:space="0" w:color="auto"/>
              <w:right w:val="nil"/>
            </w:tcBorders>
            <w:shd w:val="clear" w:color="000000" w:fill="FFFFFF"/>
            <w:noWrap/>
            <w:vAlign w:val="center"/>
          </w:tcPr>
          <w:p w14:paraId="2BE8F99A" w14:textId="5DD4E63C" w:rsidR="00C204B6" w:rsidRDefault="00C20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1.32%</w:t>
            </w:r>
          </w:p>
        </w:tc>
        <w:tc>
          <w:tcPr>
            <w:tcW w:w="388" w:type="pct"/>
            <w:tcBorders>
              <w:top w:val="nil"/>
              <w:left w:val="nil"/>
              <w:right w:val="nil"/>
            </w:tcBorders>
            <w:shd w:val="clear" w:color="000000" w:fill="FFFFFF"/>
            <w:noWrap/>
            <w:vAlign w:val="center"/>
          </w:tcPr>
          <w:p w14:paraId="23BC64EC" w14:textId="3F9D56F5"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1.18%</w:t>
            </w:r>
          </w:p>
        </w:tc>
        <w:tc>
          <w:tcPr>
            <w:tcW w:w="388" w:type="pct"/>
            <w:tcBorders>
              <w:top w:val="nil"/>
              <w:left w:val="nil"/>
              <w:right w:val="nil"/>
            </w:tcBorders>
            <w:shd w:val="clear" w:color="000000" w:fill="FFFFFF"/>
            <w:noWrap/>
            <w:vAlign w:val="center"/>
          </w:tcPr>
          <w:p w14:paraId="0D787702" w14:textId="168D9D22"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1.41%</w:t>
            </w:r>
          </w:p>
        </w:tc>
        <w:tc>
          <w:tcPr>
            <w:tcW w:w="442" w:type="pct"/>
            <w:tcBorders>
              <w:top w:val="nil"/>
              <w:left w:val="nil"/>
              <w:right w:val="single" w:sz="4" w:space="0" w:color="auto"/>
            </w:tcBorders>
            <w:shd w:val="clear" w:color="000000" w:fill="FFFFFF"/>
            <w:noWrap/>
            <w:vAlign w:val="center"/>
          </w:tcPr>
          <w:p w14:paraId="617A4B93" w14:textId="51659E37" w:rsidR="00C204B6" w:rsidRDefault="00C204B6"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1.39%</w:t>
            </w:r>
          </w:p>
        </w:tc>
      </w:tr>
      <w:tr w:rsidR="00C204B6" w:rsidRPr="00127DDC" w14:paraId="2B0495A3" w14:textId="77777777" w:rsidTr="005817CA">
        <w:trPr>
          <w:trHeight w:val="300"/>
        </w:trPr>
        <w:tc>
          <w:tcPr>
            <w:tcW w:w="288" w:type="pct"/>
            <w:vMerge/>
            <w:tcBorders>
              <w:left w:val="single" w:sz="4" w:space="0" w:color="auto"/>
              <w:right w:val="single" w:sz="4" w:space="0" w:color="auto"/>
            </w:tcBorders>
            <w:shd w:val="clear" w:color="000000" w:fill="D9D9D9"/>
            <w:noWrap/>
            <w:vAlign w:val="center"/>
          </w:tcPr>
          <w:p w14:paraId="18EC03B1" w14:textId="77777777" w:rsidR="00C204B6" w:rsidRPr="00127DDC"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right w:val="single" w:sz="4" w:space="0" w:color="auto"/>
            </w:tcBorders>
            <w:shd w:val="clear" w:color="000000" w:fill="FFFFFF"/>
            <w:noWrap/>
            <w:vAlign w:val="center"/>
          </w:tcPr>
          <w:p w14:paraId="31565A12" w14:textId="19432197"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83654">
              <w:rPr>
                <w:rFonts w:ascii="Calibri" w:eastAsia="Times New Roman" w:hAnsi="Calibri" w:cs="Calibri"/>
                <w:b/>
                <w:bCs/>
                <w:color w:val="000000"/>
                <w:sz w:val="12"/>
                <w:szCs w:val="18"/>
              </w:rPr>
              <w:t>W0060-t1</w:t>
            </w:r>
          </w:p>
        </w:tc>
        <w:tc>
          <w:tcPr>
            <w:tcW w:w="442" w:type="pct"/>
            <w:tcBorders>
              <w:top w:val="nil"/>
              <w:left w:val="single" w:sz="4" w:space="0" w:color="auto"/>
            </w:tcBorders>
            <w:shd w:val="clear" w:color="000000" w:fill="FFFFFF"/>
            <w:noWrap/>
            <w:vAlign w:val="center"/>
          </w:tcPr>
          <w:p w14:paraId="58CA23ED" w14:textId="6CF9D93B"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0.04%</w:t>
            </w:r>
          </w:p>
        </w:tc>
        <w:tc>
          <w:tcPr>
            <w:tcW w:w="442" w:type="pct"/>
            <w:tcBorders>
              <w:top w:val="nil"/>
            </w:tcBorders>
            <w:shd w:val="clear" w:color="000000" w:fill="FFFFFF"/>
            <w:noWrap/>
            <w:vAlign w:val="center"/>
          </w:tcPr>
          <w:p w14:paraId="5DD12E90" w14:textId="480FA84A"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0.04%</w:t>
            </w:r>
          </w:p>
        </w:tc>
        <w:tc>
          <w:tcPr>
            <w:tcW w:w="442" w:type="pct"/>
            <w:tcBorders>
              <w:top w:val="nil"/>
              <w:right w:val="single" w:sz="4" w:space="0" w:color="auto"/>
            </w:tcBorders>
            <w:shd w:val="clear" w:color="000000" w:fill="FFFFFF"/>
            <w:noWrap/>
            <w:vAlign w:val="center"/>
          </w:tcPr>
          <w:p w14:paraId="3CF420A1" w14:textId="1BB80277"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2" w:type="pct"/>
            <w:tcBorders>
              <w:top w:val="nil"/>
              <w:left w:val="single" w:sz="4" w:space="0" w:color="auto"/>
            </w:tcBorders>
            <w:shd w:val="clear" w:color="000000" w:fill="FFFFFF"/>
            <w:noWrap/>
            <w:vAlign w:val="center"/>
          </w:tcPr>
          <w:p w14:paraId="7C94A3EA" w14:textId="7D435210"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2" w:type="pct"/>
            <w:tcBorders>
              <w:top w:val="nil"/>
            </w:tcBorders>
            <w:shd w:val="clear" w:color="000000" w:fill="FFFFFF"/>
            <w:noWrap/>
            <w:vAlign w:val="center"/>
          </w:tcPr>
          <w:p w14:paraId="6D6149A2" w14:textId="1AB030EB"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42" w:type="pct"/>
            <w:tcBorders>
              <w:top w:val="nil"/>
              <w:right w:val="single" w:sz="4" w:space="0" w:color="auto"/>
            </w:tcBorders>
            <w:shd w:val="clear" w:color="000000" w:fill="FFFFFF"/>
            <w:noWrap/>
            <w:vAlign w:val="center"/>
          </w:tcPr>
          <w:p w14:paraId="4852AEFB" w14:textId="745159A5"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single" w:sz="4" w:space="0" w:color="auto"/>
            </w:tcBorders>
            <w:shd w:val="clear" w:color="000000" w:fill="FFFFFF"/>
            <w:noWrap/>
            <w:vAlign w:val="center"/>
          </w:tcPr>
          <w:p w14:paraId="270FB903" w14:textId="5F56CDE1" w:rsidR="00C204B6" w:rsidRDefault="00BA00BE"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388" w:type="pct"/>
            <w:tcBorders>
              <w:top w:val="nil"/>
            </w:tcBorders>
            <w:shd w:val="clear" w:color="000000" w:fill="FFFFFF"/>
            <w:noWrap/>
            <w:vAlign w:val="center"/>
          </w:tcPr>
          <w:p w14:paraId="21397C29" w14:textId="6FE90A92"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388" w:type="pct"/>
            <w:tcBorders>
              <w:top w:val="nil"/>
            </w:tcBorders>
            <w:shd w:val="clear" w:color="000000" w:fill="FFFFFF"/>
            <w:noWrap/>
            <w:vAlign w:val="center"/>
          </w:tcPr>
          <w:p w14:paraId="355D0318" w14:textId="5A477827"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2" w:type="pct"/>
            <w:tcBorders>
              <w:top w:val="nil"/>
              <w:right w:val="single" w:sz="4" w:space="0" w:color="auto"/>
            </w:tcBorders>
            <w:shd w:val="clear" w:color="000000" w:fill="FFFFFF"/>
            <w:noWrap/>
            <w:vAlign w:val="center"/>
          </w:tcPr>
          <w:p w14:paraId="4C4C6D29" w14:textId="02D9466A"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C204B6" w:rsidRPr="00127DDC" w14:paraId="003E32D4" w14:textId="77777777" w:rsidTr="005817CA">
        <w:trPr>
          <w:trHeight w:val="300"/>
        </w:trPr>
        <w:tc>
          <w:tcPr>
            <w:tcW w:w="288" w:type="pct"/>
            <w:vMerge/>
            <w:tcBorders>
              <w:left w:val="single" w:sz="4" w:space="0" w:color="auto"/>
              <w:right w:val="single" w:sz="4" w:space="0" w:color="auto"/>
            </w:tcBorders>
            <w:shd w:val="clear" w:color="000000" w:fill="D9D9D9"/>
            <w:noWrap/>
            <w:vAlign w:val="center"/>
          </w:tcPr>
          <w:p w14:paraId="620FE48F" w14:textId="77777777" w:rsidR="00C204B6" w:rsidRPr="00127DDC"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right w:val="single" w:sz="4" w:space="0" w:color="auto"/>
            </w:tcBorders>
            <w:shd w:val="clear" w:color="000000" w:fill="FFFFFF"/>
            <w:noWrap/>
            <w:vAlign w:val="center"/>
          </w:tcPr>
          <w:p w14:paraId="16C02C33" w14:textId="2F895605"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527A0">
              <w:rPr>
                <w:rFonts w:ascii="Calibri" w:eastAsia="Times New Roman" w:hAnsi="Calibri" w:cs="Calibri"/>
                <w:b/>
                <w:bCs/>
                <w:color w:val="000000"/>
                <w:sz w:val="12"/>
                <w:szCs w:val="18"/>
              </w:rPr>
              <w:t>W0060-t</w:t>
            </w:r>
            <w:r>
              <w:rPr>
                <w:rFonts w:ascii="Calibri" w:eastAsia="Times New Roman" w:hAnsi="Calibri" w:cs="Calibri"/>
                <w:b/>
                <w:bCs/>
                <w:color w:val="000000"/>
                <w:sz w:val="12"/>
                <w:szCs w:val="18"/>
              </w:rPr>
              <w:t>2</w:t>
            </w:r>
          </w:p>
        </w:tc>
        <w:tc>
          <w:tcPr>
            <w:tcW w:w="442" w:type="pct"/>
            <w:tcBorders>
              <w:top w:val="nil"/>
              <w:left w:val="single" w:sz="4" w:space="0" w:color="auto"/>
            </w:tcBorders>
            <w:shd w:val="clear" w:color="000000" w:fill="FFFFFF"/>
            <w:noWrap/>
            <w:vAlign w:val="center"/>
          </w:tcPr>
          <w:p w14:paraId="656C69BB" w14:textId="646F069B"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42" w:type="pct"/>
            <w:tcBorders>
              <w:top w:val="nil"/>
            </w:tcBorders>
            <w:shd w:val="clear" w:color="000000" w:fill="FFFFFF"/>
            <w:noWrap/>
            <w:vAlign w:val="center"/>
          </w:tcPr>
          <w:p w14:paraId="0B211689" w14:textId="125D47B3"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2" w:type="pct"/>
            <w:tcBorders>
              <w:top w:val="nil"/>
              <w:right w:val="single" w:sz="4" w:space="0" w:color="auto"/>
            </w:tcBorders>
            <w:shd w:val="clear" w:color="000000" w:fill="FFFFFF"/>
            <w:noWrap/>
            <w:vAlign w:val="center"/>
          </w:tcPr>
          <w:p w14:paraId="0F6A32F4" w14:textId="1F944AE9"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-0.06%</w:t>
            </w:r>
          </w:p>
        </w:tc>
        <w:tc>
          <w:tcPr>
            <w:tcW w:w="442" w:type="pct"/>
            <w:tcBorders>
              <w:top w:val="nil"/>
              <w:left w:val="single" w:sz="4" w:space="0" w:color="auto"/>
            </w:tcBorders>
            <w:shd w:val="clear" w:color="000000" w:fill="FFFFFF"/>
            <w:noWrap/>
            <w:vAlign w:val="center"/>
          </w:tcPr>
          <w:p w14:paraId="7831826B" w14:textId="170A9EEB"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42" w:type="pct"/>
            <w:tcBorders>
              <w:top w:val="nil"/>
            </w:tcBorders>
            <w:shd w:val="clear" w:color="000000" w:fill="FFFFFF"/>
            <w:noWrap/>
            <w:vAlign w:val="center"/>
          </w:tcPr>
          <w:p w14:paraId="1E654386" w14:textId="0D7F61C9"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2" w:type="pct"/>
            <w:tcBorders>
              <w:top w:val="nil"/>
              <w:right w:val="single" w:sz="4" w:space="0" w:color="auto"/>
            </w:tcBorders>
            <w:shd w:val="clear" w:color="000000" w:fill="FFFFFF"/>
            <w:noWrap/>
            <w:vAlign w:val="center"/>
          </w:tcPr>
          <w:p w14:paraId="2DDC40E0" w14:textId="6AD70946"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4" w:type="pct"/>
            <w:tcBorders>
              <w:top w:val="nil"/>
              <w:left w:val="single" w:sz="4" w:space="0" w:color="auto"/>
            </w:tcBorders>
            <w:shd w:val="clear" w:color="000000" w:fill="FFFFFF"/>
            <w:noWrap/>
            <w:vAlign w:val="center"/>
          </w:tcPr>
          <w:p w14:paraId="75B19901" w14:textId="0EFA4767" w:rsidR="00C204B6" w:rsidRDefault="00BA00BE"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388" w:type="pct"/>
            <w:tcBorders>
              <w:top w:val="nil"/>
            </w:tcBorders>
            <w:shd w:val="clear" w:color="000000" w:fill="FFFFFF"/>
            <w:noWrap/>
            <w:vAlign w:val="center"/>
          </w:tcPr>
          <w:p w14:paraId="3947AE14" w14:textId="568BB78B"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388" w:type="pct"/>
            <w:tcBorders>
              <w:top w:val="nil"/>
            </w:tcBorders>
            <w:shd w:val="clear" w:color="000000" w:fill="FFFFFF"/>
            <w:noWrap/>
            <w:vAlign w:val="center"/>
          </w:tcPr>
          <w:p w14:paraId="0DEE12B4" w14:textId="490D25BD"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2" w:type="pct"/>
            <w:tcBorders>
              <w:top w:val="nil"/>
              <w:right w:val="single" w:sz="4" w:space="0" w:color="auto"/>
            </w:tcBorders>
            <w:shd w:val="clear" w:color="000000" w:fill="FFFFFF"/>
            <w:noWrap/>
            <w:vAlign w:val="center"/>
          </w:tcPr>
          <w:p w14:paraId="01504A47" w14:textId="186DA020"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C204B6" w:rsidRPr="00127DDC" w14:paraId="2722045D" w14:textId="77777777" w:rsidTr="00583654">
        <w:trPr>
          <w:trHeight w:val="300"/>
        </w:trPr>
        <w:tc>
          <w:tcPr>
            <w:tcW w:w="288" w:type="pct"/>
            <w:vMerge/>
            <w:tcBorders>
              <w:left w:val="single" w:sz="4" w:space="0" w:color="auto"/>
              <w:bottom w:val="single" w:sz="4" w:space="0" w:color="auto"/>
              <w:right w:val="single" w:sz="4" w:space="0" w:color="auto"/>
            </w:tcBorders>
            <w:shd w:val="clear" w:color="000000" w:fill="D9D9D9"/>
            <w:noWrap/>
            <w:vAlign w:val="center"/>
          </w:tcPr>
          <w:p w14:paraId="5E415ACE" w14:textId="77777777" w:rsidR="00C204B6" w:rsidRPr="00127DDC"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single" w:sz="4" w:space="0" w:color="auto"/>
              <w:right w:val="single" w:sz="4" w:space="0" w:color="auto"/>
            </w:tcBorders>
            <w:shd w:val="clear" w:color="000000" w:fill="FFFFFF"/>
            <w:noWrap/>
            <w:vAlign w:val="center"/>
          </w:tcPr>
          <w:p w14:paraId="0C4570F9" w14:textId="530591E3"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527A0">
              <w:rPr>
                <w:rFonts w:ascii="Calibri" w:eastAsia="Times New Roman" w:hAnsi="Calibri" w:cs="Calibri"/>
                <w:b/>
                <w:bCs/>
                <w:color w:val="000000"/>
                <w:sz w:val="12"/>
                <w:szCs w:val="18"/>
              </w:rPr>
              <w:t>W0060-t</w:t>
            </w:r>
            <w:r>
              <w:rPr>
                <w:rFonts w:ascii="Calibri" w:eastAsia="Times New Roman" w:hAnsi="Calibri" w:cs="Calibri"/>
                <w:b/>
                <w:bCs/>
                <w:color w:val="000000"/>
                <w:sz w:val="12"/>
                <w:szCs w:val="18"/>
              </w:rPr>
              <w:t>3</w:t>
            </w:r>
          </w:p>
        </w:tc>
        <w:tc>
          <w:tcPr>
            <w:tcW w:w="442" w:type="pct"/>
            <w:tcBorders>
              <w:top w:val="nil"/>
              <w:left w:val="single" w:sz="4" w:space="0" w:color="auto"/>
              <w:bottom w:val="single" w:sz="4" w:space="0" w:color="auto"/>
            </w:tcBorders>
            <w:shd w:val="clear" w:color="000000" w:fill="FFFFFF"/>
            <w:noWrap/>
            <w:vAlign w:val="center"/>
          </w:tcPr>
          <w:p w14:paraId="5F0BB5A8" w14:textId="40A4A4A5"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42" w:type="pct"/>
            <w:tcBorders>
              <w:top w:val="nil"/>
              <w:bottom w:val="single" w:sz="4" w:space="0" w:color="auto"/>
            </w:tcBorders>
            <w:shd w:val="clear" w:color="000000" w:fill="FFFFFF"/>
            <w:noWrap/>
            <w:vAlign w:val="center"/>
          </w:tcPr>
          <w:p w14:paraId="5F44C685" w14:textId="074D308D"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42" w:type="pct"/>
            <w:tcBorders>
              <w:top w:val="nil"/>
              <w:bottom w:val="single" w:sz="4" w:space="0" w:color="auto"/>
              <w:right w:val="single" w:sz="4" w:space="0" w:color="auto"/>
            </w:tcBorders>
            <w:shd w:val="clear" w:color="000000" w:fill="FFFFFF"/>
            <w:noWrap/>
            <w:vAlign w:val="center"/>
          </w:tcPr>
          <w:p w14:paraId="6C80CA02" w14:textId="374C4633"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2" w:type="pct"/>
            <w:tcBorders>
              <w:top w:val="nil"/>
              <w:left w:val="single" w:sz="4" w:space="0" w:color="auto"/>
              <w:bottom w:val="single" w:sz="4" w:space="0" w:color="auto"/>
            </w:tcBorders>
            <w:shd w:val="clear" w:color="000000" w:fill="FFFFFF"/>
            <w:noWrap/>
            <w:vAlign w:val="center"/>
          </w:tcPr>
          <w:p w14:paraId="23D2ABEF" w14:textId="042DD61E"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0.04%</w:t>
            </w:r>
          </w:p>
        </w:tc>
        <w:tc>
          <w:tcPr>
            <w:tcW w:w="442" w:type="pct"/>
            <w:tcBorders>
              <w:top w:val="nil"/>
              <w:bottom w:val="single" w:sz="4" w:space="0" w:color="auto"/>
            </w:tcBorders>
            <w:shd w:val="clear" w:color="000000" w:fill="FFFFFF"/>
            <w:noWrap/>
            <w:vAlign w:val="center"/>
          </w:tcPr>
          <w:p w14:paraId="641AB761" w14:textId="6D7BEA3A"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42" w:type="pct"/>
            <w:tcBorders>
              <w:top w:val="nil"/>
              <w:bottom w:val="single" w:sz="4" w:space="0" w:color="auto"/>
              <w:right w:val="single" w:sz="4" w:space="0" w:color="auto"/>
            </w:tcBorders>
            <w:shd w:val="clear" w:color="000000" w:fill="FFFFFF"/>
            <w:noWrap/>
            <w:vAlign w:val="center"/>
          </w:tcPr>
          <w:p w14:paraId="6FF9EFFC" w14:textId="45D5AF27"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44" w:type="pct"/>
            <w:tcBorders>
              <w:top w:val="nil"/>
              <w:left w:val="single" w:sz="4" w:space="0" w:color="auto"/>
              <w:bottom w:val="single" w:sz="4" w:space="0" w:color="auto"/>
            </w:tcBorders>
            <w:shd w:val="clear" w:color="000000" w:fill="FFFFFF"/>
            <w:noWrap/>
            <w:vAlign w:val="center"/>
          </w:tcPr>
          <w:p w14:paraId="62787807" w14:textId="4F40ED6C" w:rsidR="00C204B6" w:rsidRDefault="00BA00BE"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388" w:type="pct"/>
            <w:tcBorders>
              <w:top w:val="nil"/>
              <w:bottom w:val="single" w:sz="4" w:space="0" w:color="auto"/>
            </w:tcBorders>
            <w:shd w:val="clear" w:color="000000" w:fill="FFFFFF"/>
            <w:noWrap/>
            <w:vAlign w:val="center"/>
          </w:tcPr>
          <w:p w14:paraId="42A18A85" w14:textId="31AD3D37"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388" w:type="pct"/>
            <w:tcBorders>
              <w:top w:val="nil"/>
              <w:bottom w:val="single" w:sz="4" w:space="0" w:color="auto"/>
            </w:tcBorders>
            <w:shd w:val="clear" w:color="000000" w:fill="FFFFFF"/>
            <w:noWrap/>
            <w:vAlign w:val="center"/>
          </w:tcPr>
          <w:p w14:paraId="4A4BF253" w14:textId="5E123CD9"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2" w:type="pct"/>
            <w:tcBorders>
              <w:top w:val="nil"/>
              <w:bottom w:val="single" w:sz="4" w:space="0" w:color="auto"/>
              <w:right w:val="single" w:sz="4" w:space="0" w:color="auto"/>
            </w:tcBorders>
            <w:shd w:val="clear" w:color="000000" w:fill="FFFFFF"/>
            <w:noWrap/>
            <w:vAlign w:val="center"/>
          </w:tcPr>
          <w:p w14:paraId="5E9C241B" w14:textId="7CB530D0" w:rsidR="00C204B6" w:rsidRDefault="00C204B6" w:rsidP="0021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r>
      <w:tr w:rsidR="00893CA6" w:rsidRPr="00127DDC" w14:paraId="2FBD908A" w14:textId="77777777" w:rsidTr="005D5EAE">
        <w:trPr>
          <w:trHeight w:val="300"/>
        </w:trPr>
        <w:tc>
          <w:tcPr>
            <w:tcW w:w="288" w:type="pct"/>
            <w:vMerge w:val="restart"/>
            <w:tcBorders>
              <w:top w:val="single" w:sz="4" w:space="0" w:color="auto"/>
              <w:left w:val="single" w:sz="4" w:space="0" w:color="auto"/>
              <w:right w:val="single" w:sz="4" w:space="0" w:color="auto"/>
            </w:tcBorders>
            <w:shd w:val="clear" w:color="000000" w:fill="D9D9D9"/>
            <w:noWrap/>
            <w:vAlign w:val="center"/>
            <w:hideMark/>
          </w:tcPr>
          <w:p w14:paraId="5117EEF4"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98" w:type="pct"/>
            <w:tcBorders>
              <w:top w:val="single" w:sz="4" w:space="0" w:color="auto"/>
              <w:left w:val="single" w:sz="4" w:space="0" w:color="auto"/>
              <w:bottom w:val="nil"/>
              <w:right w:val="single" w:sz="4" w:space="0" w:color="auto"/>
            </w:tcBorders>
            <w:shd w:val="clear" w:color="000000" w:fill="FFFFFF"/>
            <w:noWrap/>
            <w:hideMark/>
          </w:tcPr>
          <w:p w14:paraId="1E36D53E"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442" w:type="pct"/>
            <w:tcBorders>
              <w:top w:val="single" w:sz="4" w:space="0" w:color="auto"/>
              <w:left w:val="single" w:sz="4" w:space="0" w:color="auto"/>
              <w:bottom w:val="nil"/>
              <w:right w:val="nil"/>
            </w:tcBorders>
            <w:shd w:val="clear" w:color="000000" w:fill="FFFFFF"/>
            <w:noWrap/>
            <w:vAlign w:val="center"/>
          </w:tcPr>
          <w:p w14:paraId="389F73C1"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1.49%</w:t>
            </w:r>
          </w:p>
        </w:tc>
        <w:tc>
          <w:tcPr>
            <w:tcW w:w="442" w:type="pct"/>
            <w:tcBorders>
              <w:top w:val="single" w:sz="4" w:space="0" w:color="auto"/>
              <w:left w:val="nil"/>
              <w:bottom w:val="nil"/>
              <w:right w:val="nil"/>
            </w:tcBorders>
            <w:shd w:val="clear" w:color="000000" w:fill="FFFFFF"/>
            <w:noWrap/>
            <w:vAlign w:val="center"/>
          </w:tcPr>
          <w:p w14:paraId="582890D9"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1.60%</w:t>
            </w:r>
          </w:p>
        </w:tc>
        <w:tc>
          <w:tcPr>
            <w:tcW w:w="442" w:type="pct"/>
            <w:tcBorders>
              <w:top w:val="single" w:sz="4" w:space="0" w:color="auto"/>
              <w:left w:val="nil"/>
              <w:bottom w:val="nil"/>
              <w:right w:val="single" w:sz="4" w:space="0" w:color="auto"/>
            </w:tcBorders>
            <w:shd w:val="clear" w:color="000000" w:fill="FFFFFF"/>
            <w:noWrap/>
            <w:vAlign w:val="center"/>
          </w:tcPr>
          <w:p w14:paraId="2749B797"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1.62%</w:t>
            </w:r>
          </w:p>
        </w:tc>
        <w:tc>
          <w:tcPr>
            <w:tcW w:w="442" w:type="pct"/>
            <w:tcBorders>
              <w:top w:val="single" w:sz="4" w:space="0" w:color="auto"/>
              <w:left w:val="single" w:sz="4" w:space="0" w:color="auto"/>
              <w:bottom w:val="nil"/>
              <w:right w:val="nil"/>
            </w:tcBorders>
            <w:shd w:val="clear" w:color="000000" w:fill="FFFFFF"/>
            <w:noWrap/>
            <w:vAlign w:val="center"/>
          </w:tcPr>
          <w:p w14:paraId="5214DEC4"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1.43%</w:t>
            </w:r>
          </w:p>
        </w:tc>
        <w:tc>
          <w:tcPr>
            <w:tcW w:w="442" w:type="pct"/>
            <w:tcBorders>
              <w:top w:val="single" w:sz="4" w:space="0" w:color="auto"/>
              <w:left w:val="nil"/>
              <w:bottom w:val="nil"/>
              <w:right w:val="nil"/>
            </w:tcBorders>
            <w:shd w:val="clear" w:color="000000" w:fill="FFFFFF"/>
            <w:noWrap/>
            <w:vAlign w:val="center"/>
          </w:tcPr>
          <w:p w14:paraId="05B2E6EA"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1.47%</w:t>
            </w:r>
          </w:p>
        </w:tc>
        <w:tc>
          <w:tcPr>
            <w:tcW w:w="442" w:type="pct"/>
            <w:tcBorders>
              <w:top w:val="single" w:sz="4" w:space="0" w:color="auto"/>
              <w:left w:val="nil"/>
              <w:bottom w:val="nil"/>
              <w:right w:val="single" w:sz="4" w:space="0" w:color="auto"/>
            </w:tcBorders>
            <w:shd w:val="clear" w:color="000000" w:fill="FFFFFF"/>
            <w:noWrap/>
            <w:vAlign w:val="center"/>
          </w:tcPr>
          <w:p w14:paraId="3B514D17"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1.51%</w:t>
            </w:r>
          </w:p>
        </w:tc>
        <w:tc>
          <w:tcPr>
            <w:tcW w:w="444" w:type="pct"/>
            <w:tcBorders>
              <w:top w:val="single" w:sz="4" w:space="0" w:color="auto"/>
              <w:left w:val="single" w:sz="4" w:space="0" w:color="auto"/>
              <w:bottom w:val="nil"/>
              <w:right w:val="nil"/>
            </w:tcBorders>
            <w:shd w:val="clear" w:color="000000" w:fill="FFFFFF"/>
            <w:noWrap/>
            <w:vAlign w:val="center"/>
          </w:tcPr>
          <w:p w14:paraId="39073A08"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0.75%</w:t>
            </w:r>
          </w:p>
        </w:tc>
        <w:tc>
          <w:tcPr>
            <w:tcW w:w="388" w:type="pct"/>
            <w:tcBorders>
              <w:top w:val="single" w:sz="4" w:space="0" w:color="auto"/>
              <w:left w:val="nil"/>
              <w:bottom w:val="nil"/>
              <w:right w:val="nil"/>
            </w:tcBorders>
            <w:shd w:val="clear" w:color="000000" w:fill="FFFFFF"/>
            <w:noWrap/>
            <w:vAlign w:val="center"/>
          </w:tcPr>
          <w:p w14:paraId="654A141A"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0.72%</w:t>
            </w:r>
          </w:p>
        </w:tc>
        <w:tc>
          <w:tcPr>
            <w:tcW w:w="388" w:type="pct"/>
            <w:tcBorders>
              <w:top w:val="single" w:sz="4" w:space="0" w:color="auto"/>
              <w:left w:val="nil"/>
              <w:bottom w:val="nil"/>
              <w:right w:val="nil"/>
            </w:tcBorders>
            <w:shd w:val="clear" w:color="000000" w:fill="FFFFFF"/>
            <w:noWrap/>
            <w:vAlign w:val="center"/>
          </w:tcPr>
          <w:p w14:paraId="65F2296C"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0.76%</w:t>
            </w:r>
          </w:p>
        </w:tc>
        <w:tc>
          <w:tcPr>
            <w:tcW w:w="442" w:type="pct"/>
            <w:tcBorders>
              <w:top w:val="single" w:sz="4" w:space="0" w:color="auto"/>
              <w:left w:val="nil"/>
              <w:bottom w:val="nil"/>
              <w:right w:val="single" w:sz="4" w:space="0" w:color="auto"/>
            </w:tcBorders>
            <w:shd w:val="clear" w:color="000000" w:fill="FFFFFF"/>
            <w:noWrap/>
            <w:vAlign w:val="center"/>
          </w:tcPr>
          <w:p w14:paraId="162BF75E"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0.76%</w:t>
            </w:r>
          </w:p>
        </w:tc>
      </w:tr>
      <w:tr w:rsidR="00893CA6" w:rsidRPr="00127DDC" w14:paraId="556C2433" w14:textId="77777777" w:rsidTr="005D5EAE">
        <w:trPr>
          <w:trHeight w:val="300"/>
        </w:trPr>
        <w:tc>
          <w:tcPr>
            <w:tcW w:w="288" w:type="pct"/>
            <w:vMerge/>
            <w:tcBorders>
              <w:left w:val="single" w:sz="4" w:space="0" w:color="auto"/>
              <w:right w:val="single" w:sz="4" w:space="0" w:color="auto"/>
            </w:tcBorders>
            <w:shd w:val="clear" w:color="000000" w:fill="D9D9D9"/>
            <w:noWrap/>
            <w:vAlign w:val="center"/>
          </w:tcPr>
          <w:p w14:paraId="165ECB3D"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tcPr>
          <w:p w14:paraId="4DA7931D"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single" w:sz="4" w:space="0" w:color="auto"/>
              <w:bottom w:val="nil"/>
              <w:right w:val="nil"/>
            </w:tcBorders>
            <w:shd w:val="clear" w:color="000000" w:fill="FFFFFF"/>
            <w:noWrap/>
            <w:vAlign w:val="center"/>
          </w:tcPr>
          <w:p w14:paraId="30C3A2F7"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17.40%</w:t>
            </w:r>
          </w:p>
        </w:tc>
        <w:tc>
          <w:tcPr>
            <w:tcW w:w="442" w:type="pct"/>
            <w:tcBorders>
              <w:top w:val="nil"/>
              <w:left w:val="nil"/>
              <w:bottom w:val="nil"/>
              <w:right w:val="nil"/>
            </w:tcBorders>
            <w:shd w:val="clear" w:color="000000" w:fill="FFFFFF"/>
            <w:noWrap/>
            <w:vAlign w:val="center"/>
          </w:tcPr>
          <w:p w14:paraId="5C4FB8FE"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20.27%</w:t>
            </w:r>
          </w:p>
        </w:tc>
        <w:tc>
          <w:tcPr>
            <w:tcW w:w="442" w:type="pct"/>
            <w:tcBorders>
              <w:top w:val="nil"/>
              <w:left w:val="nil"/>
              <w:bottom w:val="nil"/>
              <w:right w:val="single" w:sz="4" w:space="0" w:color="auto"/>
            </w:tcBorders>
            <w:shd w:val="clear" w:color="000000" w:fill="FFFFFF"/>
            <w:noWrap/>
            <w:vAlign w:val="center"/>
          </w:tcPr>
          <w:p w14:paraId="7978CB40"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20.36%</w:t>
            </w:r>
          </w:p>
        </w:tc>
        <w:tc>
          <w:tcPr>
            <w:tcW w:w="442" w:type="pct"/>
            <w:tcBorders>
              <w:top w:val="nil"/>
              <w:left w:val="single" w:sz="4" w:space="0" w:color="auto"/>
              <w:bottom w:val="nil"/>
              <w:right w:val="nil"/>
            </w:tcBorders>
            <w:shd w:val="clear" w:color="000000" w:fill="FFFFFF"/>
            <w:noWrap/>
            <w:vAlign w:val="center"/>
          </w:tcPr>
          <w:p w14:paraId="2A1A546E"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16.89%</w:t>
            </w:r>
          </w:p>
        </w:tc>
        <w:tc>
          <w:tcPr>
            <w:tcW w:w="442" w:type="pct"/>
            <w:tcBorders>
              <w:top w:val="nil"/>
              <w:left w:val="nil"/>
              <w:bottom w:val="nil"/>
              <w:right w:val="nil"/>
            </w:tcBorders>
            <w:shd w:val="clear" w:color="000000" w:fill="FFFFFF"/>
            <w:noWrap/>
            <w:vAlign w:val="center"/>
          </w:tcPr>
          <w:p w14:paraId="4F25D54E"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18.27%</w:t>
            </w:r>
          </w:p>
        </w:tc>
        <w:tc>
          <w:tcPr>
            <w:tcW w:w="442" w:type="pct"/>
            <w:tcBorders>
              <w:top w:val="nil"/>
              <w:left w:val="nil"/>
              <w:bottom w:val="nil"/>
              <w:right w:val="single" w:sz="4" w:space="0" w:color="auto"/>
            </w:tcBorders>
            <w:shd w:val="clear" w:color="000000" w:fill="FFFFFF"/>
            <w:noWrap/>
            <w:vAlign w:val="center"/>
          </w:tcPr>
          <w:p w14:paraId="7974E6E7"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18.82%</w:t>
            </w:r>
          </w:p>
        </w:tc>
        <w:tc>
          <w:tcPr>
            <w:tcW w:w="444" w:type="pct"/>
            <w:tcBorders>
              <w:top w:val="nil"/>
              <w:left w:val="single" w:sz="4" w:space="0" w:color="auto"/>
              <w:bottom w:val="nil"/>
              <w:right w:val="nil"/>
            </w:tcBorders>
            <w:shd w:val="clear" w:color="000000" w:fill="FFFFFF"/>
            <w:noWrap/>
            <w:vAlign w:val="center"/>
          </w:tcPr>
          <w:p w14:paraId="14CB1665"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3.19%</w:t>
            </w:r>
          </w:p>
        </w:tc>
        <w:tc>
          <w:tcPr>
            <w:tcW w:w="388" w:type="pct"/>
            <w:tcBorders>
              <w:top w:val="nil"/>
              <w:left w:val="nil"/>
              <w:bottom w:val="nil"/>
              <w:right w:val="nil"/>
            </w:tcBorders>
            <w:shd w:val="clear" w:color="000000" w:fill="FFFFFF"/>
            <w:noWrap/>
            <w:vAlign w:val="center"/>
          </w:tcPr>
          <w:p w14:paraId="4E26D883"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3.00%</w:t>
            </w:r>
          </w:p>
        </w:tc>
        <w:tc>
          <w:tcPr>
            <w:tcW w:w="388" w:type="pct"/>
            <w:tcBorders>
              <w:top w:val="nil"/>
              <w:left w:val="nil"/>
              <w:bottom w:val="nil"/>
              <w:right w:val="nil"/>
            </w:tcBorders>
            <w:shd w:val="clear" w:color="000000" w:fill="FFFFFF"/>
            <w:noWrap/>
            <w:vAlign w:val="center"/>
          </w:tcPr>
          <w:p w14:paraId="434CFFCB"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3.29%</w:t>
            </w:r>
          </w:p>
        </w:tc>
        <w:tc>
          <w:tcPr>
            <w:tcW w:w="442" w:type="pct"/>
            <w:tcBorders>
              <w:top w:val="nil"/>
              <w:left w:val="nil"/>
              <w:bottom w:val="nil"/>
              <w:right w:val="single" w:sz="4" w:space="0" w:color="auto"/>
            </w:tcBorders>
            <w:shd w:val="clear" w:color="000000" w:fill="FFFFFF"/>
            <w:noWrap/>
            <w:vAlign w:val="center"/>
          </w:tcPr>
          <w:p w14:paraId="7BFDDF4A" w14:textId="77777777" w:rsidR="005D5EAE" w:rsidRPr="00127DDC" w:rsidRDefault="005D5EA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3.27%</w:t>
            </w:r>
          </w:p>
        </w:tc>
      </w:tr>
      <w:tr w:rsidR="00893CA6" w:rsidRPr="00127DDC" w14:paraId="497477BE" w14:textId="77777777" w:rsidTr="005D5EAE">
        <w:trPr>
          <w:trHeight w:val="300"/>
        </w:trPr>
        <w:tc>
          <w:tcPr>
            <w:tcW w:w="288" w:type="pct"/>
            <w:vMerge/>
            <w:tcBorders>
              <w:left w:val="single" w:sz="4" w:space="0" w:color="auto"/>
              <w:right w:val="single" w:sz="4" w:space="0" w:color="auto"/>
            </w:tcBorders>
            <w:shd w:val="clear" w:color="000000" w:fill="D9D9D9"/>
            <w:noWrap/>
            <w:vAlign w:val="center"/>
          </w:tcPr>
          <w:p w14:paraId="7F96F1A2" w14:textId="77777777" w:rsidR="005D5EAE" w:rsidRPr="00127DDC"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5CC0C3CB" w14:textId="09295369" w:rsidR="005D5EAE" w:rsidRPr="005C57A0"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442" w:type="pct"/>
            <w:tcBorders>
              <w:top w:val="nil"/>
              <w:left w:val="single" w:sz="4" w:space="0" w:color="auto"/>
              <w:bottom w:val="nil"/>
              <w:right w:val="nil"/>
            </w:tcBorders>
            <w:shd w:val="clear" w:color="000000" w:fill="FFFFFF"/>
            <w:noWrap/>
            <w:vAlign w:val="center"/>
          </w:tcPr>
          <w:p w14:paraId="6A242AF8" w14:textId="0E6D735E"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25.55%</w:t>
            </w:r>
          </w:p>
        </w:tc>
        <w:tc>
          <w:tcPr>
            <w:tcW w:w="442" w:type="pct"/>
            <w:tcBorders>
              <w:top w:val="nil"/>
              <w:left w:val="nil"/>
              <w:bottom w:val="nil"/>
              <w:right w:val="nil"/>
            </w:tcBorders>
            <w:shd w:val="clear" w:color="000000" w:fill="FFFFFF"/>
            <w:noWrap/>
            <w:vAlign w:val="center"/>
          </w:tcPr>
          <w:p w14:paraId="08915F56" w14:textId="17EF9FFD"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34.10%</w:t>
            </w:r>
          </w:p>
        </w:tc>
        <w:tc>
          <w:tcPr>
            <w:tcW w:w="442" w:type="pct"/>
            <w:tcBorders>
              <w:top w:val="nil"/>
              <w:left w:val="nil"/>
              <w:bottom w:val="nil"/>
              <w:right w:val="single" w:sz="4" w:space="0" w:color="auto"/>
            </w:tcBorders>
            <w:shd w:val="clear" w:color="000000" w:fill="FFFFFF"/>
            <w:noWrap/>
            <w:vAlign w:val="center"/>
          </w:tcPr>
          <w:p w14:paraId="4C0327A7" w14:textId="5ED96149"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34.32%</w:t>
            </w:r>
          </w:p>
        </w:tc>
        <w:tc>
          <w:tcPr>
            <w:tcW w:w="442" w:type="pct"/>
            <w:tcBorders>
              <w:top w:val="nil"/>
              <w:left w:val="single" w:sz="4" w:space="0" w:color="auto"/>
              <w:bottom w:val="nil"/>
              <w:right w:val="nil"/>
            </w:tcBorders>
            <w:shd w:val="clear" w:color="000000" w:fill="FFFFFF"/>
            <w:noWrap/>
            <w:vAlign w:val="center"/>
          </w:tcPr>
          <w:p w14:paraId="30152176" w14:textId="54760615"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19.92%</w:t>
            </w:r>
          </w:p>
        </w:tc>
        <w:tc>
          <w:tcPr>
            <w:tcW w:w="442" w:type="pct"/>
            <w:tcBorders>
              <w:top w:val="nil"/>
              <w:left w:val="nil"/>
              <w:bottom w:val="nil"/>
              <w:right w:val="nil"/>
            </w:tcBorders>
            <w:shd w:val="clear" w:color="000000" w:fill="FFFFFF"/>
            <w:noWrap/>
            <w:vAlign w:val="center"/>
          </w:tcPr>
          <w:p w14:paraId="35B18602" w14:textId="4ED4484B"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22.80%</w:t>
            </w:r>
          </w:p>
        </w:tc>
        <w:tc>
          <w:tcPr>
            <w:tcW w:w="442" w:type="pct"/>
            <w:tcBorders>
              <w:top w:val="nil"/>
              <w:left w:val="nil"/>
              <w:bottom w:val="nil"/>
              <w:right w:val="single" w:sz="4" w:space="0" w:color="auto"/>
            </w:tcBorders>
            <w:shd w:val="clear" w:color="000000" w:fill="FFFFFF"/>
            <w:noWrap/>
            <w:vAlign w:val="center"/>
          </w:tcPr>
          <w:p w14:paraId="766EC1E8" w14:textId="40E637F8"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23.77%</w:t>
            </w:r>
          </w:p>
        </w:tc>
        <w:tc>
          <w:tcPr>
            <w:tcW w:w="444" w:type="pct"/>
            <w:tcBorders>
              <w:top w:val="nil"/>
              <w:left w:val="single" w:sz="4" w:space="0" w:color="auto"/>
              <w:bottom w:val="nil"/>
              <w:right w:val="nil"/>
            </w:tcBorders>
            <w:shd w:val="clear" w:color="000000" w:fill="FFFFFF"/>
            <w:noWrap/>
            <w:vAlign w:val="center"/>
          </w:tcPr>
          <w:p w14:paraId="1211D08E" w14:textId="5AFDECF3"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3.07%</w:t>
            </w:r>
          </w:p>
        </w:tc>
        <w:tc>
          <w:tcPr>
            <w:tcW w:w="388" w:type="pct"/>
            <w:tcBorders>
              <w:top w:val="nil"/>
              <w:left w:val="nil"/>
              <w:bottom w:val="nil"/>
              <w:right w:val="nil"/>
            </w:tcBorders>
            <w:shd w:val="clear" w:color="000000" w:fill="FFFFFF"/>
            <w:noWrap/>
            <w:vAlign w:val="center"/>
          </w:tcPr>
          <w:p w14:paraId="507A8105" w14:textId="5A780788"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3.41%</w:t>
            </w:r>
          </w:p>
        </w:tc>
        <w:tc>
          <w:tcPr>
            <w:tcW w:w="388" w:type="pct"/>
            <w:tcBorders>
              <w:top w:val="nil"/>
              <w:left w:val="nil"/>
              <w:bottom w:val="nil"/>
              <w:right w:val="nil"/>
            </w:tcBorders>
            <w:shd w:val="clear" w:color="000000" w:fill="FFFFFF"/>
            <w:noWrap/>
            <w:vAlign w:val="center"/>
          </w:tcPr>
          <w:p w14:paraId="06B487D1" w14:textId="49C5E3C4"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3.39%</w:t>
            </w:r>
          </w:p>
        </w:tc>
        <w:tc>
          <w:tcPr>
            <w:tcW w:w="442" w:type="pct"/>
            <w:tcBorders>
              <w:top w:val="nil"/>
              <w:left w:val="nil"/>
              <w:bottom w:val="nil"/>
              <w:right w:val="single" w:sz="4" w:space="0" w:color="auto"/>
            </w:tcBorders>
            <w:shd w:val="clear" w:color="000000" w:fill="FFFFFF"/>
            <w:noWrap/>
            <w:vAlign w:val="center"/>
          </w:tcPr>
          <w:p w14:paraId="56CB1F16" w14:textId="47BFBD9B" w:rsidR="005D5EAE" w:rsidRDefault="005D5EAE" w:rsidP="00B4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25.55%</w:t>
            </w:r>
          </w:p>
        </w:tc>
      </w:tr>
      <w:tr w:rsidR="00B2420D" w:rsidRPr="00127DDC" w14:paraId="31CC5FA6" w14:textId="77777777" w:rsidTr="007620AB">
        <w:trPr>
          <w:trHeight w:val="300"/>
        </w:trPr>
        <w:tc>
          <w:tcPr>
            <w:tcW w:w="288" w:type="pct"/>
            <w:vMerge/>
            <w:tcBorders>
              <w:left w:val="single" w:sz="4" w:space="0" w:color="auto"/>
              <w:right w:val="single" w:sz="4" w:space="0" w:color="auto"/>
            </w:tcBorders>
            <w:shd w:val="clear" w:color="000000" w:fill="D9D9D9"/>
            <w:noWrap/>
            <w:vAlign w:val="center"/>
          </w:tcPr>
          <w:p w14:paraId="6B537EFC" w14:textId="77777777" w:rsidR="005D5EAE" w:rsidRPr="00127DDC"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7D3B86F9" w14:textId="11718E15" w:rsidR="005D5EAE" w:rsidRPr="005C57A0"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442" w:type="pct"/>
            <w:tcBorders>
              <w:top w:val="nil"/>
              <w:left w:val="single" w:sz="4" w:space="0" w:color="auto"/>
              <w:bottom w:val="nil"/>
              <w:right w:val="nil"/>
            </w:tcBorders>
            <w:shd w:val="clear" w:color="000000" w:fill="FFFFFF"/>
            <w:noWrap/>
            <w:vAlign w:val="center"/>
          </w:tcPr>
          <w:p w14:paraId="6FB6015B" w14:textId="0B267701"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17.47%</w:t>
            </w:r>
          </w:p>
        </w:tc>
        <w:tc>
          <w:tcPr>
            <w:tcW w:w="442" w:type="pct"/>
            <w:tcBorders>
              <w:top w:val="nil"/>
              <w:left w:val="nil"/>
              <w:bottom w:val="nil"/>
              <w:right w:val="nil"/>
            </w:tcBorders>
            <w:shd w:val="clear" w:color="000000" w:fill="FFFFFF"/>
            <w:noWrap/>
            <w:vAlign w:val="center"/>
          </w:tcPr>
          <w:p w14:paraId="345EE67D" w14:textId="5DB01B22"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20.17%</w:t>
            </w:r>
          </w:p>
        </w:tc>
        <w:tc>
          <w:tcPr>
            <w:tcW w:w="442" w:type="pct"/>
            <w:tcBorders>
              <w:top w:val="nil"/>
              <w:left w:val="nil"/>
              <w:bottom w:val="nil"/>
              <w:right w:val="single" w:sz="4" w:space="0" w:color="auto"/>
            </w:tcBorders>
            <w:shd w:val="clear" w:color="000000" w:fill="FFFFFF"/>
            <w:noWrap/>
            <w:vAlign w:val="center"/>
          </w:tcPr>
          <w:p w14:paraId="37BD0893" w14:textId="480DC2EA"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19.51%</w:t>
            </w:r>
          </w:p>
        </w:tc>
        <w:tc>
          <w:tcPr>
            <w:tcW w:w="442" w:type="pct"/>
            <w:tcBorders>
              <w:top w:val="nil"/>
              <w:left w:val="single" w:sz="4" w:space="0" w:color="auto"/>
              <w:bottom w:val="nil"/>
              <w:right w:val="nil"/>
            </w:tcBorders>
            <w:shd w:val="clear" w:color="000000" w:fill="FFFFFF"/>
            <w:noWrap/>
            <w:vAlign w:val="center"/>
          </w:tcPr>
          <w:p w14:paraId="69FECDF6" w14:textId="52FB637F"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14.58%</w:t>
            </w:r>
          </w:p>
        </w:tc>
        <w:tc>
          <w:tcPr>
            <w:tcW w:w="442" w:type="pct"/>
            <w:tcBorders>
              <w:top w:val="nil"/>
              <w:left w:val="nil"/>
              <w:bottom w:val="nil"/>
              <w:right w:val="nil"/>
            </w:tcBorders>
            <w:shd w:val="clear" w:color="000000" w:fill="FFFFFF"/>
            <w:noWrap/>
            <w:vAlign w:val="center"/>
          </w:tcPr>
          <w:p w14:paraId="6F30390C" w14:textId="1124ECD6"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16.26%</w:t>
            </w:r>
          </w:p>
        </w:tc>
        <w:tc>
          <w:tcPr>
            <w:tcW w:w="442" w:type="pct"/>
            <w:tcBorders>
              <w:top w:val="nil"/>
              <w:left w:val="nil"/>
              <w:bottom w:val="nil"/>
              <w:right w:val="single" w:sz="4" w:space="0" w:color="auto"/>
            </w:tcBorders>
            <w:shd w:val="clear" w:color="000000" w:fill="FFFFFF"/>
            <w:noWrap/>
            <w:vAlign w:val="center"/>
          </w:tcPr>
          <w:p w14:paraId="280963AB" w14:textId="509E7E38"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16.70%</w:t>
            </w:r>
          </w:p>
        </w:tc>
        <w:tc>
          <w:tcPr>
            <w:tcW w:w="444" w:type="pct"/>
            <w:tcBorders>
              <w:top w:val="nil"/>
              <w:left w:val="single" w:sz="4" w:space="0" w:color="auto"/>
              <w:bottom w:val="nil"/>
              <w:right w:val="nil"/>
            </w:tcBorders>
            <w:shd w:val="clear" w:color="000000" w:fill="FFFFFF"/>
            <w:noWrap/>
            <w:vAlign w:val="center"/>
          </w:tcPr>
          <w:p w14:paraId="0B415697" w14:textId="3FFB1C7D" w:rsidR="005D5EAE" w:rsidRDefault="00475B37"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 xml:space="preserve"> 3.93%</w:t>
            </w:r>
          </w:p>
        </w:tc>
        <w:tc>
          <w:tcPr>
            <w:tcW w:w="388" w:type="pct"/>
            <w:tcBorders>
              <w:top w:val="nil"/>
              <w:left w:val="nil"/>
              <w:bottom w:val="nil"/>
              <w:right w:val="nil"/>
            </w:tcBorders>
            <w:shd w:val="clear" w:color="000000" w:fill="FFFFFF"/>
            <w:noWrap/>
            <w:vAlign w:val="center"/>
          </w:tcPr>
          <w:p w14:paraId="64A38C8F" w14:textId="6D75CE37"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3.79%</w:t>
            </w:r>
          </w:p>
        </w:tc>
        <w:tc>
          <w:tcPr>
            <w:tcW w:w="388" w:type="pct"/>
            <w:tcBorders>
              <w:top w:val="nil"/>
              <w:left w:val="nil"/>
              <w:bottom w:val="nil"/>
              <w:right w:val="nil"/>
            </w:tcBorders>
            <w:shd w:val="clear" w:color="000000" w:fill="FFFFFF"/>
            <w:noWrap/>
            <w:vAlign w:val="center"/>
          </w:tcPr>
          <w:p w14:paraId="71544282" w14:textId="5B74F9A8"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4.00%</w:t>
            </w:r>
          </w:p>
        </w:tc>
        <w:tc>
          <w:tcPr>
            <w:tcW w:w="442" w:type="pct"/>
            <w:tcBorders>
              <w:top w:val="nil"/>
              <w:left w:val="nil"/>
              <w:bottom w:val="nil"/>
              <w:right w:val="single" w:sz="4" w:space="0" w:color="auto"/>
            </w:tcBorders>
            <w:shd w:val="clear" w:color="000000" w:fill="FFFFFF"/>
            <w:noWrap/>
            <w:vAlign w:val="center"/>
          </w:tcPr>
          <w:p w14:paraId="48885908" w14:textId="319A8E9B" w:rsidR="005D5EAE" w:rsidRDefault="005D5EA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2D3F">
              <w:rPr>
                <w:rFonts w:ascii="Arial" w:hAnsi="Arial" w:cs="Arial"/>
                <w:sz w:val="18"/>
                <w:szCs w:val="18"/>
              </w:rPr>
              <w:t>3.99%</w:t>
            </w:r>
          </w:p>
        </w:tc>
      </w:tr>
      <w:tr w:rsidR="00C17679" w:rsidRPr="00127DDC" w14:paraId="3FD97FBD" w14:textId="77777777" w:rsidTr="005D5EAE">
        <w:trPr>
          <w:trHeight w:val="300"/>
        </w:trPr>
        <w:tc>
          <w:tcPr>
            <w:tcW w:w="288" w:type="pct"/>
            <w:vMerge/>
            <w:tcBorders>
              <w:left w:val="single" w:sz="4" w:space="0" w:color="auto"/>
              <w:right w:val="single" w:sz="4" w:space="0" w:color="auto"/>
            </w:tcBorders>
            <w:shd w:val="clear" w:color="000000" w:fill="D9D9D9"/>
            <w:noWrap/>
            <w:vAlign w:val="center"/>
          </w:tcPr>
          <w:p w14:paraId="332D257D" w14:textId="77777777" w:rsidR="00C17679" w:rsidRPr="00127DDC"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6603ED12" w14:textId="4C64722D" w:rsidR="00C17679" w:rsidRPr="005C57A0"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442" w:type="pct"/>
            <w:tcBorders>
              <w:top w:val="nil"/>
              <w:left w:val="single" w:sz="4" w:space="0" w:color="auto"/>
              <w:bottom w:val="nil"/>
              <w:right w:val="nil"/>
            </w:tcBorders>
            <w:shd w:val="clear" w:color="000000" w:fill="FFFFFF"/>
            <w:noWrap/>
            <w:vAlign w:val="center"/>
          </w:tcPr>
          <w:p w14:paraId="3FAAC260" w14:textId="6BDC3F34"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20.19%</w:t>
            </w:r>
          </w:p>
        </w:tc>
        <w:tc>
          <w:tcPr>
            <w:tcW w:w="442" w:type="pct"/>
            <w:tcBorders>
              <w:top w:val="nil"/>
              <w:left w:val="nil"/>
              <w:bottom w:val="nil"/>
              <w:right w:val="nil"/>
            </w:tcBorders>
            <w:shd w:val="clear" w:color="000000" w:fill="FFFFFF"/>
            <w:noWrap/>
            <w:vAlign w:val="center"/>
          </w:tcPr>
          <w:p w14:paraId="14EFB9DD" w14:textId="52A0E6EE"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23.35%</w:t>
            </w:r>
          </w:p>
        </w:tc>
        <w:tc>
          <w:tcPr>
            <w:tcW w:w="442" w:type="pct"/>
            <w:tcBorders>
              <w:top w:val="nil"/>
              <w:left w:val="nil"/>
              <w:bottom w:val="nil"/>
              <w:right w:val="single" w:sz="4" w:space="0" w:color="auto"/>
            </w:tcBorders>
            <w:shd w:val="clear" w:color="000000" w:fill="FFFFFF"/>
            <w:noWrap/>
            <w:vAlign w:val="center"/>
          </w:tcPr>
          <w:p w14:paraId="4BBA16B8" w14:textId="769201B0"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23.68%</w:t>
            </w:r>
          </w:p>
        </w:tc>
        <w:tc>
          <w:tcPr>
            <w:tcW w:w="442" w:type="pct"/>
            <w:tcBorders>
              <w:top w:val="nil"/>
              <w:left w:val="single" w:sz="4" w:space="0" w:color="auto"/>
              <w:bottom w:val="nil"/>
              <w:right w:val="nil"/>
            </w:tcBorders>
            <w:shd w:val="clear" w:color="000000" w:fill="FFFFFF"/>
            <w:noWrap/>
            <w:vAlign w:val="center"/>
          </w:tcPr>
          <w:p w14:paraId="3D067CF7" w14:textId="4301D5BA"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18.04%</w:t>
            </w:r>
          </w:p>
        </w:tc>
        <w:tc>
          <w:tcPr>
            <w:tcW w:w="442" w:type="pct"/>
            <w:tcBorders>
              <w:top w:val="nil"/>
              <w:left w:val="nil"/>
              <w:bottom w:val="nil"/>
              <w:right w:val="nil"/>
            </w:tcBorders>
            <w:shd w:val="clear" w:color="000000" w:fill="FFFFFF"/>
            <w:noWrap/>
            <w:vAlign w:val="center"/>
          </w:tcPr>
          <w:p w14:paraId="3CF4EDB1" w14:textId="631821F5"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18.89%</w:t>
            </w:r>
          </w:p>
        </w:tc>
        <w:tc>
          <w:tcPr>
            <w:tcW w:w="442" w:type="pct"/>
            <w:tcBorders>
              <w:top w:val="nil"/>
              <w:left w:val="nil"/>
              <w:bottom w:val="nil"/>
              <w:right w:val="single" w:sz="4" w:space="0" w:color="auto"/>
            </w:tcBorders>
            <w:shd w:val="clear" w:color="000000" w:fill="FFFFFF"/>
            <w:noWrap/>
            <w:vAlign w:val="center"/>
          </w:tcPr>
          <w:p w14:paraId="1B4F709A" w14:textId="16DD1220"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19.52%</w:t>
            </w:r>
          </w:p>
        </w:tc>
        <w:tc>
          <w:tcPr>
            <w:tcW w:w="444" w:type="pct"/>
            <w:tcBorders>
              <w:top w:val="nil"/>
              <w:left w:val="single" w:sz="4" w:space="0" w:color="auto"/>
              <w:bottom w:val="nil"/>
              <w:right w:val="nil"/>
            </w:tcBorders>
            <w:shd w:val="clear" w:color="000000" w:fill="FFFFFF"/>
            <w:noWrap/>
            <w:vAlign w:val="center"/>
          </w:tcPr>
          <w:p w14:paraId="519F7A7E" w14:textId="6C52E9B2" w:rsidR="00C17679" w:rsidRPr="00583654" w:rsidRDefault="00317CEF"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3</w:t>
            </w:r>
            <w:r>
              <w:rPr>
                <w:rFonts w:ascii="Arial" w:eastAsia="Yu Mincho" w:hAnsi="Arial" w:cs="Arial"/>
                <w:color w:val="000000"/>
                <w:sz w:val="18"/>
                <w:szCs w:val="18"/>
                <w:lang w:eastAsia="ja-JP"/>
              </w:rPr>
              <w:t>.26</w:t>
            </w:r>
            <w:r>
              <w:rPr>
                <w:rFonts w:ascii="Arial" w:eastAsia="Yu Mincho" w:hAnsi="Arial" w:cs="Arial" w:hint="eastAsia"/>
                <w:color w:val="000000"/>
                <w:sz w:val="18"/>
                <w:szCs w:val="18"/>
                <w:lang w:eastAsia="ja-JP"/>
              </w:rPr>
              <w:t>%</w:t>
            </w:r>
          </w:p>
        </w:tc>
        <w:tc>
          <w:tcPr>
            <w:tcW w:w="388" w:type="pct"/>
            <w:tcBorders>
              <w:top w:val="nil"/>
              <w:left w:val="nil"/>
              <w:bottom w:val="nil"/>
              <w:right w:val="nil"/>
            </w:tcBorders>
            <w:shd w:val="clear" w:color="000000" w:fill="FFFFFF"/>
            <w:noWrap/>
            <w:vAlign w:val="center"/>
          </w:tcPr>
          <w:p w14:paraId="6E2B169A" w14:textId="4ECF3F95"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3.08%</w:t>
            </w:r>
          </w:p>
        </w:tc>
        <w:tc>
          <w:tcPr>
            <w:tcW w:w="388" w:type="pct"/>
            <w:tcBorders>
              <w:top w:val="nil"/>
              <w:left w:val="nil"/>
              <w:bottom w:val="nil"/>
              <w:right w:val="nil"/>
            </w:tcBorders>
            <w:shd w:val="clear" w:color="000000" w:fill="FFFFFF"/>
            <w:noWrap/>
            <w:vAlign w:val="center"/>
          </w:tcPr>
          <w:p w14:paraId="060F0231" w14:textId="152771A5"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3.36%</w:t>
            </w:r>
          </w:p>
        </w:tc>
        <w:tc>
          <w:tcPr>
            <w:tcW w:w="442" w:type="pct"/>
            <w:tcBorders>
              <w:top w:val="nil"/>
              <w:left w:val="nil"/>
              <w:bottom w:val="nil"/>
              <w:right w:val="single" w:sz="4" w:space="0" w:color="auto"/>
            </w:tcBorders>
            <w:shd w:val="clear" w:color="000000" w:fill="FFFFFF"/>
            <w:noWrap/>
            <w:vAlign w:val="center"/>
          </w:tcPr>
          <w:p w14:paraId="08D3C92D" w14:textId="10F19968" w:rsidR="00C17679" w:rsidRDefault="00C17679" w:rsidP="00C1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3.35%</w:t>
            </w:r>
          </w:p>
        </w:tc>
      </w:tr>
      <w:tr w:rsidR="00893CA6" w:rsidRPr="00127DDC" w14:paraId="093DE759" w14:textId="77777777" w:rsidTr="005D5EAE">
        <w:trPr>
          <w:trHeight w:val="300"/>
        </w:trPr>
        <w:tc>
          <w:tcPr>
            <w:tcW w:w="288" w:type="pct"/>
            <w:vMerge/>
            <w:tcBorders>
              <w:left w:val="single" w:sz="4" w:space="0" w:color="auto"/>
              <w:right w:val="single" w:sz="4" w:space="0" w:color="auto"/>
            </w:tcBorders>
            <w:shd w:val="clear" w:color="000000" w:fill="D9D9D9"/>
            <w:noWrap/>
            <w:vAlign w:val="center"/>
          </w:tcPr>
          <w:p w14:paraId="38E3943C" w14:textId="77777777" w:rsidR="005D5EAE" w:rsidRPr="00127DDC"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4" w:space="0" w:color="auto"/>
            </w:tcBorders>
            <w:shd w:val="clear" w:color="000000" w:fill="FFFFFF"/>
            <w:noWrap/>
            <w:vAlign w:val="center"/>
          </w:tcPr>
          <w:p w14:paraId="0DBA999E" w14:textId="447D0B2E" w:rsidR="005D5EAE" w:rsidRPr="005C57A0"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442" w:type="pct"/>
            <w:tcBorders>
              <w:top w:val="nil"/>
              <w:left w:val="single" w:sz="4" w:space="0" w:color="auto"/>
              <w:bottom w:val="nil"/>
              <w:right w:val="nil"/>
            </w:tcBorders>
            <w:shd w:val="clear" w:color="000000" w:fill="FFFFFF"/>
            <w:noWrap/>
            <w:vAlign w:val="center"/>
          </w:tcPr>
          <w:p w14:paraId="4AA3F161" w14:textId="4B0937AF"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nil"/>
            </w:tcBorders>
            <w:shd w:val="clear" w:color="000000" w:fill="FFFFFF"/>
            <w:noWrap/>
            <w:vAlign w:val="center"/>
          </w:tcPr>
          <w:p w14:paraId="0E6FEBCF" w14:textId="3BAA09FE"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single" w:sz="4" w:space="0" w:color="auto"/>
            </w:tcBorders>
            <w:shd w:val="clear" w:color="000000" w:fill="FFFFFF"/>
            <w:noWrap/>
            <w:vAlign w:val="center"/>
          </w:tcPr>
          <w:p w14:paraId="76B6284E" w14:textId="054E31D0"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single" w:sz="4" w:space="0" w:color="auto"/>
              <w:bottom w:val="nil"/>
              <w:right w:val="nil"/>
            </w:tcBorders>
            <w:shd w:val="clear" w:color="000000" w:fill="FFFFFF"/>
            <w:noWrap/>
            <w:vAlign w:val="center"/>
          </w:tcPr>
          <w:p w14:paraId="45353CCF" w14:textId="23D9B88E"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nil"/>
            </w:tcBorders>
            <w:shd w:val="clear" w:color="000000" w:fill="FFFFFF"/>
            <w:noWrap/>
            <w:vAlign w:val="center"/>
          </w:tcPr>
          <w:p w14:paraId="266AB06F" w14:textId="7289D7B4"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single" w:sz="4" w:space="0" w:color="auto"/>
            </w:tcBorders>
            <w:shd w:val="clear" w:color="000000" w:fill="FFFFFF"/>
            <w:noWrap/>
            <w:vAlign w:val="center"/>
          </w:tcPr>
          <w:p w14:paraId="65FF66FE" w14:textId="2D251678"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4" w:type="pct"/>
            <w:tcBorders>
              <w:top w:val="nil"/>
              <w:left w:val="single" w:sz="4" w:space="0" w:color="auto"/>
              <w:bottom w:val="nil"/>
              <w:right w:val="nil"/>
            </w:tcBorders>
            <w:shd w:val="clear" w:color="000000" w:fill="FFFFFF"/>
            <w:noWrap/>
            <w:vAlign w:val="center"/>
          </w:tcPr>
          <w:p w14:paraId="121F01DB" w14:textId="69E8BA71"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0.18%</w:t>
            </w:r>
          </w:p>
        </w:tc>
        <w:tc>
          <w:tcPr>
            <w:tcW w:w="388" w:type="pct"/>
            <w:tcBorders>
              <w:top w:val="nil"/>
              <w:left w:val="nil"/>
              <w:bottom w:val="nil"/>
              <w:right w:val="nil"/>
            </w:tcBorders>
            <w:shd w:val="clear" w:color="000000" w:fill="FFFFFF"/>
            <w:noWrap/>
            <w:vAlign w:val="center"/>
          </w:tcPr>
          <w:p w14:paraId="4A96F165" w14:textId="145224A7"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0.16%</w:t>
            </w:r>
          </w:p>
        </w:tc>
        <w:tc>
          <w:tcPr>
            <w:tcW w:w="388" w:type="pct"/>
            <w:tcBorders>
              <w:top w:val="nil"/>
              <w:left w:val="nil"/>
              <w:bottom w:val="nil"/>
              <w:right w:val="nil"/>
            </w:tcBorders>
            <w:shd w:val="clear" w:color="000000" w:fill="FFFFFF"/>
            <w:noWrap/>
            <w:vAlign w:val="center"/>
          </w:tcPr>
          <w:p w14:paraId="1BB78A6F" w14:textId="7475C6BE"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0.19%</w:t>
            </w:r>
          </w:p>
        </w:tc>
        <w:tc>
          <w:tcPr>
            <w:tcW w:w="442" w:type="pct"/>
            <w:tcBorders>
              <w:top w:val="nil"/>
              <w:left w:val="nil"/>
              <w:bottom w:val="nil"/>
              <w:right w:val="single" w:sz="4" w:space="0" w:color="auto"/>
            </w:tcBorders>
            <w:shd w:val="clear" w:color="000000" w:fill="FFFFFF"/>
            <w:noWrap/>
            <w:vAlign w:val="center"/>
          </w:tcPr>
          <w:p w14:paraId="6B467686" w14:textId="5B56C5FD"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0.19%</w:t>
            </w:r>
          </w:p>
        </w:tc>
      </w:tr>
      <w:tr w:rsidR="00893CA6" w:rsidRPr="00127DDC" w14:paraId="500714F5" w14:textId="77777777" w:rsidTr="005D5EAE">
        <w:trPr>
          <w:trHeight w:val="300"/>
        </w:trPr>
        <w:tc>
          <w:tcPr>
            <w:tcW w:w="288" w:type="pct"/>
            <w:vMerge/>
            <w:tcBorders>
              <w:left w:val="single" w:sz="4" w:space="0" w:color="auto"/>
              <w:right w:val="single" w:sz="4" w:space="0" w:color="auto"/>
            </w:tcBorders>
            <w:shd w:val="clear" w:color="000000" w:fill="D9D9D9"/>
            <w:noWrap/>
            <w:vAlign w:val="center"/>
          </w:tcPr>
          <w:p w14:paraId="5A33AB81" w14:textId="77777777" w:rsidR="005D5EAE" w:rsidRPr="00127DDC"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right w:val="single" w:sz="4" w:space="0" w:color="auto"/>
            </w:tcBorders>
            <w:shd w:val="clear" w:color="000000" w:fill="FFFFFF"/>
            <w:noWrap/>
            <w:vAlign w:val="center"/>
          </w:tcPr>
          <w:p w14:paraId="0B475593" w14:textId="0C22AD98" w:rsidR="005D5EAE" w:rsidRPr="005C57A0"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442" w:type="pct"/>
            <w:tcBorders>
              <w:top w:val="nil"/>
              <w:left w:val="single" w:sz="4" w:space="0" w:color="auto"/>
              <w:right w:val="nil"/>
            </w:tcBorders>
            <w:shd w:val="clear" w:color="000000" w:fill="FFFFFF"/>
            <w:noWrap/>
            <w:vAlign w:val="center"/>
          </w:tcPr>
          <w:p w14:paraId="4AAA967C" w14:textId="074AB76A"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17.40%</w:t>
            </w:r>
          </w:p>
        </w:tc>
        <w:tc>
          <w:tcPr>
            <w:tcW w:w="442" w:type="pct"/>
            <w:tcBorders>
              <w:top w:val="nil"/>
              <w:left w:val="nil"/>
              <w:right w:val="nil"/>
            </w:tcBorders>
            <w:shd w:val="clear" w:color="000000" w:fill="FFFFFF"/>
            <w:noWrap/>
            <w:vAlign w:val="center"/>
          </w:tcPr>
          <w:p w14:paraId="0D5BE1BA" w14:textId="757C244B"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20.29%</w:t>
            </w:r>
          </w:p>
        </w:tc>
        <w:tc>
          <w:tcPr>
            <w:tcW w:w="442" w:type="pct"/>
            <w:tcBorders>
              <w:top w:val="nil"/>
              <w:left w:val="nil"/>
              <w:right w:val="single" w:sz="4" w:space="0" w:color="auto"/>
            </w:tcBorders>
            <w:shd w:val="clear" w:color="000000" w:fill="FFFFFF"/>
            <w:noWrap/>
            <w:vAlign w:val="center"/>
          </w:tcPr>
          <w:p w14:paraId="18EF4569" w14:textId="5D379E07"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20.40%</w:t>
            </w:r>
          </w:p>
        </w:tc>
        <w:tc>
          <w:tcPr>
            <w:tcW w:w="442" w:type="pct"/>
            <w:tcBorders>
              <w:top w:val="nil"/>
              <w:left w:val="single" w:sz="4" w:space="0" w:color="auto"/>
              <w:right w:val="nil"/>
            </w:tcBorders>
            <w:shd w:val="clear" w:color="000000" w:fill="FFFFFF"/>
            <w:noWrap/>
            <w:vAlign w:val="center"/>
          </w:tcPr>
          <w:p w14:paraId="2E468066" w14:textId="406EDEAC"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16.81%</w:t>
            </w:r>
          </w:p>
        </w:tc>
        <w:tc>
          <w:tcPr>
            <w:tcW w:w="442" w:type="pct"/>
            <w:tcBorders>
              <w:top w:val="nil"/>
              <w:left w:val="nil"/>
              <w:right w:val="nil"/>
            </w:tcBorders>
            <w:shd w:val="clear" w:color="000000" w:fill="FFFFFF"/>
            <w:noWrap/>
            <w:vAlign w:val="center"/>
          </w:tcPr>
          <w:p w14:paraId="61B885D2" w14:textId="4E631AF0"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18.18%</w:t>
            </w:r>
          </w:p>
        </w:tc>
        <w:tc>
          <w:tcPr>
            <w:tcW w:w="442" w:type="pct"/>
            <w:tcBorders>
              <w:top w:val="nil"/>
              <w:left w:val="nil"/>
              <w:right w:val="single" w:sz="4" w:space="0" w:color="auto"/>
            </w:tcBorders>
            <w:shd w:val="clear" w:color="000000" w:fill="FFFFFF"/>
            <w:noWrap/>
            <w:vAlign w:val="center"/>
          </w:tcPr>
          <w:p w14:paraId="7EF2AF0A" w14:textId="3EF2DBB2"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18.67%</w:t>
            </w:r>
          </w:p>
        </w:tc>
        <w:tc>
          <w:tcPr>
            <w:tcW w:w="444" w:type="pct"/>
            <w:tcBorders>
              <w:top w:val="nil"/>
              <w:left w:val="single" w:sz="4" w:space="0" w:color="auto"/>
              <w:right w:val="nil"/>
            </w:tcBorders>
            <w:shd w:val="clear" w:color="000000" w:fill="FFFFFF"/>
            <w:noWrap/>
            <w:vAlign w:val="center"/>
          </w:tcPr>
          <w:p w14:paraId="3F320619" w14:textId="62414830"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2.93%</w:t>
            </w:r>
          </w:p>
        </w:tc>
        <w:tc>
          <w:tcPr>
            <w:tcW w:w="388" w:type="pct"/>
            <w:tcBorders>
              <w:top w:val="nil"/>
              <w:left w:val="nil"/>
              <w:right w:val="nil"/>
            </w:tcBorders>
            <w:shd w:val="clear" w:color="000000" w:fill="FFFFFF"/>
            <w:noWrap/>
            <w:vAlign w:val="center"/>
          </w:tcPr>
          <w:p w14:paraId="7D20C379" w14:textId="5D66CB1C"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624E2">
              <w:rPr>
                <w:rFonts w:ascii="Arial" w:hAnsi="Arial" w:cs="Arial"/>
                <w:color w:val="000000"/>
                <w:sz w:val="18"/>
                <w:szCs w:val="18"/>
              </w:rPr>
              <w:t>2.72%</w:t>
            </w:r>
          </w:p>
        </w:tc>
        <w:tc>
          <w:tcPr>
            <w:tcW w:w="388" w:type="pct"/>
            <w:tcBorders>
              <w:top w:val="nil"/>
              <w:left w:val="nil"/>
              <w:right w:val="nil"/>
            </w:tcBorders>
            <w:shd w:val="clear" w:color="000000" w:fill="FFFFFF"/>
            <w:noWrap/>
            <w:vAlign w:val="center"/>
          </w:tcPr>
          <w:p w14:paraId="6CF7E35A" w14:textId="36F9073F"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3.04%</w:t>
            </w:r>
          </w:p>
        </w:tc>
        <w:tc>
          <w:tcPr>
            <w:tcW w:w="442" w:type="pct"/>
            <w:tcBorders>
              <w:top w:val="nil"/>
              <w:left w:val="nil"/>
              <w:right w:val="single" w:sz="4" w:space="0" w:color="auto"/>
            </w:tcBorders>
            <w:shd w:val="clear" w:color="000000" w:fill="FFFFFF"/>
            <w:noWrap/>
            <w:vAlign w:val="center"/>
          </w:tcPr>
          <w:p w14:paraId="7CD9F132" w14:textId="52AD8E93" w:rsidR="005D5EAE" w:rsidRDefault="005D5EA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3.02%</w:t>
            </w:r>
          </w:p>
        </w:tc>
      </w:tr>
      <w:tr w:rsidR="005D5EAE" w:rsidRPr="00127DDC" w14:paraId="47B5AFF1" w14:textId="77777777" w:rsidTr="00583654">
        <w:trPr>
          <w:trHeight w:val="300"/>
        </w:trPr>
        <w:tc>
          <w:tcPr>
            <w:tcW w:w="288" w:type="pct"/>
            <w:vMerge/>
            <w:tcBorders>
              <w:left w:val="single" w:sz="4" w:space="0" w:color="auto"/>
              <w:right w:val="single" w:sz="4" w:space="0" w:color="auto"/>
            </w:tcBorders>
            <w:shd w:val="clear" w:color="000000" w:fill="D9D9D9"/>
            <w:noWrap/>
            <w:vAlign w:val="center"/>
          </w:tcPr>
          <w:p w14:paraId="322C06C9" w14:textId="77777777" w:rsidR="005D5EAE" w:rsidRPr="00127DDC"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right w:val="single" w:sz="4" w:space="0" w:color="auto"/>
            </w:tcBorders>
            <w:shd w:val="clear" w:color="000000" w:fill="FFFFFF"/>
            <w:noWrap/>
            <w:vAlign w:val="center"/>
          </w:tcPr>
          <w:p w14:paraId="5E0D0C2F" w14:textId="4CB5759C" w:rsidR="005D5EAE" w:rsidRPr="005C57A0"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527A0">
              <w:rPr>
                <w:rFonts w:ascii="Calibri" w:eastAsia="Times New Roman" w:hAnsi="Calibri" w:cs="Calibri"/>
                <w:b/>
                <w:bCs/>
                <w:color w:val="000000"/>
                <w:sz w:val="12"/>
                <w:szCs w:val="18"/>
              </w:rPr>
              <w:t>W0060-t1</w:t>
            </w:r>
          </w:p>
        </w:tc>
        <w:tc>
          <w:tcPr>
            <w:tcW w:w="442" w:type="pct"/>
            <w:tcBorders>
              <w:top w:val="nil"/>
              <w:left w:val="single" w:sz="4" w:space="0" w:color="auto"/>
            </w:tcBorders>
            <w:shd w:val="clear" w:color="000000" w:fill="FFFFFF"/>
            <w:noWrap/>
            <w:vAlign w:val="center"/>
          </w:tcPr>
          <w:p w14:paraId="359945A2" w14:textId="3B63829B"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2" w:type="pct"/>
            <w:tcBorders>
              <w:top w:val="nil"/>
            </w:tcBorders>
            <w:shd w:val="clear" w:color="000000" w:fill="FFFFFF"/>
            <w:noWrap/>
            <w:vAlign w:val="center"/>
          </w:tcPr>
          <w:p w14:paraId="54113A88" w14:textId="73963D83"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2" w:type="pct"/>
            <w:tcBorders>
              <w:top w:val="nil"/>
              <w:right w:val="single" w:sz="4" w:space="0" w:color="auto"/>
            </w:tcBorders>
            <w:shd w:val="clear" w:color="000000" w:fill="FFFFFF"/>
            <w:noWrap/>
            <w:vAlign w:val="center"/>
          </w:tcPr>
          <w:p w14:paraId="33FF55B7" w14:textId="65C2B62F"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42" w:type="pct"/>
            <w:tcBorders>
              <w:top w:val="nil"/>
              <w:left w:val="single" w:sz="4" w:space="0" w:color="auto"/>
            </w:tcBorders>
            <w:shd w:val="clear" w:color="000000" w:fill="FFFFFF"/>
            <w:noWrap/>
            <w:vAlign w:val="center"/>
          </w:tcPr>
          <w:p w14:paraId="65880CF1" w14:textId="79D422FB"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42" w:type="pct"/>
            <w:tcBorders>
              <w:top w:val="nil"/>
            </w:tcBorders>
            <w:shd w:val="clear" w:color="000000" w:fill="FFFFFF"/>
            <w:noWrap/>
            <w:vAlign w:val="center"/>
          </w:tcPr>
          <w:p w14:paraId="2F6573FC" w14:textId="5A4EE554"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0.04%</w:t>
            </w:r>
          </w:p>
        </w:tc>
        <w:tc>
          <w:tcPr>
            <w:tcW w:w="442" w:type="pct"/>
            <w:tcBorders>
              <w:top w:val="nil"/>
              <w:right w:val="single" w:sz="4" w:space="0" w:color="auto"/>
            </w:tcBorders>
            <w:shd w:val="clear" w:color="000000" w:fill="FFFFFF"/>
            <w:noWrap/>
            <w:vAlign w:val="center"/>
          </w:tcPr>
          <w:p w14:paraId="621F5CBE" w14:textId="1FC0A1F5"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44" w:type="pct"/>
            <w:tcBorders>
              <w:top w:val="nil"/>
              <w:left w:val="single" w:sz="4" w:space="0" w:color="auto"/>
            </w:tcBorders>
            <w:shd w:val="clear" w:color="000000" w:fill="FFFFFF"/>
            <w:noWrap/>
            <w:vAlign w:val="center"/>
          </w:tcPr>
          <w:p w14:paraId="6835C8D3" w14:textId="14401D5B" w:rsidR="005D5EAE" w:rsidRDefault="00475B37"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388" w:type="pct"/>
            <w:tcBorders>
              <w:top w:val="nil"/>
            </w:tcBorders>
            <w:shd w:val="clear" w:color="000000" w:fill="FFFFFF"/>
            <w:noWrap/>
            <w:vAlign w:val="center"/>
          </w:tcPr>
          <w:p w14:paraId="726644C1" w14:textId="3C11F0B2"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388" w:type="pct"/>
            <w:tcBorders>
              <w:top w:val="nil"/>
            </w:tcBorders>
            <w:shd w:val="clear" w:color="000000" w:fill="FFFFFF"/>
            <w:noWrap/>
            <w:vAlign w:val="center"/>
          </w:tcPr>
          <w:p w14:paraId="586894DA" w14:textId="174BBB73"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2" w:type="pct"/>
            <w:tcBorders>
              <w:top w:val="nil"/>
              <w:right w:val="single" w:sz="4" w:space="0" w:color="auto"/>
            </w:tcBorders>
            <w:shd w:val="clear" w:color="000000" w:fill="FFFFFF"/>
            <w:noWrap/>
            <w:vAlign w:val="center"/>
          </w:tcPr>
          <w:p w14:paraId="3F234909" w14:textId="4F62FC00"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5D5EAE" w:rsidRPr="00127DDC" w14:paraId="08AC151C" w14:textId="77777777" w:rsidTr="00583654">
        <w:trPr>
          <w:trHeight w:val="300"/>
        </w:trPr>
        <w:tc>
          <w:tcPr>
            <w:tcW w:w="288" w:type="pct"/>
            <w:vMerge/>
            <w:tcBorders>
              <w:left w:val="single" w:sz="4" w:space="0" w:color="auto"/>
              <w:right w:val="single" w:sz="4" w:space="0" w:color="auto"/>
            </w:tcBorders>
            <w:shd w:val="clear" w:color="000000" w:fill="D9D9D9"/>
            <w:noWrap/>
            <w:vAlign w:val="center"/>
          </w:tcPr>
          <w:p w14:paraId="6608EB6E" w14:textId="77777777" w:rsidR="005D5EAE" w:rsidRPr="00127DDC"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right w:val="single" w:sz="4" w:space="0" w:color="auto"/>
            </w:tcBorders>
            <w:shd w:val="clear" w:color="000000" w:fill="FFFFFF"/>
            <w:noWrap/>
            <w:vAlign w:val="center"/>
          </w:tcPr>
          <w:p w14:paraId="7F3CC86D" w14:textId="686DD07D"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527A0">
              <w:rPr>
                <w:rFonts w:ascii="Calibri" w:eastAsia="Times New Roman" w:hAnsi="Calibri" w:cs="Calibri"/>
                <w:b/>
                <w:bCs/>
                <w:color w:val="000000"/>
                <w:sz w:val="12"/>
                <w:szCs w:val="18"/>
              </w:rPr>
              <w:t>W0060-t</w:t>
            </w:r>
            <w:r>
              <w:rPr>
                <w:rFonts w:ascii="Calibri" w:eastAsia="Times New Roman" w:hAnsi="Calibri" w:cs="Calibri"/>
                <w:b/>
                <w:bCs/>
                <w:color w:val="000000"/>
                <w:sz w:val="12"/>
                <w:szCs w:val="18"/>
              </w:rPr>
              <w:t>2</w:t>
            </w:r>
          </w:p>
        </w:tc>
        <w:tc>
          <w:tcPr>
            <w:tcW w:w="442" w:type="pct"/>
            <w:tcBorders>
              <w:top w:val="nil"/>
              <w:left w:val="single" w:sz="4" w:space="0" w:color="auto"/>
            </w:tcBorders>
            <w:shd w:val="clear" w:color="000000" w:fill="FFFFFF"/>
            <w:noWrap/>
            <w:vAlign w:val="center"/>
          </w:tcPr>
          <w:p w14:paraId="59E20C43" w14:textId="236A61F2"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442" w:type="pct"/>
            <w:tcBorders>
              <w:top w:val="nil"/>
            </w:tcBorders>
            <w:shd w:val="clear" w:color="000000" w:fill="FFFFFF"/>
            <w:noWrap/>
            <w:vAlign w:val="center"/>
          </w:tcPr>
          <w:p w14:paraId="4FFD3A2F" w14:textId="433C4181"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42" w:type="pct"/>
            <w:tcBorders>
              <w:top w:val="nil"/>
              <w:right w:val="single" w:sz="4" w:space="0" w:color="auto"/>
            </w:tcBorders>
            <w:shd w:val="clear" w:color="000000" w:fill="FFFFFF"/>
            <w:noWrap/>
            <w:vAlign w:val="center"/>
          </w:tcPr>
          <w:p w14:paraId="40AE00BB" w14:textId="79A9BB5D"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-0.23%</w:t>
            </w:r>
          </w:p>
        </w:tc>
        <w:tc>
          <w:tcPr>
            <w:tcW w:w="442" w:type="pct"/>
            <w:tcBorders>
              <w:top w:val="nil"/>
              <w:left w:val="single" w:sz="4" w:space="0" w:color="auto"/>
            </w:tcBorders>
            <w:shd w:val="clear" w:color="000000" w:fill="FFFFFF"/>
            <w:noWrap/>
            <w:vAlign w:val="center"/>
          </w:tcPr>
          <w:p w14:paraId="6E5ECFBC" w14:textId="7F85E640"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0.17%</w:t>
            </w:r>
          </w:p>
        </w:tc>
        <w:tc>
          <w:tcPr>
            <w:tcW w:w="442" w:type="pct"/>
            <w:tcBorders>
              <w:top w:val="nil"/>
            </w:tcBorders>
            <w:shd w:val="clear" w:color="000000" w:fill="FFFFFF"/>
            <w:noWrap/>
            <w:vAlign w:val="center"/>
          </w:tcPr>
          <w:p w14:paraId="46545C47" w14:textId="4EDF3509"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2" w:type="pct"/>
            <w:tcBorders>
              <w:top w:val="nil"/>
              <w:right w:val="single" w:sz="4" w:space="0" w:color="auto"/>
            </w:tcBorders>
            <w:shd w:val="clear" w:color="000000" w:fill="FFFFFF"/>
            <w:noWrap/>
            <w:vAlign w:val="center"/>
          </w:tcPr>
          <w:p w14:paraId="2D64E8BC" w14:textId="640289FC"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44" w:type="pct"/>
            <w:tcBorders>
              <w:top w:val="nil"/>
              <w:left w:val="single" w:sz="4" w:space="0" w:color="auto"/>
            </w:tcBorders>
            <w:shd w:val="clear" w:color="000000" w:fill="FFFFFF"/>
            <w:noWrap/>
            <w:vAlign w:val="center"/>
          </w:tcPr>
          <w:p w14:paraId="13413F14" w14:textId="6560768F" w:rsidR="005D5EAE" w:rsidRDefault="00475B37"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388" w:type="pct"/>
            <w:tcBorders>
              <w:top w:val="nil"/>
            </w:tcBorders>
            <w:shd w:val="clear" w:color="000000" w:fill="FFFFFF"/>
            <w:noWrap/>
            <w:vAlign w:val="center"/>
          </w:tcPr>
          <w:p w14:paraId="491DA062" w14:textId="50748214"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388" w:type="pct"/>
            <w:tcBorders>
              <w:top w:val="nil"/>
            </w:tcBorders>
            <w:shd w:val="clear" w:color="000000" w:fill="FFFFFF"/>
            <w:noWrap/>
            <w:vAlign w:val="center"/>
          </w:tcPr>
          <w:p w14:paraId="109E9956" w14:textId="20AF2AEF"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42" w:type="pct"/>
            <w:tcBorders>
              <w:top w:val="nil"/>
              <w:right w:val="single" w:sz="4" w:space="0" w:color="auto"/>
            </w:tcBorders>
            <w:shd w:val="clear" w:color="000000" w:fill="FFFFFF"/>
            <w:noWrap/>
            <w:vAlign w:val="center"/>
          </w:tcPr>
          <w:p w14:paraId="2F6D2187" w14:textId="7B0EDB5A"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r>
      <w:tr w:rsidR="005D5EAE" w:rsidRPr="00127DDC" w14:paraId="6FCF46C5" w14:textId="77777777" w:rsidTr="00583654">
        <w:trPr>
          <w:trHeight w:val="300"/>
        </w:trPr>
        <w:tc>
          <w:tcPr>
            <w:tcW w:w="288" w:type="pct"/>
            <w:vMerge/>
            <w:tcBorders>
              <w:left w:val="single" w:sz="4" w:space="0" w:color="auto"/>
              <w:bottom w:val="single" w:sz="4" w:space="0" w:color="auto"/>
              <w:right w:val="single" w:sz="4" w:space="0" w:color="auto"/>
            </w:tcBorders>
            <w:shd w:val="clear" w:color="000000" w:fill="D9D9D9"/>
            <w:noWrap/>
            <w:vAlign w:val="center"/>
          </w:tcPr>
          <w:p w14:paraId="7049833D" w14:textId="77777777" w:rsidR="005D5EAE" w:rsidRPr="00127DDC"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single" w:sz="4" w:space="0" w:color="auto"/>
              <w:right w:val="single" w:sz="4" w:space="0" w:color="auto"/>
            </w:tcBorders>
            <w:shd w:val="clear" w:color="000000" w:fill="FFFFFF"/>
            <w:noWrap/>
            <w:vAlign w:val="center"/>
          </w:tcPr>
          <w:p w14:paraId="4F3CAC4D" w14:textId="57E43E0D"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527A0">
              <w:rPr>
                <w:rFonts w:ascii="Calibri" w:eastAsia="Times New Roman" w:hAnsi="Calibri" w:cs="Calibri"/>
                <w:b/>
                <w:bCs/>
                <w:color w:val="000000"/>
                <w:sz w:val="12"/>
                <w:szCs w:val="18"/>
              </w:rPr>
              <w:t>W0060-t</w:t>
            </w:r>
            <w:r>
              <w:rPr>
                <w:rFonts w:ascii="Calibri" w:eastAsia="Times New Roman" w:hAnsi="Calibri" w:cs="Calibri"/>
                <w:b/>
                <w:bCs/>
                <w:color w:val="000000"/>
                <w:sz w:val="12"/>
                <w:szCs w:val="18"/>
              </w:rPr>
              <w:t>3</w:t>
            </w:r>
          </w:p>
        </w:tc>
        <w:tc>
          <w:tcPr>
            <w:tcW w:w="442" w:type="pct"/>
            <w:tcBorders>
              <w:top w:val="nil"/>
              <w:left w:val="single" w:sz="4" w:space="0" w:color="auto"/>
              <w:bottom w:val="single" w:sz="4" w:space="0" w:color="auto"/>
            </w:tcBorders>
            <w:shd w:val="clear" w:color="000000" w:fill="FFFFFF"/>
            <w:noWrap/>
            <w:vAlign w:val="center"/>
          </w:tcPr>
          <w:p w14:paraId="65AAEA99" w14:textId="0402054F"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0.22%</w:t>
            </w:r>
          </w:p>
        </w:tc>
        <w:tc>
          <w:tcPr>
            <w:tcW w:w="442" w:type="pct"/>
            <w:tcBorders>
              <w:top w:val="nil"/>
              <w:bottom w:val="single" w:sz="4" w:space="0" w:color="auto"/>
            </w:tcBorders>
            <w:shd w:val="clear" w:color="000000" w:fill="FFFFFF"/>
            <w:noWrap/>
            <w:vAlign w:val="center"/>
          </w:tcPr>
          <w:p w14:paraId="68F6ED9C" w14:textId="5C9253AE"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0.21%</w:t>
            </w:r>
          </w:p>
        </w:tc>
        <w:tc>
          <w:tcPr>
            <w:tcW w:w="442" w:type="pct"/>
            <w:tcBorders>
              <w:top w:val="nil"/>
              <w:bottom w:val="single" w:sz="4" w:space="0" w:color="auto"/>
              <w:right w:val="single" w:sz="4" w:space="0" w:color="auto"/>
            </w:tcBorders>
            <w:shd w:val="clear" w:color="000000" w:fill="FFFFFF"/>
            <w:noWrap/>
            <w:vAlign w:val="center"/>
          </w:tcPr>
          <w:p w14:paraId="64066771" w14:textId="74A12BF3"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42" w:type="pct"/>
            <w:tcBorders>
              <w:top w:val="nil"/>
              <w:left w:val="single" w:sz="4" w:space="0" w:color="auto"/>
              <w:bottom w:val="single" w:sz="4" w:space="0" w:color="auto"/>
            </w:tcBorders>
            <w:shd w:val="clear" w:color="000000" w:fill="FFFFFF"/>
            <w:noWrap/>
            <w:vAlign w:val="center"/>
          </w:tcPr>
          <w:p w14:paraId="64BB37DC" w14:textId="661FFF23"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42" w:type="pct"/>
            <w:tcBorders>
              <w:top w:val="nil"/>
              <w:bottom w:val="single" w:sz="4" w:space="0" w:color="auto"/>
            </w:tcBorders>
            <w:shd w:val="clear" w:color="000000" w:fill="FFFFFF"/>
            <w:noWrap/>
            <w:vAlign w:val="center"/>
          </w:tcPr>
          <w:p w14:paraId="7D5ADCA4" w14:textId="748BD746"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442" w:type="pct"/>
            <w:tcBorders>
              <w:top w:val="nil"/>
              <w:bottom w:val="single" w:sz="4" w:space="0" w:color="auto"/>
              <w:right w:val="single" w:sz="4" w:space="0" w:color="auto"/>
            </w:tcBorders>
            <w:shd w:val="clear" w:color="000000" w:fill="FFFFFF"/>
            <w:noWrap/>
            <w:vAlign w:val="center"/>
          </w:tcPr>
          <w:p w14:paraId="21CF8B19" w14:textId="33CE9869"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single" w:sz="4" w:space="0" w:color="auto"/>
              <w:bottom w:val="single" w:sz="4" w:space="0" w:color="auto"/>
            </w:tcBorders>
            <w:shd w:val="clear" w:color="000000" w:fill="FFFFFF"/>
            <w:noWrap/>
            <w:vAlign w:val="center"/>
          </w:tcPr>
          <w:p w14:paraId="3217F9F3" w14:textId="2EF370A6" w:rsidR="005D5EAE" w:rsidRDefault="00475B37"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388" w:type="pct"/>
            <w:tcBorders>
              <w:top w:val="nil"/>
              <w:bottom w:val="single" w:sz="4" w:space="0" w:color="auto"/>
            </w:tcBorders>
            <w:shd w:val="clear" w:color="000000" w:fill="FFFFFF"/>
            <w:noWrap/>
            <w:vAlign w:val="center"/>
          </w:tcPr>
          <w:p w14:paraId="5CDCBE23" w14:textId="17B9B0EA"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0.04%</w:t>
            </w:r>
          </w:p>
        </w:tc>
        <w:tc>
          <w:tcPr>
            <w:tcW w:w="388" w:type="pct"/>
            <w:tcBorders>
              <w:top w:val="nil"/>
              <w:bottom w:val="single" w:sz="4" w:space="0" w:color="auto"/>
            </w:tcBorders>
            <w:shd w:val="clear" w:color="000000" w:fill="FFFFFF"/>
            <w:noWrap/>
            <w:vAlign w:val="center"/>
          </w:tcPr>
          <w:p w14:paraId="1B771CE8" w14:textId="49C4C066"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2" w:type="pct"/>
            <w:tcBorders>
              <w:top w:val="nil"/>
              <w:bottom w:val="single" w:sz="4" w:space="0" w:color="auto"/>
              <w:right w:val="single" w:sz="4" w:space="0" w:color="auto"/>
            </w:tcBorders>
            <w:shd w:val="clear" w:color="000000" w:fill="FFFFFF"/>
            <w:noWrap/>
            <w:vAlign w:val="center"/>
          </w:tcPr>
          <w:p w14:paraId="439CC21A" w14:textId="1C15D629" w:rsidR="005D5EAE" w:rsidRDefault="005D5EA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r>
      <w:tr w:rsidR="00893CA6" w:rsidRPr="00127DDC" w14:paraId="31339B2A" w14:textId="77777777" w:rsidTr="005D5EAE">
        <w:trPr>
          <w:trHeight w:val="300"/>
        </w:trPr>
        <w:tc>
          <w:tcPr>
            <w:tcW w:w="288" w:type="pct"/>
            <w:vMerge w:val="restart"/>
            <w:tcBorders>
              <w:top w:val="single" w:sz="4" w:space="0" w:color="auto"/>
              <w:left w:val="single" w:sz="4" w:space="0" w:color="auto"/>
              <w:right w:val="single" w:sz="4" w:space="0" w:color="auto"/>
            </w:tcBorders>
            <w:shd w:val="clear" w:color="000000" w:fill="D9D9D9"/>
            <w:noWrap/>
            <w:vAlign w:val="center"/>
            <w:hideMark/>
          </w:tcPr>
          <w:p w14:paraId="30B59E5B"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398" w:type="pct"/>
            <w:tcBorders>
              <w:top w:val="single" w:sz="4" w:space="0" w:color="auto"/>
              <w:left w:val="single" w:sz="4" w:space="0" w:color="auto"/>
              <w:bottom w:val="nil"/>
              <w:right w:val="single" w:sz="8" w:space="0" w:color="auto"/>
            </w:tcBorders>
            <w:shd w:val="clear" w:color="000000" w:fill="FFFFFF"/>
            <w:noWrap/>
            <w:hideMark/>
          </w:tcPr>
          <w:p w14:paraId="4288DD21"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442" w:type="pct"/>
            <w:tcBorders>
              <w:top w:val="single" w:sz="4" w:space="0" w:color="auto"/>
              <w:left w:val="nil"/>
              <w:bottom w:val="nil"/>
              <w:right w:val="nil"/>
            </w:tcBorders>
            <w:shd w:val="clear" w:color="000000" w:fill="FFFFFF"/>
            <w:noWrap/>
            <w:vAlign w:val="center"/>
          </w:tcPr>
          <w:p w14:paraId="17980D30"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1.49%</w:t>
            </w:r>
          </w:p>
        </w:tc>
        <w:tc>
          <w:tcPr>
            <w:tcW w:w="442" w:type="pct"/>
            <w:tcBorders>
              <w:top w:val="single" w:sz="4" w:space="0" w:color="auto"/>
              <w:left w:val="nil"/>
              <w:bottom w:val="nil"/>
              <w:right w:val="nil"/>
            </w:tcBorders>
            <w:shd w:val="clear" w:color="000000" w:fill="FFFFFF"/>
            <w:noWrap/>
            <w:vAlign w:val="center"/>
          </w:tcPr>
          <w:p w14:paraId="3F3EA7E1"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1.57%</w:t>
            </w:r>
          </w:p>
        </w:tc>
        <w:tc>
          <w:tcPr>
            <w:tcW w:w="442" w:type="pct"/>
            <w:tcBorders>
              <w:top w:val="single" w:sz="4" w:space="0" w:color="auto"/>
              <w:left w:val="nil"/>
              <w:bottom w:val="nil"/>
              <w:right w:val="nil"/>
            </w:tcBorders>
            <w:shd w:val="clear" w:color="000000" w:fill="FFFFFF"/>
            <w:noWrap/>
            <w:vAlign w:val="center"/>
          </w:tcPr>
          <w:p w14:paraId="61BB3A7A"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1.58%</w:t>
            </w:r>
          </w:p>
        </w:tc>
        <w:tc>
          <w:tcPr>
            <w:tcW w:w="442" w:type="pct"/>
            <w:tcBorders>
              <w:top w:val="single" w:sz="4" w:space="0" w:color="auto"/>
              <w:left w:val="single" w:sz="8" w:space="0" w:color="auto"/>
              <w:bottom w:val="nil"/>
              <w:right w:val="nil"/>
            </w:tcBorders>
            <w:shd w:val="clear" w:color="000000" w:fill="FFFFFF"/>
            <w:noWrap/>
            <w:vAlign w:val="center"/>
          </w:tcPr>
          <w:p w14:paraId="66BF4F0E"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1.43%</w:t>
            </w:r>
          </w:p>
        </w:tc>
        <w:tc>
          <w:tcPr>
            <w:tcW w:w="442" w:type="pct"/>
            <w:tcBorders>
              <w:top w:val="single" w:sz="4" w:space="0" w:color="auto"/>
              <w:left w:val="nil"/>
              <w:bottom w:val="nil"/>
              <w:right w:val="nil"/>
            </w:tcBorders>
            <w:shd w:val="clear" w:color="000000" w:fill="FFFFFF"/>
            <w:noWrap/>
            <w:vAlign w:val="center"/>
          </w:tcPr>
          <w:p w14:paraId="5448CC23"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1.47%</w:t>
            </w:r>
          </w:p>
        </w:tc>
        <w:tc>
          <w:tcPr>
            <w:tcW w:w="442" w:type="pct"/>
            <w:tcBorders>
              <w:top w:val="single" w:sz="4" w:space="0" w:color="auto"/>
              <w:left w:val="nil"/>
              <w:bottom w:val="nil"/>
              <w:right w:val="single" w:sz="8" w:space="0" w:color="auto"/>
            </w:tcBorders>
            <w:shd w:val="clear" w:color="000000" w:fill="FFFFFF"/>
            <w:noWrap/>
            <w:vAlign w:val="center"/>
          </w:tcPr>
          <w:p w14:paraId="07CC44D1"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1.51%</w:t>
            </w:r>
          </w:p>
        </w:tc>
        <w:tc>
          <w:tcPr>
            <w:tcW w:w="444" w:type="pct"/>
            <w:tcBorders>
              <w:top w:val="single" w:sz="4" w:space="0" w:color="auto"/>
              <w:left w:val="nil"/>
              <w:bottom w:val="nil"/>
              <w:right w:val="nil"/>
            </w:tcBorders>
            <w:shd w:val="clear" w:color="000000" w:fill="FFFFFF"/>
            <w:noWrap/>
            <w:vAlign w:val="center"/>
          </w:tcPr>
          <w:p w14:paraId="4278C132"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0.78%</w:t>
            </w:r>
          </w:p>
        </w:tc>
        <w:tc>
          <w:tcPr>
            <w:tcW w:w="388" w:type="pct"/>
            <w:tcBorders>
              <w:top w:val="single" w:sz="4" w:space="0" w:color="auto"/>
              <w:left w:val="nil"/>
              <w:bottom w:val="nil"/>
              <w:right w:val="nil"/>
            </w:tcBorders>
            <w:shd w:val="clear" w:color="000000" w:fill="FFFFFF"/>
            <w:noWrap/>
            <w:vAlign w:val="center"/>
          </w:tcPr>
          <w:p w14:paraId="2D9868A4"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0.74%</w:t>
            </w:r>
          </w:p>
        </w:tc>
        <w:tc>
          <w:tcPr>
            <w:tcW w:w="388" w:type="pct"/>
            <w:tcBorders>
              <w:top w:val="single" w:sz="4" w:space="0" w:color="auto"/>
              <w:left w:val="nil"/>
              <w:bottom w:val="nil"/>
              <w:right w:val="nil"/>
            </w:tcBorders>
            <w:shd w:val="clear" w:color="000000" w:fill="FFFFFF"/>
            <w:noWrap/>
            <w:vAlign w:val="center"/>
          </w:tcPr>
          <w:p w14:paraId="4AF32E60"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0.80%</w:t>
            </w:r>
          </w:p>
        </w:tc>
        <w:tc>
          <w:tcPr>
            <w:tcW w:w="442" w:type="pct"/>
            <w:tcBorders>
              <w:top w:val="single" w:sz="4" w:space="0" w:color="auto"/>
              <w:left w:val="nil"/>
              <w:bottom w:val="nil"/>
              <w:right w:val="single" w:sz="4" w:space="0" w:color="auto"/>
            </w:tcBorders>
            <w:shd w:val="clear" w:color="000000" w:fill="FFFFFF"/>
            <w:noWrap/>
            <w:vAlign w:val="center"/>
          </w:tcPr>
          <w:p w14:paraId="6E46E7B2"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0.80%</w:t>
            </w:r>
          </w:p>
        </w:tc>
      </w:tr>
      <w:tr w:rsidR="00336D29" w:rsidRPr="00127DDC" w14:paraId="490338B6" w14:textId="77777777" w:rsidTr="00B4317E">
        <w:trPr>
          <w:trHeight w:val="300"/>
        </w:trPr>
        <w:tc>
          <w:tcPr>
            <w:tcW w:w="288" w:type="pct"/>
            <w:vMerge/>
            <w:tcBorders>
              <w:left w:val="single" w:sz="4" w:space="0" w:color="auto"/>
              <w:right w:val="single" w:sz="4" w:space="0" w:color="auto"/>
            </w:tcBorders>
            <w:shd w:val="clear" w:color="000000" w:fill="D9D9D9"/>
            <w:noWrap/>
            <w:vAlign w:val="center"/>
          </w:tcPr>
          <w:p w14:paraId="23D46BB5"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8" w:space="0" w:color="auto"/>
            </w:tcBorders>
            <w:shd w:val="clear" w:color="000000" w:fill="FFFFFF"/>
            <w:noWrap/>
          </w:tcPr>
          <w:p w14:paraId="2734C33D"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2E32D5C0"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17.11%</w:t>
            </w:r>
          </w:p>
        </w:tc>
        <w:tc>
          <w:tcPr>
            <w:tcW w:w="442" w:type="pct"/>
            <w:tcBorders>
              <w:top w:val="nil"/>
              <w:left w:val="nil"/>
              <w:bottom w:val="nil"/>
              <w:right w:val="nil"/>
            </w:tcBorders>
            <w:shd w:val="clear" w:color="000000" w:fill="FFFFFF"/>
            <w:noWrap/>
            <w:vAlign w:val="center"/>
          </w:tcPr>
          <w:p w14:paraId="6F3EF160"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19.76%</w:t>
            </w:r>
          </w:p>
        </w:tc>
        <w:tc>
          <w:tcPr>
            <w:tcW w:w="442" w:type="pct"/>
            <w:tcBorders>
              <w:top w:val="nil"/>
              <w:left w:val="nil"/>
              <w:bottom w:val="nil"/>
              <w:right w:val="nil"/>
            </w:tcBorders>
            <w:shd w:val="clear" w:color="000000" w:fill="FFFFFF"/>
            <w:noWrap/>
            <w:vAlign w:val="center"/>
          </w:tcPr>
          <w:p w14:paraId="5CBEECC7"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20.20%</w:t>
            </w:r>
          </w:p>
        </w:tc>
        <w:tc>
          <w:tcPr>
            <w:tcW w:w="442" w:type="pct"/>
            <w:tcBorders>
              <w:top w:val="nil"/>
              <w:left w:val="single" w:sz="8" w:space="0" w:color="auto"/>
              <w:bottom w:val="nil"/>
              <w:right w:val="nil"/>
            </w:tcBorders>
            <w:shd w:val="clear" w:color="000000" w:fill="FFFFFF"/>
            <w:noWrap/>
            <w:vAlign w:val="center"/>
          </w:tcPr>
          <w:p w14:paraId="238E86B4"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17.19%</w:t>
            </w:r>
          </w:p>
        </w:tc>
        <w:tc>
          <w:tcPr>
            <w:tcW w:w="442" w:type="pct"/>
            <w:tcBorders>
              <w:top w:val="nil"/>
              <w:left w:val="nil"/>
              <w:bottom w:val="nil"/>
              <w:right w:val="nil"/>
            </w:tcBorders>
            <w:shd w:val="clear" w:color="000000" w:fill="FFFFFF"/>
            <w:noWrap/>
            <w:vAlign w:val="center"/>
          </w:tcPr>
          <w:p w14:paraId="2DD27D43"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18.16%</w:t>
            </w:r>
          </w:p>
        </w:tc>
        <w:tc>
          <w:tcPr>
            <w:tcW w:w="442" w:type="pct"/>
            <w:tcBorders>
              <w:top w:val="nil"/>
              <w:left w:val="nil"/>
              <w:bottom w:val="nil"/>
              <w:right w:val="single" w:sz="8" w:space="0" w:color="auto"/>
            </w:tcBorders>
            <w:shd w:val="clear" w:color="000000" w:fill="FFFFFF"/>
            <w:noWrap/>
            <w:vAlign w:val="center"/>
          </w:tcPr>
          <w:p w14:paraId="7F1C2CF5"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18.61%</w:t>
            </w:r>
          </w:p>
        </w:tc>
        <w:tc>
          <w:tcPr>
            <w:tcW w:w="444" w:type="pct"/>
            <w:tcBorders>
              <w:top w:val="nil"/>
              <w:left w:val="nil"/>
              <w:bottom w:val="nil"/>
              <w:right w:val="nil"/>
            </w:tcBorders>
            <w:shd w:val="clear" w:color="000000" w:fill="FFFFFF"/>
            <w:noWrap/>
            <w:vAlign w:val="center"/>
          </w:tcPr>
          <w:p w14:paraId="76F5A6FD"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3.59%</w:t>
            </w:r>
          </w:p>
        </w:tc>
        <w:tc>
          <w:tcPr>
            <w:tcW w:w="388" w:type="pct"/>
            <w:tcBorders>
              <w:top w:val="nil"/>
              <w:left w:val="nil"/>
              <w:bottom w:val="nil"/>
              <w:right w:val="nil"/>
            </w:tcBorders>
            <w:shd w:val="clear" w:color="000000" w:fill="FFFFFF"/>
            <w:noWrap/>
            <w:vAlign w:val="center"/>
          </w:tcPr>
          <w:p w14:paraId="49143F01"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3.40%</w:t>
            </w:r>
          </w:p>
        </w:tc>
        <w:tc>
          <w:tcPr>
            <w:tcW w:w="388" w:type="pct"/>
            <w:tcBorders>
              <w:top w:val="nil"/>
              <w:left w:val="nil"/>
              <w:bottom w:val="nil"/>
              <w:right w:val="nil"/>
            </w:tcBorders>
            <w:shd w:val="clear" w:color="000000" w:fill="FFFFFF"/>
            <w:noWrap/>
            <w:vAlign w:val="center"/>
          </w:tcPr>
          <w:p w14:paraId="28C1F663"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3.69%</w:t>
            </w:r>
          </w:p>
        </w:tc>
        <w:tc>
          <w:tcPr>
            <w:tcW w:w="442" w:type="pct"/>
            <w:tcBorders>
              <w:top w:val="nil"/>
              <w:left w:val="nil"/>
              <w:bottom w:val="nil"/>
              <w:right w:val="single" w:sz="4" w:space="0" w:color="auto"/>
            </w:tcBorders>
            <w:shd w:val="clear" w:color="000000" w:fill="FFFFFF"/>
            <w:noWrap/>
            <w:vAlign w:val="center"/>
          </w:tcPr>
          <w:p w14:paraId="3415F275"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3.67%</w:t>
            </w:r>
          </w:p>
        </w:tc>
      </w:tr>
      <w:tr w:rsidR="003D714E" w:rsidRPr="00127DDC" w14:paraId="411D2727" w14:textId="77777777" w:rsidTr="00B4317E">
        <w:trPr>
          <w:trHeight w:val="300"/>
        </w:trPr>
        <w:tc>
          <w:tcPr>
            <w:tcW w:w="288" w:type="pct"/>
            <w:tcBorders>
              <w:left w:val="single" w:sz="4" w:space="0" w:color="auto"/>
              <w:right w:val="single" w:sz="4" w:space="0" w:color="auto"/>
            </w:tcBorders>
            <w:shd w:val="clear" w:color="000000" w:fill="D9D9D9"/>
            <w:noWrap/>
            <w:vAlign w:val="center"/>
          </w:tcPr>
          <w:p w14:paraId="25FC32CE" w14:textId="77777777" w:rsidR="003D714E" w:rsidRPr="00127DDC"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8" w:space="0" w:color="auto"/>
            </w:tcBorders>
            <w:shd w:val="clear" w:color="000000" w:fill="FFFFFF"/>
            <w:noWrap/>
            <w:vAlign w:val="center"/>
          </w:tcPr>
          <w:p w14:paraId="5735E080" w14:textId="12338308" w:rsidR="003D714E" w:rsidRPr="005C57A0"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48F27C45" w14:textId="29974F80"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24.97%</w:t>
            </w:r>
          </w:p>
        </w:tc>
        <w:tc>
          <w:tcPr>
            <w:tcW w:w="442" w:type="pct"/>
            <w:tcBorders>
              <w:top w:val="nil"/>
              <w:left w:val="nil"/>
              <w:bottom w:val="nil"/>
              <w:right w:val="nil"/>
            </w:tcBorders>
            <w:shd w:val="clear" w:color="000000" w:fill="FFFFFF"/>
            <w:noWrap/>
            <w:vAlign w:val="center"/>
          </w:tcPr>
          <w:p w14:paraId="199640E1" w14:textId="01807326"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33.22%</w:t>
            </w:r>
          </w:p>
        </w:tc>
        <w:tc>
          <w:tcPr>
            <w:tcW w:w="442" w:type="pct"/>
            <w:tcBorders>
              <w:top w:val="nil"/>
              <w:left w:val="nil"/>
              <w:bottom w:val="nil"/>
              <w:right w:val="nil"/>
            </w:tcBorders>
            <w:shd w:val="clear" w:color="000000" w:fill="FFFFFF"/>
            <w:noWrap/>
            <w:vAlign w:val="center"/>
          </w:tcPr>
          <w:p w14:paraId="3443BB1A" w14:textId="7B23DC39"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33.56%</w:t>
            </w:r>
          </w:p>
        </w:tc>
        <w:tc>
          <w:tcPr>
            <w:tcW w:w="442" w:type="pct"/>
            <w:tcBorders>
              <w:top w:val="nil"/>
              <w:left w:val="single" w:sz="8" w:space="0" w:color="auto"/>
              <w:bottom w:val="nil"/>
              <w:right w:val="nil"/>
            </w:tcBorders>
            <w:shd w:val="clear" w:color="000000" w:fill="FFFFFF"/>
            <w:noWrap/>
            <w:vAlign w:val="center"/>
          </w:tcPr>
          <w:p w14:paraId="256D933D" w14:textId="70B97E53"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20.08%</w:t>
            </w:r>
          </w:p>
        </w:tc>
        <w:tc>
          <w:tcPr>
            <w:tcW w:w="442" w:type="pct"/>
            <w:tcBorders>
              <w:top w:val="nil"/>
              <w:left w:val="nil"/>
              <w:bottom w:val="nil"/>
              <w:right w:val="nil"/>
            </w:tcBorders>
            <w:shd w:val="clear" w:color="000000" w:fill="FFFFFF"/>
            <w:noWrap/>
            <w:vAlign w:val="center"/>
          </w:tcPr>
          <w:p w14:paraId="77B646E0" w14:textId="2BB6E004"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22.72%</w:t>
            </w:r>
          </w:p>
        </w:tc>
        <w:tc>
          <w:tcPr>
            <w:tcW w:w="442" w:type="pct"/>
            <w:tcBorders>
              <w:top w:val="nil"/>
              <w:left w:val="nil"/>
              <w:bottom w:val="nil"/>
              <w:right w:val="single" w:sz="8" w:space="0" w:color="auto"/>
            </w:tcBorders>
            <w:shd w:val="clear" w:color="000000" w:fill="FFFFFF"/>
            <w:noWrap/>
            <w:vAlign w:val="center"/>
          </w:tcPr>
          <w:p w14:paraId="26C9F6AA" w14:textId="6319E064"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23.28%</w:t>
            </w:r>
          </w:p>
        </w:tc>
        <w:tc>
          <w:tcPr>
            <w:tcW w:w="444" w:type="pct"/>
            <w:tcBorders>
              <w:top w:val="nil"/>
              <w:left w:val="nil"/>
              <w:bottom w:val="nil"/>
              <w:right w:val="nil"/>
            </w:tcBorders>
            <w:shd w:val="clear" w:color="000000" w:fill="FFFFFF"/>
            <w:noWrap/>
            <w:vAlign w:val="center"/>
          </w:tcPr>
          <w:p w14:paraId="2D0891D4" w14:textId="239B93A5" w:rsidR="003D714E" w:rsidRPr="00583654"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3.53%</w:t>
            </w:r>
          </w:p>
        </w:tc>
        <w:tc>
          <w:tcPr>
            <w:tcW w:w="388" w:type="pct"/>
            <w:tcBorders>
              <w:top w:val="nil"/>
              <w:left w:val="nil"/>
              <w:bottom w:val="nil"/>
              <w:right w:val="nil"/>
            </w:tcBorders>
            <w:shd w:val="clear" w:color="000000" w:fill="FFFFFF"/>
            <w:noWrap/>
            <w:vAlign w:val="center"/>
          </w:tcPr>
          <w:p w14:paraId="3CCF4317" w14:textId="03F859E4"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3.86%</w:t>
            </w:r>
          </w:p>
        </w:tc>
        <w:tc>
          <w:tcPr>
            <w:tcW w:w="388" w:type="pct"/>
            <w:tcBorders>
              <w:top w:val="nil"/>
              <w:left w:val="nil"/>
              <w:bottom w:val="nil"/>
              <w:right w:val="nil"/>
            </w:tcBorders>
            <w:shd w:val="clear" w:color="000000" w:fill="FFFFFF"/>
            <w:noWrap/>
            <w:vAlign w:val="center"/>
          </w:tcPr>
          <w:p w14:paraId="764D915C" w14:textId="4F7840FD"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3.84%</w:t>
            </w:r>
          </w:p>
        </w:tc>
        <w:tc>
          <w:tcPr>
            <w:tcW w:w="442" w:type="pct"/>
            <w:tcBorders>
              <w:top w:val="nil"/>
              <w:left w:val="nil"/>
              <w:bottom w:val="nil"/>
              <w:right w:val="single" w:sz="4" w:space="0" w:color="auto"/>
            </w:tcBorders>
            <w:shd w:val="clear" w:color="000000" w:fill="FFFFFF"/>
            <w:noWrap/>
            <w:vAlign w:val="center"/>
          </w:tcPr>
          <w:p w14:paraId="18CE659E" w14:textId="741998B1"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24.97%</w:t>
            </w:r>
          </w:p>
        </w:tc>
      </w:tr>
      <w:tr w:rsidR="00B2420D" w:rsidRPr="00127DDC" w14:paraId="54C7EC4D" w14:textId="77777777" w:rsidTr="007620AB">
        <w:trPr>
          <w:trHeight w:val="300"/>
        </w:trPr>
        <w:tc>
          <w:tcPr>
            <w:tcW w:w="288" w:type="pct"/>
            <w:tcBorders>
              <w:left w:val="single" w:sz="4" w:space="0" w:color="auto"/>
              <w:right w:val="single" w:sz="4" w:space="0" w:color="auto"/>
            </w:tcBorders>
            <w:shd w:val="clear" w:color="000000" w:fill="D9D9D9"/>
            <w:noWrap/>
            <w:vAlign w:val="center"/>
          </w:tcPr>
          <w:p w14:paraId="7F6A4B8C" w14:textId="77777777" w:rsidR="006666B6" w:rsidRPr="00127DDC"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8" w:space="0" w:color="auto"/>
            </w:tcBorders>
            <w:shd w:val="clear" w:color="000000" w:fill="FFFFFF"/>
            <w:noWrap/>
            <w:vAlign w:val="center"/>
          </w:tcPr>
          <w:p w14:paraId="2BE14201" w14:textId="5D367643" w:rsidR="006666B6" w:rsidRPr="005C57A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442" w:type="pct"/>
            <w:tcBorders>
              <w:top w:val="nil"/>
              <w:left w:val="nil"/>
              <w:bottom w:val="nil"/>
              <w:right w:val="nil"/>
            </w:tcBorders>
            <w:shd w:val="clear" w:color="000000" w:fill="FFFFFF"/>
            <w:noWrap/>
            <w:vAlign w:val="center"/>
          </w:tcPr>
          <w:p w14:paraId="7BADFBD9" w14:textId="75B059D4"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17.21%</w:t>
            </w:r>
          </w:p>
        </w:tc>
        <w:tc>
          <w:tcPr>
            <w:tcW w:w="442" w:type="pct"/>
            <w:tcBorders>
              <w:top w:val="nil"/>
              <w:left w:val="nil"/>
              <w:bottom w:val="nil"/>
              <w:right w:val="nil"/>
            </w:tcBorders>
            <w:shd w:val="clear" w:color="000000" w:fill="FFFFFF"/>
            <w:noWrap/>
            <w:vAlign w:val="center"/>
          </w:tcPr>
          <w:p w14:paraId="5CA3ABB7" w14:textId="097322C3"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19.75%</w:t>
            </w:r>
          </w:p>
        </w:tc>
        <w:tc>
          <w:tcPr>
            <w:tcW w:w="442" w:type="pct"/>
            <w:tcBorders>
              <w:top w:val="nil"/>
              <w:left w:val="nil"/>
              <w:bottom w:val="nil"/>
              <w:right w:val="nil"/>
            </w:tcBorders>
            <w:shd w:val="clear" w:color="000000" w:fill="FFFFFF"/>
            <w:noWrap/>
            <w:vAlign w:val="center"/>
          </w:tcPr>
          <w:p w14:paraId="0DFF7D4D" w14:textId="21095959"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19.52%</w:t>
            </w:r>
          </w:p>
        </w:tc>
        <w:tc>
          <w:tcPr>
            <w:tcW w:w="442" w:type="pct"/>
            <w:tcBorders>
              <w:top w:val="nil"/>
              <w:left w:val="single" w:sz="8" w:space="0" w:color="auto"/>
              <w:bottom w:val="nil"/>
              <w:right w:val="nil"/>
            </w:tcBorders>
            <w:shd w:val="clear" w:color="000000" w:fill="FFFFFF"/>
            <w:noWrap/>
            <w:vAlign w:val="center"/>
          </w:tcPr>
          <w:p w14:paraId="1D76A314" w14:textId="7EB5823F"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14.87%</w:t>
            </w:r>
          </w:p>
        </w:tc>
        <w:tc>
          <w:tcPr>
            <w:tcW w:w="442" w:type="pct"/>
            <w:tcBorders>
              <w:top w:val="nil"/>
              <w:left w:val="nil"/>
              <w:bottom w:val="nil"/>
              <w:right w:val="nil"/>
            </w:tcBorders>
            <w:shd w:val="clear" w:color="000000" w:fill="FFFFFF"/>
            <w:noWrap/>
            <w:vAlign w:val="center"/>
          </w:tcPr>
          <w:p w14:paraId="6B5B0144" w14:textId="14529FB4"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16.29%</w:t>
            </w:r>
          </w:p>
        </w:tc>
        <w:tc>
          <w:tcPr>
            <w:tcW w:w="442" w:type="pct"/>
            <w:tcBorders>
              <w:top w:val="nil"/>
              <w:left w:val="nil"/>
              <w:bottom w:val="nil"/>
              <w:right w:val="single" w:sz="8" w:space="0" w:color="auto"/>
            </w:tcBorders>
            <w:shd w:val="clear" w:color="000000" w:fill="FFFFFF"/>
            <w:noWrap/>
            <w:vAlign w:val="center"/>
          </w:tcPr>
          <w:p w14:paraId="1D4C8717" w14:textId="40C576C3"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16.64%</w:t>
            </w:r>
          </w:p>
        </w:tc>
        <w:tc>
          <w:tcPr>
            <w:tcW w:w="444" w:type="pct"/>
            <w:tcBorders>
              <w:top w:val="nil"/>
              <w:left w:val="nil"/>
              <w:bottom w:val="nil"/>
              <w:right w:val="nil"/>
            </w:tcBorders>
            <w:shd w:val="clear" w:color="000000" w:fill="FFFFFF"/>
            <w:noWrap/>
            <w:vAlign w:val="center"/>
          </w:tcPr>
          <w:p w14:paraId="1BE73AB9" w14:textId="0F51C42C" w:rsidR="006666B6" w:rsidRPr="00583654" w:rsidRDefault="00F26AD1"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4.11%</w:t>
            </w:r>
          </w:p>
        </w:tc>
        <w:tc>
          <w:tcPr>
            <w:tcW w:w="388" w:type="pct"/>
            <w:tcBorders>
              <w:top w:val="nil"/>
              <w:left w:val="nil"/>
              <w:bottom w:val="nil"/>
              <w:right w:val="nil"/>
            </w:tcBorders>
            <w:shd w:val="clear" w:color="000000" w:fill="FFFFFF"/>
            <w:noWrap/>
            <w:vAlign w:val="center"/>
          </w:tcPr>
          <w:p w14:paraId="10C49BFC" w14:textId="6260561E"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4.07%</w:t>
            </w:r>
          </w:p>
        </w:tc>
        <w:tc>
          <w:tcPr>
            <w:tcW w:w="388" w:type="pct"/>
            <w:tcBorders>
              <w:top w:val="nil"/>
              <w:left w:val="nil"/>
              <w:bottom w:val="nil"/>
              <w:right w:val="nil"/>
            </w:tcBorders>
            <w:shd w:val="clear" w:color="000000" w:fill="FFFFFF"/>
            <w:noWrap/>
            <w:vAlign w:val="center"/>
          </w:tcPr>
          <w:p w14:paraId="61A0BEAE" w14:textId="24D4ADAB"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4.14%</w:t>
            </w:r>
          </w:p>
        </w:tc>
        <w:tc>
          <w:tcPr>
            <w:tcW w:w="442" w:type="pct"/>
            <w:tcBorders>
              <w:top w:val="nil"/>
              <w:left w:val="nil"/>
              <w:bottom w:val="nil"/>
              <w:right w:val="single" w:sz="4" w:space="0" w:color="auto"/>
            </w:tcBorders>
            <w:shd w:val="clear" w:color="000000" w:fill="FFFFFF"/>
            <w:noWrap/>
            <w:vAlign w:val="center"/>
          </w:tcPr>
          <w:p w14:paraId="6EBFF286" w14:textId="0E173AC3"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12D3F">
              <w:rPr>
                <w:rFonts w:ascii="Arial" w:hAnsi="Arial" w:cs="Arial"/>
                <w:sz w:val="18"/>
                <w:szCs w:val="18"/>
              </w:rPr>
              <w:t>4.13%</w:t>
            </w:r>
          </w:p>
        </w:tc>
      </w:tr>
      <w:tr w:rsidR="004C66E0" w:rsidRPr="00127DDC" w14:paraId="3C33328A" w14:textId="77777777" w:rsidTr="00B4317E">
        <w:trPr>
          <w:trHeight w:val="300"/>
        </w:trPr>
        <w:tc>
          <w:tcPr>
            <w:tcW w:w="288" w:type="pct"/>
            <w:tcBorders>
              <w:left w:val="single" w:sz="4" w:space="0" w:color="auto"/>
              <w:right w:val="single" w:sz="4" w:space="0" w:color="auto"/>
            </w:tcBorders>
            <w:shd w:val="clear" w:color="000000" w:fill="D9D9D9"/>
            <w:noWrap/>
            <w:vAlign w:val="center"/>
          </w:tcPr>
          <w:p w14:paraId="235287E9" w14:textId="77777777" w:rsidR="004C66E0" w:rsidRPr="00127DDC"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8" w:space="0" w:color="auto"/>
            </w:tcBorders>
            <w:shd w:val="clear" w:color="000000" w:fill="FFFFFF"/>
            <w:noWrap/>
            <w:vAlign w:val="center"/>
          </w:tcPr>
          <w:p w14:paraId="3034AEF7" w14:textId="0D63D690" w:rsidR="004C66E0" w:rsidRPr="005C57A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442" w:type="pct"/>
            <w:tcBorders>
              <w:top w:val="nil"/>
              <w:left w:val="nil"/>
              <w:bottom w:val="nil"/>
              <w:right w:val="nil"/>
            </w:tcBorders>
            <w:shd w:val="clear" w:color="000000" w:fill="FFFFFF"/>
            <w:noWrap/>
            <w:vAlign w:val="center"/>
          </w:tcPr>
          <w:p w14:paraId="702911D8" w14:textId="3647BC6A"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19.83%</w:t>
            </w:r>
          </w:p>
        </w:tc>
        <w:tc>
          <w:tcPr>
            <w:tcW w:w="442" w:type="pct"/>
            <w:tcBorders>
              <w:top w:val="nil"/>
              <w:left w:val="nil"/>
              <w:bottom w:val="nil"/>
              <w:right w:val="nil"/>
            </w:tcBorders>
            <w:shd w:val="clear" w:color="000000" w:fill="FFFFFF"/>
            <w:noWrap/>
            <w:vAlign w:val="center"/>
          </w:tcPr>
          <w:p w14:paraId="729E7CAF" w14:textId="79140C64"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22.63%</w:t>
            </w:r>
          </w:p>
        </w:tc>
        <w:tc>
          <w:tcPr>
            <w:tcW w:w="442" w:type="pct"/>
            <w:tcBorders>
              <w:top w:val="nil"/>
              <w:left w:val="nil"/>
              <w:bottom w:val="nil"/>
              <w:right w:val="nil"/>
            </w:tcBorders>
            <w:shd w:val="clear" w:color="000000" w:fill="FFFFFF"/>
            <w:noWrap/>
            <w:vAlign w:val="center"/>
          </w:tcPr>
          <w:p w14:paraId="45223119" w14:textId="112C4906"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23.32%</w:t>
            </w:r>
          </w:p>
        </w:tc>
        <w:tc>
          <w:tcPr>
            <w:tcW w:w="442" w:type="pct"/>
            <w:tcBorders>
              <w:top w:val="nil"/>
              <w:left w:val="single" w:sz="8" w:space="0" w:color="auto"/>
              <w:bottom w:val="nil"/>
              <w:right w:val="nil"/>
            </w:tcBorders>
            <w:shd w:val="clear" w:color="000000" w:fill="FFFFFF"/>
            <w:noWrap/>
            <w:vAlign w:val="center"/>
          </w:tcPr>
          <w:p w14:paraId="4BC258BC" w14:textId="6AFA25D9"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18.35%</w:t>
            </w:r>
          </w:p>
        </w:tc>
        <w:tc>
          <w:tcPr>
            <w:tcW w:w="442" w:type="pct"/>
            <w:tcBorders>
              <w:top w:val="nil"/>
              <w:left w:val="nil"/>
              <w:bottom w:val="nil"/>
              <w:right w:val="nil"/>
            </w:tcBorders>
            <w:shd w:val="clear" w:color="000000" w:fill="FFFFFF"/>
            <w:noWrap/>
            <w:vAlign w:val="center"/>
          </w:tcPr>
          <w:p w14:paraId="79D2F72A" w14:textId="198AD84A"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18.72%</w:t>
            </w:r>
          </w:p>
        </w:tc>
        <w:tc>
          <w:tcPr>
            <w:tcW w:w="442" w:type="pct"/>
            <w:tcBorders>
              <w:top w:val="nil"/>
              <w:left w:val="nil"/>
              <w:bottom w:val="nil"/>
              <w:right w:val="single" w:sz="8" w:space="0" w:color="auto"/>
            </w:tcBorders>
            <w:shd w:val="clear" w:color="000000" w:fill="FFFFFF"/>
            <w:noWrap/>
            <w:vAlign w:val="center"/>
          </w:tcPr>
          <w:p w14:paraId="2D61026A" w14:textId="7E985C6E"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19.26%</w:t>
            </w:r>
          </w:p>
        </w:tc>
        <w:tc>
          <w:tcPr>
            <w:tcW w:w="444" w:type="pct"/>
            <w:tcBorders>
              <w:top w:val="nil"/>
              <w:left w:val="nil"/>
              <w:bottom w:val="nil"/>
              <w:right w:val="nil"/>
            </w:tcBorders>
            <w:shd w:val="clear" w:color="000000" w:fill="FFFFFF"/>
            <w:noWrap/>
            <w:vAlign w:val="center"/>
          </w:tcPr>
          <w:p w14:paraId="7DA67598" w14:textId="6C672792" w:rsidR="004C66E0" w:rsidRPr="00583654" w:rsidRDefault="00482B24"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3</w:t>
            </w:r>
            <w:r>
              <w:rPr>
                <w:rFonts w:ascii="Arial" w:eastAsia="Yu Mincho" w:hAnsi="Arial" w:cs="Arial"/>
                <w:color w:val="000000"/>
                <w:sz w:val="18"/>
                <w:szCs w:val="18"/>
                <w:lang w:eastAsia="ja-JP"/>
              </w:rPr>
              <w:t>.78%</w:t>
            </w:r>
          </w:p>
        </w:tc>
        <w:tc>
          <w:tcPr>
            <w:tcW w:w="388" w:type="pct"/>
            <w:tcBorders>
              <w:top w:val="nil"/>
              <w:left w:val="nil"/>
              <w:bottom w:val="nil"/>
              <w:right w:val="nil"/>
            </w:tcBorders>
            <w:shd w:val="clear" w:color="000000" w:fill="FFFFFF"/>
            <w:noWrap/>
            <w:vAlign w:val="center"/>
          </w:tcPr>
          <w:p w14:paraId="75FA474B" w14:textId="361EE817"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3.61%</w:t>
            </w:r>
          </w:p>
        </w:tc>
        <w:tc>
          <w:tcPr>
            <w:tcW w:w="388" w:type="pct"/>
            <w:tcBorders>
              <w:top w:val="nil"/>
              <w:left w:val="nil"/>
              <w:bottom w:val="nil"/>
              <w:right w:val="nil"/>
            </w:tcBorders>
            <w:shd w:val="clear" w:color="000000" w:fill="FFFFFF"/>
            <w:noWrap/>
            <w:vAlign w:val="center"/>
          </w:tcPr>
          <w:p w14:paraId="1D8E0AD9" w14:textId="5ABA8535"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sz w:val="18"/>
                <w:szCs w:val="18"/>
              </w:rPr>
              <w:t>3.88%</w:t>
            </w:r>
          </w:p>
        </w:tc>
        <w:tc>
          <w:tcPr>
            <w:tcW w:w="442" w:type="pct"/>
            <w:tcBorders>
              <w:top w:val="nil"/>
              <w:left w:val="nil"/>
              <w:bottom w:val="nil"/>
              <w:right w:val="single" w:sz="4" w:space="0" w:color="auto"/>
            </w:tcBorders>
            <w:shd w:val="clear" w:color="000000" w:fill="FFFFFF"/>
            <w:noWrap/>
            <w:vAlign w:val="center"/>
          </w:tcPr>
          <w:p w14:paraId="6D42F162" w14:textId="40952DB4"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3.86%</w:t>
            </w:r>
          </w:p>
        </w:tc>
      </w:tr>
      <w:tr w:rsidR="00336D29" w:rsidRPr="00127DDC" w14:paraId="76556007" w14:textId="77777777" w:rsidTr="00B4317E">
        <w:trPr>
          <w:trHeight w:val="300"/>
        </w:trPr>
        <w:tc>
          <w:tcPr>
            <w:tcW w:w="288" w:type="pct"/>
            <w:tcBorders>
              <w:left w:val="single" w:sz="4" w:space="0" w:color="auto"/>
              <w:right w:val="single" w:sz="4" w:space="0" w:color="auto"/>
            </w:tcBorders>
            <w:shd w:val="clear" w:color="000000" w:fill="D9D9D9"/>
            <w:noWrap/>
            <w:vAlign w:val="center"/>
          </w:tcPr>
          <w:p w14:paraId="5FFF9142"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8" w:space="0" w:color="auto"/>
            </w:tcBorders>
            <w:shd w:val="clear" w:color="000000" w:fill="FFFFFF"/>
            <w:noWrap/>
            <w:vAlign w:val="center"/>
          </w:tcPr>
          <w:p w14:paraId="6A747D8C" w14:textId="4A2B0D35" w:rsidR="00336D29" w:rsidRPr="005C57A0"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442" w:type="pct"/>
            <w:tcBorders>
              <w:top w:val="nil"/>
              <w:left w:val="nil"/>
              <w:bottom w:val="nil"/>
              <w:right w:val="nil"/>
            </w:tcBorders>
            <w:shd w:val="clear" w:color="000000" w:fill="FFFFFF"/>
            <w:noWrap/>
            <w:vAlign w:val="center"/>
          </w:tcPr>
          <w:p w14:paraId="12014545" w14:textId="079C0D89"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nil"/>
            </w:tcBorders>
            <w:shd w:val="clear" w:color="000000" w:fill="FFFFFF"/>
            <w:noWrap/>
            <w:vAlign w:val="center"/>
          </w:tcPr>
          <w:p w14:paraId="55CB20A3" w14:textId="08BFFA78"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nil"/>
            </w:tcBorders>
            <w:shd w:val="clear" w:color="000000" w:fill="FFFFFF"/>
            <w:noWrap/>
            <w:vAlign w:val="center"/>
          </w:tcPr>
          <w:p w14:paraId="6CAFEC5F" w14:textId="47F87BD3"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single" w:sz="8" w:space="0" w:color="auto"/>
              <w:bottom w:val="nil"/>
              <w:right w:val="nil"/>
            </w:tcBorders>
            <w:shd w:val="clear" w:color="000000" w:fill="FFFFFF"/>
            <w:noWrap/>
            <w:vAlign w:val="center"/>
          </w:tcPr>
          <w:p w14:paraId="340BEC94" w14:textId="22B32A44"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nil"/>
            </w:tcBorders>
            <w:shd w:val="clear" w:color="000000" w:fill="FFFFFF"/>
            <w:noWrap/>
            <w:vAlign w:val="center"/>
          </w:tcPr>
          <w:p w14:paraId="487FAB2E" w14:textId="4E6939A9"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2" w:type="pct"/>
            <w:tcBorders>
              <w:top w:val="nil"/>
              <w:left w:val="nil"/>
              <w:bottom w:val="nil"/>
              <w:right w:val="single" w:sz="8" w:space="0" w:color="auto"/>
            </w:tcBorders>
            <w:shd w:val="clear" w:color="000000" w:fill="FFFFFF"/>
            <w:noWrap/>
            <w:vAlign w:val="center"/>
          </w:tcPr>
          <w:p w14:paraId="64D6CD24" w14:textId="35D5E2C2"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290A49">
              <w:rPr>
                <w:rFonts w:ascii="Arial" w:eastAsia="Times New Roman" w:hAnsi="Arial" w:cs="Arial" w:hint="eastAsia"/>
                <w:color w:val="000000"/>
                <w:sz w:val="18"/>
                <w:szCs w:val="18"/>
              </w:rPr>
              <w:t>0.00%</w:t>
            </w:r>
          </w:p>
        </w:tc>
        <w:tc>
          <w:tcPr>
            <w:tcW w:w="444" w:type="pct"/>
            <w:tcBorders>
              <w:top w:val="nil"/>
              <w:left w:val="nil"/>
              <w:bottom w:val="nil"/>
              <w:right w:val="nil"/>
            </w:tcBorders>
            <w:shd w:val="clear" w:color="000000" w:fill="FFFFFF"/>
            <w:noWrap/>
            <w:vAlign w:val="center"/>
          </w:tcPr>
          <w:p w14:paraId="1F88B838" w14:textId="79C4A932" w:rsidR="00336D29" w:rsidRPr="00583654"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0.12%</w:t>
            </w:r>
          </w:p>
        </w:tc>
        <w:tc>
          <w:tcPr>
            <w:tcW w:w="388" w:type="pct"/>
            <w:tcBorders>
              <w:top w:val="nil"/>
              <w:left w:val="nil"/>
              <w:bottom w:val="nil"/>
              <w:right w:val="nil"/>
            </w:tcBorders>
            <w:shd w:val="clear" w:color="000000" w:fill="FFFFFF"/>
            <w:noWrap/>
            <w:vAlign w:val="center"/>
          </w:tcPr>
          <w:p w14:paraId="5B100386" w14:textId="20B48FC1"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0.10%</w:t>
            </w:r>
          </w:p>
        </w:tc>
        <w:tc>
          <w:tcPr>
            <w:tcW w:w="388" w:type="pct"/>
            <w:tcBorders>
              <w:top w:val="nil"/>
              <w:left w:val="nil"/>
              <w:bottom w:val="nil"/>
              <w:right w:val="nil"/>
            </w:tcBorders>
            <w:shd w:val="clear" w:color="000000" w:fill="FFFFFF"/>
            <w:noWrap/>
            <w:vAlign w:val="center"/>
          </w:tcPr>
          <w:p w14:paraId="10641AF4" w14:textId="24E3BDA0"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0.13%</w:t>
            </w:r>
          </w:p>
        </w:tc>
        <w:tc>
          <w:tcPr>
            <w:tcW w:w="442" w:type="pct"/>
            <w:tcBorders>
              <w:top w:val="nil"/>
              <w:left w:val="nil"/>
              <w:bottom w:val="nil"/>
              <w:right w:val="single" w:sz="4" w:space="0" w:color="auto"/>
            </w:tcBorders>
            <w:shd w:val="clear" w:color="000000" w:fill="FFFFFF"/>
            <w:noWrap/>
            <w:vAlign w:val="center"/>
          </w:tcPr>
          <w:p w14:paraId="6B6AAC00" w14:textId="68D82909" w:rsidR="00336D29"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0.13%</w:t>
            </w:r>
          </w:p>
        </w:tc>
      </w:tr>
      <w:tr w:rsidR="00336D29" w:rsidRPr="00127DDC" w14:paraId="09510C2A" w14:textId="77777777" w:rsidTr="00B4317E">
        <w:trPr>
          <w:trHeight w:val="300"/>
        </w:trPr>
        <w:tc>
          <w:tcPr>
            <w:tcW w:w="288" w:type="pct"/>
            <w:tcBorders>
              <w:left w:val="single" w:sz="4" w:space="0" w:color="auto"/>
              <w:right w:val="single" w:sz="4" w:space="0" w:color="auto"/>
            </w:tcBorders>
            <w:shd w:val="clear" w:color="000000" w:fill="D9D9D9"/>
            <w:noWrap/>
            <w:vAlign w:val="center"/>
          </w:tcPr>
          <w:p w14:paraId="53650CF4" w14:textId="77777777" w:rsidR="00336D29" w:rsidRPr="00127DDC"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8" w:space="0" w:color="auto"/>
            </w:tcBorders>
            <w:shd w:val="clear" w:color="000000" w:fill="FFFFFF"/>
            <w:noWrap/>
            <w:vAlign w:val="center"/>
          </w:tcPr>
          <w:p w14:paraId="66AEBEE9" w14:textId="70A67B40" w:rsidR="00336D29" w:rsidRPr="005C57A0" w:rsidRDefault="00336D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442" w:type="pct"/>
            <w:tcBorders>
              <w:top w:val="nil"/>
              <w:left w:val="nil"/>
              <w:bottom w:val="nil"/>
              <w:right w:val="nil"/>
            </w:tcBorders>
            <w:shd w:val="clear" w:color="000000" w:fill="FFFFFF"/>
            <w:noWrap/>
            <w:vAlign w:val="center"/>
          </w:tcPr>
          <w:p w14:paraId="58DEDB6B" w14:textId="489E33B2"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17.11%</w:t>
            </w:r>
          </w:p>
        </w:tc>
        <w:tc>
          <w:tcPr>
            <w:tcW w:w="442" w:type="pct"/>
            <w:tcBorders>
              <w:top w:val="nil"/>
              <w:left w:val="nil"/>
              <w:bottom w:val="nil"/>
              <w:right w:val="nil"/>
            </w:tcBorders>
            <w:shd w:val="clear" w:color="000000" w:fill="FFFFFF"/>
            <w:noWrap/>
            <w:vAlign w:val="center"/>
          </w:tcPr>
          <w:p w14:paraId="78946B7D" w14:textId="77261291"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19.77%</w:t>
            </w:r>
          </w:p>
        </w:tc>
        <w:tc>
          <w:tcPr>
            <w:tcW w:w="442" w:type="pct"/>
            <w:tcBorders>
              <w:top w:val="nil"/>
              <w:left w:val="nil"/>
              <w:bottom w:val="nil"/>
              <w:right w:val="nil"/>
            </w:tcBorders>
            <w:shd w:val="clear" w:color="000000" w:fill="FFFFFF"/>
            <w:noWrap/>
            <w:vAlign w:val="center"/>
          </w:tcPr>
          <w:p w14:paraId="70EC8F85" w14:textId="538C6A8D"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17.75%</w:t>
            </w:r>
          </w:p>
        </w:tc>
        <w:tc>
          <w:tcPr>
            <w:tcW w:w="442" w:type="pct"/>
            <w:tcBorders>
              <w:top w:val="nil"/>
              <w:left w:val="single" w:sz="8" w:space="0" w:color="auto"/>
              <w:bottom w:val="nil"/>
              <w:right w:val="nil"/>
            </w:tcBorders>
            <w:shd w:val="clear" w:color="000000" w:fill="FFFFFF"/>
            <w:noWrap/>
            <w:vAlign w:val="center"/>
          </w:tcPr>
          <w:p w14:paraId="3E4ADDEC" w14:textId="71D26D90"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17.11%</w:t>
            </w:r>
          </w:p>
        </w:tc>
        <w:tc>
          <w:tcPr>
            <w:tcW w:w="442" w:type="pct"/>
            <w:tcBorders>
              <w:top w:val="nil"/>
              <w:left w:val="nil"/>
              <w:bottom w:val="nil"/>
              <w:right w:val="nil"/>
            </w:tcBorders>
            <w:shd w:val="clear" w:color="000000" w:fill="FFFFFF"/>
            <w:noWrap/>
            <w:vAlign w:val="center"/>
          </w:tcPr>
          <w:p w14:paraId="59308345" w14:textId="42B7247E"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18.08%</w:t>
            </w:r>
          </w:p>
        </w:tc>
        <w:tc>
          <w:tcPr>
            <w:tcW w:w="442" w:type="pct"/>
            <w:tcBorders>
              <w:top w:val="nil"/>
              <w:left w:val="nil"/>
              <w:bottom w:val="nil"/>
              <w:right w:val="single" w:sz="8" w:space="0" w:color="auto"/>
            </w:tcBorders>
            <w:shd w:val="clear" w:color="000000" w:fill="FFFFFF"/>
            <w:noWrap/>
            <w:vAlign w:val="center"/>
          </w:tcPr>
          <w:p w14:paraId="3528D46B" w14:textId="0994C840"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18.48%</w:t>
            </w:r>
          </w:p>
        </w:tc>
        <w:tc>
          <w:tcPr>
            <w:tcW w:w="444" w:type="pct"/>
            <w:tcBorders>
              <w:top w:val="nil"/>
              <w:left w:val="nil"/>
              <w:bottom w:val="nil"/>
              <w:right w:val="nil"/>
            </w:tcBorders>
            <w:shd w:val="clear" w:color="000000" w:fill="FFFFFF"/>
            <w:noWrap/>
            <w:vAlign w:val="center"/>
          </w:tcPr>
          <w:p w14:paraId="7A69EB5A" w14:textId="2F9058F9" w:rsidR="00336D29" w:rsidRPr="00583654"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3.34%</w:t>
            </w:r>
          </w:p>
        </w:tc>
        <w:tc>
          <w:tcPr>
            <w:tcW w:w="388" w:type="pct"/>
            <w:tcBorders>
              <w:top w:val="nil"/>
              <w:left w:val="nil"/>
              <w:bottom w:val="nil"/>
              <w:right w:val="nil"/>
            </w:tcBorders>
            <w:shd w:val="clear" w:color="000000" w:fill="FFFFFF"/>
            <w:noWrap/>
            <w:vAlign w:val="center"/>
          </w:tcPr>
          <w:p w14:paraId="4C76DDC5" w14:textId="792A5948"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3.13%</w:t>
            </w:r>
          </w:p>
        </w:tc>
        <w:tc>
          <w:tcPr>
            <w:tcW w:w="388" w:type="pct"/>
            <w:tcBorders>
              <w:top w:val="nil"/>
              <w:left w:val="nil"/>
              <w:bottom w:val="nil"/>
              <w:right w:val="nil"/>
            </w:tcBorders>
            <w:shd w:val="clear" w:color="000000" w:fill="FFFFFF"/>
            <w:noWrap/>
            <w:vAlign w:val="center"/>
          </w:tcPr>
          <w:p w14:paraId="0726B4FF" w14:textId="50062BAF"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3.46%</w:t>
            </w:r>
          </w:p>
        </w:tc>
        <w:tc>
          <w:tcPr>
            <w:tcW w:w="442" w:type="pct"/>
            <w:tcBorders>
              <w:top w:val="nil"/>
              <w:left w:val="nil"/>
              <w:bottom w:val="nil"/>
              <w:right w:val="single" w:sz="4" w:space="0" w:color="auto"/>
            </w:tcBorders>
            <w:shd w:val="clear" w:color="000000" w:fill="FFFFFF"/>
            <w:noWrap/>
            <w:vAlign w:val="center"/>
          </w:tcPr>
          <w:p w14:paraId="72FA59B9" w14:textId="7E0B426F" w:rsidR="00336D29" w:rsidRDefault="006624E2"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624E2">
              <w:rPr>
                <w:rFonts w:ascii="Arial" w:eastAsia="Times New Roman" w:hAnsi="Arial" w:cs="Arial"/>
                <w:color w:val="000000"/>
                <w:sz w:val="18"/>
                <w:szCs w:val="18"/>
              </w:rPr>
              <w:t>3.45%</w:t>
            </w:r>
          </w:p>
        </w:tc>
      </w:tr>
      <w:tr w:rsidR="000F0391" w:rsidRPr="00127DDC" w14:paraId="3B80B582" w14:textId="77777777" w:rsidTr="00211FB9">
        <w:trPr>
          <w:trHeight w:val="300"/>
        </w:trPr>
        <w:tc>
          <w:tcPr>
            <w:tcW w:w="288" w:type="pct"/>
            <w:tcBorders>
              <w:left w:val="single" w:sz="4" w:space="0" w:color="auto"/>
              <w:right w:val="single" w:sz="4" w:space="0" w:color="auto"/>
            </w:tcBorders>
            <w:shd w:val="clear" w:color="000000" w:fill="D9D9D9"/>
            <w:noWrap/>
            <w:vAlign w:val="center"/>
          </w:tcPr>
          <w:p w14:paraId="19D86AE8" w14:textId="77777777" w:rsidR="000F0391" w:rsidRPr="00127DDC"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8" w:space="0" w:color="auto"/>
            </w:tcBorders>
            <w:shd w:val="clear" w:color="000000" w:fill="FFFFFF"/>
            <w:noWrap/>
            <w:vAlign w:val="center"/>
          </w:tcPr>
          <w:p w14:paraId="1E8A0CDE" w14:textId="1D731EA0" w:rsidR="000F0391" w:rsidRPr="005C57A0"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527A0">
              <w:rPr>
                <w:rFonts w:ascii="Calibri" w:eastAsia="Times New Roman" w:hAnsi="Calibri" w:cs="Calibri"/>
                <w:b/>
                <w:bCs/>
                <w:color w:val="000000"/>
                <w:sz w:val="12"/>
                <w:szCs w:val="18"/>
              </w:rPr>
              <w:t>W0060-t1</w:t>
            </w:r>
          </w:p>
        </w:tc>
        <w:tc>
          <w:tcPr>
            <w:tcW w:w="442" w:type="pct"/>
            <w:tcBorders>
              <w:top w:val="nil"/>
              <w:left w:val="nil"/>
              <w:bottom w:val="nil"/>
              <w:right w:val="nil"/>
            </w:tcBorders>
            <w:shd w:val="clear" w:color="000000" w:fill="FFFFFF"/>
            <w:noWrap/>
            <w:vAlign w:val="center"/>
          </w:tcPr>
          <w:p w14:paraId="311C582C" w14:textId="44B47B56"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42" w:type="pct"/>
            <w:tcBorders>
              <w:top w:val="nil"/>
              <w:left w:val="nil"/>
              <w:bottom w:val="nil"/>
              <w:right w:val="nil"/>
            </w:tcBorders>
            <w:shd w:val="clear" w:color="000000" w:fill="FFFFFF"/>
            <w:noWrap/>
            <w:vAlign w:val="center"/>
          </w:tcPr>
          <w:p w14:paraId="276F5A51" w14:textId="5AEC6975"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42" w:type="pct"/>
            <w:tcBorders>
              <w:top w:val="nil"/>
              <w:left w:val="nil"/>
              <w:bottom w:val="nil"/>
              <w:right w:val="nil"/>
            </w:tcBorders>
            <w:shd w:val="clear" w:color="000000" w:fill="FFFFFF"/>
            <w:noWrap/>
            <w:vAlign w:val="center"/>
          </w:tcPr>
          <w:p w14:paraId="75E89017" w14:textId="3A9697D4"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42" w:type="pct"/>
            <w:tcBorders>
              <w:top w:val="nil"/>
              <w:left w:val="single" w:sz="8" w:space="0" w:color="auto"/>
              <w:bottom w:val="nil"/>
              <w:right w:val="nil"/>
            </w:tcBorders>
            <w:shd w:val="clear" w:color="000000" w:fill="FFFFFF"/>
            <w:noWrap/>
            <w:vAlign w:val="center"/>
          </w:tcPr>
          <w:p w14:paraId="75ECCB2C" w14:textId="3E4B7030"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42" w:type="pct"/>
            <w:tcBorders>
              <w:top w:val="nil"/>
              <w:left w:val="nil"/>
              <w:bottom w:val="nil"/>
              <w:right w:val="nil"/>
            </w:tcBorders>
            <w:shd w:val="clear" w:color="000000" w:fill="FFFFFF"/>
            <w:noWrap/>
            <w:vAlign w:val="center"/>
          </w:tcPr>
          <w:p w14:paraId="183B4AE7" w14:textId="6F1BC8E9"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42" w:type="pct"/>
            <w:tcBorders>
              <w:top w:val="nil"/>
              <w:left w:val="nil"/>
              <w:bottom w:val="nil"/>
              <w:right w:val="single" w:sz="8" w:space="0" w:color="auto"/>
            </w:tcBorders>
            <w:shd w:val="clear" w:color="000000" w:fill="FFFFFF"/>
            <w:noWrap/>
            <w:vAlign w:val="center"/>
          </w:tcPr>
          <w:p w14:paraId="35B53365" w14:textId="17F78CEE"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nil"/>
              <w:bottom w:val="nil"/>
              <w:right w:val="nil"/>
            </w:tcBorders>
            <w:shd w:val="clear" w:color="000000" w:fill="FFFFFF"/>
            <w:noWrap/>
            <w:vAlign w:val="center"/>
          </w:tcPr>
          <w:p w14:paraId="03817B5E" w14:textId="02F68BA6" w:rsidR="000F0391" w:rsidRPr="00583654" w:rsidRDefault="00F26AD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388" w:type="pct"/>
            <w:tcBorders>
              <w:top w:val="nil"/>
              <w:left w:val="nil"/>
              <w:bottom w:val="nil"/>
              <w:right w:val="nil"/>
            </w:tcBorders>
            <w:shd w:val="clear" w:color="000000" w:fill="FFFFFF"/>
            <w:noWrap/>
            <w:vAlign w:val="center"/>
          </w:tcPr>
          <w:p w14:paraId="1966782D" w14:textId="0EE64AB9"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388" w:type="pct"/>
            <w:tcBorders>
              <w:top w:val="nil"/>
              <w:left w:val="nil"/>
              <w:bottom w:val="nil"/>
              <w:right w:val="nil"/>
            </w:tcBorders>
            <w:shd w:val="clear" w:color="000000" w:fill="FFFFFF"/>
            <w:noWrap/>
            <w:vAlign w:val="center"/>
          </w:tcPr>
          <w:p w14:paraId="0B1D2494" w14:textId="33CD60E4"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2" w:type="pct"/>
            <w:tcBorders>
              <w:top w:val="nil"/>
              <w:left w:val="nil"/>
              <w:bottom w:val="nil"/>
              <w:right w:val="single" w:sz="4" w:space="0" w:color="auto"/>
            </w:tcBorders>
            <w:shd w:val="clear" w:color="000000" w:fill="FFFFFF"/>
            <w:noWrap/>
            <w:vAlign w:val="center"/>
          </w:tcPr>
          <w:p w14:paraId="7810E727" w14:textId="690AE1D1"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893CA6" w:rsidRPr="00127DDC" w14:paraId="6D5EB4C3" w14:textId="77777777" w:rsidTr="00211FB9">
        <w:trPr>
          <w:trHeight w:val="300"/>
        </w:trPr>
        <w:tc>
          <w:tcPr>
            <w:tcW w:w="288" w:type="pct"/>
            <w:tcBorders>
              <w:left w:val="single" w:sz="4" w:space="0" w:color="auto"/>
              <w:right w:val="single" w:sz="4" w:space="0" w:color="auto"/>
            </w:tcBorders>
            <w:shd w:val="clear" w:color="000000" w:fill="D9D9D9"/>
            <w:noWrap/>
            <w:vAlign w:val="center"/>
          </w:tcPr>
          <w:p w14:paraId="04B3DCE2" w14:textId="77777777" w:rsidR="000F0391" w:rsidRPr="00127DDC"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nil"/>
              <w:right w:val="single" w:sz="8" w:space="0" w:color="auto"/>
            </w:tcBorders>
            <w:shd w:val="clear" w:color="000000" w:fill="FFFFFF"/>
            <w:noWrap/>
            <w:vAlign w:val="center"/>
          </w:tcPr>
          <w:p w14:paraId="032D7D82" w14:textId="646A9133"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527A0">
              <w:rPr>
                <w:rFonts w:ascii="Calibri" w:eastAsia="Times New Roman" w:hAnsi="Calibri" w:cs="Calibri"/>
                <w:b/>
                <w:bCs/>
                <w:color w:val="000000"/>
                <w:sz w:val="12"/>
                <w:szCs w:val="18"/>
              </w:rPr>
              <w:t>W0060-t</w:t>
            </w:r>
            <w:r>
              <w:rPr>
                <w:rFonts w:ascii="Calibri" w:eastAsia="Times New Roman" w:hAnsi="Calibri" w:cs="Calibri"/>
                <w:b/>
                <w:bCs/>
                <w:color w:val="000000"/>
                <w:sz w:val="12"/>
                <w:szCs w:val="18"/>
              </w:rPr>
              <w:t>2</w:t>
            </w:r>
          </w:p>
        </w:tc>
        <w:tc>
          <w:tcPr>
            <w:tcW w:w="442" w:type="pct"/>
            <w:tcBorders>
              <w:top w:val="nil"/>
              <w:left w:val="nil"/>
              <w:bottom w:val="nil"/>
              <w:right w:val="nil"/>
            </w:tcBorders>
            <w:shd w:val="clear" w:color="000000" w:fill="FFFFFF"/>
            <w:noWrap/>
            <w:vAlign w:val="center"/>
          </w:tcPr>
          <w:p w14:paraId="03348892" w14:textId="61860AB5"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0.19%</w:t>
            </w:r>
          </w:p>
        </w:tc>
        <w:tc>
          <w:tcPr>
            <w:tcW w:w="442" w:type="pct"/>
            <w:tcBorders>
              <w:top w:val="nil"/>
              <w:left w:val="nil"/>
              <w:bottom w:val="nil"/>
              <w:right w:val="nil"/>
            </w:tcBorders>
            <w:shd w:val="clear" w:color="000000" w:fill="FFFFFF"/>
            <w:noWrap/>
            <w:vAlign w:val="center"/>
          </w:tcPr>
          <w:p w14:paraId="11680031" w14:textId="6E559E4A"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42" w:type="pct"/>
            <w:tcBorders>
              <w:top w:val="nil"/>
              <w:left w:val="nil"/>
              <w:bottom w:val="nil"/>
              <w:right w:val="nil"/>
            </w:tcBorders>
            <w:shd w:val="clear" w:color="000000" w:fill="FFFFFF"/>
            <w:noWrap/>
            <w:vAlign w:val="center"/>
          </w:tcPr>
          <w:p w14:paraId="5DDC1649" w14:textId="65A6633C"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-0.21%</w:t>
            </w:r>
          </w:p>
        </w:tc>
        <w:tc>
          <w:tcPr>
            <w:tcW w:w="442" w:type="pct"/>
            <w:tcBorders>
              <w:top w:val="nil"/>
              <w:left w:val="single" w:sz="8" w:space="0" w:color="auto"/>
              <w:bottom w:val="nil"/>
              <w:right w:val="nil"/>
            </w:tcBorders>
            <w:shd w:val="clear" w:color="000000" w:fill="FFFFFF"/>
            <w:noWrap/>
            <w:vAlign w:val="center"/>
          </w:tcPr>
          <w:p w14:paraId="5F4FD377" w14:textId="3B39D36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0.20%</w:t>
            </w:r>
          </w:p>
        </w:tc>
        <w:tc>
          <w:tcPr>
            <w:tcW w:w="442" w:type="pct"/>
            <w:tcBorders>
              <w:top w:val="nil"/>
              <w:left w:val="nil"/>
              <w:bottom w:val="nil"/>
              <w:right w:val="nil"/>
            </w:tcBorders>
            <w:shd w:val="clear" w:color="000000" w:fill="FFFFFF"/>
            <w:noWrap/>
            <w:vAlign w:val="center"/>
          </w:tcPr>
          <w:p w14:paraId="147067E8" w14:textId="34710C9C"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42" w:type="pct"/>
            <w:tcBorders>
              <w:top w:val="nil"/>
              <w:left w:val="nil"/>
              <w:bottom w:val="nil"/>
              <w:right w:val="single" w:sz="8" w:space="0" w:color="auto"/>
            </w:tcBorders>
            <w:shd w:val="clear" w:color="000000" w:fill="FFFFFF"/>
            <w:noWrap/>
            <w:vAlign w:val="center"/>
          </w:tcPr>
          <w:p w14:paraId="374EE36F" w14:textId="6FFD9ADB"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444" w:type="pct"/>
            <w:tcBorders>
              <w:top w:val="nil"/>
              <w:left w:val="nil"/>
              <w:bottom w:val="nil"/>
              <w:right w:val="nil"/>
            </w:tcBorders>
            <w:shd w:val="clear" w:color="000000" w:fill="FFFFFF"/>
            <w:noWrap/>
            <w:vAlign w:val="center"/>
          </w:tcPr>
          <w:p w14:paraId="6877DCFB" w14:textId="3A737C1C" w:rsidR="000F0391" w:rsidRPr="00880595" w:rsidRDefault="00F26AD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0.03%</w:t>
            </w:r>
          </w:p>
        </w:tc>
        <w:tc>
          <w:tcPr>
            <w:tcW w:w="388" w:type="pct"/>
            <w:tcBorders>
              <w:top w:val="nil"/>
              <w:left w:val="nil"/>
              <w:bottom w:val="nil"/>
              <w:right w:val="nil"/>
            </w:tcBorders>
            <w:shd w:val="clear" w:color="000000" w:fill="FFFFFF"/>
            <w:noWrap/>
            <w:vAlign w:val="center"/>
          </w:tcPr>
          <w:p w14:paraId="59658A35" w14:textId="6F2AA9C2"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388" w:type="pct"/>
            <w:tcBorders>
              <w:top w:val="nil"/>
              <w:left w:val="nil"/>
              <w:bottom w:val="nil"/>
              <w:right w:val="nil"/>
            </w:tcBorders>
            <w:shd w:val="clear" w:color="000000" w:fill="FFFFFF"/>
            <w:noWrap/>
            <w:vAlign w:val="center"/>
          </w:tcPr>
          <w:p w14:paraId="27740B37" w14:textId="52BF6E63"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2" w:type="pct"/>
            <w:tcBorders>
              <w:top w:val="nil"/>
              <w:left w:val="nil"/>
              <w:bottom w:val="nil"/>
              <w:right w:val="single" w:sz="4" w:space="0" w:color="auto"/>
            </w:tcBorders>
            <w:shd w:val="clear" w:color="000000" w:fill="FFFFFF"/>
            <w:noWrap/>
            <w:vAlign w:val="center"/>
          </w:tcPr>
          <w:p w14:paraId="29DF0F67" w14:textId="14FAAFF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0F0391" w:rsidRPr="00127DDC" w14:paraId="4A30A15D" w14:textId="77777777" w:rsidTr="00B4317E">
        <w:trPr>
          <w:trHeight w:val="300"/>
        </w:trPr>
        <w:tc>
          <w:tcPr>
            <w:tcW w:w="288" w:type="pct"/>
            <w:tcBorders>
              <w:left w:val="single" w:sz="4" w:space="0" w:color="auto"/>
              <w:bottom w:val="single" w:sz="4" w:space="0" w:color="auto"/>
              <w:right w:val="single" w:sz="4" w:space="0" w:color="auto"/>
            </w:tcBorders>
            <w:shd w:val="clear" w:color="000000" w:fill="D9D9D9"/>
            <w:noWrap/>
            <w:vAlign w:val="center"/>
          </w:tcPr>
          <w:p w14:paraId="08C76F96" w14:textId="77777777" w:rsidR="000F0391" w:rsidRPr="00127DDC"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98" w:type="pct"/>
            <w:tcBorders>
              <w:top w:val="nil"/>
              <w:left w:val="single" w:sz="4" w:space="0" w:color="auto"/>
              <w:bottom w:val="single" w:sz="4" w:space="0" w:color="auto"/>
              <w:right w:val="single" w:sz="8" w:space="0" w:color="auto"/>
            </w:tcBorders>
            <w:shd w:val="clear" w:color="000000" w:fill="FFFFFF"/>
            <w:noWrap/>
            <w:vAlign w:val="center"/>
          </w:tcPr>
          <w:p w14:paraId="66107E32" w14:textId="675150C1"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527A0">
              <w:rPr>
                <w:rFonts w:ascii="Calibri" w:eastAsia="Times New Roman" w:hAnsi="Calibri" w:cs="Calibri"/>
                <w:b/>
                <w:bCs/>
                <w:color w:val="000000"/>
                <w:sz w:val="12"/>
                <w:szCs w:val="18"/>
              </w:rPr>
              <w:t>W0060-t</w:t>
            </w:r>
            <w:r>
              <w:rPr>
                <w:rFonts w:ascii="Calibri" w:eastAsia="Times New Roman" w:hAnsi="Calibri" w:cs="Calibri"/>
                <w:b/>
                <w:bCs/>
                <w:color w:val="000000"/>
                <w:sz w:val="12"/>
                <w:szCs w:val="18"/>
              </w:rPr>
              <w:t>3</w:t>
            </w:r>
          </w:p>
        </w:tc>
        <w:tc>
          <w:tcPr>
            <w:tcW w:w="442" w:type="pct"/>
            <w:tcBorders>
              <w:top w:val="nil"/>
              <w:left w:val="nil"/>
              <w:bottom w:val="single" w:sz="4" w:space="0" w:color="auto"/>
              <w:right w:val="nil"/>
            </w:tcBorders>
            <w:shd w:val="clear" w:color="000000" w:fill="FFFFFF"/>
            <w:noWrap/>
            <w:vAlign w:val="center"/>
          </w:tcPr>
          <w:p w14:paraId="21C6208E" w14:textId="703E8FEB"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442" w:type="pct"/>
            <w:tcBorders>
              <w:top w:val="nil"/>
              <w:left w:val="nil"/>
              <w:bottom w:val="single" w:sz="4" w:space="0" w:color="auto"/>
              <w:right w:val="nil"/>
            </w:tcBorders>
            <w:shd w:val="clear" w:color="000000" w:fill="FFFFFF"/>
            <w:noWrap/>
            <w:vAlign w:val="center"/>
          </w:tcPr>
          <w:p w14:paraId="48DB99A3" w14:textId="2B2412B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0.21%</w:t>
            </w:r>
          </w:p>
        </w:tc>
        <w:tc>
          <w:tcPr>
            <w:tcW w:w="442" w:type="pct"/>
            <w:tcBorders>
              <w:top w:val="nil"/>
              <w:left w:val="nil"/>
              <w:bottom w:val="single" w:sz="4" w:space="0" w:color="auto"/>
              <w:right w:val="nil"/>
            </w:tcBorders>
            <w:shd w:val="clear" w:color="000000" w:fill="FFFFFF"/>
            <w:noWrap/>
            <w:vAlign w:val="center"/>
          </w:tcPr>
          <w:p w14:paraId="2BA1E8F1" w14:textId="21F00447"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42" w:type="pct"/>
            <w:tcBorders>
              <w:top w:val="nil"/>
              <w:left w:val="single" w:sz="8" w:space="0" w:color="auto"/>
              <w:bottom w:val="single" w:sz="4" w:space="0" w:color="auto"/>
              <w:right w:val="nil"/>
            </w:tcBorders>
            <w:shd w:val="clear" w:color="000000" w:fill="FFFFFF"/>
            <w:noWrap/>
            <w:vAlign w:val="center"/>
          </w:tcPr>
          <w:p w14:paraId="7D724083" w14:textId="0FE0D7E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442" w:type="pct"/>
            <w:tcBorders>
              <w:top w:val="nil"/>
              <w:left w:val="nil"/>
              <w:bottom w:val="single" w:sz="4" w:space="0" w:color="auto"/>
              <w:right w:val="nil"/>
            </w:tcBorders>
            <w:shd w:val="clear" w:color="000000" w:fill="FFFFFF"/>
            <w:noWrap/>
            <w:vAlign w:val="center"/>
          </w:tcPr>
          <w:p w14:paraId="2321CF10" w14:textId="3FC8B1E2"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42" w:type="pct"/>
            <w:tcBorders>
              <w:top w:val="nil"/>
              <w:left w:val="nil"/>
              <w:bottom w:val="single" w:sz="4" w:space="0" w:color="auto"/>
              <w:right w:val="single" w:sz="8" w:space="0" w:color="auto"/>
            </w:tcBorders>
            <w:shd w:val="clear" w:color="000000" w:fill="FFFFFF"/>
            <w:noWrap/>
            <w:vAlign w:val="center"/>
          </w:tcPr>
          <w:p w14:paraId="63115AD3" w14:textId="115CFE93"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44" w:type="pct"/>
            <w:tcBorders>
              <w:top w:val="nil"/>
              <w:left w:val="nil"/>
              <w:bottom w:val="single" w:sz="4" w:space="0" w:color="auto"/>
              <w:right w:val="nil"/>
            </w:tcBorders>
            <w:shd w:val="clear" w:color="000000" w:fill="FFFFFF"/>
            <w:noWrap/>
            <w:vAlign w:val="center"/>
          </w:tcPr>
          <w:p w14:paraId="2BD62B78" w14:textId="55FBEE93" w:rsidR="000F0391" w:rsidRPr="00880595" w:rsidRDefault="00F26AD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0.03%</w:t>
            </w:r>
          </w:p>
        </w:tc>
        <w:tc>
          <w:tcPr>
            <w:tcW w:w="388" w:type="pct"/>
            <w:tcBorders>
              <w:top w:val="nil"/>
              <w:left w:val="nil"/>
              <w:bottom w:val="single" w:sz="4" w:space="0" w:color="auto"/>
              <w:right w:val="nil"/>
            </w:tcBorders>
            <w:shd w:val="clear" w:color="000000" w:fill="FFFFFF"/>
            <w:noWrap/>
            <w:vAlign w:val="center"/>
          </w:tcPr>
          <w:p w14:paraId="524E53C3" w14:textId="379F0E37"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0.04%</w:t>
            </w:r>
          </w:p>
        </w:tc>
        <w:tc>
          <w:tcPr>
            <w:tcW w:w="388" w:type="pct"/>
            <w:tcBorders>
              <w:top w:val="nil"/>
              <w:left w:val="nil"/>
              <w:bottom w:val="single" w:sz="4" w:space="0" w:color="auto"/>
              <w:right w:val="nil"/>
            </w:tcBorders>
            <w:shd w:val="clear" w:color="000000" w:fill="FFFFFF"/>
            <w:noWrap/>
            <w:vAlign w:val="center"/>
          </w:tcPr>
          <w:p w14:paraId="21F05062" w14:textId="6BF13263"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42" w:type="pct"/>
            <w:tcBorders>
              <w:top w:val="nil"/>
              <w:left w:val="nil"/>
              <w:bottom w:val="single" w:sz="4" w:space="0" w:color="auto"/>
              <w:right w:val="single" w:sz="4" w:space="0" w:color="auto"/>
            </w:tcBorders>
            <w:shd w:val="clear" w:color="000000" w:fill="FFFFFF"/>
            <w:noWrap/>
            <w:vAlign w:val="center"/>
          </w:tcPr>
          <w:p w14:paraId="1B4892B3" w14:textId="1F26FB13"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r>
    </w:tbl>
    <w:p w14:paraId="2F05499E" w14:textId="77777777" w:rsidR="00980882" w:rsidRDefault="00980882" w:rsidP="00BF5B8B">
      <w:pPr>
        <w:rPr>
          <w:lang w:eastAsia="ja-JP"/>
        </w:rPr>
      </w:pPr>
    </w:p>
    <w:p w14:paraId="28DC8C39" w14:textId="77777777" w:rsidR="008768BE" w:rsidRDefault="00876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000000" w:themeColor="text1"/>
          <w:sz w:val="18"/>
          <w:szCs w:val="18"/>
        </w:rPr>
      </w:pPr>
      <w:r>
        <w:rPr>
          <w:i/>
          <w:color w:val="000000" w:themeColor="text1"/>
        </w:rPr>
        <w:br w:type="page"/>
      </w:r>
    </w:p>
    <w:p w14:paraId="7C525BDC" w14:textId="56CA4597" w:rsidR="00980882" w:rsidRPr="00583654" w:rsidRDefault="00980882" w:rsidP="00583654">
      <w:pPr>
        <w:pStyle w:val="Caption"/>
        <w:keepNext/>
        <w:spacing w:after="0"/>
        <w:rPr>
          <w:color w:val="000000" w:themeColor="text1"/>
        </w:rPr>
      </w:pPr>
      <w:r w:rsidRPr="00583654">
        <w:rPr>
          <w:i w:val="0"/>
          <w:color w:val="000000" w:themeColor="text1"/>
        </w:rPr>
        <w:lastRenderedPageBreak/>
        <w:t xml:space="preserve">Table </w:t>
      </w:r>
      <w:r w:rsidRPr="00583654">
        <w:rPr>
          <w:i w:val="0"/>
          <w:color w:val="000000" w:themeColor="text1"/>
        </w:rPr>
        <w:fldChar w:fldCharType="begin"/>
      </w:r>
      <w:r w:rsidRPr="00583654">
        <w:rPr>
          <w:i w:val="0"/>
          <w:color w:val="000000" w:themeColor="text1"/>
        </w:rPr>
        <w:instrText xml:space="preserve"> SEQ Table \* ARABIC </w:instrText>
      </w:r>
      <w:r w:rsidRPr="00583654">
        <w:rPr>
          <w:i w:val="0"/>
          <w:color w:val="000000" w:themeColor="text1"/>
        </w:rPr>
        <w:fldChar w:fldCharType="separate"/>
      </w:r>
      <w:r w:rsidR="001122AF">
        <w:rPr>
          <w:i w:val="0"/>
          <w:noProof/>
          <w:color w:val="000000" w:themeColor="text1"/>
        </w:rPr>
        <w:t>2</w:t>
      </w:r>
      <w:r w:rsidRPr="00583654">
        <w:rPr>
          <w:i w:val="0"/>
          <w:color w:val="000000" w:themeColor="text1"/>
        </w:rPr>
        <w:fldChar w:fldCharType="end"/>
      </w:r>
      <w:r w:rsidRPr="00583654">
        <w:rPr>
          <w:i w:val="0"/>
          <w:color w:val="000000" w:themeColor="text1"/>
        </w:rPr>
        <w:t xml:space="preserve">: Simulation results for 16 bits data, HBD/HBR CTC, </w:t>
      </w:r>
      <w:proofErr w:type="spellStart"/>
      <w:r w:rsidRPr="00583654">
        <w:rPr>
          <w:i w:val="0"/>
          <w:color w:val="000000" w:themeColor="text1"/>
        </w:rPr>
        <w:t>LowQP</w:t>
      </w:r>
      <w:proofErr w:type="spellEnd"/>
      <w:r w:rsidRPr="00583654">
        <w:rPr>
          <w:i w:val="0"/>
          <w:color w:val="000000" w:themeColor="text1"/>
        </w:rPr>
        <w:t xml:space="preserve"> test configuration.</w:t>
      </w:r>
    </w:p>
    <w:tbl>
      <w:tblPr>
        <w:tblW w:w="6358" w:type="dxa"/>
        <w:tblLook w:val="04A0" w:firstRow="1" w:lastRow="0" w:firstColumn="1" w:lastColumn="0" w:noHBand="0" w:noVBand="1"/>
      </w:tblPr>
      <w:tblGrid>
        <w:gridCol w:w="960"/>
        <w:gridCol w:w="1740"/>
        <w:gridCol w:w="832"/>
        <w:gridCol w:w="942"/>
        <w:gridCol w:w="942"/>
        <w:gridCol w:w="942"/>
      </w:tblGrid>
      <w:tr w:rsidR="00BF5B8B" w:rsidRPr="009B38C8" w14:paraId="04A1C8FE" w14:textId="77777777" w:rsidTr="00583654">
        <w:trPr>
          <w:trHeight w:val="315"/>
        </w:trPr>
        <w:tc>
          <w:tcPr>
            <w:tcW w:w="960" w:type="dxa"/>
            <w:tcBorders>
              <w:top w:val="nil"/>
              <w:left w:val="nil"/>
              <w:bottom w:val="nil"/>
              <w:right w:val="nil"/>
            </w:tcBorders>
            <w:shd w:val="clear" w:color="auto" w:fill="auto"/>
            <w:noWrap/>
            <w:vAlign w:val="bottom"/>
            <w:hideMark/>
          </w:tcPr>
          <w:p w14:paraId="6A60169D"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7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3506433"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658"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3E209FDD"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BF5B8B" w:rsidRPr="009B38C8" w14:paraId="2C29CD3A" w14:textId="77777777" w:rsidTr="00583654">
        <w:trPr>
          <w:trHeight w:val="315"/>
        </w:trPr>
        <w:tc>
          <w:tcPr>
            <w:tcW w:w="960" w:type="dxa"/>
            <w:tcBorders>
              <w:top w:val="nil"/>
              <w:left w:val="nil"/>
              <w:bottom w:val="single" w:sz="4" w:space="0" w:color="auto"/>
              <w:right w:val="nil"/>
            </w:tcBorders>
            <w:shd w:val="clear" w:color="auto" w:fill="auto"/>
            <w:noWrap/>
            <w:vAlign w:val="bottom"/>
            <w:hideMark/>
          </w:tcPr>
          <w:p w14:paraId="4DA86B60"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vMerge/>
            <w:tcBorders>
              <w:top w:val="single" w:sz="8" w:space="0" w:color="auto"/>
              <w:left w:val="single" w:sz="8" w:space="0" w:color="auto"/>
              <w:bottom w:val="single" w:sz="4" w:space="0" w:color="auto"/>
              <w:right w:val="single" w:sz="8" w:space="0" w:color="auto"/>
            </w:tcBorders>
            <w:vAlign w:val="center"/>
            <w:hideMark/>
          </w:tcPr>
          <w:p w14:paraId="512C1711"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832" w:type="dxa"/>
            <w:tcBorders>
              <w:top w:val="single" w:sz="8" w:space="0" w:color="auto"/>
              <w:left w:val="single" w:sz="8" w:space="0" w:color="auto"/>
              <w:bottom w:val="single" w:sz="4" w:space="0" w:color="auto"/>
              <w:right w:val="nil"/>
            </w:tcBorders>
            <w:shd w:val="clear" w:color="000000" w:fill="FFFFFF"/>
            <w:noWrap/>
            <w:vAlign w:val="center"/>
            <w:hideMark/>
          </w:tcPr>
          <w:p w14:paraId="237DD52C"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4" w:space="0" w:color="auto"/>
              <w:right w:val="nil"/>
            </w:tcBorders>
            <w:shd w:val="clear" w:color="000000" w:fill="FFFFFF"/>
            <w:noWrap/>
            <w:vAlign w:val="center"/>
            <w:hideMark/>
          </w:tcPr>
          <w:p w14:paraId="2D67C556"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4" w:space="0" w:color="auto"/>
              <w:right w:val="nil"/>
            </w:tcBorders>
            <w:shd w:val="clear" w:color="000000" w:fill="FFFFFF"/>
            <w:noWrap/>
            <w:vAlign w:val="center"/>
            <w:hideMark/>
          </w:tcPr>
          <w:p w14:paraId="010A519B"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4" w:space="0" w:color="auto"/>
              <w:right w:val="single" w:sz="8" w:space="0" w:color="auto"/>
            </w:tcBorders>
            <w:shd w:val="clear" w:color="000000" w:fill="FFFFFF"/>
            <w:noWrap/>
            <w:vAlign w:val="center"/>
            <w:hideMark/>
          </w:tcPr>
          <w:p w14:paraId="03E9673A"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8739ED" w:rsidRPr="009B38C8" w14:paraId="1FE0CABF" w14:textId="77777777" w:rsidTr="005817CA">
        <w:trPr>
          <w:trHeight w:val="300"/>
        </w:trPr>
        <w:tc>
          <w:tcPr>
            <w:tcW w:w="960" w:type="dxa"/>
            <w:vMerge w:val="restart"/>
            <w:tcBorders>
              <w:top w:val="single" w:sz="4" w:space="0" w:color="auto"/>
              <w:left w:val="single" w:sz="4" w:space="0" w:color="auto"/>
              <w:right w:val="single" w:sz="4" w:space="0" w:color="auto"/>
            </w:tcBorders>
            <w:shd w:val="clear" w:color="000000" w:fill="D9D9D9"/>
            <w:noWrap/>
            <w:vAlign w:val="center"/>
            <w:hideMark/>
          </w:tcPr>
          <w:p w14:paraId="5AB2EF09"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1740" w:type="dxa"/>
            <w:tcBorders>
              <w:top w:val="single" w:sz="4" w:space="0" w:color="auto"/>
              <w:left w:val="single" w:sz="4" w:space="0" w:color="auto"/>
              <w:bottom w:val="nil"/>
              <w:right w:val="single" w:sz="4" w:space="0" w:color="auto"/>
            </w:tcBorders>
            <w:shd w:val="clear" w:color="000000" w:fill="FFFFFF"/>
            <w:noWrap/>
            <w:vAlign w:val="center"/>
            <w:hideMark/>
          </w:tcPr>
          <w:p w14:paraId="1D891955"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832" w:type="dxa"/>
            <w:tcBorders>
              <w:top w:val="single" w:sz="4" w:space="0" w:color="auto"/>
              <w:left w:val="single" w:sz="4" w:space="0" w:color="auto"/>
              <w:bottom w:val="nil"/>
              <w:right w:val="nil"/>
            </w:tcBorders>
            <w:shd w:val="clear" w:color="000000" w:fill="FFFFFF"/>
            <w:noWrap/>
            <w:vAlign w:val="center"/>
          </w:tcPr>
          <w:p w14:paraId="2F9D80A3"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0.31%</w:t>
            </w:r>
          </w:p>
        </w:tc>
        <w:tc>
          <w:tcPr>
            <w:tcW w:w="942" w:type="dxa"/>
            <w:tcBorders>
              <w:top w:val="single" w:sz="4" w:space="0" w:color="auto"/>
              <w:left w:val="nil"/>
              <w:bottom w:val="nil"/>
              <w:right w:val="nil"/>
            </w:tcBorders>
            <w:shd w:val="clear" w:color="000000" w:fill="FFFFFF"/>
            <w:noWrap/>
            <w:vAlign w:val="center"/>
          </w:tcPr>
          <w:p w14:paraId="485CADE1"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0.28%</w:t>
            </w:r>
          </w:p>
        </w:tc>
        <w:tc>
          <w:tcPr>
            <w:tcW w:w="942" w:type="dxa"/>
            <w:tcBorders>
              <w:top w:val="single" w:sz="4" w:space="0" w:color="auto"/>
              <w:left w:val="nil"/>
              <w:bottom w:val="nil"/>
              <w:right w:val="nil"/>
            </w:tcBorders>
            <w:shd w:val="clear" w:color="000000" w:fill="FFFFFF"/>
            <w:noWrap/>
            <w:vAlign w:val="center"/>
          </w:tcPr>
          <w:p w14:paraId="26876137"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0.33%</w:t>
            </w:r>
          </w:p>
        </w:tc>
        <w:tc>
          <w:tcPr>
            <w:tcW w:w="942" w:type="dxa"/>
            <w:tcBorders>
              <w:top w:val="single" w:sz="4" w:space="0" w:color="auto"/>
              <w:left w:val="nil"/>
              <w:bottom w:val="nil"/>
              <w:right w:val="single" w:sz="4" w:space="0" w:color="auto"/>
            </w:tcBorders>
            <w:shd w:val="clear" w:color="000000" w:fill="FFFFFF"/>
            <w:noWrap/>
            <w:vAlign w:val="center"/>
          </w:tcPr>
          <w:p w14:paraId="32A9319B"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0.33%</w:t>
            </w:r>
          </w:p>
        </w:tc>
      </w:tr>
      <w:tr w:rsidR="008739ED" w:rsidRPr="009B38C8" w14:paraId="5A8E6784"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0DCEC726"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50BAB467"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32" w:type="dxa"/>
            <w:tcBorders>
              <w:top w:val="nil"/>
              <w:left w:val="single" w:sz="4" w:space="0" w:color="auto"/>
              <w:bottom w:val="nil"/>
              <w:right w:val="nil"/>
            </w:tcBorders>
            <w:shd w:val="clear" w:color="000000" w:fill="FFFFFF"/>
            <w:noWrap/>
            <w:vAlign w:val="center"/>
          </w:tcPr>
          <w:p w14:paraId="25A7A4B8" w14:textId="77777777" w:rsidR="008739ED" w:rsidRPr="00336D29"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36D29">
              <w:rPr>
                <w:rFonts w:ascii="Arial" w:hAnsi="Arial" w:cs="Arial"/>
                <w:color w:val="000000"/>
                <w:sz w:val="18"/>
                <w:szCs w:val="18"/>
              </w:rPr>
              <w:t>0.07%</w:t>
            </w:r>
          </w:p>
        </w:tc>
        <w:tc>
          <w:tcPr>
            <w:tcW w:w="942" w:type="dxa"/>
            <w:tcBorders>
              <w:top w:val="nil"/>
              <w:left w:val="nil"/>
              <w:bottom w:val="nil"/>
              <w:right w:val="nil"/>
            </w:tcBorders>
            <w:shd w:val="clear" w:color="000000" w:fill="FFFFFF"/>
            <w:noWrap/>
            <w:vAlign w:val="center"/>
          </w:tcPr>
          <w:p w14:paraId="2B66DD65"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4482829"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942" w:type="dxa"/>
            <w:tcBorders>
              <w:top w:val="nil"/>
              <w:left w:val="nil"/>
              <w:bottom w:val="nil"/>
              <w:right w:val="single" w:sz="4" w:space="0" w:color="auto"/>
            </w:tcBorders>
            <w:shd w:val="clear" w:color="000000" w:fill="FFFFFF"/>
            <w:noWrap/>
            <w:vAlign w:val="center"/>
          </w:tcPr>
          <w:p w14:paraId="7F3976C5"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r w:rsidR="008739ED" w:rsidRPr="009B38C8" w14:paraId="127448AC"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31479F42" w14:textId="77777777" w:rsidR="008739ED" w:rsidRPr="009B38C8"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23B56A7D" w14:textId="4EE66FBC" w:rsidR="008739ED" w:rsidRPr="00127DDC"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832" w:type="dxa"/>
            <w:tcBorders>
              <w:top w:val="nil"/>
              <w:left w:val="single" w:sz="4" w:space="0" w:color="auto"/>
              <w:bottom w:val="nil"/>
              <w:right w:val="nil"/>
            </w:tcBorders>
            <w:shd w:val="clear" w:color="000000" w:fill="FFFFFF"/>
            <w:noWrap/>
            <w:vAlign w:val="center"/>
          </w:tcPr>
          <w:p w14:paraId="01C30A24" w14:textId="3D8488C9" w:rsidR="008739ED" w:rsidRPr="00336D29" w:rsidRDefault="00B1424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942" w:type="dxa"/>
            <w:tcBorders>
              <w:top w:val="nil"/>
              <w:left w:val="nil"/>
              <w:bottom w:val="nil"/>
              <w:right w:val="nil"/>
            </w:tcBorders>
            <w:shd w:val="clear" w:color="000000" w:fill="FFFFFF"/>
            <w:noWrap/>
            <w:vAlign w:val="center"/>
          </w:tcPr>
          <w:p w14:paraId="3268BA8E" w14:textId="0BC5ADF8" w:rsidR="008739ED"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76C9AB42" w14:textId="39AFB2B1" w:rsidR="008739ED"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942" w:type="dxa"/>
            <w:tcBorders>
              <w:top w:val="nil"/>
              <w:left w:val="nil"/>
              <w:bottom w:val="nil"/>
              <w:right w:val="single" w:sz="4" w:space="0" w:color="auto"/>
            </w:tcBorders>
            <w:shd w:val="clear" w:color="000000" w:fill="FFFFFF"/>
            <w:noWrap/>
            <w:vAlign w:val="center"/>
          </w:tcPr>
          <w:p w14:paraId="31BBF35F" w14:textId="24670F68" w:rsidR="008739ED"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8739ED" w:rsidRPr="009B38C8" w14:paraId="5FADC8D8"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70642D02" w14:textId="77777777" w:rsidR="008739ED" w:rsidRPr="009B38C8"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4E1FA9D3" w14:textId="79595C81" w:rsidR="008739ED" w:rsidRPr="00127DDC"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832" w:type="dxa"/>
            <w:tcBorders>
              <w:top w:val="nil"/>
              <w:left w:val="single" w:sz="4" w:space="0" w:color="auto"/>
              <w:bottom w:val="nil"/>
              <w:right w:val="nil"/>
            </w:tcBorders>
            <w:shd w:val="clear" w:color="000000" w:fill="FFFFFF"/>
            <w:noWrap/>
            <w:vAlign w:val="center"/>
          </w:tcPr>
          <w:p w14:paraId="2FC2E67C" w14:textId="46E83F47" w:rsidR="008739ED" w:rsidRPr="00336D29" w:rsidRDefault="00B1424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1.92%</w:t>
            </w:r>
          </w:p>
        </w:tc>
        <w:tc>
          <w:tcPr>
            <w:tcW w:w="942" w:type="dxa"/>
            <w:tcBorders>
              <w:top w:val="nil"/>
              <w:left w:val="nil"/>
              <w:bottom w:val="nil"/>
              <w:right w:val="nil"/>
            </w:tcBorders>
            <w:shd w:val="clear" w:color="000000" w:fill="FFFFFF"/>
            <w:noWrap/>
            <w:vAlign w:val="center"/>
          </w:tcPr>
          <w:p w14:paraId="6310ECED" w14:textId="6383972B" w:rsidR="008739ED"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812D3F">
              <w:rPr>
                <w:rFonts w:ascii="Arial" w:hAnsi="Arial" w:cs="Arial"/>
                <w:sz w:val="18"/>
                <w:szCs w:val="18"/>
              </w:rPr>
              <w:t>2.13%</w:t>
            </w:r>
          </w:p>
        </w:tc>
        <w:tc>
          <w:tcPr>
            <w:tcW w:w="942" w:type="dxa"/>
            <w:tcBorders>
              <w:top w:val="nil"/>
              <w:left w:val="nil"/>
              <w:bottom w:val="nil"/>
              <w:right w:val="nil"/>
            </w:tcBorders>
            <w:shd w:val="clear" w:color="000000" w:fill="FFFFFF"/>
            <w:noWrap/>
            <w:vAlign w:val="center"/>
          </w:tcPr>
          <w:p w14:paraId="1B5E1DB0" w14:textId="4A4B2E07" w:rsidR="008739ED"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812D3F">
              <w:rPr>
                <w:rFonts w:ascii="Arial" w:hAnsi="Arial" w:cs="Arial"/>
                <w:sz w:val="18"/>
                <w:szCs w:val="18"/>
              </w:rPr>
              <w:t>1.84%</w:t>
            </w:r>
          </w:p>
        </w:tc>
        <w:tc>
          <w:tcPr>
            <w:tcW w:w="942" w:type="dxa"/>
            <w:tcBorders>
              <w:top w:val="nil"/>
              <w:left w:val="nil"/>
              <w:bottom w:val="nil"/>
              <w:right w:val="single" w:sz="4" w:space="0" w:color="auto"/>
            </w:tcBorders>
            <w:shd w:val="clear" w:color="000000" w:fill="FFFFFF"/>
            <w:noWrap/>
            <w:vAlign w:val="center"/>
          </w:tcPr>
          <w:p w14:paraId="04A59766" w14:textId="4131A17A" w:rsidR="008739ED"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2D3F">
              <w:rPr>
                <w:rFonts w:ascii="Arial" w:hAnsi="Arial" w:cs="Arial"/>
                <w:sz w:val="18"/>
                <w:szCs w:val="18"/>
              </w:rPr>
              <w:t>1.79%</w:t>
            </w:r>
          </w:p>
        </w:tc>
      </w:tr>
      <w:tr w:rsidR="004C66E0" w:rsidRPr="009B38C8" w14:paraId="76231ADC"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3F0AE7EF" w14:textId="77777777" w:rsidR="004C66E0" w:rsidRPr="009B38C8"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2070A480" w14:textId="743EBF90" w:rsidR="004C66E0" w:rsidRPr="00127DDC"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832" w:type="dxa"/>
            <w:tcBorders>
              <w:top w:val="nil"/>
              <w:left w:val="single" w:sz="4" w:space="0" w:color="auto"/>
              <w:bottom w:val="nil"/>
              <w:right w:val="nil"/>
            </w:tcBorders>
            <w:shd w:val="clear" w:color="000000" w:fill="FFFFFF"/>
            <w:noWrap/>
            <w:vAlign w:val="center"/>
          </w:tcPr>
          <w:p w14:paraId="1C6392D3" w14:textId="19B971F8" w:rsidR="004C66E0" w:rsidRPr="00583654" w:rsidRDefault="00B722AB"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0</w:t>
            </w:r>
            <w:r>
              <w:rPr>
                <w:rFonts w:ascii="Arial" w:eastAsia="Yu Mincho" w:hAnsi="Arial" w:cs="Arial"/>
                <w:color w:val="000000"/>
                <w:sz w:val="18"/>
                <w:szCs w:val="18"/>
                <w:lang w:eastAsia="ja-JP"/>
              </w:rPr>
              <w:t>.19%</w:t>
            </w:r>
          </w:p>
        </w:tc>
        <w:tc>
          <w:tcPr>
            <w:tcW w:w="942" w:type="dxa"/>
            <w:tcBorders>
              <w:top w:val="nil"/>
              <w:left w:val="nil"/>
              <w:bottom w:val="nil"/>
              <w:right w:val="nil"/>
            </w:tcBorders>
            <w:shd w:val="clear" w:color="000000" w:fill="FFFFFF"/>
            <w:noWrap/>
            <w:vAlign w:val="center"/>
          </w:tcPr>
          <w:p w14:paraId="330477B4" w14:textId="4272E5CA"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0.26%</w:t>
            </w:r>
          </w:p>
        </w:tc>
        <w:tc>
          <w:tcPr>
            <w:tcW w:w="942" w:type="dxa"/>
            <w:tcBorders>
              <w:top w:val="nil"/>
              <w:left w:val="nil"/>
              <w:bottom w:val="nil"/>
              <w:right w:val="nil"/>
            </w:tcBorders>
            <w:shd w:val="clear" w:color="000000" w:fill="FFFFFF"/>
            <w:noWrap/>
            <w:vAlign w:val="center"/>
          </w:tcPr>
          <w:p w14:paraId="4D710011" w14:textId="4CE6449C"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0.17%</w:t>
            </w:r>
          </w:p>
        </w:tc>
        <w:tc>
          <w:tcPr>
            <w:tcW w:w="942" w:type="dxa"/>
            <w:tcBorders>
              <w:top w:val="nil"/>
              <w:left w:val="nil"/>
              <w:bottom w:val="nil"/>
              <w:right w:val="single" w:sz="4" w:space="0" w:color="auto"/>
            </w:tcBorders>
            <w:shd w:val="clear" w:color="000000" w:fill="FFFFFF"/>
            <w:noWrap/>
            <w:vAlign w:val="center"/>
          </w:tcPr>
          <w:p w14:paraId="031C778D" w14:textId="38E2E06D"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r>
      <w:tr w:rsidR="008739ED" w:rsidRPr="009B38C8" w14:paraId="747E49E2"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6CB56EA2" w14:textId="77777777" w:rsidR="008739ED" w:rsidRPr="009B38C8"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07622096" w14:textId="2647FD83" w:rsidR="008739ED" w:rsidRPr="00127DDC"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832" w:type="dxa"/>
            <w:tcBorders>
              <w:top w:val="nil"/>
              <w:left w:val="single" w:sz="4" w:space="0" w:color="auto"/>
              <w:bottom w:val="nil"/>
              <w:right w:val="nil"/>
            </w:tcBorders>
            <w:shd w:val="clear" w:color="000000" w:fill="FFFFFF"/>
            <w:noWrap/>
            <w:vAlign w:val="center"/>
          </w:tcPr>
          <w:p w14:paraId="5A88C4FA" w14:textId="06E9B232" w:rsidR="008739ED" w:rsidRPr="00336D29"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336D29">
              <w:rPr>
                <w:rFonts w:ascii="Arial" w:hAnsi="Arial" w:cs="Arial"/>
                <w:color w:val="000000"/>
                <w:sz w:val="18"/>
                <w:szCs w:val="18"/>
                <w:lang w:eastAsia="zh-CN"/>
              </w:rPr>
              <w:t>0.08%</w:t>
            </w:r>
          </w:p>
        </w:tc>
        <w:tc>
          <w:tcPr>
            <w:tcW w:w="942" w:type="dxa"/>
            <w:tcBorders>
              <w:top w:val="nil"/>
              <w:left w:val="nil"/>
              <w:bottom w:val="nil"/>
              <w:right w:val="nil"/>
            </w:tcBorders>
            <w:shd w:val="clear" w:color="000000" w:fill="FFFFFF"/>
            <w:noWrap/>
            <w:vAlign w:val="center"/>
          </w:tcPr>
          <w:p w14:paraId="4BF98449" w14:textId="3D3D2055"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0.06%</w:t>
            </w:r>
          </w:p>
        </w:tc>
        <w:tc>
          <w:tcPr>
            <w:tcW w:w="942" w:type="dxa"/>
            <w:tcBorders>
              <w:top w:val="nil"/>
              <w:left w:val="nil"/>
              <w:bottom w:val="nil"/>
              <w:right w:val="nil"/>
            </w:tcBorders>
            <w:shd w:val="clear" w:color="000000" w:fill="FFFFFF"/>
            <w:noWrap/>
            <w:vAlign w:val="center"/>
          </w:tcPr>
          <w:p w14:paraId="3E54B9B7" w14:textId="524B6939"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0.09%</w:t>
            </w:r>
          </w:p>
        </w:tc>
        <w:tc>
          <w:tcPr>
            <w:tcW w:w="942" w:type="dxa"/>
            <w:tcBorders>
              <w:top w:val="nil"/>
              <w:left w:val="nil"/>
              <w:bottom w:val="nil"/>
              <w:right w:val="single" w:sz="4" w:space="0" w:color="auto"/>
            </w:tcBorders>
            <w:shd w:val="clear" w:color="000000" w:fill="FFFFFF"/>
            <w:noWrap/>
            <w:vAlign w:val="center"/>
          </w:tcPr>
          <w:p w14:paraId="5365691C" w14:textId="51942E70"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lang w:eastAsia="zh-CN"/>
              </w:rPr>
              <w:t>0.07%</w:t>
            </w:r>
          </w:p>
        </w:tc>
      </w:tr>
      <w:tr w:rsidR="008739ED" w:rsidRPr="009B38C8" w14:paraId="50DE3BD1"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09FA4264" w14:textId="77777777" w:rsidR="008739ED" w:rsidRPr="009B38C8"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right w:val="single" w:sz="4" w:space="0" w:color="auto"/>
            </w:tcBorders>
            <w:shd w:val="clear" w:color="000000" w:fill="FFFFFF"/>
            <w:noWrap/>
            <w:vAlign w:val="center"/>
          </w:tcPr>
          <w:p w14:paraId="60D1B8F0" w14:textId="32D54A5B" w:rsidR="008739ED" w:rsidRPr="00127DDC"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832" w:type="dxa"/>
            <w:tcBorders>
              <w:top w:val="nil"/>
              <w:left w:val="single" w:sz="4" w:space="0" w:color="auto"/>
              <w:right w:val="nil"/>
            </w:tcBorders>
            <w:shd w:val="clear" w:color="000000" w:fill="FFFFFF"/>
            <w:noWrap/>
            <w:vAlign w:val="center"/>
          </w:tcPr>
          <w:p w14:paraId="68B0BB62" w14:textId="29F3BB8C"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-0.21%</w:t>
            </w:r>
          </w:p>
        </w:tc>
        <w:tc>
          <w:tcPr>
            <w:tcW w:w="942" w:type="dxa"/>
            <w:tcBorders>
              <w:top w:val="nil"/>
              <w:left w:val="nil"/>
              <w:right w:val="nil"/>
            </w:tcBorders>
            <w:shd w:val="clear" w:color="000000" w:fill="FFFFFF"/>
            <w:noWrap/>
            <w:vAlign w:val="center"/>
          </w:tcPr>
          <w:p w14:paraId="5F118387" w14:textId="68379264"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-0.23%</w:t>
            </w:r>
          </w:p>
        </w:tc>
        <w:tc>
          <w:tcPr>
            <w:tcW w:w="942" w:type="dxa"/>
            <w:tcBorders>
              <w:top w:val="nil"/>
              <w:left w:val="nil"/>
              <w:right w:val="nil"/>
            </w:tcBorders>
            <w:shd w:val="clear" w:color="000000" w:fill="FFFFFF"/>
            <w:noWrap/>
            <w:vAlign w:val="center"/>
          </w:tcPr>
          <w:p w14:paraId="3DEFC595" w14:textId="134C1236"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-0.19%</w:t>
            </w:r>
          </w:p>
        </w:tc>
        <w:tc>
          <w:tcPr>
            <w:tcW w:w="942" w:type="dxa"/>
            <w:tcBorders>
              <w:top w:val="nil"/>
              <w:left w:val="nil"/>
              <w:right w:val="single" w:sz="4" w:space="0" w:color="auto"/>
            </w:tcBorders>
            <w:shd w:val="clear" w:color="000000" w:fill="FFFFFF"/>
            <w:noWrap/>
            <w:vAlign w:val="center"/>
          </w:tcPr>
          <w:p w14:paraId="327BC26A" w14:textId="04A47A20"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24E2">
              <w:rPr>
                <w:rFonts w:ascii="Arial" w:hAnsi="Arial" w:cs="Arial"/>
                <w:color w:val="000000"/>
                <w:sz w:val="18"/>
                <w:szCs w:val="18"/>
              </w:rPr>
              <w:t>-0.20%</w:t>
            </w:r>
          </w:p>
        </w:tc>
      </w:tr>
      <w:tr w:rsidR="008739ED" w:rsidRPr="009B38C8" w14:paraId="72CCED86"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63EA95E8" w14:textId="77777777" w:rsidR="008739ED" w:rsidRPr="009B38C8"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right w:val="single" w:sz="4" w:space="0" w:color="auto"/>
            </w:tcBorders>
            <w:shd w:val="clear" w:color="000000" w:fill="FFFFFF"/>
            <w:noWrap/>
            <w:vAlign w:val="center"/>
          </w:tcPr>
          <w:p w14:paraId="3985DB4B" w14:textId="1FBD1046" w:rsidR="008739ED" w:rsidRPr="00127DDC"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test1</w:t>
            </w:r>
          </w:p>
        </w:tc>
        <w:tc>
          <w:tcPr>
            <w:tcW w:w="832" w:type="dxa"/>
            <w:tcBorders>
              <w:top w:val="nil"/>
              <w:left w:val="single" w:sz="4" w:space="0" w:color="auto"/>
            </w:tcBorders>
            <w:shd w:val="clear" w:color="000000" w:fill="FFFFFF"/>
            <w:noWrap/>
            <w:vAlign w:val="center"/>
          </w:tcPr>
          <w:p w14:paraId="5F3AA94E" w14:textId="77BDC074" w:rsidR="008739ED" w:rsidRDefault="001551CC"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942" w:type="dxa"/>
            <w:tcBorders>
              <w:top w:val="nil"/>
            </w:tcBorders>
            <w:shd w:val="clear" w:color="000000" w:fill="FFFFFF"/>
            <w:noWrap/>
            <w:vAlign w:val="center"/>
          </w:tcPr>
          <w:p w14:paraId="687E061A" w14:textId="3325FE0F"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942" w:type="dxa"/>
            <w:tcBorders>
              <w:top w:val="nil"/>
            </w:tcBorders>
            <w:shd w:val="clear" w:color="000000" w:fill="FFFFFF"/>
            <w:noWrap/>
            <w:vAlign w:val="center"/>
          </w:tcPr>
          <w:p w14:paraId="45BCFB72" w14:textId="53905ADE"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942" w:type="dxa"/>
            <w:tcBorders>
              <w:top w:val="nil"/>
              <w:right w:val="single" w:sz="4" w:space="0" w:color="auto"/>
            </w:tcBorders>
            <w:shd w:val="clear" w:color="000000" w:fill="FFFFFF"/>
            <w:noWrap/>
            <w:vAlign w:val="center"/>
          </w:tcPr>
          <w:p w14:paraId="7E0722BF" w14:textId="63FAD32F"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r>
      <w:tr w:rsidR="008739ED" w:rsidRPr="009B38C8" w14:paraId="378AD49F"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749B4750" w14:textId="77777777" w:rsidR="008739ED" w:rsidRPr="009B38C8"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right w:val="single" w:sz="4" w:space="0" w:color="auto"/>
            </w:tcBorders>
            <w:shd w:val="clear" w:color="000000" w:fill="FFFFFF"/>
            <w:noWrap/>
            <w:vAlign w:val="center"/>
          </w:tcPr>
          <w:p w14:paraId="040BCA24" w14:textId="2884986E"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test2</w:t>
            </w:r>
          </w:p>
        </w:tc>
        <w:tc>
          <w:tcPr>
            <w:tcW w:w="832" w:type="dxa"/>
            <w:tcBorders>
              <w:top w:val="nil"/>
              <w:left w:val="single" w:sz="4" w:space="0" w:color="auto"/>
            </w:tcBorders>
            <w:shd w:val="clear" w:color="000000" w:fill="FFFFFF"/>
            <w:noWrap/>
            <w:vAlign w:val="center"/>
          </w:tcPr>
          <w:p w14:paraId="53568724" w14:textId="51366C1D" w:rsidR="008739ED" w:rsidRDefault="001551CC"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tcBorders>
            <w:shd w:val="clear" w:color="000000" w:fill="FFFFFF"/>
            <w:noWrap/>
            <w:vAlign w:val="center"/>
          </w:tcPr>
          <w:p w14:paraId="398B5588" w14:textId="01D86C16"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tcBorders>
            <w:shd w:val="clear" w:color="000000" w:fill="FFFFFF"/>
            <w:noWrap/>
            <w:vAlign w:val="center"/>
          </w:tcPr>
          <w:p w14:paraId="315D1A00" w14:textId="66B73D57"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right w:val="single" w:sz="4" w:space="0" w:color="auto"/>
            </w:tcBorders>
            <w:shd w:val="clear" w:color="000000" w:fill="FFFFFF"/>
            <w:noWrap/>
            <w:vAlign w:val="center"/>
          </w:tcPr>
          <w:p w14:paraId="5BBB3270" w14:textId="1EB9190A"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r>
      <w:tr w:rsidR="008739ED" w:rsidRPr="009B38C8" w14:paraId="172A658E" w14:textId="77777777" w:rsidTr="00583654">
        <w:trPr>
          <w:trHeight w:val="300"/>
        </w:trPr>
        <w:tc>
          <w:tcPr>
            <w:tcW w:w="960" w:type="dxa"/>
            <w:vMerge/>
            <w:tcBorders>
              <w:left w:val="single" w:sz="4" w:space="0" w:color="auto"/>
              <w:bottom w:val="single" w:sz="4" w:space="0" w:color="auto"/>
              <w:right w:val="single" w:sz="4" w:space="0" w:color="auto"/>
            </w:tcBorders>
            <w:shd w:val="clear" w:color="000000" w:fill="D9D9D9"/>
            <w:noWrap/>
            <w:vAlign w:val="center"/>
          </w:tcPr>
          <w:p w14:paraId="4A8D912D" w14:textId="77777777" w:rsidR="008739ED" w:rsidRPr="009B38C8"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single" w:sz="4" w:space="0" w:color="auto"/>
              <w:right w:val="single" w:sz="4" w:space="0" w:color="auto"/>
            </w:tcBorders>
            <w:shd w:val="clear" w:color="000000" w:fill="FFFFFF"/>
            <w:noWrap/>
            <w:vAlign w:val="center"/>
          </w:tcPr>
          <w:p w14:paraId="34073F7E" w14:textId="3E02445D"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test3</w:t>
            </w:r>
          </w:p>
        </w:tc>
        <w:tc>
          <w:tcPr>
            <w:tcW w:w="832" w:type="dxa"/>
            <w:tcBorders>
              <w:top w:val="nil"/>
              <w:left w:val="single" w:sz="4" w:space="0" w:color="auto"/>
              <w:bottom w:val="single" w:sz="4" w:space="0" w:color="auto"/>
            </w:tcBorders>
            <w:shd w:val="clear" w:color="000000" w:fill="FFFFFF"/>
            <w:noWrap/>
            <w:vAlign w:val="center"/>
          </w:tcPr>
          <w:p w14:paraId="151B9DF1" w14:textId="361AB1DC" w:rsidR="008739ED" w:rsidRDefault="001551CC"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bottom w:val="single" w:sz="4" w:space="0" w:color="auto"/>
            </w:tcBorders>
            <w:shd w:val="clear" w:color="000000" w:fill="FFFFFF"/>
            <w:noWrap/>
            <w:vAlign w:val="center"/>
          </w:tcPr>
          <w:p w14:paraId="5F86DFDF" w14:textId="7805724F"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bottom w:val="single" w:sz="4" w:space="0" w:color="auto"/>
            </w:tcBorders>
            <w:shd w:val="clear" w:color="000000" w:fill="FFFFFF"/>
            <w:noWrap/>
            <w:vAlign w:val="center"/>
          </w:tcPr>
          <w:p w14:paraId="54474620" w14:textId="03FF2854"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bottom w:val="single" w:sz="4" w:space="0" w:color="auto"/>
              <w:right w:val="single" w:sz="4" w:space="0" w:color="auto"/>
            </w:tcBorders>
            <w:shd w:val="clear" w:color="000000" w:fill="FFFFFF"/>
            <w:noWrap/>
            <w:vAlign w:val="center"/>
          </w:tcPr>
          <w:p w14:paraId="4D5A2AD7" w14:textId="6EBADA15"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r>
      <w:tr w:rsidR="008739ED" w:rsidRPr="009B38C8" w14:paraId="4C0F8DBF" w14:textId="77777777" w:rsidTr="00583654">
        <w:trPr>
          <w:trHeight w:val="300"/>
        </w:trPr>
        <w:tc>
          <w:tcPr>
            <w:tcW w:w="960" w:type="dxa"/>
            <w:vMerge w:val="restart"/>
            <w:tcBorders>
              <w:top w:val="single" w:sz="4" w:space="0" w:color="auto"/>
              <w:left w:val="single" w:sz="4" w:space="0" w:color="auto"/>
              <w:right w:val="single" w:sz="4" w:space="0" w:color="auto"/>
            </w:tcBorders>
            <w:shd w:val="clear" w:color="000000" w:fill="D9D9D9"/>
            <w:noWrap/>
            <w:vAlign w:val="center"/>
            <w:hideMark/>
          </w:tcPr>
          <w:p w14:paraId="242607D9"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1740" w:type="dxa"/>
            <w:tcBorders>
              <w:top w:val="single" w:sz="4" w:space="0" w:color="auto"/>
              <w:left w:val="single" w:sz="4" w:space="0" w:color="auto"/>
              <w:bottom w:val="nil"/>
              <w:right w:val="single" w:sz="4" w:space="0" w:color="auto"/>
            </w:tcBorders>
            <w:shd w:val="clear" w:color="000000" w:fill="FFFFFF"/>
            <w:noWrap/>
            <w:hideMark/>
          </w:tcPr>
          <w:p w14:paraId="6207E1F4"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832" w:type="dxa"/>
            <w:tcBorders>
              <w:top w:val="single" w:sz="4" w:space="0" w:color="auto"/>
              <w:left w:val="single" w:sz="4" w:space="0" w:color="auto"/>
              <w:bottom w:val="nil"/>
            </w:tcBorders>
            <w:shd w:val="clear" w:color="000000" w:fill="FFFFFF"/>
            <w:noWrap/>
            <w:vAlign w:val="center"/>
          </w:tcPr>
          <w:p w14:paraId="63742A7A"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0.47%</w:t>
            </w:r>
          </w:p>
        </w:tc>
        <w:tc>
          <w:tcPr>
            <w:tcW w:w="942" w:type="dxa"/>
            <w:tcBorders>
              <w:top w:val="single" w:sz="4" w:space="0" w:color="auto"/>
              <w:bottom w:val="nil"/>
            </w:tcBorders>
            <w:shd w:val="clear" w:color="000000" w:fill="FFFFFF"/>
            <w:noWrap/>
            <w:vAlign w:val="center"/>
          </w:tcPr>
          <w:p w14:paraId="7A8E662E"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0.46%</w:t>
            </w:r>
          </w:p>
        </w:tc>
        <w:tc>
          <w:tcPr>
            <w:tcW w:w="942" w:type="dxa"/>
            <w:tcBorders>
              <w:top w:val="single" w:sz="4" w:space="0" w:color="auto"/>
              <w:bottom w:val="nil"/>
            </w:tcBorders>
            <w:shd w:val="clear" w:color="000000" w:fill="FFFFFF"/>
            <w:noWrap/>
            <w:vAlign w:val="center"/>
          </w:tcPr>
          <w:p w14:paraId="43F2E713"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0.47%</w:t>
            </w:r>
          </w:p>
        </w:tc>
        <w:tc>
          <w:tcPr>
            <w:tcW w:w="942" w:type="dxa"/>
            <w:tcBorders>
              <w:top w:val="single" w:sz="4" w:space="0" w:color="auto"/>
              <w:bottom w:val="nil"/>
              <w:right w:val="single" w:sz="4" w:space="0" w:color="auto"/>
            </w:tcBorders>
            <w:shd w:val="clear" w:color="000000" w:fill="FFFFFF"/>
            <w:noWrap/>
            <w:vAlign w:val="center"/>
          </w:tcPr>
          <w:p w14:paraId="5897A130"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0.47%</w:t>
            </w:r>
          </w:p>
        </w:tc>
      </w:tr>
      <w:tr w:rsidR="008739ED" w:rsidRPr="009B38C8" w14:paraId="4C3C93C4"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0BBDB407"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tcPr>
          <w:p w14:paraId="07B029A4"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32" w:type="dxa"/>
            <w:tcBorders>
              <w:top w:val="nil"/>
              <w:left w:val="single" w:sz="4" w:space="0" w:color="auto"/>
              <w:bottom w:val="nil"/>
            </w:tcBorders>
            <w:shd w:val="clear" w:color="000000" w:fill="FFFFFF"/>
            <w:noWrap/>
            <w:vAlign w:val="center"/>
          </w:tcPr>
          <w:p w14:paraId="0C3A3BCB"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0.34%</w:t>
            </w:r>
          </w:p>
        </w:tc>
        <w:tc>
          <w:tcPr>
            <w:tcW w:w="942" w:type="dxa"/>
            <w:tcBorders>
              <w:top w:val="nil"/>
              <w:bottom w:val="nil"/>
            </w:tcBorders>
            <w:shd w:val="clear" w:color="000000" w:fill="FFFFFF"/>
            <w:noWrap/>
            <w:vAlign w:val="center"/>
          </w:tcPr>
          <w:p w14:paraId="31148B9A"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0.32%</w:t>
            </w:r>
          </w:p>
        </w:tc>
        <w:tc>
          <w:tcPr>
            <w:tcW w:w="942" w:type="dxa"/>
            <w:tcBorders>
              <w:top w:val="nil"/>
              <w:bottom w:val="nil"/>
            </w:tcBorders>
            <w:shd w:val="clear" w:color="000000" w:fill="FFFFFF"/>
            <w:noWrap/>
            <w:vAlign w:val="center"/>
          </w:tcPr>
          <w:p w14:paraId="7C3C56E7"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0.36%</w:t>
            </w:r>
          </w:p>
        </w:tc>
        <w:tc>
          <w:tcPr>
            <w:tcW w:w="942" w:type="dxa"/>
            <w:tcBorders>
              <w:top w:val="nil"/>
              <w:bottom w:val="nil"/>
              <w:right w:val="single" w:sz="4" w:space="0" w:color="auto"/>
            </w:tcBorders>
            <w:shd w:val="clear" w:color="000000" w:fill="FFFFFF"/>
            <w:noWrap/>
            <w:vAlign w:val="center"/>
          </w:tcPr>
          <w:p w14:paraId="31DED275" w14:textId="77777777" w:rsidR="008739ED" w:rsidRPr="009B38C8" w:rsidRDefault="008739ED"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r>
      <w:tr w:rsidR="008739ED" w:rsidRPr="009B38C8" w14:paraId="1F0A045A"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759F8A19" w14:textId="77777777" w:rsidR="008739ED" w:rsidRPr="009B38C8"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0481E82F" w14:textId="0936E11C" w:rsidR="008739ED" w:rsidRPr="005C57A0"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832" w:type="dxa"/>
            <w:tcBorders>
              <w:top w:val="nil"/>
              <w:left w:val="single" w:sz="4" w:space="0" w:color="auto"/>
              <w:bottom w:val="nil"/>
            </w:tcBorders>
            <w:shd w:val="clear" w:color="000000" w:fill="FFFFFF"/>
            <w:noWrap/>
            <w:vAlign w:val="center"/>
          </w:tcPr>
          <w:p w14:paraId="06B4F35F" w14:textId="1FBFC18F" w:rsidR="008739ED" w:rsidRDefault="005817CA"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942" w:type="dxa"/>
            <w:tcBorders>
              <w:top w:val="nil"/>
              <w:bottom w:val="nil"/>
            </w:tcBorders>
            <w:shd w:val="clear" w:color="000000" w:fill="FFFFFF"/>
            <w:noWrap/>
            <w:vAlign w:val="center"/>
          </w:tcPr>
          <w:p w14:paraId="66E94200" w14:textId="7A67B088" w:rsidR="008739ED"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942" w:type="dxa"/>
            <w:tcBorders>
              <w:top w:val="nil"/>
              <w:bottom w:val="nil"/>
            </w:tcBorders>
            <w:shd w:val="clear" w:color="000000" w:fill="FFFFFF"/>
            <w:noWrap/>
            <w:vAlign w:val="center"/>
          </w:tcPr>
          <w:p w14:paraId="1D95E693" w14:textId="76EC43BE" w:rsidR="008739ED"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942" w:type="dxa"/>
            <w:tcBorders>
              <w:top w:val="nil"/>
              <w:bottom w:val="nil"/>
              <w:right w:val="single" w:sz="4" w:space="0" w:color="auto"/>
            </w:tcBorders>
            <w:shd w:val="clear" w:color="000000" w:fill="FFFFFF"/>
            <w:noWrap/>
            <w:vAlign w:val="center"/>
          </w:tcPr>
          <w:p w14:paraId="1ABB5073" w14:textId="60EFD76B" w:rsidR="008739ED" w:rsidRDefault="008739ED"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r>
      <w:tr w:rsidR="008739ED" w:rsidRPr="009B38C8" w14:paraId="5BE69337"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75311B82" w14:textId="77777777" w:rsidR="008739ED" w:rsidRPr="009B38C8"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77F92E8D" w14:textId="1966B515" w:rsidR="008739ED" w:rsidRPr="005C57A0"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832" w:type="dxa"/>
            <w:tcBorders>
              <w:top w:val="nil"/>
              <w:left w:val="single" w:sz="4" w:space="0" w:color="auto"/>
              <w:bottom w:val="nil"/>
            </w:tcBorders>
            <w:shd w:val="clear" w:color="000000" w:fill="FFFFFF"/>
            <w:noWrap/>
            <w:vAlign w:val="center"/>
          </w:tcPr>
          <w:p w14:paraId="2D7BDFD2" w14:textId="340B5548" w:rsidR="008739ED" w:rsidRDefault="00FF1035"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1.77%</w:t>
            </w:r>
          </w:p>
        </w:tc>
        <w:tc>
          <w:tcPr>
            <w:tcW w:w="942" w:type="dxa"/>
            <w:tcBorders>
              <w:top w:val="nil"/>
              <w:bottom w:val="nil"/>
            </w:tcBorders>
            <w:shd w:val="clear" w:color="000000" w:fill="FFFFFF"/>
            <w:noWrap/>
            <w:vAlign w:val="center"/>
          </w:tcPr>
          <w:p w14:paraId="044633DD" w14:textId="274A1D1D" w:rsidR="008739ED"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812D3F">
              <w:rPr>
                <w:rFonts w:ascii="Arial" w:hAnsi="Arial" w:cs="Arial"/>
                <w:sz w:val="18"/>
                <w:szCs w:val="18"/>
              </w:rPr>
              <w:t>1.68%</w:t>
            </w:r>
          </w:p>
        </w:tc>
        <w:tc>
          <w:tcPr>
            <w:tcW w:w="942" w:type="dxa"/>
            <w:tcBorders>
              <w:top w:val="nil"/>
              <w:bottom w:val="nil"/>
            </w:tcBorders>
            <w:shd w:val="clear" w:color="000000" w:fill="FFFFFF"/>
            <w:noWrap/>
            <w:vAlign w:val="center"/>
          </w:tcPr>
          <w:p w14:paraId="14405E15" w14:textId="614BA92A" w:rsidR="008739ED"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812D3F">
              <w:rPr>
                <w:rFonts w:ascii="Arial" w:hAnsi="Arial" w:cs="Arial"/>
                <w:sz w:val="18"/>
                <w:szCs w:val="18"/>
              </w:rPr>
              <w:t>1.82%</w:t>
            </w:r>
          </w:p>
        </w:tc>
        <w:tc>
          <w:tcPr>
            <w:tcW w:w="942" w:type="dxa"/>
            <w:tcBorders>
              <w:top w:val="nil"/>
              <w:bottom w:val="nil"/>
              <w:right w:val="single" w:sz="4" w:space="0" w:color="auto"/>
            </w:tcBorders>
            <w:shd w:val="clear" w:color="000000" w:fill="FFFFFF"/>
            <w:noWrap/>
            <w:vAlign w:val="center"/>
          </w:tcPr>
          <w:p w14:paraId="04661955" w14:textId="2EA5A2F9" w:rsidR="008739ED" w:rsidRDefault="008739ED"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2D3F">
              <w:rPr>
                <w:rFonts w:ascii="Arial" w:hAnsi="Arial" w:cs="Arial"/>
                <w:sz w:val="18"/>
                <w:szCs w:val="18"/>
              </w:rPr>
              <w:t>1.82%</w:t>
            </w:r>
          </w:p>
        </w:tc>
      </w:tr>
      <w:tr w:rsidR="004C66E0" w:rsidRPr="009B38C8" w14:paraId="66D625F1"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05D429A6" w14:textId="77777777" w:rsidR="004C66E0" w:rsidRPr="009B38C8"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374E7B41" w14:textId="143DAC2A" w:rsidR="004C66E0" w:rsidRPr="005C57A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832" w:type="dxa"/>
            <w:tcBorders>
              <w:top w:val="nil"/>
              <w:left w:val="single" w:sz="4" w:space="0" w:color="auto"/>
              <w:bottom w:val="nil"/>
            </w:tcBorders>
            <w:shd w:val="clear" w:color="000000" w:fill="FFFFFF"/>
            <w:noWrap/>
            <w:vAlign w:val="center"/>
          </w:tcPr>
          <w:p w14:paraId="58DB3E0F" w14:textId="7F49913C" w:rsidR="004C66E0" w:rsidRPr="00583654" w:rsidRDefault="008538EE"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0</w:t>
            </w:r>
            <w:r>
              <w:rPr>
                <w:rFonts w:ascii="Arial" w:eastAsia="Yu Mincho" w:hAnsi="Arial" w:cs="Arial"/>
                <w:color w:val="000000"/>
                <w:sz w:val="18"/>
                <w:szCs w:val="18"/>
                <w:lang w:eastAsia="ja-JP"/>
              </w:rPr>
              <w:t>.31%</w:t>
            </w:r>
          </w:p>
        </w:tc>
        <w:tc>
          <w:tcPr>
            <w:tcW w:w="942" w:type="dxa"/>
            <w:tcBorders>
              <w:top w:val="nil"/>
              <w:bottom w:val="nil"/>
            </w:tcBorders>
            <w:shd w:val="clear" w:color="000000" w:fill="FFFFFF"/>
            <w:noWrap/>
            <w:vAlign w:val="center"/>
          </w:tcPr>
          <w:p w14:paraId="6DE8B04B" w14:textId="7EC631F6"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0.31%</w:t>
            </w:r>
          </w:p>
        </w:tc>
        <w:tc>
          <w:tcPr>
            <w:tcW w:w="942" w:type="dxa"/>
            <w:tcBorders>
              <w:top w:val="nil"/>
              <w:bottom w:val="nil"/>
            </w:tcBorders>
            <w:shd w:val="clear" w:color="000000" w:fill="FFFFFF"/>
            <w:noWrap/>
            <w:vAlign w:val="center"/>
          </w:tcPr>
          <w:p w14:paraId="12C02E33" w14:textId="1477A853"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0.31%</w:t>
            </w:r>
          </w:p>
        </w:tc>
        <w:tc>
          <w:tcPr>
            <w:tcW w:w="942" w:type="dxa"/>
            <w:tcBorders>
              <w:top w:val="nil"/>
              <w:bottom w:val="nil"/>
              <w:right w:val="single" w:sz="4" w:space="0" w:color="auto"/>
            </w:tcBorders>
            <w:shd w:val="clear" w:color="000000" w:fill="FFFFFF"/>
            <w:noWrap/>
            <w:vAlign w:val="center"/>
          </w:tcPr>
          <w:p w14:paraId="71B9253A" w14:textId="4D8138AA"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r>
      <w:tr w:rsidR="008739ED" w:rsidRPr="009B38C8" w14:paraId="5C443821"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15179041" w14:textId="77777777" w:rsidR="008739ED" w:rsidRPr="009B38C8"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4405C86F" w14:textId="1D029051" w:rsidR="008739ED" w:rsidRPr="005C57A0"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832" w:type="dxa"/>
            <w:tcBorders>
              <w:top w:val="nil"/>
              <w:left w:val="single" w:sz="4" w:space="0" w:color="auto"/>
              <w:bottom w:val="nil"/>
            </w:tcBorders>
            <w:shd w:val="clear" w:color="000000" w:fill="FFFFFF"/>
            <w:noWrap/>
            <w:vAlign w:val="center"/>
          </w:tcPr>
          <w:p w14:paraId="2CE7145B" w14:textId="4667B414"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0.32%</w:t>
            </w:r>
          </w:p>
        </w:tc>
        <w:tc>
          <w:tcPr>
            <w:tcW w:w="942" w:type="dxa"/>
            <w:tcBorders>
              <w:top w:val="nil"/>
              <w:bottom w:val="nil"/>
            </w:tcBorders>
            <w:shd w:val="clear" w:color="000000" w:fill="FFFFFF"/>
            <w:noWrap/>
            <w:vAlign w:val="center"/>
          </w:tcPr>
          <w:p w14:paraId="3804AC38" w14:textId="7B131AC4"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0.29%</w:t>
            </w:r>
          </w:p>
        </w:tc>
        <w:tc>
          <w:tcPr>
            <w:tcW w:w="942" w:type="dxa"/>
            <w:tcBorders>
              <w:top w:val="nil"/>
              <w:bottom w:val="nil"/>
            </w:tcBorders>
            <w:shd w:val="clear" w:color="000000" w:fill="FFFFFF"/>
            <w:noWrap/>
            <w:vAlign w:val="center"/>
          </w:tcPr>
          <w:p w14:paraId="264FACEC" w14:textId="1B1AFD1E"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0.33%</w:t>
            </w:r>
          </w:p>
        </w:tc>
        <w:tc>
          <w:tcPr>
            <w:tcW w:w="942" w:type="dxa"/>
            <w:tcBorders>
              <w:top w:val="nil"/>
              <w:bottom w:val="nil"/>
              <w:right w:val="single" w:sz="4" w:space="0" w:color="auto"/>
            </w:tcBorders>
            <w:shd w:val="clear" w:color="000000" w:fill="FFFFFF"/>
            <w:noWrap/>
            <w:vAlign w:val="center"/>
          </w:tcPr>
          <w:p w14:paraId="59A9A5A3" w14:textId="07D6E1FD"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lang w:eastAsia="zh-CN"/>
              </w:rPr>
              <w:t>0.32%</w:t>
            </w:r>
          </w:p>
        </w:tc>
      </w:tr>
      <w:tr w:rsidR="008739ED" w:rsidRPr="009B38C8" w14:paraId="1246FFD4"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045B8AA0" w14:textId="77777777" w:rsidR="008739ED" w:rsidRPr="009B38C8"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nil"/>
              <w:right w:val="single" w:sz="4" w:space="0" w:color="auto"/>
            </w:tcBorders>
            <w:shd w:val="clear" w:color="000000" w:fill="FFFFFF"/>
            <w:noWrap/>
            <w:vAlign w:val="center"/>
          </w:tcPr>
          <w:p w14:paraId="46E1DAD8" w14:textId="06672ABA" w:rsidR="008739ED" w:rsidRPr="005C57A0"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832" w:type="dxa"/>
            <w:tcBorders>
              <w:top w:val="nil"/>
              <w:left w:val="single" w:sz="4" w:space="0" w:color="auto"/>
              <w:bottom w:val="nil"/>
            </w:tcBorders>
            <w:shd w:val="clear" w:color="000000" w:fill="FFFFFF"/>
            <w:noWrap/>
            <w:vAlign w:val="center"/>
          </w:tcPr>
          <w:p w14:paraId="61955C36" w14:textId="3D65C850"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0.05%</w:t>
            </w:r>
          </w:p>
        </w:tc>
        <w:tc>
          <w:tcPr>
            <w:tcW w:w="942" w:type="dxa"/>
            <w:tcBorders>
              <w:top w:val="nil"/>
              <w:bottom w:val="nil"/>
            </w:tcBorders>
            <w:shd w:val="clear" w:color="000000" w:fill="FFFFFF"/>
            <w:noWrap/>
            <w:vAlign w:val="center"/>
          </w:tcPr>
          <w:p w14:paraId="39FF66AC" w14:textId="67227B3C"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0.01%</w:t>
            </w:r>
          </w:p>
        </w:tc>
        <w:tc>
          <w:tcPr>
            <w:tcW w:w="942" w:type="dxa"/>
            <w:tcBorders>
              <w:top w:val="nil"/>
              <w:bottom w:val="nil"/>
            </w:tcBorders>
            <w:shd w:val="clear" w:color="000000" w:fill="FFFFFF"/>
            <w:noWrap/>
            <w:vAlign w:val="center"/>
          </w:tcPr>
          <w:p w14:paraId="1612B346" w14:textId="7BA97E71"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0.07%</w:t>
            </w:r>
          </w:p>
        </w:tc>
        <w:tc>
          <w:tcPr>
            <w:tcW w:w="942" w:type="dxa"/>
            <w:tcBorders>
              <w:top w:val="nil"/>
              <w:bottom w:val="nil"/>
              <w:right w:val="single" w:sz="4" w:space="0" w:color="auto"/>
            </w:tcBorders>
            <w:shd w:val="clear" w:color="000000" w:fill="FFFFFF"/>
            <w:noWrap/>
            <w:vAlign w:val="center"/>
          </w:tcPr>
          <w:p w14:paraId="66742F49" w14:textId="592CD3B7" w:rsidR="008739ED" w:rsidRDefault="008739ED"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24E2">
              <w:rPr>
                <w:rFonts w:ascii="Arial" w:hAnsi="Arial" w:cs="Arial"/>
                <w:color w:val="000000"/>
                <w:sz w:val="18"/>
                <w:szCs w:val="18"/>
              </w:rPr>
              <w:t>0.06%</w:t>
            </w:r>
          </w:p>
        </w:tc>
      </w:tr>
      <w:tr w:rsidR="008739ED" w:rsidRPr="009B38C8" w14:paraId="1D0832EC"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08E4C57B" w14:textId="77777777" w:rsidR="008739ED" w:rsidRPr="009B38C8"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right w:val="single" w:sz="4" w:space="0" w:color="auto"/>
            </w:tcBorders>
            <w:shd w:val="clear" w:color="000000" w:fill="FFFFFF"/>
            <w:noWrap/>
            <w:vAlign w:val="center"/>
          </w:tcPr>
          <w:p w14:paraId="4B78BB07" w14:textId="4C1DF5C5" w:rsidR="008739ED" w:rsidRPr="005C57A0"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w:t>
            </w:r>
            <w:del w:id="0" w:author="SARWER, Mohammed Golam" w:date="2021-07-12T15:11:00Z">
              <w:r w:rsidDel="003F6177">
                <w:rPr>
                  <w:rFonts w:ascii="Calibri" w:eastAsia="Yu Mincho" w:hAnsi="Calibri" w:cs="Calibri"/>
                  <w:b/>
                  <w:bCs/>
                  <w:color w:val="000000"/>
                  <w:sz w:val="18"/>
                  <w:szCs w:val="18"/>
                  <w:lang w:eastAsia="ja-JP"/>
                </w:rPr>
                <w:delText>est</w:delText>
              </w:r>
            </w:del>
            <w:r>
              <w:rPr>
                <w:rFonts w:ascii="Calibri" w:eastAsia="Yu Mincho" w:hAnsi="Calibri" w:cs="Calibri"/>
                <w:b/>
                <w:bCs/>
                <w:color w:val="000000"/>
                <w:sz w:val="18"/>
                <w:szCs w:val="18"/>
                <w:lang w:eastAsia="ja-JP"/>
              </w:rPr>
              <w:t>1</w:t>
            </w:r>
          </w:p>
        </w:tc>
        <w:tc>
          <w:tcPr>
            <w:tcW w:w="832" w:type="dxa"/>
            <w:tcBorders>
              <w:top w:val="nil"/>
              <w:left w:val="single" w:sz="4" w:space="0" w:color="auto"/>
            </w:tcBorders>
            <w:shd w:val="clear" w:color="000000" w:fill="FFFFFF"/>
            <w:noWrap/>
            <w:vAlign w:val="center"/>
          </w:tcPr>
          <w:p w14:paraId="71ABCFFC" w14:textId="63ED8D5B" w:rsidR="008739ED" w:rsidRDefault="00A9764C"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942" w:type="dxa"/>
            <w:tcBorders>
              <w:top w:val="nil"/>
            </w:tcBorders>
            <w:shd w:val="clear" w:color="000000" w:fill="FFFFFF"/>
            <w:noWrap/>
            <w:vAlign w:val="center"/>
          </w:tcPr>
          <w:p w14:paraId="6756EB95" w14:textId="346A6EB8"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942" w:type="dxa"/>
            <w:tcBorders>
              <w:top w:val="nil"/>
            </w:tcBorders>
            <w:shd w:val="clear" w:color="000000" w:fill="FFFFFF"/>
            <w:noWrap/>
            <w:vAlign w:val="center"/>
          </w:tcPr>
          <w:p w14:paraId="0C98A8D8" w14:textId="72264EC0"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942" w:type="dxa"/>
            <w:tcBorders>
              <w:top w:val="nil"/>
              <w:right w:val="single" w:sz="4" w:space="0" w:color="auto"/>
            </w:tcBorders>
            <w:shd w:val="clear" w:color="000000" w:fill="FFFFFF"/>
            <w:noWrap/>
            <w:vAlign w:val="center"/>
          </w:tcPr>
          <w:p w14:paraId="579227A8" w14:textId="42A807A6"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r>
      <w:tr w:rsidR="008739ED" w:rsidRPr="009B38C8" w14:paraId="7436BB66" w14:textId="77777777" w:rsidTr="00583654">
        <w:trPr>
          <w:trHeight w:val="300"/>
        </w:trPr>
        <w:tc>
          <w:tcPr>
            <w:tcW w:w="960" w:type="dxa"/>
            <w:vMerge/>
            <w:tcBorders>
              <w:left w:val="single" w:sz="4" w:space="0" w:color="auto"/>
              <w:right w:val="single" w:sz="4" w:space="0" w:color="auto"/>
            </w:tcBorders>
            <w:shd w:val="clear" w:color="000000" w:fill="D9D9D9"/>
            <w:noWrap/>
            <w:vAlign w:val="center"/>
          </w:tcPr>
          <w:p w14:paraId="4F414EF8" w14:textId="77777777" w:rsidR="008739ED" w:rsidRPr="009B38C8"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right w:val="single" w:sz="4" w:space="0" w:color="auto"/>
            </w:tcBorders>
            <w:shd w:val="clear" w:color="000000" w:fill="FFFFFF"/>
            <w:noWrap/>
            <w:vAlign w:val="center"/>
          </w:tcPr>
          <w:p w14:paraId="177F5285" w14:textId="433A345C"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w:t>
            </w:r>
            <w:del w:id="1" w:author="SARWER, Mohammed Golam" w:date="2021-07-12T15:11:00Z">
              <w:r w:rsidDel="003F6177">
                <w:rPr>
                  <w:rFonts w:ascii="Calibri" w:eastAsia="Yu Mincho" w:hAnsi="Calibri" w:cs="Calibri"/>
                  <w:b/>
                  <w:bCs/>
                  <w:color w:val="000000"/>
                  <w:sz w:val="18"/>
                  <w:szCs w:val="18"/>
                  <w:lang w:eastAsia="ja-JP"/>
                </w:rPr>
                <w:delText>est</w:delText>
              </w:r>
            </w:del>
            <w:r>
              <w:rPr>
                <w:rFonts w:ascii="Calibri" w:eastAsia="Yu Mincho" w:hAnsi="Calibri" w:cs="Calibri"/>
                <w:b/>
                <w:bCs/>
                <w:color w:val="000000"/>
                <w:sz w:val="18"/>
                <w:szCs w:val="18"/>
                <w:lang w:eastAsia="ja-JP"/>
              </w:rPr>
              <w:t>2</w:t>
            </w:r>
          </w:p>
        </w:tc>
        <w:tc>
          <w:tcPr>
            <w:tcW w:w="832" w:type="dxa"/>
            <w:tcBorders>
              <w:top w:val="nil"/>
              <w:left w:val="single" w:sz="4" w:space="0" w:color="auto"/>
            </w:tcBorders>
            <w:shd w:val="clear" w:color="000000" w:fill="FFFFFF"/>
            <w:noWrap/>
            <w:vAlign w:val="center"/>
          </w:tcPr>
          <w:p w14:paraId="0A8D644E" w14:textId="09C1741B" w:rsidR="008739ED" w:rsidRDefault="00A9764C"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942" w:type="dxa"/>
            <w:tcBorders>
              <w:top w:val="nil"/>
            </w:tcBorders>
            <w:shd w:val="clear" w:color="000000" w:fill="FFFFFF"/>
            <w:noWrap/>
            <w:vAlign w:val="center"/>
          </w:tcPr>
          <w:p w14:paraId="6D4DA959" w14:textId="2AF78B15"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942" w:type="dxa"/>
            <w:tcBorders>
              <w:top w:val="nil"/>
            </w:tcBorders>
            <w:shd w:val="clear" w:color="000000" w:fill="FFFFFF"/>
            <w:noWrap/>
            <w:vAlign w:val="center"/>
          </w:tcPr>
          <w:p w14:paraId="5766B131" w14:textId="759F806A"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942" w:type="dxa"/>
            <w:tcBorders>
              <w:top w:val="nil"/>
              <w:right w:val="single" w:sz="4" w:space="0" w:color="auto"/>
            </w:tcBorders>
            <w:shd w:val="clear" w:color="000000" w:fill="FFFFFF"/>
            <w:noWrap/>
            <w:vAlign w:val="center"/>
          </w:tcPr>
          <w:p w14:paraId="19A89A5E" w14:textId="030E4FE8"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r>
      <w:tr w:rsidR="008739ED" w:rsidRPr="009B38C8" w14:paraId="34A3788F" w14:textId="77777777" w:rsidTr="00583654">
        <w:trPr>
          <w:trHeight w:val="300"/>
        </w:trPr>
        <w:tc>
          <w:tcPr>
            <w:tcW w:w="960" w:type="dxa"/>
            <w:vMerge/>
            <w:tcBorders>
              <w:left w:val="single" w:sz="4" w:space="0" w:color="auto"/>
              <w:bottom w:val="single" w:sz="4" w:space="0" w:color="auto"/>
              <w:right w:val="single" w:sz="4" w:space="0" w:color="auto"/>
            </w:tcBorders>
            <w:shd w:val="clear" w:color="000000" w:fill="D9D9D9"/>
            <w:noWrap/>
            <w:vAlign w:val="center"/>
          </w:tcPr>
          <w:p w14:paraId="00B8D8D3" w14:textId="77777777" w:rsidR="008739ED" w:rsidRPr="009B38C8"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single" w:sz="4" w:space="0" w:color="auto"/>
              <w:bottom w:val="single" w:sz="4" w:space="0" w:color="auto"/>
              <w:right w:val="single" w:sz="4" w:space="0" w:color="auto"/>
            </w:tcBorders>
            <w:shd w:val="clear" w:color="000000" w:fill="FFFFFF"/>
            <w:noWrap/>
            <w:vAlign w:val="center"/>
          </w:tcPr>
          <w:p w14:paraId="4E62B61F" w14:textId="571C3240"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w:t>
            </w:r>
            <w:del w:id="2" w:author="SARWER, Mohammed Golam" w:date="2021-07-12T15:11:00Z">
              <w:r w:rsidDel="003F6177">
                <w:rPr>
                  <w:rFonts w:ascii="Calibri" w:eastAsia="Yu Mincho" w:hAnsi="Calibri" w:cs="Calibri"/>
                  <w:b/>
                  <w:bCs/>
                  <w:color w:val="000000"/>
                  <w:sz w:val="18"/>
                  <w:szCs w:val="18"/>
                  <w:lang w:eastAsia="ja-JP"/>
                </w:rPr>
                <w:delText>est</w:delText>
              </w:r>
            </w:del>
            <w:r>
              <w:rPr>
                <w:rFonts w:ascii="Calibri" w:eastAsia="Yu Mincho" w:hAnsi="Calibri" w:cs="Calibri"/>
                <w:b/>
                <w:bCs/>
                <w:color w:val="000000"/>
                <w:sz w:val="18"/>
                <w:szCs w:val="18"/>
                <w:lang w:eastAsia="ja-JP"/>
              </w:rPr>
              <w:t>3</w:t>
            </w:r>
          </w:p>
        </w:tc>
        <w:tc>
          <w:tcPr>
            <w:tcW w:w="832" w:type="dxa"/>
            <w:tcBorders>
              <w:top w:val="nil"/>
              <w:left w:val="single" w:sz="4" w:space="0" w:color="auto"/>
              <w:bottom w:val="single" w:sz="4" w:space="0" w:color="auto"/>
            </w:tcBorders>
            <w:shd w:val="clear" w:color="000000" w:fill="FFFFFF"/>
            <w:noWrap/>
            <w:vAlign w:val="center"/>
          </w:tcPr>
          <w:p w14:paraId="3BF1A831" w14:textId="0A7738D7" w:rsidR="008739ED" w:rsidRDefault="00A9764C"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bottom w:val="single" w:sz="4" w:space="0" w:color="auto"/>
            </w:tcBorders>
            <w:shd w:val="clear" w:color="000000" w:fill="FFFFFF"/>
            <w:noWrap/>
            <w:vAlign w:val="center"/>
          </w:tcPr>
          <w:p w14:paraId="40CE3871" w14:textId="6FC09937"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bottom w:val="single" w:sz="4" w:space="0" w:color="auto"/>
            </w:tcBorders>
            <w:shd w:val="clear" w:color="000000" w:fill="FFFFFF"/>
            <w:noWrap/>
            <w:vAlign w:val="center"/>
          </w:tcPr>
          <w:p w14:paraId="42581C52" w14:textId="4AC2CD43"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bottom w:val="single" w:sz="4" w:space="0" w:color="auto"/>
              <w:right w:val="single" w:sz="4" w:space="0" w:color="auto"/>
            </w:tcBorders>
            <w:shd w:val="clear" w:color="000000" w:fill="FFFFFF"/>
            <w:noWrap/>
            <w:vAlign w:val="center"/>
          </w:tcPr>
          <w:p w14:paraId="49434463" w14:textId="2E496DF7" w:rsidR="008739ED" w:rsidRDefault="008739ED"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BF5B8B" w:rsidRPr="009B38C8" w14:paraId="20D354DB" w14:textId="77777777" w:rsidTr="00583654">
        <w:trPr>
          <w:trHeight w:val="300"/>
        </w:trPr>
        <w:tc>
          <w:tcPr>
            <w:tcW w:w="960" w:type="dxa"/>
            <w:vMerge w:val="restart"/>
            <w:tcBorders>
              <w:top w:val="single" w:sz="4" w:space="0" w:color="auto"/>
              <w:left w:val="single" w:sz="4" w:space="0" w:color="auto"/>
              <w:right w:val="single" w:sz="8" w:space="0" w:color="auto"/>
            </w:tcBorders>
            <w:shd w:val="clear" w:color="000000" w:fill="D9D9D9"/>
            <w:noWrap/>
            <w:vAlign w:val="center"/>
            <w:hideMark/>
          </w:tcPr>
          <w:p w14:paraId="4AFDA80F"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1740" w:type="dxa"/>
            <w:tcBorders>
              <w:top w:val="single" w:sz="4" w:space="0" w:color="auto"/>
              <w:left w:val="nil"/>
              <w:bottom w:val="nil"/>
              <w:right w:val="single" w:sz="8" w:space="0" w:color="auto"/>
            </w:tcBorders>
            <w:shd w:val="clear" w:color="000000" w:fill="FFFFFF"/>
            <w:noWrap/>
            <w:hideMark/>
          </w:tcPr>
          <w:p w14:paraId="002529D6"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832" w:type="dxa"/>
            <w:tcBorders>
              <w:top w:val="single" w:sz="4" w:space="0" w:color="auto"/>
              <w:left w:val="nil"/>
              <w:bottom w:val="nil"/>
              <w:right w:val="nil"/>
            </w:tcBorders>
            <w:shd w:val="clear" w:color="000000" w:fill="FFFFFF"/>
            <w:noWrap/>
            <w:vAlign w:val="center"/>
          </w:tcPr>
          <w:p w14:paraId="2CC296D0"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942" w:type="dxa"/>
            <w:tcBorders>
              <w:top w:val="single" w:sz="4" w:space="0" w:color="auto"/>
              <w:left w:val="nil"/>
              <w:bottom w:val="nil"/>
              <w:right w:val="nil"/>
            </w:tcBorders>
            <w:shd w:val="clear" w:color="000000" w:fill="FFFFFF"/>
            <w:noWrap/>
            <w:vAlign w:val="center"/>
          </w:tcPr>
          <w:p w14:paraId="40207983"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0.46%</w:t>
            </w:r>
          </w:p>
        </w:tc>
        <w:tc>
          <w:tcPr>
            <w:tcW w:w="942" w:type="dxa"/>
            <w:tcBorders>
              <w:top w:val="single" w:sz="4" w:space="0" w:color="auto"/>
              <w:left w:val="nil"/>
              <w:bottom w:val="nil"/>
              <w:right w:val="nil"/>
            </w:tcBorders>
            <w:shd w:val="clear" w:color="000000" w:fill="FFFFFF"/>
            <w:noWrap/>
            <w:vAlign w:val="center"/>
          </w:tcPr>
          <w:p w14:paraId="38E2778C"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0.49%</w:t>
            </w:r>
          </w:p>
        </w:tc>
        <w:tc>
          <w:tcPr>
            <w:tcW w:w="942" w:type="dxa"/>
            <w:tcBorders>
              <w:top w:val="single" w:sz="4" w:space="0" w:color="auto"/>
              <w:left w:val="nil"/>
              <w:bottom w:val="nil"/>
              <w:right w:val="single" w:sz="4" w:space="0" w:color="auto"/>
            </w:tcBorders>
            <w:shd w:val="clear" w:color="000000" w:fill="FFFFFF"/>
            <w:noWrap/>
            <w:vAlign w:val="center"/>
          </w:tcPr>
          <w:p w14:paraId="63111158"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r>
      <w:tr w:rsidR="00BF5B8B" w:rsidRPr="009B38C8" w14:paraId="5B3E4B6C" w14:textId="77777777" w:rsidTr="00583654">
        <w:trPr>
          <w:trHeight w:val="300"/>
        </w:trPr>
        <w:tc>
          <w:tcPr>
            <w:tcW w:w="960" w:type="dxa"/>
            <w:vMerge/>
            <w:tcBorders>
              <w:left w:val="single" w:sz="4" w:space="0" w:color="auto"/>
              <w:right w:val="single" w:sz="8" w:space="0" w:color="auto"/>
            </w:tcBorders>
            <w:shd w:val="clear" w:color="000000" w:fill="D9D9D9"/>
            <w:noWrap/>
            <w:vAlign w:val="center"/>
          </w:tcPr>
          <w:p w14:paraId="666B2102"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nil"/>
              <w:right w:val="single" w:sz="8" w:space="0" w:color="auto"/>
            </w:tcBorders>
            <w:shd w:val="clear" w:color="000000" w:fill="FFFFFF"/>
            <w:noWrap/>
          </w:tcPr>
          <w:p w14:paraId="36DE468F"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32" w:type="dxa"/>
            <w:tcBorders>
              <w:top w:val="nil"/>
              <w:left w:val="nil"/>
              <w:bottom w:val="nil"/>
              <w:right w:val="nil"/>
            </w:tcBorders>
            <w:shd w:val="clear" w:color="000000" w:fill="FFFFFF"/>
            <w:noWrap/>
            <w:vAlign w:val="center"/>
          </w:tcPr>
          <w:p w14:paraId="0845A6F5"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0.39%</w:t>
            </w:r>
          </w:p>
        </w:tc>
        <w:tc>
          <w:tcPr>
            <w:tcW w:w="942" w:type="dxa"/>
            <w:tcBorders>
              <w:top w:val="nil"/>
              <w:left w:val="nil"/>
              <w:bottom w:val="nil"/>
              <w:right w:val="nil"/>
            </w:tcBorders>
            <w:shd w:val="clear" w:color="000000" w:fill="FFFFFF"/>
            <w:noWrap/>
            <w:vAlign w:val="center"/>
          </w:tcPr>
          <w:p w14:paraId="7322B1A9"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nil"/>
            </w:tcBorders>
            <w:shd w:val="clear" w:color="000000" w:fill="FFFFFF"/>
            <w:noWrap/>
            <w:vAlign w:val="center"/>
          </w:tcPr>
          <w:p w14:paraId="15068421"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0.41%</w:t>
            </w:r>
          </w:p>
        </w:tc>
        <w:tc>
          <w:tcPr>
            <w:tcW w:w="942" w:type="dxa"/>
            <w:tcBorders>
              <w:top w:val="nil"/>
              <w:left w:val="nil"/>
              <w:bottom w:val="nil"/>
              <w:right w:val="single" w:sz="4" w:space="0" w:color="auto"/>
            </w:tcBorders>
            <w:shd w:val="clear" w:color="000000" w:fill="FFFFFF"/>
            <w:noWrap/>
            <w:vAlign w:val="center"/>
          </w:tcPr>
          <w:p w14:paraId="36079079" w14:textId="77777777" w:rsidR="00BF5B8B" w:rsidRPr="009B38C8"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0.41%</w:t>
            </w:r>
          </w:p>
        </w:tc>
      </w:tr>
      <w:tr w:rsidR="003D714E" w:rsidRPr="009B38C8" w14:paraId="6A11719F" w14:textId="77777777" w:rsidTr="00583654">
        <w:trPr>
          <w:trHeight w:val="300"/>
        </w:trPr>
        <w:tc>
          <w:tcPr>
            <w:tcW w:w="960" w:type="dxa"/>
            <w:tcBorders>
              <w:left w:val="single" w:sz="4" w:space="0" w:color="auto"/>
              <w:right w:val="single" w:sz="8" w:space="0" w:color="auto"/>
            </w:tcBorders>
            <w:shd w:val="clear" w:color="000000" w:fill="D9D9D9"/>
            <w:noWrap/>
            <w:vAlign w:val="center"/>
          </w:tcPr>
          <w:p w14:paraId="4C4C6CDE" w14:textId="77777777" w:rsidR="003D714E" w:rsidRPr="009B38C8"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nil"/>
              <w:right w:val="single" w:sz="8" w:space="0" w:color="auto"/>
            </w:tcBorders>
            <w:shd w:val="clear" w:color="000000" w:fill="FFFFFF"/>
            <w:noWrap/>
            <w:vAlign w:val="center"/>
          </w:tcPr>
          <w:p w14:paraId="2AF96F65" w14:textId="624A0E85" w:rsidR="003D714E" w:rsidRPr="005C57A0"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832" w:type="dxa"/>
            <w:tcBorders>
              <w:top w:val="nil"/>
              <w:left w:val="nil"/>
              <w:bottom w:val="nil"/>
              <w:right w:val="nil"/>
            </w:tcBorders>
            <w:shd w:val="clear" w:color="000000" w:fill="FFFFFF"/>
            <w:noWrap/>
            <w:vAlign w:val="center"/>
          </w:tcPr>
          <w:p w14:paraId="3E333B00" w14:textId="3E71A98A" w:rsidR="003D714E" w:rsidRDefault="00A9764C"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4E6B4983" w14:textId="12E68111"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0.24%</w:t>
            </w:r>
          </w:p>
        </w:tc>
        <w:tc>
          <w:tcPr>
            <w:tcW w:w="942" w:type="dxa"/>
            <w:tcBorders>
              <w:top w:val="nil"/>
              <w:left w:val="nil"/>
              <w:bottom w:val="nil"/>
              <w:right w:val="nil"/>
            </w:tcBorders>
            <w:shd w:val="clear" w:color="000000" w:fill="FFFFFF"/>
            <w:noWrap/>
            <w:vAlign w:val="center"/>
          </w:tcPr>
          <w:p w14:paraId="04F0109E" w14:textId="2FF22A11"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942" w:type="dxa"/>
            <w:tcBorders>
              <w:top w:val="nil"/>
              <w:left w:val="nil"/>
              <w:bottom w:val="nil"/>
              <w:right w:val="single" w:sz="4" w:space="0" w:color="auto"/>
            </w:tcBorders>
            <w:shd w:val="clear" w:color="000000" w:fill="FFFFFF"/>
            <w:noWrap/>
            <w:vAlign w:val="center"/>
          </w:tcPr>
          <w:p w14:paraId="08BA31B4" w14:textId="78448D30"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r>
      <w:tr w:rsidR="006666B6" w:rsidRPr="009B38C8" w14:paraId="1A37D742" w14:textId="77777777" w:rsidTr="00583654">
        <w:trPr>
          <w:trHeight w:val="300"/>
        </w:trPr>
        <w:tc>
          <w:tcPr>
            <w:tcW w:w="960" w:type="dxa"/>
            <w:tcBorders>
              <w:left w:val="single" w:sz="4" w:space="0" w:color="auto"/>
              <w:right w:val="single" w:sz="8" w:space="0" w:color="auto"/>
            </w:tcBorders>
            <w:shd w:val="clear" w:color="000000" w:fill="D9D9D9"/>
            <w:noWrap/>
            <w:vAlign w:val="center"/>
          </w:tcPr>
          <w:p w14:paraId="66E04C7C" w14:textId="77777777" w:rsidR="006666B6" w:rsidRPr="009B38C8"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nil"/>
              <w:right w:val="single" w:sz="8" w:space="0" w:color="auto"/>
            </w:tcBorders>
            <w:shd w:val="clear" w:color="000000" w:fill="FFFFFF"/>
            <w:noWrap/>
            <w:vAlign w:val="center"/>
          </w:tcPr>
          <w:p w14:paraId="45E30D35" w14:textId="4E1BFEE6" w:rsidR="006666B6" w:rsidRPr="005C57A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832" w:type="dxa"/>
            <w:tcBorders>
              <w:top w:val="nil"/>
              <w:left w:val="nil"/>
              <w:bottom w:val="nil"/>
              <w:right w:val="nil"/>
            </w:tcBorders>
            <w:shd w:val="clear" w:color="000000" w:fill="FFFFFF"/>
            <w:noWrap/>
            <w:vAlign w:val="center"/>
          </w:tcPr>
          <w:p w14:paraId="327E9421" w14:textId="1FA6511C" w:rsidR="006666B6" w:rsidRDefault="00A9764C"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1.76%</w:t>
            </w:r>
          </w:p>
        </w:tc>
        <w:tc>
          <w:tcPr>
            <w:tcW w:w="942" w:type="dxa"/>
            <w:tcBorders>
              <w:top w:val="nil"/>
              <w:left w:val="nil"/>
              <w:bottom w:val="nil"/>
              <w:right w:val="nil"/>
            </w:tcBorders>
            <w:shd w:val="clear" w:color="000000" w:fill="FFFFFF"/>
            <w:noWrap/>
            <w:vAlign w:val="center"/>
          </w:tcPr>
          <w:p w14:paraId="3D0582B7" w14:textId="2D600440"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812D3F">
              <w:rPr>
                <w:rFonts w:ascii="Arial" w:hAnsi="Arial" w:cs="Arial"/>
                <w:sz w:val="18"/>
                <w:szCs w:val="18"/>
              </w:rPr>
              <w:t>1.75%</w:t>
            </w:r>
          </w:p>
        </w:tc>
        <w:tc>
          <w:tcPr>
            <w:tcW w:w="942" w:type="dxa"/>
            <w:tcBorders>
              <w:top w:val="nil"/>
              <w:left w:val="nil"/>
              <w:bottom w:val="nil"/>
              <w:right w:val="nil"/>
            </w:tcBorders>
            <w:shd w:val="clear" w:color="000000" w:fill="FFFFFF"/>
            <w:noWrap/>
            <w:vAlign w:val="center"/>
          </w:tcPr>
          <w:p w14:paraId="17748053" w14:textId="578FC458"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812D3F">
              <w:rPr>
                <w:rFonts w:ascii="Arial" w:hAnsi="Arial" w:cs="Arial"/>
                <w:sz w:val="18"/>
                <w:szCs w:val="18"/>
              </w:rPr>
              <w:t>1.77%</w:t>
            </w:r>
          </w:p>
        </w:tc>
        <w:tc>
          <w:tcPr>
            <w:tcW w:w="942" w:type="dxa"/>
            <w:tcBorders>
              <w:top w:val="nil"/>
              <w:left w:val="nil"/>
              <w:bottom w:val="nil"/>
              <w:right w:val="single" w:sz="4" w:space="0" w:color="auto"/>
            </w:tcBorders>
            <w:shd w:val="clear" w:color="000000" w:fill="FFFFFF"/>
            <w:noWrap/>
            <w:vAlign w:val="center"/>
          </w:tcPr>
          <w:p w14:paraId="6B6B9B75" w14:textId="416C4D8B"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2D3F">
              <w:rPr>
                <w:rFonts w:ascii="Arial" w:hAnsi="Arial" w:cs="Arial"/>
                <w:sz w:val="18"/>
                <w:szCs w:val="18"/>
              </w:rPr>
              <w:t>1.77%</w:t>
            </w:r>
          </w:p>
        </w:tc>
      </w:tr>
      <w:tr w:rsidR="004C66E0" w:rsidRPr="009B38C8" w14:paraId="76D37263" w14:textId="77777777" w:rsidTr="00583654">
        <w:trPr>
          <w:trHeight w:val="300"/>
        </w:trPr>
        <w:tc>
          <w:tcPr>
            <w:tcW w:w="960" w:type="dxa"/>
            <w:tcBorders>
              <w:left w:val="single" w:sz="4" w:space="0" w:color="auto"/>
              <w:right w:val="single" w:sz="8" w:space="0" w:color="auto"/>
            </w:tcBorders>
            <w:shd w:val="clear" w:color="000000" w:fill="D9D9D9"/>
            <w:noWrap/>
            <w:vAlign w:val="center"/>
          </w:tcPr>
          <w:p w14:paraId="5A05963D" w14:textId="77777777" w:rsidR="004C66E0" w:rsidRPr="009B38C8"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nil"/>
              <w:right w:val="single" w:sz="8" w:space="0" w:color="auto"/>
            </w:tcBorders>
            <w:shd w:val="clear" w:color="000000" w:fill="FFFFFF"/>
            <w:noWrap/>
            <w:vAlign w:val="center"/>
          </w:tcPr>
          <w:p w14:paraId="23618238" w14:textId="230E9DB1" w:rsidR="004C66E0" w:rsidRPr="005C57A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832" w:type="dxa"/>
            <w:tcBorders>
              <w:top w:val="nil"/>
              <w:left w:val="nil"/>
              <w:bottom w:val="nil"/>
              <w:right w:val="nil"/>
            </w:tcBorders>
            <w:shd w:val="clear" w:color="000000" w:fill="FFFFFF"/>
            <w:noWrap/>
            <w:vAlign w:val="center"/>
          </w:tcPr>
          <w:p w14:paraId="6ECD72EF" w14:textId="7061B749" w:rsidR="004C66E0" w:rsidRPr="00583654" w:rsidRDefault="008538EE"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0</w:t>
            </w:r>
            <w:r>
              <w:rPr>
                <w:rFonts w:ascii="Arial" w:eastAsia="Yu Mincho" w:hAnsi="Arial" w:cs="Arial"/>
                <w:color w:val="000000"/>
                <w:sz w:val="18"/>
                <w:szCs w:val="18"/>
                <w:lang w:eastAsia="ja-JP"/>
              </w:rPr>
              <w:t>.35%</w:t>
            </w:r>
          </w:p>
        </w:tc>
        <w:tc>
          <w:tcPr>
            <w:tcW w:w="942" w:type="dxa"/>
            <w:tcBorders>
              <w:top w:val="nil"/>
              <w:left w:val="nil"/>
              <w:bottom w:val="nil"/>
              <w:right w:val="nil"/>
            </w:tcBorders>
            <w:shd w:val="clear" w:color="000000" w:fill="FFFFFF"/>
            <w:noWrap/>
            <w:vAlign w:val="center"/>
          </w:tcPr>
          <w:p w14:paraId="5ABF3DCC" w14:textId="5E150A12"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nil"/>
            </w:tcBorders>
            <w:shd w:val="clear" w:color="000000" w:fill="FFFFFF"/>
            <w:noWrap/>
            <w:vAlign w:val="center"/>
          </w:tcPr>
          <w:p w14:paraId="75B2A86D" w14:textId="68304CA6"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single" w:sz="4" w:space="0" w:color="auto"/>
            </w:tcBorders>
            <w:shd w:val="clear" w:color="000000" w:fill="FFFFFF"/>
            <w:noWrap/>
            <w:vAlign w:val="center"/>
          </w:tcPr>
          <w:p w14:paraId="61F45E53" w14:textId="1FF95CAA"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r>
      <w:tr w:rsidR="00980882" w:rsidRPr="009B38C8" w14:paraId="709B4F36" w14:textId="77777777" w:rsidTr="00583654">
        <w:trPr>
          <w:trHeight w:val="300"/>
        </w:trPr>
        <w:tc>
          <w:tcPr>
            <w:tcW w:w="960" w:type="dxa"/>
            <w:tcBorders>
              <w:left w:val="single" w:sz="4" w:space="0" w:color="auto"/>
              <w:right w:val="single" w:sz="8" w:space="0" w:color="auto"/>
            </w:tcBorders>
            <w:shd w:val="clear" w:color="000000" w:fill="D9D9D9"/>
            <w:noWrap/>
            <w:vAlign w:val="center"/>
          </w:tcPr>
          <w:p w14:paraId="69ED5068" w14:textId="77777777" w:rsidR="00980882" w:rsidRPr="009B38C8" w:rsidRDefault="00980882"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nil"/>
              <w:right w:val="single" w:sz="8" w:space="0" w:color="auto"/>
            </w:tcBorders>
            <w:shd w:val="clear" w:color="000000" w:fill="FFFFFF"/>
            <w:noWrap/>
            <w:vAlign w:val="center"/>
          </w:tcPr>
          <w:p w14:paraId="5032A875" w14:textId="02C44481" w:rsidR="00980882" w:rsidRPr="005C57A0" w:rsidRDefault="00980882"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832" w:type="dxa"/>
            <w:tcBorders>
              <w:top w:val="nil"/>
              <w:left w:val="nil"/>
              <w:bottom w:val="nil"/>
              <w:right w:val="nil"/>
            </w:tcBorders>
            <w:shd w:val="clear" w:color="000000" w:fill="FFFFFF"/>
            <w:noWrap/>
            <w:vAlign w:val="center"/>
          </w:tcPr>
          <w:p w14:paraId="427561F3" w14:textId="3AB48946" w:rsidR="00980882" w:rsidRDefault="00336D29"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0.28%</w:t>
            </w:r>
          </w:p>
        </w:tc>
        <w:tc>
          <w:tcPr>
            <w:tcW w:w="942" w:type="dxa"/>
            <w:tcBorders>
              <w:top w:val="nil"/>
              <w:left w:val="nil"/>
              <w:bottom w:val="nil"/>
              <w:right w:val="nil"/>
            </w:tcBorders>
            <w:shd w:val="clear" w:color="000000" w:fill="FFFFFF"/>
            <w:noWrap/>
            <w:vAlign w:val="center"/>
          </w:tcPr>
          <w:p w14:paraId="2C3B9220" w14:textId="75E89D82" w:rsidR="00980882" w:rsidRDefault="00336D29"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0.23%</w:t>
            </w:r>
          </w:p>
        </w:tc>
        <w:tc>
          <w:tcPr>
            <w:tcW w:w="942" w:type="dxa"/>
            <w:tcBorders>
              <w:top w:val="nil"/>
              <w:left w:val="nil"/>
              <w:bottom w:val="nil"/>
              <w:right w:val="nil"/>
            </w:tcBorders>
            <w:shd w:val="clear" w:color="000000" w:fill="FFFFFF"/>
            <w:noWrap/>
            <w:vAlign w:val="center"/>
          </w:tcPr>
          <w:p w14:paraId="0461B038" w14:textId="5957E336" w:rsidR="00980882" w:rsidRDefault="00336D29"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hint="eastAsia"/>
                <w:color w:val="000000"/>
                <w:sz w:val="18"/>
                <w:szCs w:val="18"/>
                <w:lang w:eastAsia="zh-CN"/>
              </w:rPr>
              <w:t>0.30%</w:t>
            </w:r>
          </w:p>
        </w:tc>
        <w:tc>
          <w:tcPr>
            <w:tcW w:w="942" w:type="dxa"/>
            <w:tcBorders>
              <w:top w:val="nil"/>
              <w:left w:val="nil"/>
              <w:bottom w:val="nil"/>
              <w:right w:val="single" w:sz="4" w:space="0" w:color="auto"/>
            </w:tcBorders>
            <w:shd w:val="clear" w:color="000000" w:fill="FFFFFF"/>
            <w:noWrap/>
            <w:vAlign w:val="center"/>
          </w:tcPr>
          <w:p w14:paraId="32B1F89C" w14:textId="7A8498EC" w:rsidR="00980882" w:rsidRDefault="00336D29"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lang w:eastAsia="zh-CN"/>
              </w:rPr>
              <w:t>0.30%</w:t>
            </w:r>
          </w:p>
        </w:tc>
      </w:tr>
      <w:tr w:rsidR="00980882" w:rsidRPr="009B38C8" w14:paraId="1D04EFEC" w14:textId="77777777" w:rsidTr="00583654">
        <w:trPr>
          <w:trHeight w:val="300"/>
        </w:trPr>
        <w:tc>
          <w:tcPr>
            <w:tcW w:w="960" w:type="dxa"/>
            <w:tcBorders>
              <w:left w:val="single" w:sz="4" w:space="0" w:color="auto"/>
              <w:right w:val="single" w:sz="8" w:space="0" w:color="auto"/>
            </w:tcBorders>
            <w:shd w:val="clear" w:color="000000" w:fill="D9D9D9"/>
            <w:noWrap/>
            <w:vAlign w:val="center"/>
          </w:tcPr>
          <w:p w14:paraId="3B9DE2BC" w14:textId="77777777" w:rsidR="00980882" w:rsidRPr="009B38C8" w:rsidRDefault="00980882"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nil"/>
              <w:right w:val="single" w:sz="8" w:space="0" w:color="auto"/>
            </w:tcBorders>
            <w:shd w:val="clear" w:color="000000" w:fill="FFFFFF"/>
            <w:noWrap/>
            <w:vAlign w:val="center"/>
          </w:tcPr>
          <w:p w14:paraId="33100C81" w14:textId="3E84BAFE" w:rsidR="00980882" w:rsidRPr="005C57A0" w:rsidRDefault="00980882"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832" w:type="dxa"/>
            <w:tcBorders>
              <w:top w:val="nil"/>
              <w:left w:val="nil"/>
              <w:bottom w:val="nil"/>
              <w:right w:val="nil"/>
            </w:tcBorders>
            <w:shd w:val="clear" w:color="000000" w:fill="FFFFFF"/>
            <w:noWrap/>
            <w:vAlign w:val="center"/>
          </w:tcPr>
          <w:p w14:paraId="09BC9246" w14:textId="3912AA36" w:rsidR="00980882" w:rsidRDefault="006624E2"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0.10%</w:t>
            </w:r>
          </w:p>
        </w:tc>
        <w:tc>
          <w:tcPr>
            <w:tcW w:w="942" w:type="dxa"/>
            <w:tcBorders>
              <w:top w:val="nil"/>
              <w:left w:val="nil"/>
              <w:bottom w:val="nil"/>
              <w:right w:val="nil"/>
            </w:tcBorders>
            <w:shd w:val="clear" w:color="000000" w:fill="FFFFFF"/>
            <w:noWrap/>
            <w:vAlign w:val="center"/>
          </w:tcPr>
          <w:p w14:paraId="22444001" w14:textId="0C1675FB" w:rsidR="00980882" w:rsidRDefault="006624E2"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0.04%</w:t>
            </w:r>
          </w:p>
        </w:tc>
        <w:tc>
          <w:tcPr>
            <w:tcW w:w="942" w:type="dxa"/>
            <w:tcBorders>
              <w:top w:val="nil"/>
              <w:left w:val="nil"/>
              <w:bottom w:val="nil"/>
              <w:right w:val="nil"/>
            </w:tcBorders>
            <w:shd w:val="clear" w:color="000000" w:fill="FFFFFF"/>
            <w:noWrap/>
            <w:vAlign w:val="center"/>
          </w:tcPr>
          <w:p w14:paraId="2F581F29" w14:textId="4D65759C" w:rsidR="00980882" w:rsidRDefault="006624E2"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6624E2">
              <w:rPr>
                <w:rFonts w:ascii="Arial" w:hAnsi="Arial" w:cs="Arial"/>
                <w:color w:val="000000"/>
                <w:sz w:val="18"/>
                <w:szCs w:val="18"/>
              </w:rPr>
              <w:t>0.13%</w:t>
            </w:r>
          </w:p>
        </w:tc>
        <w:tc>
          <w:tcPr>
            <w:tcW w:w="942" w:type="dxa"/>
            <w:tcBorders>
              <w:top w:val="nil"/>
              <w:left w:val="nil"/>
              <w:bottom w:val="nil"/>
              <w:right w:val="single" w:sz="4" w:space="0" w:color="auto"/>
            </w:tcBorders>
            <w:shd w:val="clear" w:color="000000" w:fill="FFFFFF"/>
            <w:noWrap/>
            <w:vAlign w:val="center"/>
          </w:tcPr>
          <w:p w14:paraId="62B03598" w14:textId="2DC5B020" w:rsidR="00980882" w:rsidRDefault="006624E2" w:rsidP="00980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24E2">
              <w:rPr>
                <w:rFonts w:ascii="Arial" w:hAnsi="Arial" w:cs="Arial"/>
                <w:color w:val="000000"/>
                <w:sz w:val="18"/>
                <w:szCs w:val="18"/>
              </w:rPr>
              <w:t>0.12%</w:t>
            </w:r>
          </w:p>
        </w:tc>
      </w:tr>
      <w:tr w:rsidR="00A9764C" w:rsidRPr="009B38C8" w14:paraId="5C94AB82" w14:textId="77777777" w:rsidTr="00583654">
        <w:trPr>
          <w:trHeight w:val="300"/>
        </w:trPr>
        <w:tc>
          <w:tcPr>
            <w:tcW w:w="960" w:type="dxa"/>
            <w:tcBorders>
              <w:left w:val="single" w:sz="4" w:space="0" w:color="auto"/>
              <w:right w:val="single" w:sz="8" w:space="0" w:color="auto"/>
            </w:tcBorders>
            <w:shd w:val="clear" w:color="000000" w:fill="D9D9D9"/>
            <w:noWrap/>
            <w:vAlign w:val="center"/>
          </w:tcPr>
          <w:p w14:paraId="02403253" w14:textId="77777777" w:rsidR="00A9764C" w:rsidRPr="009B38C8"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nil"/>
              <w:right w:val="single" w:sz="8" w:space="0" w:color="auto"/>
            </w:tcBorders>
            <w:shd w:val="clear" w:color="000000" w:fill="FFFFFF"/>
            <w:noWrap/>
            <w:vAlign w:val="center"/>
          </w:tcPr>
          <w:p w14:paraId="73D75A11" w14:textId="679620DB" w:rsidR="00A9764C" w:rsidRPr="005C57A0"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test1</w:t>
            </w:r>
          </w:p>
        </w:tc>
        <w:tc>
          <w:tcPr>
            <w:tcW w:w="832" w:type="dxa"/>
            <w:tcBorders>
              <w:top w:val="nil"/>
              <w:left w:val="nil"/>
              <w:bottom w:val="nil"/>
              <w:right w:val="nil"/>
            </w:tcBorders>
            <w:shd w:val="clear" w:color="000000" w:fill="FFFFFF"/>
            <w:noWrap/>
            <w:vAlign w:val="bottom"/>
          </w:tcPr>
          <w:p w14:paraId="27A72CB1" w14:textId="20A3F3CA"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536A5180" w14:textId="0577549E"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942" w:type="dxa"/>
            <w:tcBorders>
              <w:top w:val="nil"/>
              <w:left w:val="nil"/>
              <w:bottom w:val="nil"/>
              <w:right w:val="nil"/>
            </w:tcBorders>
            <w:shd w:val="clear" w:color="000000" w:fill="FFFFFF"/>
            <w:noWrap/>
            <w:vAlign w:val="center"/>
          </w:tcPr>
          <w:p w14:paraId="30C5751E" w14:textId="4DF5E9D2"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single" w:sz="4" w:space="0" w:color="auto"/>
            </w:tcBorders>
            <w:shd w:val="clear" w:color="000000" w:fill="FFFFFF"/>
            <w:noWrap/>
            <w:vAlign w:val="center"/>
          </w:tcPr>
          <w:p w14:paraId="222ABCAB" w14:textId="6E17EE82"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r>
      <w:tr w:rsidR="00A9764C" w:rsidRPr="009B38C8" w14:paraId="61C1ED8B" w14:textId="77777777" w:rsidTr="00583654">
        <w:trPr>
          <w:trHeight w:val="300"/>
        </w:trPr>
        <w:tc>
          <w:tcPr>
            <w:tcW w:w="960" w:type="dxa"/>
            <w:tcBorders>
              <w:left w:val="single" w:sz="4" w:space="0" w:color="auto"/>
              <w:right w:val="single" w:sz="8" w:space="0" w:color="auto"/>
            </w:tcBorders>
            <w:shd w:val="clear" w:color="000000" w:fill="D9D9D9"/>
            <w:noWrap/>
            <w:vAlign w:val="center"/>
          </w:tcPr>
          <w:p w14:paraId="1DE88DAD" w14:textId="77777777" w:rsidR="00A9764C" w:rsidRPr="009B38C8"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nil"/>
              <w:right w:val="single" w:sz="8" w:space="0" w:color="auto"/>
            </w:tcBorders>
            <w:shd w:val="clear" w:color="000000" w:fill="FFFFFF"/>
            <w:noWrap/>
            <w:vAlign w:val="center"/>
          </w:tcPr>
          <w:p w14:paraId="7D8FE4EF" w14:textId="2725ED89"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test2</w:t>
            </w:r>
          </w:p>
        </w:tc>
        <w:tc>
          <w:tcPr>
            <w:tcW w:w="832" w:type="dxa"/>
            <w:tcBorders>
              <w:top w:val="nil"/>
              <w:left w:val="nil"/>
              <w:bottom w:val="nil"/>
              <w:right w:val="nil"/>
            </w:tcBorders>
            <w:shd w:val="clear" w:color="000000" w:fill="FFFFFF"/>
            <w:noWrap/>
            <w:vAlign w:val="bottom"/>
          </w:tcPr>
          <w:p w14:paraId="144EA2C8" w14:textId="4CCC434E"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0.04%</w:t>
            </w:r>
          </w:p>
        </w:tc>
        <w:tc>
          <w:tcPr>
            <w:tcW w:w="942" w:type="dxa"/>
            <w:tcBorders>
              <w:top w:val="nil"/>
              <w:left w:val="nil"/>
              <w:bottom w:val="nil"/>
              <w:right w:val="nil"/>
            </w:tcBorders>
            <w:shd w:val="clear" w:color="000000" w:fill="FFFFFF"/>
            <w:noWrap/>
            <w:vAlign w:val="center"/>
          </w:tcPr>
          <w:p w14:paraId="27C7932C" w14:textId="7516616E"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E65C186" w14:textId="76A4AFCB"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left w:val="nil"/>
              <w:bottom w:val="nil"/>
              <w:right w:val="single" w:sz="4" w:space="0" w:color="auto"/>
            </w:tcBorders>
            <w:shd w:val="clear" w:color="000000" w:fill="FFFFFF"/>
            <w:noWrap/>
            <w:vAlign w:val="center"/>
          </w:tcPr>
          <w:p w14:paraId="10BDF08C" w14:textId="26F9023F"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A9764C" w:rsidRPr="009B38C8" w14:paraId="5581BB87" w14:textId="77777777" w:rsidTr="00583654">
        <w:trPr>
          <w:trHeight w:val="300"/>
        </w:trPr>
        <w:tc>
          <w:tcPr>
            <w:tcW w:w="960" w:type="dxa"/>
            <w:tcBorders>
              <w:left w:val="single" w:sz="4" w:space="0" w:color="auto"/>
              <w:bottom w:val="single" w:sz="4" w:space="0" w:color="auto"/>
              <w:right w:val="single" w:sz="8" w:space="0" w:color="auto"/>
            </w:tcBorders>
            <w:shd w:val="clear" w:color="000000" w:fill="D9D9D9"/>
            <w:noWrap/>
            <w:vAlign w:val="center"/>
          </w:tcPr>
          <w:p w14:paraId="28E213DA" w14:textId="77777777" w:rsidR="00A9764C" w:rsidRPr="009B38C8"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740" w:type="dxa"/>
            <w:tcBorders>
              <w:top w:val="nil"/>
              <w:left w:val="nil"/>
              <w:bottom w:val="single" w:sz="4" w:space="0" w:color="auto"/>
              <w:right w:val="single" w:sz="8" w:space="0" w:color="auto"/>
            </w:tcBorders>
            <w:shd w:val="clear" w:color="000000" w:fill="FFFFFF"/>
            <w:noWrap/>
            <w:vAlign w:val="center"/>
          </w:tcPr>
          <w:p w14:paraId="04206179" w14:textId="39D7FC56"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test3</w:t>
            </w:r>
          </w:p>
        </w:tc>
        <w:tc>
          <w:tcPr>
            <w:tcW w:w="832" w:type="dxa"/>
            <w:tcBorders>
              <w:top w:val="nil"/>
              <w:left w:val="nil"/>
              <w:bottom w:val="single" w:sz="4" w:space="0" w:color="auto"/>
              <w:right w:val="nil"/>
            </w:tcBorders>
            <w:shd w:val="clear" w:color="000000" w:fill="FFFFFF"/>
            <w:noWrap/>
            <w:vAlign w:val="bottom"/>
          </w:tcPr>
          <w:p w14:paraId="6948192D" w14:textId="533EE6A5"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0.03%</w:t>
            </w:r>
          </w:p>
        </w:tc>
        <w:tc>
          <w:tcPr>
            <w:tcW w:w="942" w:type="dxa"/>
            <w:tcBorders>
              <w:top w:val="nil"/>
              <w:left w:val="nil"/>
              <w:bottom w:val="single" w:sz="4" w:space="0" w:color="auto"/>
              <w:right w:val="nil"/>
            </w:tcBorders>
            <w:shd w:val="clear" w:color="000000" w:fill="FFFFFF"/>
            <w:noWrap/>
            <w:vAlign w:val="center"/>
          </w:tcPr>
          <w:p w14:paraId="0DFAB25C" w14:textId="2DF833BA"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942" w:type="dxa"/>
            <w:tcBorders>
              <w:top w:val="nil"/>
              <w:left w:val="nil"/>
              <w:bottom w:val="single" w:sz="4" w:space="0" w:color="auto"/>
              <w:right w:val="nil"/>
            </w:tcBorders>
            <w:shd w:val="clear" w:color="000000" w:fill="FFFFFF"/>
            <w:noWrap/>
            <w:vAlign w:val="center"/>
          </w:tcPr>
          <w:p w14:paraId="6599332F" w14:textId="25E54129"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942" w:type="dxa"/>
            <w:tcBorders>
              <w:top w:val="nil"/>
              <w:left w:val="nil"/>
              <w:bottom w:val="single" w:sz="4" w:space="0" w:color="auto"/>
              <w:right w:val="single" w:sz="4" w:space="0" w:color="auto"/>
            </w:tcBorders>
            <w:shd w:val="clear" w:color="000000" w:fill="FFFFFF"/>
            <w:noWrap/>
            <w:vAlign w:val="center"/>
          </w:tcPr>
          <w:p w14:paraId="414D8204" w14:textId="67018C85" w:rsidR="00A9764C" w:rsidRDefault="00A9764C" w:rsidP="00A97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bl>
    <w:p w14:paraId="2E320CAB" w14:textId="77777777" w:rsidR="00980882" w:rsidRDefault="00980882" w:rsidP="00BF5B8B">
      <w:pPr>
        <w:rPr>
          <w:lang w:eastAsia="ja-JP"/>
        </w:rPr>
      </w:pPr>
    </w:p>
    <w:p w14:paraId="57972F13" w14:textId="77777777" w:rsidR="00980882" w:rsidRDefault="00980882" w:rsidP="00BF5B8B">
      <w:pPr>
        <w:rPr>
          <w:lang w:eastAsia="ja-JP"/>
        </w:rPr>
      </w:pPr>
    </w:p>
    <w:p w14:paraId="74B7BC9A" w14:textId="77777777" w:rsidR="00654BD1" w:rsidRDefault="0065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000000" w:themeColor="text1"/>
          <w:sz w:val="18"/>
          <w:szCs w:val="18"/>
        </w:rPr>
      </w:pPr>
      <w:r>
        <w:rPr>
          <w:i/>
          <w:color w:val="000000" w:themeColor="text1"/>
        </w:rPr>
        <w:br w:type="page"/>
      </w:r>
    </w:p>
    <w:p w14:paraId="1C7A3190" w14:textId="44470C82" w:rsidR="00CA7F7D" w:rsidRPr="00583654" w:rsidRDefault="00CA7F7D" w:rsidP="00583654">
      <w:pPr>
        <w:pStyle w:val="Caption"/>
        <w:keepNext/>
        <w:spacing w:after="0"/>
        <w:jc w:val="center"/>
        <w:rPr>
          <w:color w:val="000000" w:themeColor="text1"/>
        </w:rPr>
      </w:pPr>
      <w:r w:rsidRPr="00583654">
        <w:rPr>
          <w:i w:val="0"/>
          <w:color w:val="000000" w:themeColor="text1"/>
        </w:rPr>
        <w:lastRenderedPageBreak/>
        <w:t xml:space="preserve">Table </w:t>
      </w:r>
      <w:r w:rsidRPr="00583654">
        <w:rPr>
          <w:i w:val="0"/>
          <w:color w:val="000000" w:themeColor="text1"/>
        </w:rPr>
        <w:fldChar w:fldCharType="begin"/>
      </w:r>
      <w:r w:rsidRPr="00583654">
        <w:rPr>
          <w:i w:val="0"/>
          <w:color w:val="000000" w:themeColor="text1"/>
        </w:rPr>
        <w:instrText xml:space="preserve"> SEQ Table \* ARABIC </w:instrText>
      </w:r>
      <w:r w:rsidRPr="00583654">
        <w:rPr>
          <w:i w:val="0"/>
          <w:color w:val="000000" w:themeColor="text1"/>
        </w:rPr>
        <w:fldChar w:fldCharType="separate"/>
      </w:r>
      <w:r w:rsidR="001122AF">
        <w:rPr>
          <w:i w:val="0"/>
          <w:noProof/>
          <w:color w:val="000000" w:themeColor="text1"/>
        </w:rPr>
        <w:t>3</w:t>
      </w:r>
      <w:r w:rsidRPr="00583654">
        <w:rPr>
          <w:i w:val="0"/>
          <w:color w:val="000000" w:themeColor="text1"/>
        </w:rPr>
        <w:fldChar w:fldCharType="end"/>
      </w:r>
      <w:r w:rsidRPr="00583654">
        <w:rPr>
          <w:i w:val="0"/>
          <w:color w:val="000000" w:themeColor="text1"/>
        </w:rPr>
        <w:t xml:space="preserve">: Reported run-time estimates for HBD/HBR CTC, </w:t>
      </w:r>
      <w:proofErr w:type="spellStart"/>
      <w:r w:rsidRPr="00583654">
        <w:rPr>
          <w:i w:val="0"/>
          <w:color w:val="000000" w:themeColor="text1"/>
        </w:rPr>
        <w:t>LowQP</w:t>
      </w:r>
      <w:proofErr w:type="spellEnd"/>
      <w:r w:rsidRPr="00583654">
        <w:rPr>
          <w:i w:val="0"/>
          <w:color w:val="000000" w:themeColor="text1"/>
        </w:rPr>
        <w:t xml:space="preserve"> test configuration.</w:t>
      </w:r>
    </w:p>
    <w:tbl>
      <w:tblPr>
        <w:tblW w:w="10485" w:type="dxa"/>
        <w:tblLook w:val="04A0" w:firstRow="1" w:lastRow="0" w:firstColumn="1" w:lastColumn="0" w:noHBand="0" w:noVBand="1"/>
      </w:tblPr>
      <w:tblGrid>
        <w:gridCol w:w="960"/>
        <w:gridCol w:w="960"/>
        <w:gridCol w:w="1137"/>
        <w:gridCol w:w="960"/>
        <w:gridCol w:w="1137"/>
        <w:gridCol w:w="960"/>
        <w:gridCol w:w="1137"/>
        <w:gridCol w:w="1137"/>
        <w:gridCol w:w="1137"/>
        <w:gridCol w:w="960"/>
      </w:tblGrid>
      <w:tr w:rsidR="00BF5B8B" w:rsidRPr="003963FF" w14:paraId="744812BB" w14:textId="77777777" w:rsidTr="00897075">
        <w:trPr>
          <w:trHeight w:val="315"/>
        </w:trPr>
        <w:tc>
          <w:tcPr>
            <w:tcW w:w="960" w:type="dxa"/>
            <w:tcBorders>
              <w:top w:val="nil"/>
              <w:left w:val="nil"/>
              <w:bottom w:val="nil"/>
              <w:right w:val="nil"/>
            </w:tcBorders>
            <w:shd w:val="clear" w:color="auto" w:fill="auto"/>
            <w:noWrap/>
            <w:vAlign w:val="bottom"/>
            <w:hideMark/>
          </w:tcPr>
          <w:p w14:paraId="59879A97"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2428592"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D0B0F67"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C5AA254"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2274"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C126E65"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A21F887"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583654" w:rsidRPr="003963FF" w14:paraId="7160A6C3" w14:textId="77777777" w:rsidTr="00583654">
        <w:trPr>
          <w:trHeight w:val="315"/>
        </w:trPr>
        <w:tc>
          <w:tcPr>
            <w:tcW w:w="960" w:type="dxa"/>
            <w:tcBorders>
              <w:top w:val="nil"/>
              <w:left w:val="nil"/>
              <w:bottom w:val="single" w:sz="4" w:space="0" w:color="auto"/>
              <w:right w:val="nil"/>
            </w:tcBorders>
            <w:shd w:val="clear" w:color="auto" w:fill="auto"/>
            <w:noWrap/>
            <w:vAlign w:val="bottom"/>
            <w:hideMark/>
          </w:tcPr>
          <w:p w14:paraId="0C0378E9"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14:paraId="7C42488D"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37" w:type="dxa"/>
            <w:tcBorders>
              <w:top w:val="nil"/>
              <w:left w:val="nil"/>
              <w:bottom w:val="single" w:sz="4" w:space="0" w:color="auto"/>
              <w:right w:val="nil"/>
            </w:tcBorders>
            <w:shd w:val="clear" w:color="000000" w:fill="FFFFFF"/>
            <w:noWrap/>
            <w:vAlign w:val="center"/>
            <w:hideMark/>
          </w:tcPr>
          <w:p w14:paraId="15E6351F"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4" w:space="0" w:color="auto"/>
              <w:right w:val="single" w:sz="8" w:space="0" w:color="auto"/>
            </w:tcBorders>
            <w:shd w:val="clear" w:color="000000" w:fill="FFFFFF"/>
            <w:noWrap/>
            <w:vAlign w:val="center"/>
            <w:hideMark/>
          </w:tcPr>
          <w:p w14:paraId="3B90AF51"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4" w:space="0" w:color="auto"/>
              <w:right w:val="nil"/>
            </w:tcBorders>
            <w:shd w:val="clear" w:color="000000" w:fill="FFFFFF"/>
            <w:noWrap/>
            <w:vAlign w:val="center"/>
            <w:hideMark/>
          </w:tcPr>
          <w:p w14:paraId="38A29416"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4" w:space="0" w:color="auto"/>
              <w:right w:val="single" w:sz="8" w:space="0" w:color="auto"/>
            </w:tcBorders>
            <w:shd w:val="clear" w:color="000000" w:fill="FFFFFF"/>
            <w:noWrap/>
            <w:vAlign w:val="center"/>
            <w:hideMark/>
          </w:tcPr>
          <w:p w14:paraId="5017EBC7"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4" w:space="0" w:color="auto"/>
              <w:right w:val="nil"/>
            </w:tcBorders>
            <w:shd w:val="clear" w:color="000000" w:fill="FFFFFF"/>
            <w:noWrap/>
            <w:vAlign w:val="center"/>
            <w:hideMark/>
          </w:tcPr>
          <w:p w14:paraId="40BD1EB0"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1137" w:type="dxa"/>
            <w:tcBorders>
              <w:top w:val="nil"/>
              <w:left w:val="nil"/>
              <w:bottom w:val="single" w:sz="4" w:space="0" w:color="auto"/>
              <w:right w:val="single" w:sz="8" w:space="0" w:color="auto"/>
            </w:tcBorders>
            <w:shd w:val="clear" w:color="000000" w:fill="FFFFFF"/>
            <w:noWrap/>
            <w:vAlign w:val="center"/>
            <w:hideMark/>
          </w:tcPr>
          <w:p w14:paraId="324F2745"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4" w:space="0" w:color="auto"/>
              <w:right w:val="nil"/>
            </w:tcBorders>
            <w:shd w:val="clear" w:color="000000" w:fill="FFFFFF"/>
            <w:noWrap/>
            <w:vAlign w:val="center"/>
            <w:hideMark/>
          </w:tcPr>
          <w:p w14:paraId="21A25A09"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4" w:space="0" w:color="auto"/>
              <w:right w:val="single" w:sz="8" w:space="0" w:color="auto"/>
            </w:tcBorders>
            <w:shd w:val="clear" w:color="000000" w:fill="FFFFFF"/>
            <w:noWrap/>
            <w:vAlign w:val="center"/>
            <w:hideMark/>
          </w:tcPr>
          <w:p w14:paraId="6C64C82F"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B87113" w:rsidRPr="003963FF" w14:paraId="0CC33806" w14:textId="77777777" w:rsidTr="005817CA">
        <w:trPr>
          <w:trHeight w:val="300"/>
        </w:trPr>
        <w:tc>
          <w:tcPr>
            <w:tcW w:w="960" w:type="dxa"/>
            <w:vMerge w:val="restart"/>
            <w:tcBorders>
              <w:top w:val="single" w:sz="4" w:space="0" w:color="auto"/>
              <w:left w:val="single" w:sz="4" w:space="0" w:color="auto"/>
              <w:right w:val="single" w:sz="4" w:space="0" w:color="auto"/>
            </w:tcBorders>
            <w:shd w:val="clear" w:color="000000" w:fill="D9D9D9"/>
            <w:noWrap/>
            <w:vAlign w:val="center"/>
            <w:hideMark/>
          </w:tcPr>
          <w:p w14:paraId="23EA7210"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7426A6F4"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1137" w:type="dxa"/>
            <w:tcBorders>
              <w:top w:val="single" w:sz="4" w:space="0" w:color="auto"/>
              <w:left w:val="single" w:sz="4" w:space="0" w:color="auto"/>
              <w:bottom w:val="nil"/>
              <w:right w:val="nil"/>
            </w:tcBorders>
            <w:shd w:val="clear" w:color="000000" w:fill="FFFFFF"/>
            <w:noWrap/>
            <w:vAlign w:val="center"/>
          </w:tcPr>
          <w:p w14:paraId="09DFC200"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single" w:sz="4" w:space="0" w:color="auto"/>
              <w:left w:val="nil"/>
              <w:bottom w:val="nil"/>
              <w:right w:val="single" w:sz="4" w:space="0" w:color="auto"/>
            </w:tcBorders>
            <w:shd w:val="clear" w:color="000000" w:fill="FFFFFF"/>
            <w:noWrap/>
            <w:vAlign w:val="center"/>
          </w:tcPr>
          <w:p w14:paraId="68222814"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single" w:sz="4" w:space="0" w:color="auto"/>
              <w:left w:val="single" w:sz="4" w:space="0" w:color="auto"/>
              <w:bottom w:val="nil"/>
              <w:right w:val="nil"/>
            </w:tcBorders>
            <w:shd w:val="clear" w:color="000000" w:fill="FFFFFF"/>
            <w:noWrap/>
            <w:vAlign w:val="center"/>
          </w:tcPr>
          <w:p w14:paraId="01687C4F"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single" w:sz="4" w:space="0" w:color="auto"/>
              <w:left w:val="nil"/>
              <w:bottom w:val="nil"/>
              <w:right w:val="single" w:sz="4" w:space="0" w:color="auto"/>
            </w:tcBorders>
            <w:shd w:val="clear" w:color="000000" w:fill="FFFFFF"/>
            <w:noWrap/>
            <w:vAlign w:val="center"/>
          </w:tcPr>
          <w:p w14:paraId="20758B8A"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single" w:sz="4" w:space="0" w:color="auto"/>
              <w:left w:val="single" w:sz="4" w:space="0" w:color="auto"/>
              <w:bottom w:val="nil"/>
              <w:right w:val="nil"/>
            </w:tcBorders>
            <w:shd w:val="clear" w:color="000000" w:fill="FFFFFF"/>
            <w:noWrap/>
            <w:vAlign w:val="center"/>
          </w:tcPr>
          <w:p w14:paraId="5876E062"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single" w:sz="4" w:space="0" w:color="auto"/>
              <w:left w:val="nil"/>
              <w:bottom w:val="nil"/>
              <w:right w:val="single" w:sz="4" w:space="0" w:color="auto"/>
            </w:tcBorders>
            <w:shd w:val="clear" w:color="000000" w:fill="FFFFFF"/>
            <w:noWrap/>
            <w:vAlign w:val="center"/>
          </w:tcPr>
          <w:p w14:paraId="638AFE3B"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single" w:sz="4" w:space="0" w:color="auto"/>
              <w:left w:val="single" w:sz="4" w:space="0" w:color="auto"/>
              <w:bottom w:val="nil"/>
              <w:right w:val="nil"/>
            </w:tcBorders>
            <w:shd w:val="clear" w:color="000000" w:fill="FFFFFF"/>
            <w:noWrap/>
            <w:vAlign w:val="center"/>
          </w:tcPr>
          <w:p w14:paraId="664811DF"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single" w:sz="4" w:space="0" w:color="auto"/>
              <w:left w:val="nil"/>
              <w:bottom w:val="nil"/>
              <w:right w:val="single" w:sz="4" w:space="0" w:color="auto"/>
            </w:tcBorders>
            <w:shd w:val="clear" w:color="000000" w:fill="FFFFFF"/>
            <w:noWrap/>
            <w:vAlign w:val="center"/>
          </w:tcPr>
          <w:p w14:paraId="75E27C30"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93%</w:t>
            </w:r>
          </w:p>
        </w:tc>
      </w:tr>
      <w:tr w:rsidR="00B87113" w:rsidRPr="003963FF" w14:paraId="208A1543"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3848F7F3"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625D00D7"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single" w:sz="4" w:space="0" w:color="auto"/>
              <w:bottom w:val="nil"/>
              <w:right w:val="nil"/>
            </w:tcBorders>
            <w:shd w:val="clear" w:color="000000" w:fill="FFFFFF"/>
            <w:noWrap/>
            <w:vAlign w:val="center"/>
          </w:tcPr>
          <w:p w14:paraId="24F61099"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91%</w:t>
            </w:r>
          </w:p>
        </w:tc>
        <w:tc>
          <w:tcPr>
            <w:tcW w:w="960" w:type="dxa"/>
            <w:tcBorders>
              <w:top w:val="nil"/>
              <w:left w:val="nil"/>
              <w:bottom w:val="nil"/>
              <w:right w:val="single" w:sz="4" w:space="0" w:color="auto"/>
            </w:tcBorders>
            <w:shd w:val="clear" w:color="000000" w:fill="FFFFFF"/>
            <w:noWrap/>
            <w:vAlign w:val="center"/>
          </w:tcPr>
          <w:p w14:paraId="0EE784EB"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88%</w:t>
            </w:r>
          </w:p>
        </w:tc>
        <w:tc>
          <w:tcPr>
            <w:tcW w:w="1137" w:type="dxa"/>
            <w:tcBorders>
              <w:top w:val="nil"/>
              <w:left w:val="single" w:sz="4" w:space="0" w:color="auto"/>
              <w:bottom w:val="nil"/>
              <w:right w:val="nil"/>
            </w:tcBorders>
            <w:shd w:val="clear" w:color="000000" w:fill="FFFFFF"/>
            <w:noWrap/>
            <w:vAlign w:val="center"/>
          </w:tcPr>
          <w:p w14:paraId="62E2DBD9"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84%</w:t>
            </w:r>
          </w:p>
        </w:tc>
        <w:tc>
          <w:tcPr>
            <w:tcW w:w="960" w:type="dxa"/>
            <w:tcBorders>
              <w:top w:val="nil"/>
              <w:left w:val="nil"/>
              <w:bottom w:val="nil"/>
              <w:right w:val="single" w:sz="4" w:space="0" w:color="auto"/>
            </w:tcBorders>
            <w:shd w:val="clear" w:color="000000" w:fill="FFFFFF"/>
            <w:noWrap/>
            <w:vAlign w:val="center"/>
          </w:tcPr>
          <w:p w14:paraId="341901AE"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83%</w:t>
            </w:r>
          </w:p>
        </w:tc>
        <w:tc>
          <w:tcPr>
            <w:tcW w:w="1137" w:type="dxa"/>
            <w:tcBorders>
              <w:top w:val="nil"/>
              <w:left w:val="single" w:sz="4" w:space="0" w:color="auto"/>
              <w:bottom w:val="nil"/>
              <w:right w:val="nil"/>
            </w:tcBorders>
            <w:shd w:val="clear" w:color="000000" w:fill="FFFFFF"/>
            <w:noWrap/>
            <w:vAlign w:val="center"/>
          </w:tcPr>
          <w:p w14:paraId="3E622EA0"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1137" w:type="dxa"/>
            <w:tcBorders>
              <w:top w:val="nil"/>
              <w:left w:val="nil"/>
              <w:bottom w:val="nil"/>
              <w:right w:val="single" w:sz="4" w:space="0" w:color="auto"/>
            </w:tcBorders>
            <w:shd w:val="clear" w:color="000000" w:fill="FFFFFF"/>
            <w:noWrap/>
            <w:vAlign w:val="center"/>
          </w:tcPr>
          <w:p w14:paraId="57A395BA"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single" w:sz="4" w:space="0" w:color="auto"/>
              <w:bottom w:val="nil"/>
              <w:right w:val="nil"/>
            </w:tcBorders>
            <w:shd w:val="clear" w:color="000000" w:fill="FFFFFF"/>
            <w:noWrap/>
            <w:vAlign w:val="center"/>
          </w:tcPr>
          <w:p w14:paraId="39B3E619"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85%</w:t>
            </w:r>
          </w:p>
        </w:tc>
        <w:tc>
          <w:tcPr>
            <w:tcW w:w="960" w:type="dxa"/>
            <w:tcBorders>
              <w:top w:val="nil"/>
              <w:left w:val="nil"/>
              <w:bottom w:val="nil"/>
              <w:right w:val="single" w:sz="4" w:space="0" w:color="auto"/>
            </w:tcBorders>
            <w:shd w:val="clear" w:color="000000" w:fill="FFFFFF"/>
            <w:noWrap/>
            <w:vAlign w:val="center"/>
          </w:tcPr>
          <w:p w14:paraId="458F2BA4" w14:textId="77777777" w:rsidR="00B87113" w:rsidRPr="003963FF" w:rsidRDefault="00B87113"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76%</w:t>
            </w:r>
          </w:p>
        </w:tc>
      </w:tr>
      <w:tr w:rsidR="00B87113" w:rsidRPr="003963FF" w14:paraId="4CD24CC8"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666AAAEF" w14:textId="77777777" w:rsidR="00B87113" w:rsidRPr="003963FF"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252C7A14" w14:textId="278F40B2" w:rsidR="00B87113" w:rsidRPr="00127DDC"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1137" w:type="dxa"/>
            <w:tcBorders>
              <w:top w:val="nil"/>
              <w:left w:val="single" w:sz="4" w:space="0" w:color="auto"/>
              <w:bottom w:val="nil"/>
              <w:right w:val="nil"/>
            </w:tcBorders>
            <w:shd w:val="clear" w:color="000000" w:fill="FFFFFF"/>
            <w:noWrap/>
            <w:vAlign w:val="center"/>
          </w:tcPr>
          <w:p w14:paraId="36541048" w14:textId="3FC56CE5" w:rsidR="00B87113"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c>
          <w:tcPr>
            <w:tcW w:w="960" w:type="dxa"/>
            <w:tcBorders>
              <w:top w:val="nil"/>
              <w:left w:val="nil"/>
              <w:bottom w:val="nil"/>
              <w:right w:val="single" w:sz="4" w:space="0" w:color="auto"/>
            </w:tcBorders>
            <w:shd w:val="clear" w:color="000000" w:fill="FFFFFF"/>
            <w:noWrap/>
            <w:vAlign w:val="center"/>
          </w:tcPr>
          <w:p w14:paraId="52016AC7" w14:textId="13EF51D4" w:rsidR="00B87113"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75%</w:t>
            </w:r>
          </w:p>
        </w:tc>
        <w:tc>
          <w:tcPr>
            <w:tcW w:w="1137" w:type="dxa"/>
            <w:tcBorders>
              <w:top w:val="nil"/>
              <w:left w:val="single" w:sz="4" w:space="0" w:color="auto"/>
              <w:bottom w:val="nil"/>
              <w:right w:val="nil"/>
            </w:tcBorders>
            <w:shd w:val="clear" w:color="000000" w:fill="FFFFFF"/>
            <w:noWrap/>
            <w:vAlign w:val="center"/>
          </w:tcPr>
          <w:p w14:paraId="1B6A3F38" w14:textId="5F22F42D" w:rsidR="00B87113"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4" w:space="0" w:color="auto"/>
            </w:tcBorders>
            <w:shd w:val="clear" w:color="000000" w:fill="FFFFFF"/>
            <w:noWrap/>
            <w:vAlign w:val="center"/>
          </w:tcPr>
          <w:p w14:paraId="56080289" w14:textId="5AFE4B19" w:rsidR="00B87113"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72%</w:t>
            </w:r>
          </w:p>
        </w:tc>
        <w:tc>
          <w:tcPr>
            <w:tcW w:w="1137" w:type="dxa"/>
            <w:tcBorders>
              <w:top w:val="nil"/>
              <w:left w:val="single" w:sz="4" w:space="0" w:color="auto"/>
              <w:bottom w:val="nil"/>
              <w:right w:val="nil"/>
            </w:tcBorders>
            <w:shd w:val="clear" w:color="000000" w:fill="FFFFFF"/>
            <w:noWrap/>
            <w:vAlign w:val="center"/>
          </w:tcPr>
          <w:p w14:paraId="0C562EA5" w14:textId="6893D55F" w:rsidR="00B87113"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84%</w:t>
            </w:r>
          </w:p>
        </w:tc>
        <w:tc>
          <w:tcPr>
            <w:tcW w:w="1137" w:type="dxa"/>
            <w:tcBorders>
              <w:top w:val="nil"/>
              <w:left w:val="nil"/>
              <w:bottom w:val="nil"/>
              <w:right w:val="single" w:sz="4" w:space="0" w:color="auto"/>
            </w:tcBorders>
            <w:shd w:val="clear" w:color="000000" w:fill="FFFFFF"/>
            <w:noWrap/>
            <w:vAlign w:val="center"/>
          </w:tcPr>
          <w:p w14:paraId="6148207E" w14:textId="0A6D8ECF" w:rsidR="00B87113"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78%</w:t>
            </w:r>
          </w:p>
        </w:tc>
        <w:tc>
          <w:tcPr>
            <w:tcW w:w="1137" w:type="dxa"/>
            <w:tcBorders>
              <w:top w:val="nil"/>
              <w:left w:val="single" w:sz="4" w:space="0" w:color="auto"/>
              <w:bottom w:val="nil"/>
              <w:right w:val="nil"/>
            </w:tcBorders>
            <w:shd w:val="clear" w:color="000000" w:fill="FFFFFF"/>
            <w:noWrap/>
            <w:vAlign w:val="center"/>
          </w:tcPr>
          <w:p w14:paraId="27137697" w14:textId="280C40E4" w:rsidR="00B87113"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single" w:sz="4" w:space="0" w:color="auto"/>
            </w:tcBorders>
            <w:shd w:val="clear" w:color="000000" w:fill="FFFFFF"/>
            <w:noWrap/>
            <w:vAlign w:val="center"/>
          </w:tcPr>
          <w:p w14:paraId="30B93927" w14:textId="79222C50" w:rsidR="00B87113" w:rsidRDefault="00B87113"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73%</w:t>
            </w:r>
          </w:p>
        </w:tc>
      </w:tr>
      <w:tr w:rsidR="00B2420D" w:rsidRPr="003963FF" w14:paraId="0D0C7B87" w14:textId="77777777" w:rsidTr="007620AB">
        <w:trPr>
          <w:trHeight w:val="300"/>
        </w:trPr>
        <w:tc>
          <w:tcPr>
            <w:tcW w:w="960" w:type="dxa"/>
            <w:vMerge/>
            <w:tcBorders>
              <w:left w:val="single" w:sz="4" w:space="0" w:color="auto"/>
              <w:right w:val="single" w:sz="4" w:space="0" w:color="auto"/>
            </w:tcBorders>
            <w:shd w:val="clear" w:color="000000" w:fill="D9D9D9"/>
            <w:noWrap/>
            <w:vAlign w:val="center"/>
          </w:tcPr>
          <w:p w14:paraId="014F6226" w14:textId="77777777" w:rsidR="00B87113" w:rsidRPr="003963FF"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5D74F337" w14:textId="3DB1AC34" w:rsidR="00B87113" w:rsidRPr="00127DDC"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1137" w:type="dxa"/>
            <w:tcBorders>
              <w:top w:val="nil"/>
              <w:left w:val="single" w:sz="4" w:space="0" w:color="auto"/>
              <w:bottom w:val="nil"/>
              <w:right w:val="nil"/>
            </w:tcBorders>
            <w:shd w:val="clear" w:color="000000" w:fill="FFFFFF"/>
            <w:noWrap/>
            <w:vAlign w:val="center"/>
          </w:tcPr>
          <w:p w14:paraId="6AA373A6" w14:textId="01953F02" w:rsidR="00B87113"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87%</w:t>
            </w:r>
          </w:p>
        </w:tc>
        <w:tc>
          <w:tcPr>
            <w:tcW w:w="960" w:type="dxa"/>
            <w:tcBorders>
              <w:top w:val="nil"/>
              <w:left w:val="nil"/>
              <w:bottom w:val="nil"/>
              <w:right w:val="single" w:sz="4" w:space="0" w:color="auto"/>
            </w:tcBorders>
            <w:shd w:val="clear" w:color="000000" w:fill="FFFFFF"/>
            <w:noWrap/>
            <w:vAlign w:val="center"/>
          </w:tcPr>
          <w:p w14:paraId="1B98977A" w14:textId="559ECF7F" w:rsidR="00B87113"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82%</w:t>
            </w:r>
          </w:p>
        </w:tc>
        <w:tc>
          <w:tcPr>
            <w:tcW w:w="1137" w:type="dxa"/>
            <w:tcBorders>
              <w:top w:val="nil"/>
              <w:left w:val="single" w:sz="4" w:space="0" w:color="auto"/>
              <w:bottom w:val="nil"/>
              <w:right w:val="nil"/>
            </w:tcBorders>
            <w:shd w:val="clear" w:color="000000" w:fill="FFFFFF"/>
            <w:noWrap/>
            <w:vAlign w:val="center"/>
          </w:tcPr>
          <w:p w14:paraId="47F7D393" w14:textId="488B1593" w:rsidR="00B87113"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89%</w:t>
            </w:r>
          </w:p>
        </w:tc>
        <w:tc>
          <w:tcPr>
            <w:tcW w:w="960" w:type="dxa"/>
            <w:tcBorders>
              <w:top w:val="nil"/>
              <w:left w:val="nil"/>
              <w:bottom w:val="nil"/>
              <w:right w:val="single" w:sz="4" w:space="0" w:color="auto"/>
            </w:tcBorders>
            <w:shd w:val="clear" w:color="000000" w:fill="FFFFFF"/>
            <w:noWrap/>
            <w:vAlign w:val="center"/>
          </w:tcPr>
          <w:p w14:paraId="097C8759" w14:textId="1AC796ED" w:rsidR="00B87113"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70%</w:t>
            </w:r>
          </w:p>
        </w:tc>
        <w:tc>
          <w:tcPr>
            <w:tcW w:w="1137" w:type="dxa"/>
            <w:tcBorders>
              <w:top w:val="nil"/>
              <w:left w:val="single" w:sz="4" w:space="0" w:color="auto"/>
              <w:bottom w:val="nil"/>
              <w:right w:val="nil"/>
            </w:tcBorders>
            <w:shd w:val="clear" w:color="000000" w:fill="FFFFFF"/>
            <w:noWrap/>
            <w:vAlign w:val="center"/>
          </w:tcPr>
          <w:p w14:paraId="096105C0" w14:textId="75F5B280" w:rsidR="00B87113"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82%</w:t>
            </w:r>
          </w:p>
        </w:tc>
        <w:tc>
          <w:tcPr>
            <w:tcW w:w="1137" w:type="dxa"/>
            <w:tcBorders>
              <w:top w:val="nil"/>
              <w:left w:val="nil"/>
              <w:bottom w:val="nil"/>
              <w:right w:val="single" w:sz="4" w:space="0" w:color="auto"/>
            </w:tcBorders>
            <w:shd w:val="clear" w:color="000000" w:fill="FFFFFF"/>
            <w:noWrap/>
            <w:vAlign w:val="center"/>
          </w:tcPr>
          <w:p w14:paraId="6A2654DD" w14:textId="6DCDBF60" w:rsidR="00B87113"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63%</w:t>
            </w:r>
          </w:p>
        </w:tc>
        <w:tc>
          <w:tcPr>
            <w:tcW w:w="1137" w:type="dxa"/>
            <w:tcBorders>
              <w:top w:val="nil"/>
              <w:left w:val="single" w:sz="4" w:space="0" w:color="auto"/>
              <w:bottom w:val="nil"/>
              <w:right w:val="nil"/>
            </w:tcBorders>
            <w:shd w:val="clear" w:color="000000" w:fill="FFFFFF"/>
            <w:noWrap/>
            <w:vAlign w:val="center"/>
          </w:tcPr>
          <w:p w14:paraId="5B929260" w14:textId="0933AEDA" w:rsidR="00B87113"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80%</w:t>
            </w:r>
          </w:p>
        </w:tc>
        <w:tc>
          <w:tcPr>
            <w:tcW w:w="960" w:type="dxa"/>
            <w:tcBorders>
              <w:top w:val="nil"/>
              <w:left w:val="nil"/>
              <w:bottom w:val="nil"/>
              <w:right w:val="single" w:sz="4" w:space="0" w:color="auto"/>
            </w:tcBorders>
            <w:shd w:val="clear" w:color="000000" w:fill="FFFFFF"/>
            <w:noWrap/>
            <w:vAlign w:val="center"/>
          </w:tcPr>
          <w:p w14:paraId="210662E4" w14:textId="1EC7A71B" w:rsidR="00B87113" w:rsidRDefault="00B87113"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59%</w:t>
            </w:r>
          </w:p>
        </w:tc>
      </w:tr>
      <w:tr w:rsidR="004C66E0" w:rsidRPr="003963FF" w14:paraId="3A1657EE"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5B248944" w14:textId="77777777" w:rsidR="004C66E0" w:rsidRPr="003963FF"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23B2D9A9" w14:textId="642821ED" w:rsidR="004C66E0" w:rsidRPr="00127DDC"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1137" w:type="dxa"/>
            <w:tcBorders>
              <w:top w:val="nil"/>
              <w:left w:val="single" w:sz="4" w:space="0" w:color="auto"/>
              <w:bottom w:val="nil"/>
              <w:right w:val="nil"/>
            </w:tcBorders>
            <w:shd w:val="clear" w:color="000000" w:fill="FFFFFF"/>
            <w:noWrap/>
            <w:vAlign w:val="center"/>
          </w:tcPr>
          <w:p w14:paraId="1F54E7B6" w14:textId="18CEB764"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93%</w:t>
            </w:r>
          </w:p>
        </w:tc>
        <w:tc>
          <w:tcPr>
            <w:tcW w:w="960" w:type="dxa"/>
            <w:tcBorders>
              <w:top w:val="nil"/>
              <w:left w:val="nil"/>
              <w:bottom w:val="nil"/>
              <w:right w:val="single" w:sz="4" w:space="0" w:color="auto"/>
            </w:tcBorders>
            <w:shd w:val="clear" w:color="000000" w:fill="FFFFFF"/>
            <w:noWrap/>
            <w:vAlign w:val="center"/>
          </w:tcPr>
          <w:p w14:paraId="1749F741" w14:textId="4D5E26C2"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87%</w:t>
            </w:r>
          </w:p>
        </w:tc>
        <w:tc>
          <w:tcPr>
            <w:tcW w:w="1137" w:type="dxa"/>
            <w:tcBorders>
              <w:top w:val="nil"/>
              <w:left w:val="single" w:sz="4" w:space="0" w:color="auto"/>
              <w:bottom w:val="nil"/>
              <w:right w:val="nil"/>
            </w:tcBorders>
            <w:shd w:val="clear" w:color="000000" w:fill="FFFFFF"/>
            <w:noWrap/>
            <w:vAlign w:val="center"/>
          </w:tcPr>
          <w:p w14:paraId="0B9F2CB1" w14:textId="3001B97E"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87%</w:t>
            </w:r>
          </w:p>
        </w:tc>
        <w:tc>
          <w:tcPr>
            <w:tcW w:w="960" w:type="dxa"/>
            <w:tcBorders>
              <w:top w:val="nil"/>
              <w:left w:val="nil"/>
              <w:bottom w:val="nil"/>
              <w:right w:val="single" w:sz="4" w:space="0" w:color="auto"/>
            </w:tcBorders>
            <w:shd w:val="clear" w:color="000000" w:fill="FFFFFF"/>
            <w:noWrap/>
            <w:vAlign w:val="center"/>
          </w:tcPr>
          <w:p w14:paraId="74823EFD" w14:textId="4D35E885"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78%</w:t>
            </w:r>
          </w:p>
        </w:tc>
        <w:tc>
          <w:tcPr>
            <w:tcW w:w="1137" w:type="dxa"/>
            <w:tcBorders>
              <w:top w:val="nil"/>
              <w:left w:val="single" w:sz="4" w:space="0" w:color="auto"/>
              <w:bottom w:val="nil"/>
              <w:right w:val="nil"/>
            </w:tcBorders>
            <w:shd w:val="clear" w:color="000000" w:fill="FFFFFF"/>
            <w:noWrap/>
            <w:vAlign w:val="center"/>
          </w:tcPr>
          <w:p w14:paraId="43B7750F" w14:textId="282616AD"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83%</w:t>
            </w:r>
          </w:p>
        </w:tc>
        <w:tc>
          <w:tcPr>
            <w:tcW w:w="1137" w:type="dxa"/>
            <w:tcBorders>
              <w:top w:val="nil"/>
              <w:left w:val="nil"/>
              <w:bottom w:val="nil"/>
              <w:right w:val="single" w:sz="4" w:space="0" w:color="auto"/>
            </w:tcBorders>
            <w:shd w:val="clear" w:color="000000" w:fill="FFFFFF"/>
            <w:noWrap/>
            <w:vAlign w:val="center"/>
          </w:tcPr>
          <w:p w14:paraId="701291BE" w14:textId="5840B4F3"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76%</w:t>
            </w:r>
          </w:p>
        </w:tc>
        <w:tc>
          <w:tcPr>
            <w:tcW w:w="1137" w:type="dxa"/>
            <w:tcBorders>
              <w:top w:val="nil"/>
              <w:left w:val="single" w:sz="4" w:space="0" w:color="auto"/>
              <w:bottom w:val="nil"/>
              <w:right w:val="nil"/>
            </w:tcBorders>
            <w:shd w:val="clear" w:color="000000" w:fill="FFFFFF"/>
            <w:noWrap/>
            <w:vAlign w:val="center"/>
          </w:tcPr>
          <w:p w14:paraId="136E294D" w14:textId="456AC0C5"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4" w:space="0" w:color="auto"/>
            </w:tcBorders>
            <w:shd w:val="clear" w:color="000000" w:fill="FFFFFF"/>
            <w:noWrap/>
            <w:vAlign w:val="center"/>
          </w:tcPr>
          <w:p w14:paraId="04332B72" w14:textId="2B720E06"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71%</w:t>
            </w:r>
          </w:p>
        </w:tc>
      </w:tr>
      <w:tr w:rsidR="00B87113" w:rsidRPr="003963FF" w14:paraId="37058E3A"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552B3D80" w14:textId="77777777" w:rsidR="00B87113" w:rsidRPr="003963FF"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76E3367F" w14:textId="72AA7589" w:rsidR="00B87113" w:rsidRPr="00127DDC"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1137" w:type="dxa"/>
            <w:tcBorders>
              <w:top w:val="nil"/>
              <w:left w:val="single" w:sz="4" w:space="0" w:color="auto"/>
              <w:bottom w:val="nil"/>
              <w:right w:val="nil"/>
            </w:tcBorders>
            <w:shd w:val="clear" w:color="000000" w:fill="FFFFFF"/>
            <w:noWrap/>
            <w:vAlign w:val="center"/>
          </w:tcPr>
          <w:p w14:paraId="05AEA359" w14:textId="5A40E8D7" w:rsidR="00B87113" w:rsidRPr="00583654"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101%</w:t>
            </w:r>
          </w:p>
        </w:tc>
        <w:tc>
          <w:tcPr>
            <w:tcW w:w="960" w:type="dxa"/>
            <w:tcBorders>
              <w:top w:val="nil"/>
              <w:left w:val="nil"/>
              <w:bottom w:val="nil"/>
              <w:right w:val="single" w:sz="4" w:space="0" w:color="auto"/>
            </w:tcBorders>
            <w:shd w:val="clear" w:color="000000" w:fill="FFFFFF"/>
            <w:noWrap/>
            <w:vAlign w:val="center"/>
          </w:tcPr>
          <w:p w14:paraId="17BD2E87" w14:textId="139A12FA" w:rsidR="00B87113" w:rsidRPr="00583654"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102%</w:t>
            </w:r>
          </w:p>
        </w:tc>
        <w:tc>
          <w:tcPr>
            <w:tcW w:w="1137" w:type="dxa"/>
            <w:tcBorders>
              <w:top w:val="nil"/>
              <w:left w:val="single" w:sz="4" w:space="0" w:color="auto"/>
              <w:bottom w:val="nil"/>
              <w:right w:val="nil"/>
            </w:tcBorders>
            <w:shd w:val="clear" w:color="000000" w:fill="FFFFFF"/>
            <w:noWrap/>
            <w:vAlign w:val="center"/>
          </w:tcPr>
          <w:p w14:paraId="4FAEB66D" w14:textId="1AD3BC19" w:rsidR="00B87113" w:rsidRPr="00583654"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101%</w:t>
            </w:r>
          </w:p>
        </w:tc>
        <w:tc>
          <w:tcPr>
            <w:tcW w:w="960" w:type="dxa"/>
            <w:tcBorders>
              <w:top w:val="nil"/>
              <w:left w:val="nil"/>
              <w:bottom w:val="nil"/>
              <w:right w:val="single" w:sz="4" w:space="0" w:color="auto"/>
            </w:tcBorders>
            <w:shd w:val="clear" w:color="000000" w:fill="FFFFFF"/>
            <w:noWrap/>
            <w:vAlign w:val="center"/>
          </w:tcPr>
          <w:p w14:paraId="7C995513" w14:textId="4CC887EF" w:rsidR="00B87113" w:rsidRPr="00583654"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102%</w:t>
            </w:r>
          </w:p>
        </w:tc>
        <w:tc>
          <w:tcPr>
            <w:tcW w:w="1137" w:type="dxa"/>
            <w:tcBorders>
              <w:top w:val="nil"/>
              <w:left w:val="single" w:sz="4" w:space="0" w:color="auto"/>
              <w:bottom w:val="nil"/>
              <w:right w:val="nil"/>
            </w:tcBorders>
            <w:shd w:val="clear" w:color="000000" w:fill="FFFFFF"/>
            <w:noWrap/>
            <w:vAlign w:val="center"/>
          </w:tcPr>
          <w:p w14:paraId="2161C62C" w14:textId="093A0131" w:rsidR="00B87113" w:rsidRPr="00583654"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94%</w:t>
            </w:r>
          </w:p>
        </w:tc>
        <w:tc>
          <w:tcPr>
            <w:tcW w:w="1137" w:type="dxa"/>
            <w:tcBorders>
              <w:top w:val="nil"/>
              <w:left w:val="nil"/>
              <w:bottom w:val="nil"/>
              <w:right w:val="single" w:sz="4" w:space="0" w:color="auto"/>
            </w:tcBorders>
            <w:shd w:val="clear" w:color="000000" w:fill="FFFFFF"/>
            <w:noWrap/>
            <w:vAlign w:val="center"/>
          </w:tcPr>
          <w:p w14:paraId="3EFC3AA9" w14:textId="3B3DD054" w:rsidR="00B87113" w:rsidRPr="00583654"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94%</w:t>
            </w:r>
          </w:p>
        </w:tc>
        <w:tc>
          <w:tcPr>
            <w:tcW w:w="1137" w:type="dxa"/>
            <w:tcBorders>
              <w:top w:val="nil"/>
              <w:left w:val="single" w:sz="4" w:space="0" w:color="auto"/>
              <w:bottom w:val="nil"/>
              <w:right w:val="nil"/>
            </w:tcBorders>
            <w:shd w:val="clear" w:color="000000" w:fill="FFFFFF"/>
            <w:noWrap/>
            <w:vAlign w:val="center"/>
          </w:tcPr>
          <w:p w14:paraId="6D633378" w14:textId="2CE74911" w:rsidR="00B87113" w:rsidRPr="00583654"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85%</w:t>
            </w:r>
          </w:p>
        </w:tc>
        <w:tc>
          <w:tcPr>
            <w:tcW w:w="960" w:type="dxa"/>
            <w:tcBorders>
              <w:top w:val="nil"/>
              <w:left w:val="nil"/>
              <w:bottom w:val="nil"/>
              <w:right w:val="single" w:sz="4" w:space="0" w:color="auto"/>
            </w:tcBorders>
            <w:shd w:val="clear" w:color="000000" w:fill="FFFFFF"/>
            <w:noWrap/>
            <w:vAlign w:val="center"/>
          </w:tcPr>
          <w:p w14:paraId="11BA66C7" w14:textId="2BE87265" w:rsidR="00B87113" w:rsidRPr="00583654"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583654">
              <w:rPr>
                <w:rFonts w:ascii="Arial" w:hAnsi="Arial" w:cs="Arial"/>
                <w:color w:val="000000"/>
                <w:sz w:val="18"/>
                <w:szCs w:val="18"/>
              </w:rPr>
              <w:t>80%</w:t>
            </w:r>
          </w:p>
        </w:tc>
      </w:tr>
      <w:tr w:rsidR="00B87113" w:rsidRPr="003963FF" w14:paraId="092E0EA6"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4BB3E793" w14:textId="77777777" w:rsidR="00B87113" w:rsidRPr="003963FF"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right w:val="single" w:sz="4" w:space="0" w:color="auto"/>
            </w:tcBorders>
            <w:shd w:val="clear" w:color="000000" w:fill="FFFFFF"/>
            <w:noWrap/>
            <w:vAlign w:val="center"/>
          </w:tcPr>
          <w:p w14:paraId="4FC7CEA3" w14:textId="106BECF4" w:rsidR="00B87113" w:rsidRPr="00127DDC" w:rsidRDefault="00B87113"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1137" w:type="dxa"/>
            <w:tcBorders>
              <w:top w:val="nil"/>
              <w:left w:val="single" w:sz="4" w:space="0" w:color="auto"/>
              <w:right w:val="nil"/>
            </w:tcBorders>
            <w:shd w:val="clear" w:color="000000" w:fill="FFFFFF"/>
            <w:noWrap/>
            <w:vAlign w:val="center"/>
          </w:tcPr>
          <w:p w14:paraId="3F4F340F" w14:textId="7B156B82" w:rsidR="00B87113" w:rsidRDefault="00B8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93%</w:t>
            </w:r>
          </w:p>
        </w:tc>
        <w:tc>
          <w:tcPr>
            <w:tcW w:w="960" w:type="dxa"/>
            <w:tcBorders>
              <w:top w:val="nil"/>
              <w:left w:val="nil"/>
              <w:right w:val="single" w:sz="4" w:space="0" w:color="auto"/>
            </w:tcBorders>
            <w:shd w:val="clear" w:color="000000" w:fill="FFFFFF"/>
            <w:noWrap/>
            <w:vAlign w:val="center"/>
          </w:tcPr>
          <w:p w14:paraId="5C8CEC0E" w14:textId="7FCA4CDD" w:rsidR="00B87113" w:rsidRDefault="00B8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91%</w:t>
            </w:r>
          </w:p>
        </w:tc>
        <w:tc>
          <w:tcPr>
            <w:tcW w:w="1137" w:type="dxa"/>
            <w:tcBorders>
              <w:top w:val="nil"/>
              <w:left w:val="single" w:sz="4" w:space="0" w:color="auto"/>
              <w:right w:val="nil"/>
            </w:tcBorders>
            <w:shd w:val="clear" w:color="000000" w:fill="FFFFFF"/>
            <w:noWrap/>
            <w:vAlign w:val="center"/>
          </w:tcPr>
          <w:p w14:paraId="2548AF4D" w14:textId="0EF3B732" w:rsidR="00B87113" w:rsidRDefault="00B8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88%</w:t>
            </w:r>
          </w:p>
        </w:tc>
        <w:tc>
          <w:tcPr>
            <w:tcW w:w="960" w:type="dxa"/>
            <w:tcBorders>
              <w:top w:val="nil"/>
              <w:left w:val="nil"/>
              <w:right w:val="single" w:sz="4" w:space="0" w:color="auto"/>
            </w:tcBorders>
            <w:shd w:val="clear" w:color="000000" w:fill="FFFFFF"/>
            <w:noWrap/>
            <w:vAlign w:val="center"/>
          </w:tcPr>
          <w:p w14:paraId="7079EB1F" w14:textId="36C7A4D9" w:rsidR="00B87113" w:rsidRDefault="00B8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84%</w:t>
            </w:r>
          </w:p>
        </w:tc>
        <w:tc>
          <w:tcPr>
            <w:tcW w:w="1137" w:type="dxa"/>
            <w:tcBorders>
              <w:top w:val="nil"/>
              <w:left w:val="single" w:sz="4" w:space="0" w:color="auto"/>
              <w:right w:val="nil"/>
            </w:tcBorders>
            <w:shd w:val="clear" w:color="000000" w:fill="FFFFFF"/>
            <w:noWrap/>
            <w:vAlign w:val="center"/>
          </w:tcPr>
          <w:p w14:paraId="103DEF6A" w14:textId="240BEEB4" w:rsidR="00B87113" w:rsidRDefault="00B8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84%</w:t>
            </w:r>
          </w:p>
        </w:tc>
        <w:tc>
          <w:tcPr>
            <w:tcW w:w="1137" w:type="dxa"/>
            <w:tcBorders>
              <w:top w:val="nil"/>
              <w:left w:val="nil"/>
              <w:right w:val="single" w:sz="4" w:space="0" w:color="auto"/>
            </w:tcBorders>
            <w:shd w:val="clear" w:color="000000" w:fill="FFFFFF"/>
            <w:noWrap/>
            <w:vAlign w:val="center"/>
          </w:tcPr>
          <w:p w14:paraId="33165F65" w14:textId="78D12902" w:rsidR="00B87113" w:rsidRDefault="00B8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80%</w:t>
            </w:r>
          </w:p>
        </w:tc>
        <w:tc>
          <w:tcPr>
            <w:tcW w:w="1137" w:type="dxa"/>
            <w:tcBorders>
              <w:top w:val="nil"/>
              <w:left w:val="single" w:sz="4" w:space="0" w:color="auto"/>
              <w:right w:val="nil"/>
            </w:tcBorders>
            <w:shd w:val="clear" w:color="000000" w:fill="FFFFFF"/>
            <w:noWrap/>
            <w:vAlign w:val="center"/>
          </w:tcPr>
          <w:p w14:paraId="7C566DC5" w14:textId="0B1F25B8" w:rsidR="00B87113" w:rsidRDefault="00B8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81%</w:t>
            </w:r>
          </w:p>
        </w:tc>
        <w:tc>
          <w:tcPr>
            <w:tcW w:w="960" w:type="dxa"/>
            <w:tcBorders>
              <w:top w:val="nil"/>
              <w:left w:val="nil"/>
              <w:right w:val="single" w:sz="4" w:space="0" w:color="auto"/>
            </w:tcBorders>
            <w:shd w:val="clear" w:color="000000" w:fill="FFFFFF"/>
            <w:noWrap/>
            <w:vAlign w:val="center"/>
          </w:tcPr>
          <w:p w14:paraId="1ABE14BB" w14:textId="44F6BE37" w:rsidR="00B87113" w:rsidRDefault="00B8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74%</w:t>
            </w:r>
          </w:p>
        </w:tc>
      </w:tr>
      <w:tr w:rsidR="00B87113" w:rsidRPr="003963FF" w14:paraId="4D8F7FDC"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40A75AD7" w14:textId="77777777" w:rsidR="00B87113" w:rsidRPr="003963FF"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right w:val="single" w:sz="4" w:space="0" w:color="auto"/>
            </w:tcBorders>
            <w:shd w:val="clear" w:color="000000" w:fill="FFFFFF"/>
            <w:noWrap/>
            <w:vAlign w:val="center"/>
          </w:tcPr>
          <w:p w14:paraId="6F54B21C" w14:textId="70D03F36" w:rsidR="00B87113" w:rsidRPr="00127DDC"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t1</w:t>
            </w:r>
          </w:p>
        </w:tc>
        <w:tc>
          <w:tcPr>
            <w:tcW w:w="1137" w:type="dxa"/>
            <w:tcBorders>
              <w:top w:val="nil"/>
              <w:left w:val="single" w:sz="4" w:space="0" w:color="auto"/>
            </w:tcBorders>
            <w:shd w:val="clear" w:color="000000" w:fill="FFFFFF"/>
            <w:noWrap/>
            <w:vAlign w:val="center"/>
          </w:tcPr>
          <w:p w14:paraId="1F41CB5E" w14:textId="65592450"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right w:val="single" w:sz="4" w:space="0" w:color="auto"/>
            </w:tcBorders>
            <w:shd w:val="clear" w:color="000000" w:fill="FFFFFF"/>
            <w:noWrap/>
            <w:vAlign w:val="center"/>
          </w:tcPr>
          <w:p w14:paraId="3A239DE8" w14:textId="27D307FA"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single" w:sz="4" w:space="0" w:color="auto"/>
            </w:tcBorders>
            <w:shd w:val="clear" w:color="000000" w:fill="FFFFFF"/>
            <w:noWrap/>
            <w:vAlign w:val="center"/>
          </w:tcPr>
          <w:p w14:paraId="036D8F13" w14:textId="65E5BF69"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nil"/>
              <w:right w:val="single" w:sz="4" w:space="0" w:color="auto"/>
            </w:tcBorders>
            <w:shd w:val="clear" w:color="000000" w:fill="FFFFFF"/>
            <w:noWrap/>
            <w:vAlign w:val="center"/>
          </w:tcPr>
          <w:p w14:paraId="1D166B73" w14:textId="39ED04D3"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tcBorders>
            <w:shd w:val="clear" w:color="000000" w:fill="FFFFFF"/>
            <w:noWrap/>
            <w:vAlign w:val="center"/>
          </w:tcPr>
          <w:p w14:paraId="0024E051" w14:textId="54DED8C9"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1137" w:type="dxa"/>
            <w:tcBorders>
              <w:top w:val="nil"/>
              <w:right w:val="single" w:sz="4" w:space="0" w:color="auto"/>
            </w:tcBorders>
            <w:shd w:val="clear" w:color="000000" w:fill="FFFFFF"/>
            <w:noWrap/>
            <w:vAlign w:val="center"/>
          </w:tcPr>
          <w:p w14:paraId="21BE261F" w14:textId="042F7176"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single" w:sz="4" w:space="0" w:color="auto"/>
            </w:tcBorders>
            <w:shd w:val="clear" w:color="000000" w:fill="FFFFFF"/>
            <w:noWrap/>
            <w:vAlign w:val="center"/>
          </w:tcPr>
          <w:p w14:paraId="16C92A90" w14:textId="2B207890"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06%</w:t>
            </w:r>
          </w:p>
        </w:tc>
        <w:tc>
          <w:tcPr>
            <w:tcW w:w="960" w:type="dxa"/>
            <w:tcBorders>
              <w:top w:val="nil"/>
              <w:right w:val="single" w:sz="4" w:space="0" w:color="auto"/>
            </w:tcBorders>
            <w:shd w:val="clear" w:color="000000" w:fill="FFFFFF"/>
            <w:noWrap/>
            <w:vAlign w:val="center"/>
          </w:tcPr>
          <w:p w14:paraId="3E729A1F" w14:textId="17BDE4BC"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B87113" w:rsidRPr="003963FF" w14:paraId="3115E3D5"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748F4E1D" w14:textId="77777777" w:rsidR="00B87113" w:rsidRPr="003963FF"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right w:val="single" w:sz="4" w:space="0" w:color="auto"/>
            </w:tcBorders>
            <w:shd w:val="clear" w:color="000000" w:fill="FFFFFF"/>
            <w:noWrap/>
            <w:vAlign w:val="center"/>
          </w:tcPr>
          <w:p w14:paraId="38B4AD9D" w14:textId="759E0245"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t2</w:t>
            </w:r>
          </w:p>
        </w:tc>
        <w:tc>
          <w:tcPr>
            <w:tcW w:w="1137" w:type="dxa"/>
            <w:tcBorders>
              <w:top w:val="nil"/>
              <w:left w:val="single" w:sz="4" w:space="0" w:color="auto"/>
            </w:tcBorders>
            <w:shd w:val="clear" w:color="000000" w:fill="FFFFFF"/>
            <w:noWrap/>
            <w:vAlign w:val="center"/>
          </w:tcPr>
          <w:p w14:paraId="06753C47" w14:textId="7FFEB141"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right w:val="single" w:sz="4" w:space="0" w:color="auto"/>
            </w:tcBorders>
            <w:shd w:val="clear" w:color="000000" w:fill="FFFFFF"/>
            <w:noWrap/>
            <w:vAlign w:val="center"/>
          </w:tcPr>
          <w:p w14:paraId="5A9613E8" w14:textId="68E31800"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tcBorders>
            <w:shd w:val="clear" w:color="000000" w:fill="FFFFFF"/>
            <w:noWrap/>
            <w:vAlign w:val="center"/>
          </w:tcPr>
          <w:p w14:paraId="4A869A40" w14:textId="6B1CAEE9"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right w:val="single" w:sz="4" w:space="0" w:color="auto"/>
            </w:tcBorders>
            <w:shd w:val="clear" w:color="000000" w:fill="FFFFFF"/>
            <w:noWrap/>
            <w:vAlign w:val="center"/>
          </w:tcPr>
          <w:p w14:paraId="28D86377" w14:textId="466F0499"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single" w:sz="4" w:space="0" w:color="auto"/>
            </w:tcBorders>
            <w:shd w:val="clear" w:color="000000" w:fill="FFFFFF"/>
            <w:noWrap/>
            <w:vAlign w:val="center"/>
          </w:tcPr>
          <w:p w14:paraId="106C9A62" w14:textId="2C104769"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137" w:type="dxa"/>
            <w:tcBorders>
              <w:top w:val="nil"/>
              <w:right w:val="single" w:sz="4" w:space="0" w:color="auto"/>
            </w:tcBorders>
            <w:shd w:val="clear" w:color="000000" w:fill="FFFFFF"/>
            <w:noWrap/>
            <w:vAlign w:val="center"/>
          </w:tcPr>
          <w:p w14:paraId="316B6663" w14:textId="07905B38"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tcBorders>
            <w:shd w:val="clear" w:color="000000" w:fill="FFFFFF"/>
            <w:noWrap/>
            <w:vAlign w:val="center"/>
          </w:tcPr>
          <w:p w14:paraId="0043B411" w14:textId="48081F2D"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right w:val="single" w:sz="4" w:space="0" w:color="auto"/>
            </w:tcBorders>
            <w:shd w:val="clear" w:color="000000" w:fill="FFFFFF"/>
            <w:noWrap/>
            <w:vAlign w:val="center"/>
          </w:tcPr>
          <w:p w14:paraId="405FAA52" w14:textId="7AA0E526"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r>
      <w:tr w:rsidR="00583654" w:rsidRPr="003963FF" w14:paraId="4F503C57" w14:textId="77777777" w:rsidTr="00583654">
        <w:trPr>
          <w:trHeight w:val="300"/>
        </w:trPr>
        <w:tc>
          <w:tcPr>
            <w:tcW w:w="960" w:type="dxa"/>
            <w:vMerge/>
            <w:tcBorders>
              <w:left w:val="single" w:sz="4" w:space="0" w:color="auto"/>
              <w:bottom w:val="single" w:sz="4" w:space="0" w:color="auto"/>
              <w:right w:val="single" w:sz="4" w:space="0" w:color="auto"/>
            </w:tcBorders>
            <w:shd w:val="clear" w:color="000000" w:fill="D9D9D9"/>
            <w:noWrap/>
            <w:vAlign w:val="center"/>
          </w:tcPr>
          <w:p w14:paraId="6F46E62A" w14:textId="77777777" w:rsidR="00B87113" w:rsidRPr="003963FF"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single" w:sz="4" w:space="0" w:color="auto"/>
              <w:right w:val="single" w:sz="4" w:space="0" w:color="auto"/>
            </w:tcBorders>
            <w:shd w:val="clear" w:color="000000" w:fill="FFFFFF"/>
            <w:noWrap/>
            <w:vAlign w:val="center"/>
          </w:tcPr>
          <w:p w14:paraId="0DF8C130" w14:textId="2A6172C3"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t3</w:t>
            </w:r>
          </w:p>
        </w:tc>
        <w:tc>
          <w:tcPr>
            <w:tcW w:w="1137" w:type="dxa"/>
            <w:tcBorders>
              <w:top w:val="nil"/>
              <w:left w:val="single" w:sz="4" w:space="0" w:color="auto"/>
              <w:bottom w:val="single" w:sz="4" w:space="0" w:color="auto"/>
            </w:tcBorders>
            <w:shd w:val="clear" w:color="000000" w:fill="FFFFFF"/>
            <w:noWrap/>
            <w:vAlign w:val="center"/>
          </w:tcPr>
          <w:p w14:paraId="1B17FF85" w14:textId="23581919"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bottom w:val="single" w:sz="4" w:space="0" w:color="auto"/>
              <w:right w:val="single" w:sz="4" w:space="0" w:color="auto"/>
            </w:tcBorders>
            <w:shd w:val="clear" w:color="000000" w:fill="FFFFFF"/>
            <w:noWrap/>
            <w:vAlign w:val="center"/>
          </w:tcPr>
          <w:p w14:paraId="02B243D2" w14:textId="05C78E61"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bottom w:val="single" w:sz="4" w:space="0" w:color="auto"/>
            </w:tcBorders>
            <w:shd w:val="clear" w:color="000000" w:fill="FFFFFF"/>
            <w:noWrap/>
            <w:vAlign w:val="center"/>
          </w:tcPr>
          <w:p w14:paraId="0BE0931A" w14:textId="53ADDEDA"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960" w:type="dxa"/>
            <w:tcBorders>
              <w:top w:val="nil"/>
              <w:bottom w:val="single" w:sz="4" w:space="0" w:color="auto"/>
              <w:right w:val="single" w:sz="4" w:space="0" w:color="auto"/>
            </w:tcBorders>
            <w:shd w:val="clear" w:color="000000" w:fill="FFFFFF"/>
            <w:noWrap/>
            <w:vAlign w:val="center"/>
          </w:tcPr>
          <w:p w14:paraId="41780EAF" w14:textId="504B3333"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single" w:sz="4" w:space="0" w:color="auto"/>
              <w:bottom w:val="single" w:sz="4" w:space="0" w:color="auto"/>
            </w:tcBorders>
            <w:shd w:val="clear" w:color="000000" w:fill="FFFFFF"/>
            <w:noWrap/>
            <w:vAlign w:val="center"/>
          </w:tcPr>
          <w:p w14:paraId="35D82FEC" w14:textId="6FF81BD8"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bottom w:val="single" w:sz="4" w:space="0" w:color="auto"/>
              <w:right w:val="single" w:sz="4" w:space="0" w:color="auto"/>
            </w:tcBorders>
            <w:shd w:val="clear" w:color="000000" w:fill="FFFFFF"/>
            <w:noWrap/>
            <w:vAlign w:val="center"/>
          </w:tcPr>
          <w:p w14:paraId="41B351EB" w14:textId="1C511206"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bottom w:val="single" w:sz="4" w:space="0" w:color="auto"/>
            </w:tcBorders>
            <w:shd w:val="clear" w:color="000000" w:fill="FFFFFF"/>
            <w:noWrap/>
            <w:vAlign w:val="center"/>
          </w:tcPr>
          <w:p w14:paraId="175A6E67" w14:textId="6D2D4106"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bottom w:val="single" w:sz="4" w:space="0" w:color="auto"/>
              <w:right w:val="single" w:sz="4" w:space="0" w:color="auto"/>
            </w:tcBorders>
            <w:shd w:val="clear" w:color="000000" w:fill="FFFFFF"/>
            <w:noWrap/>
            <w:vAlign w:val="center"/>
          </w:tcPr>
          <w:p w14:paraId="034A2A95" w14:textId="7C248301" w:rsidR="00B87113" w:rsidRDefault="00B87113"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4332EE" w:rsidRPr="003963FF" w14:paraId="47876E0D" w14:textId="77777777" w:rsidTr="005817CA">
        <w:trPr>
          <w:trHeight w:val="300"/>
        </w:trPr>
        <w:tc>
          <w:tcPr>
            <w:tcW w:w="960" w:type="dxa"/>
            <w:vMerge w:val="restart"/>
            <w:tcBorders>
              <w:top w:val="single" w:sz="4" w:space="0" w:color="auto"/>
              <w:left w:val="single" w:sz="4" w:space="0" w:color="auto"/>
              <w:right w:val="single" w:sz="4" w:space="0" w:color="auto"/>
            </w:tcBorders>
            <w:shd w:val="clear" w:color="000000" w:fill="D9D9D9"/>
            <w:noWrap/>
            <w:vAlign w:val="center"/>
            <w:hideMark/>
          </w:tcPr>
          <w:p w14:paraId="6C5E6748"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single" w:sz="4" w:space="0" w:color="auto"/>
              <w:left w:val="single" w:sz="4" w:space="0" w:color="auto"/>
              <w:bottom w:val="nil"/>
              <w:right w:val="single" w:sz="4" w:space="0" w:color="auto"/>
            </w:tcBorders>
            <w:shd w:val="clear" w:color="000000" w:fill="FFFFFF"/>
            <w:noWrap/>
            <w:hideMark/>
          </w:tcPr>
          <w:p w14:paraId="7CAD1AFB"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1137" w:type="dxa"/>
            <w:tcBorders>
              <w:top w:val="single" w:sz="4" w:space="0" w:color="auto"/>
              <w:left w:val="single" w:sz="4" w:space="0" w:color="auto"/>
              <w:bottom w:val="nil"/>
              <w:right w:val="nil"/>
            </w:tcBorders>
            <w:shd w:val="clear" w:color="000000" w:fill="FFFFFF"/>
            <w:noWrap/>
            <w:vAlign w:val="center"/>
          </w:tcPr>
          <w:p w14:paraId="17F109B2"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single" w:sz="4" w:space="0" w:color="auto"/>
              <w:left w:val="nil"/>
              <w:bottom w:val="nil"/>
              <w:right w:val="single" w:sz="4" w:space="0" w:color="auto"/>
            </w:tcBorders>
            <w:shd w:val="clear" w:color="000000" w:fill="FFFFFF"/>
            <w:noWrap/>
            <w:vAlign w:val="center"/>
          </w:tcPr>
          <w:p w14:paraId="150DA48B"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single" w:sz="4" w:space="0" w:color="auto"/>
              <w:left w:val="single" w:sz="4" w:space="0" w:color="auto"/>
              <w:bottom w:val="nil"/>
              <w:right w:val="nil"/>
            </w:tcBorders>
            <w:shd w:val="clear" w:color="000000" w:fill="FFFFFF"/>
            <w:noWrap/>
            <w:vAlign w:val="center"/>
          </w:tcPr>
          <w:p w14:paraId="476E28C9"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single" w:sz="4" w:space="0" w:color="auto"/>
              <w:left w:val="nil"/>
              <w:bottom w:val="nil"/>
              <w:right w:val="single" w:sz="4" w:space="0" w:color="auto"/>
            </w:tcBorders>
            <w:shd w:val="clear" w:color="000000" w:fill="FFFFFF"/>
            <w:noWrap/>
            <w:vAlign w:val="center"/>
          </w:tcPr>
          <w:p w14:paraId="681F7B03"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single" w:sz="4" w:space="0" w:color="auto"/>
              <w:left w:val="single" w:sz="4" w:space="0" w:color="auto"/>
              <w:bottom w:val="nil"/>
              <w:right w:val="nil"/>
            </w:tcBorders>
            <w:shd w:val="clear" w:color="000000" w:fill="FFFFFF"/>
            <w:noWrap/>
            <w:vAlign w:val="center"/>
          </w:tcPr>
          <w:p w14:paraId="1ABF13AF"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137" w:type="dxa"/>
            <w:tcBorders>
              <w:top w:val="single" w:sz="4" w:space="0" w:color="auto"/>
              <w:left w:val="nil"/>
              <w:bottom w:val="nil"/>
              <w:right w:val="single" w:sz="4" w:space="0" w:color="auto"/>
            </w:tcBorders>
            <w:shd w:val="clear" w:color="000000" w:fill="FFFFFF"/>
            <w:noWrap/>
            <w:vAlign w:val="center"/>
          </w:tcPr>
          <w:p w14:paraId="2F62E223"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single" w:sz="4" w:space="0" w:color="auto"/>
              <w:left w:val="single" w:sz="4" w:space="0" w:color="auto"/>
              <w:bottom w:val="nil"/>
              <w:right w:val="nil"/>
            </w:tcBorders>
            <w:shd w:val="clear" w:color="000000" w:fill="FFFFFF"/>
            <w:noWrap/>
            <w:vAlign w:val="center"/>
          </w:tcPr>
          <w:p w14:paraId="7F8A3014"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single" w:sz="4" w:space="0" w:color="auto"/>
              <w:left w:val="nil"/>
              <w:bottom w:val="nil"/>
              <w:right w:val="single" w:sz="4" w:space="0" w:color="auto"/>
            </w:tcBorders>
            <w:shd w:val="clear" w:color="000000" w:fill="FFFFFF"/>
            <w:noWrap/>
            <w:vAlign w:val="center"/>
          </w:tcPr>
          <w:p w14:paraId="73636786"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r>
      <w:tr w:rsidR="004332EE" w:rsidRPr="003963FF" w14:paraId="6D61A303"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3195B1A1"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tcPr>
          <w:p w14:paraId="56CC3D36"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single" w:sz="4" w:space="0" w:color="auto"/>
              <w:bottom w:val="nil"/>
              <w:right w:val="nil"/>
            </w:tcBorders>
            <w:shd w:val="clear" w:color="000000" w:fill="FFFFFF"/>
            <w:noWrap/>
            <w:vAlign w:val="center"/>
          </w:tcPr>
          <w:p w14:paraId="745524A5"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4" w:space="0" w:color="auto"/>
            </w:tcBorders>
            <w:shd w:val="clear" w:color="000000" w:fill="FFFFFF"/>
            <w:noWrap/>
            <w:vAlign w:val="center"/>
          </w:tcPr>
          <w:p w14:paraId="016BBA97"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92%</w:t>
            </w:r>
          </w:p>
        </w:tc>
        <w:tc>
          <w:tcPr>
            <w:tcW w:w="1137" w:type="dxa"/>
            <w:tcBorders>
              <w:top w:val="nil"/>
              <w:left w:val="single" w:sz="4" w:space="0" w:color="auto"/>
              <w:bottom w:val="nil"/>
              <w:right w:val="nil"/>
            </w:tcBorders>
            <w:shd w:val="clear" w:color="000000" w:fill="FFFFFF"/>
            <w:noWrap/>
            <w:vAlign w:val="center"/>
          </w:tcPr>
          <w:p w14:paraId="1CE1F505"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73%</w:t>
            </w:r>
          </w:p>
        </w:tc>
        <w:tc>
          <w:tcPr>
            <w:tcW w:w="960" w:type="dxa"/>
            <w:tcBorders>
              <w:top w:val="nil"/>
              <w:left w:val="nil"/>
              <w:bottom w:val="nil"/>
              <w:right w:val="single" w:sz="4" w:space="0" w:color="auto"/>
            </w:tcBorders>
            <w:shd w:val="clear" w:color="000000" w:fill="FFFFFF"/>
            <w:noWrap/>
            <w:vAlign w:val="center"/>
          </w:tcPr>
          <w:p w14:paraId="23818335"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single" w:sz="4" w:space="0" w:color="auto"/>
              <w:bottom w:val="nil"/>
              <w:right w:val="nil"/>
            </w:tcBorders>
            <w:shd w:val="clear" w:color="000000" w:fill="FFFFFF"/>
            <w:noWrap/>
            <w:vAlign w:val="center"/>
          </w:tcPr>
          <w:p w14:paraId="3A9344AF"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nil"/>
              <w:bottom w:val="nil"/>
              <w:right w:val="single" w:sz="4" w:space="0" w:color="auto"/>
            </w:tcBorders>
            <w:shd w:val="clear" w:color="000000" w:fill="FFFFFF"/>
            <w:noWrap/>
            <w:vAlign w:val="center"/>
          </w:tcPr>
          <w:p w14:paraId="3EBEC727"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83%</w:t>
            </w:r>
          </w:p>
        </w:tc>
        <w:tc>
          <w:tcPr>
            <w:tcW w:w="1137" w:type="dxa"/>
            <w:tcBorders>
              <w:top w:val="nil"/>
              <w:left w:val="single" w:sz="4" w:space="0" w:color="auto"/>
              <w:bottom w:val="nil"/>
              <w:right w:val="nil"/>
            </w:tcBorders>
            <w:shd w:val="clear" w:color="000000" w:fill="FFFFFF"/>
            <w:noWrap/>
            <w:vAlign w:val="center"/>
          </w:tcPr>
          <w:p w14:paraId="37EAEF98"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4" w:space="0" w:color="auto"/>
            </w:tcBorders>
            <w:shd w:val="clear" w:color="000000" w:fill="FFFFFF"/>
            <w:noWrap/>
            <w:vAlign w:val="center"/>
          </w:tcPr>
          <w:p w14:paraId="4AF67E8C" w14:textId="77777777" w:rsidR="004332EE" w:rsidRPr="003963FF"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82%</w:t>
            </w:r>
          </w:p>
        </w:tc>
      </w:tr>
      <w:tr w:rsidR="004332EE" w:rsidRPr="003963FF" w14:paraId="0B9C032D"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7F3F74BB" w14:textId="77777777" w:rsidR="004332EE" w:rsidRPr="003963FF"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406E1588" w14:textId="09632B99" w:rsidR="004332EE" w:rsidRPr="005C57A0"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1137" w:type="dxa"/>
            <w:tcBorders>
              <w:top w:val="nil"/>
              <w:left w:val="single" w:sz="4" w:space="0" w:color="auto"/>
              <w:bottom w:val="nil"/>
              <w:right w:val="nil"/>
            </w:tcBorders>
            <w:shd w:val="clear" w:color="000000" w:fill="FFFFFF"/>
            <w:noWrap/>
            <w:vAlign w:val="center"/>
          </w:tcPr>
          <w:p w14:paraId="5A3CD5F3" w14:textId="41E1AF05"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4" w:space="0" w:color="auto"/>
            </w:tcBorders>
            <w:shd w:val="clear" w:color="000000" w:fill="FFFFFF"/>
            <w:noWrap/>
            <w:vAlign w:val="center"/>
          </w:tcPr>
          <w:p w14:paraId="6AE8B96B" w14:textId="0A0426BD"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74%</w:t>
            </w:r>
          </w:p>
        </w:tc>
        <w:tc>
          <w:tcPr>
            <w:tcW w:w="1137" w:type="dxa"/>
            <w:tcBorders>
              <w:top w:val="nil"/>
              <w:left w:val="single" w:sz="4" w:space="0" w:color="auto"/>
              <w:bottom w:val="nil"/>
              <w:right w:val="nil"/>
            </w:tcBorders>
            <w:shd w:val="clear" w:color="000000" w:fill="FFFFFF"/>
            <w:noWrap/>
            <w:vAlign w:val="center"/>
          </w:tcPr>
          <w:p w14:paraId="7D1E3E85" w14:textId="5C4EE4EB"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68%</w:t>
            </w:r>
          </w:p>
        </w:tc>
        <w:tc>
          <w:tcPr>
            <w:tcW w:w="960" w:type="dxa"/>
            <w:tcBorders>
              <w:top w:val="nil"/>
              <w:left w:val="nil"/>
              <w:bottom w:val="nil"/>
              <w:right w:val="single" w:sz="4" w:space="0" w:color="auto"/>
            </w:tcBorders>
            <w:shd w:val="clear" w:color="000000" w:fill="FFFFFF"/>
            <w:noWrap/>
            <w:vAlign w:val="center"/>
          </w:tcPr>
          <w:p w14:paraId="0C516FE0" w14:textId="59B0F76B"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71%</w:t>
            </w:r>
          </w:p>
        </w:tc>
        <w:tc>
          <w:tcPr>
            <w:tcW w:w="1137" w:type="dxa"/>
            <w:tcBorders>
              <w:top w:val="nil"/>
              <w:left w:val="single" w:sz="4" w:space="0" w:color="auto"/>
              <w:bottom w:val="nil"/>
              <w:right w:val="nil"/>
            </w:tcBorders>
            <w:shd w:val="clear" w:color="000000" w:fill="FFFFFF"/>
            <w:noWrap/>
            <w:vAlign w:val="center"/>
          </w:tcPr>
          <w:p w14:paraId="2B3DAC15" w14:textId="75109ADC"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80%</w:t>
            </w:r>
          </w:p>
        </w:tc>
        <w:tc>
          <w:tcPr>
            <w:tcW w:w="1137" w:type="dxa"/>
            <w:tcBorders>
              <w:top w:val="nil"/>
              <w:left w:val="nil"/>
              <w:bottom w:val="nil"/>
              <w:right w:val="single" w:sz="4" w:space="0" w:color="auto"/>
            </w:tcBorders>
            <w:shd w:val="clear" w:color="000000" w:fill="FFFFFF"/>
            <w:noWrap/>
            <w:vAlign w:val="center"/>
          </w:tcPr>
          <w:p w14:paraId="77FF74F2" w14:textId="1911E5B5"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79%</w:t>
            </w:r>
          </w:p>
        </w:tc>
        <w:tc>
          <w:tcPr>
            <w:tcW w:w="1137" w:type="dxa"/>
            <w:tcBorders>
              <w:top w:val="nil"/>
              <w:left w:val="single" w:sz="4" w:space="0" w:color="auto"/>
              <w:bottom w:val="nil"/>
              <w:right w:val="nil"/>
            </w:tcBorders>
            <w:shd w:val="clear" w:color="000000" w:fill="FFFFFF"/>
            <w:noWrap/>
            <w:vAlign w:val="center"/>
          </w:tcPr>
          <w:p w14:paraId="1E366785" w14:textId="5EA606ED"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4" w:space="0" w:color="auto"/>
            </w:tcBorders>
            <w:shd w:val="clear" w:color="000000" w:fill="FFFFFF"/>
            <w:noWrap/>
            <w:vAlign w:val="center"/>
          </w:tcPr>
          <w:p w14:paraId="282E19AE" w14:textId="22649874"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79%</w:t>
            </w:r>
          </w:p>
        </w:tc>
      </w:tr>
      <w:tr w:rsidR="00B2420D" w:rsidRPr="003963FF" w14:paraId="257809E4" w14:textId="77777777" w:rsidTr="007620AB">
        <w:trPr>
          <w:trHeight w:val="300"/>
        </w:trPr>
        <w:tc>
          <w:tcPr>
            <w:tcW w:w="960" w:type="dxa"/>
            <w:vMerge/>
            <w:tcBorders>
              <w:left w:val="single" w:sz="4" w:space="0" w:color="auto"/>
              <w:right w:val="single" w:sz="4" w:space="0" w:color="auto"/>
            </w:tcBorders>
            <w:shd w:val="clear" w:color="000000" w:fill="D9D9D9"/>
            <w:noWrap/>
            <w:vAlign w:val="center"/>
          </w:tcPr>
          <w:p w14:paraId="13973A3F" w14:textId="77777777" w:rsidR="004332EE" w:rsidRPr="003963FF"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2BA22DD2" w14:textId="3C8C3006" w:rsidR="004332EE" w:rsidRPr="005C57A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1137" w:type="dxa"/>
            <w:tcBorders>
              <w:top w:val="nil"/>
              <w:left w:val="single" w:sz="4" w:space="0" w:color="auto"/>
              <w:bottom w:val="nil"/>
              <w:right w:val="nil"/>
            </w:tcBorders>
            <w:shd w:val="clear" w:color="000000" w:fill="FFFFFF"/>
            <w:noWrap/>
            <w:vAlign w:val="center"/>
          </w:tcPr>
          <w:p w14:paraId="07C4AE34" w14:textId="711DF9A1"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84%</w:t>
            </w:r>
          </w:p>
        </w:tc>
        <w:tc>
          <w:tcPr>
            <w:tcW w:w="960" w:type="dxa"/>
            <w:tcBorders>
              <w:top w:val="nil"/>
              <w:left w:val="nil"/>
              <w:bottom w:val="nil"/>
              <w:right w:val="single" w:sz="4" w:space="0" w:color="auto"/>
            </w:tcBorders>
            <w:shd w:val="clear" w:color="000000" w:fill="FFFFFF"/>
            <w:noWrap/>
            <w:vAlign w:val="center"/>
          </w:tcPr>
          <w:p w14:paraId="1F5BBD5C" w14:textId="25FE777F"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87%</w:t>
            </w:r>
          </w:p>
        </w:tc>
        <w:tc>
          <w:tcPr>
            <w:tcW w:w="1137" w:type="dxa"/>
            <w:tcBorders>
              <w:top w:val="nil"/>
              <w:left w:val="single" w:sz="4" w:space="0" w:color="auto"/>
              <w:bottom w:val="nil"/>
              <w:right w:val="nil"/>
            </w:tcBorders>
            <w:shd w:val="clear" w:color="000000" w:fill="FFFFFF"/>
            <w:noWrap/>
            <w:vAlign w:val="center"/>
          </w:tcPr>
          <w:p w14:paraId="1D7C3C4E" w14:textId="2E3B0D18"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77%</w:t>
            </w:r>
          </w:p>
        </w:tc>
        <w:tc>
          <w:tcPr>
            <w:tcW w:w="960" w:type="dxa"/>
            <w:tcBorders>
              <w:top w:val="nil"/>
              <w:left w:val="nil"/>
              <w:bottom w:val="nil"/>
              <w:right w:val="single" w:sz="4" w:space="0" w:color="auto"/>
            </w:tcBorders>
            <w:shd w:val="clear" w:color="000000" w:fill="FFFFFF"/>
            <w:noWrap/>
            <w:vAlign w:val="center"/>
          </w:tcPr>
          <w:p w14:paraId="4222338F" w14:textId="2A720FE9"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80%</w:t>
            </w:r>
          </w:p>
        </w:tc>
        <w:tc>
          <w:tcPr>
            <w:tcW w:w="1137" w:type="dxa"/>
            <w:tcBorders>
              <w:top w:val="nil"/>
              <w:left w:val="single" w:sz="4" w:space="0" w:color="auto"/>
              <w:bottom w:val="nil"/>
              <w:right w:val="nil"/>
            </w:tcBorders>
            <w:shd w:val="clear" w:color="000000" w:fill="FFFFFF"/>
            <w:noWrap/>
            <w:vAlign w:val="center"/>
          </w:tcPr>
          <w:p w14:paraId="3520C9C5" w14:textId="74D92E57"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70%</w:t>
            </w:r>
          </w:p>
        </w:tc>
        <w:tc>
          <w:tcPr>
            <w:tcW w:w="1137" w:type="dxa"/>
            <w:tcBorders>
              <w:top w:val="nil"/>
              <w:left w:val="nil"/>
              <w:bottom w:val="nil"/>
              <w:right w:val="single" w:sz="4" w:space="0" w:color="auto"/>
            </w:tcBorders>
            <w:shd w:val="clear" w:color="000000" w:fill="FFFFFF"/>
            <w:noWrap/>
            <w:vAlign w:val="center"/>
          </w:tcPr>
          <w:p w14:paraId="45E955B8" w14:textId="4AD3B17F"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74%</w:t>
            </w:r>
          </w:p>
        </w:tc>
        <w:tc>
          <w:tcPr>
            <w:tcW w:w="1137" w:type="dxa"/>
            <w:tcBorders>
              <w:top w:val="nil"/>
              <w:left w:val="single" w:sz="4" w:space="0" w:color="auto"/>
              <w:bottom w:val="nil"/>
              <w:right w:val="nil"/>
            </w:tcBorders>
            <w:shd w:val="clear" w:color="000000" w:fill="FFFFFF"/>
            <w:noWrap/>
            <w:vAlign w:val="center"/>
          </w:tcPr>
          <w:p w14:paraId="238A54CE" w14:textId="364D3293"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72%</w:t>
            </w:r>
          </w:p>
        </w:tc>
        <w:tc>
          <w:tcPr>
            <w:tcW w:w="960" w:type="dxa"/>
            <w:tcBorders>
              <w:top w:val="nil"/>
              <w:left w:val="nil"/>
              <w:bottom w:val="nil"/>
              <w:right w:val="single" w:sz="4" w:space="0" w:color="auto"/>
            </w:tcBorders>
            <w:shd w:val="clear" w:color="000000" w:fill="FFFFFF"/>
            <w:noWrap/>
            <w:vAlign w:val="center"/>
          </w:tcPr>
          <w:p w14:paraId="0CE417F7" w14:textId="4A99F849"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70%</w:t>
            </w:r>
          </w:p>
        </w:tc>
      </w:tr>
      <w:tr w:rsidR="004C66E0" w:rsidRPr="003963FF" w14:paraId="139ED41C"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43E10014" w14:textId="77777777" w:rsidR="004C66E0" w:rsidRPr="003963FF"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29CCE180" w14:textId="691B2CCB" w:rsidR="004C66E0" w:rsidRPr="005C57A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1137" w:type="dxa"/>
            <w:tcBorders>
              <w:top w:val="nil"/>
              <w:left w:val="single" w:sz="4" w:space="0" w:color="auto"/>
              <w:bottom w:val="nil"/>
              <w:right w:val="nil"/>
            </w:tcBorders>
            <w:shd w:val="clear" w:color="000000" w:fill="FFFFFF"/>
            <w:noWrap/>
            <w:vAlign w:val="center"/>
          </w:tcPr>
          <w:p w14:paraId="33F3A3FF" w14:textId="19167171"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4" w:space="0" w:color="auto"/>
            </w:tcBorders>
            <w:shd w:val="clear" w:color="000000" w:fill="FFFFFF"/>
            <w:noWrap/>
            <w:vAlign w:val="center"/>
          </w:tcPr>
          <w:p w14:paraId="24E745D4" w14:textId="0D0AC735"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89%</w:t>
            </w:r>
          </w:p>
        </w:tc>
        <w:tc>
          <w:tcPr>
            <w:tcW w:w="1137" w:type="dxa"/>
            <w:tcBorders>
              <w:top w:val="nil"/>
              <w:left w:val="single" w:sz="4" w:space="0" w:color="auto"/>
              <w:bottom w:val="nil"/>
              <w:right w:val="nil"/>
            </w:tcBorders>
            <w:shd w:val="clear" w:color="000000" w:fill="FFFFFF"/>
            <w:noWrap/>
            <w:vAlign w:val="center"/>
          </w:tcPr>
          <w:p w14:paraId="576EA7D6" w14:textId="7188F6D8"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70%</w:t>
            </w:r>
          </w:p>
        </w:tc>
        <w:tc>
          <w:tcPr>
            <w:tcW w:w="960" w:type="dxa"/>
            <w:tcBorders>
              <w:top w:val="nil"/>
              <w:left w:val="nil"/>
              <w:bottom w:val="nil"/>
              <w:right w:val="single" w:sz="4" w:space="0" w:color="auto"/>
            </w:tcBorders>
            <w:shd w:val="clear" w:color="000000" w:fill="FFFFFF"/>
            <w:noWrap/>
            <w:vAlign w:val="center"/>
          </w:tcPr>
          <w:p w14:paraId="4B29A411" w14:textId="2E72BE52"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81%</w:t>
            </w:r>
          </w:p>
        </w:tc>
        <w:tc>
          <w:tcPr>
            <w:tcW w:w="1137" w:type="dxa"/>
            <w:tcBorders>
              <w:top w:val="nil"/>
              <w:left w:val="single" w:sz="4" w:space="0" w:color="auto"/>
              <w:bottom w:val="nil"/>
              <w:right w:val="nil"/>
            </w:tcBorders>
            <w:shd w:val="clear" w:color="000000" w:fill="FFFFFF"/>
            <w:noWrap/>
            <w:vAlign w:val="center"/>
          </w:tcPr>
          <w:p w14:paraId="17880C86" w14:textId="02FC2164"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82%</w:t>
            </w:r>
          </w:p>
        </w:tc>
        <w:tc>
          <w:tcPr>
            <w:tcW w:w="1137" w:type="dxa"/>
            <w:tcBorders>
              <w:top w:val="nil"/>
              <w:left w:val="nil"/>
              <w:bottom w:val="nil"/>
              <w:right w:val="single" w:sz="4" w:space="0" w:color="auto"/>
            </w:tcBorders>
            <w:shd w:val="clear" w:color="000000" w:fill="FFFFFF"/>
            <w:noWrap/>
            <w:vAlign w:val="center"/>
          </w:tcPr>
          <w:p w14:paraId="59553D2E" w14:textId="1D99A563"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80%</w:t>
            </w:r>
          </w:p>
        </w:tc>
        <w:tc>
          <w:tcPr>
            <w:tcW w:w="1137" w:type="dxa"/>
            <w:tcBorders>
              <w:top w:val="nil"/>
              <w:left w:val="single" w:sz="4" w:space="0" w:color="auto"/>
              <w:bottom w:val="nil"/>
              <w:right w:val="nil"/>
            </w:tcBorders>
            <w:shd w:val="clear" w:color="000000" w:fill="FFFFFF"/>
            <w:noWrap/>
            <w:vAlign w:val="center"/>
          </w:tcPr>
          <w:p w14:paraId="3618F902" w14:textId="2A6A9951"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90%</w:t>
            </w:r>
          </w:p>
        </w:tc>
        <w:tc>
          <w:tcPr>
            <w:tcW w:w="960" w:type="dxa"/>
            <w:tcBorders>
              <w:top w:val="nil"/>
              <w:left w:val="nil"/>
              <w:bottom w:val="nil"/>
              <w:right w:val="single" w:sz="4" w:space="0" w:color="auto"/>
            </w:tcBorders>
            <w:shd w:val="clear" w:color="000000" w:fill="FFFFFF"/>
            <w:noWrap/>
            <w:vAlign w:val="center"/>
          </w:tcPr>
          <w:p w14:paraId="77159FC2" w14:textId="56887471"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79%</w:t>
            </w:r>
          </w:p>
        </w:tc>
      </w:tr>
      <w:tr w:rsidR="004332EE" w:rsidRPr="003963FF" w14:paraId="4A3CDF63"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106537FF" w14:textId="77777777" w:rsidR="004332EE" w:rsidRPr="003963FF"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nil"/>
              <w:right w:val="single" w:sz="4" w:space="0" w:color="auto"/>
            </w:tcBorders>
            <w:shd w:val="clear" w:color="000000" w:fill="FFFFFF"/>
            <w:noWrap/>
            <w:vAlign w:val="center"/>
          </w:tcPr>
          <w:p w14:paraId="1621F526" w14:textId="5292670C" w:rsidR="004332EE" w:rsidRPr="005C57A0"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1137" w:type="dxa"/>
            <w:tcBorders>
              <w:top w:val="nil"/>
              <w:left w:val="single" w:sz="4" w:space="0" w:color="auto"/>
              <w:bottom w:val="nil"/>
              <w:right w:val="nil"/>
            </w:tcBorders>
            <w:shd w:val="clear" w:color="000000" w:fill="FFFFFF"/>
            <w:noWrap/>
            <w:vAlign w:val="center"/>
          </w:tcPr>
          <w:p w14:paraId="2FC67F88" w14:textId="619D76CA" w:rsidR="004332EE"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100%</w:t>
            </w:r>
          </w:p>
        </w:tc>
        <w:tc>
          <w:tcPr>
            <w:tcW w:w="960" w:type="dxa"/>
            <w:tcBorders>
              <w:top w:val="nil"/>
              <w:left w:val="nil"/>
              <w:bottom w:val="nil"/>
              <w:right w:val="single" w:sz="4" w:space="0" w:color="auto"/>
            </w:tcBorders>
            <w:shd w:val="clear" w:color="000000" w:fill="FFFFFF"/>
            <w:noWrap/>
            <w:vAlign w:val="center"/>
          </w:tcPr>
          <w:p w14:paraId="6D175E3E" w14:textId="7791DD3B" w:rsidR="004332EE"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102%</w:t>
            </w:r>
          </w:p>
        </w:tc>
        <w:tc>
          <w:tcPr>
            <w:tcW w:w="1137" w:type="dxa"/>
            <w:tcBorders>
              <w:top w:val="nil"/>
              <w:left w:val="single" w:sz="4" w:space="0" w:color="auto"/>
              <w:bottom w:val="nil"/>
              <w:right w:val="nil"/>
            </w:tcBorders>
            <w:shd w:val="clear" w:color="000000" w:fill="FFFFFF"/>
            <w:noWrap/>
            <w:vAlign w:val="center"/>
          </w:tcPr>
          <w:p w14:paraId="3487688F" w14:textId="7EEF675A" w:rsidR="004332EE"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97%</w:t>
            </w:r>
          </w:p>
        </w:tc>
        <w:tc>
          <w:tcPr>
            <w:tcW w:w="960" w:type="dxa"/>
            <w:tcBorders>
              <w:top w:val="nil"/>
              <w:left w:val="nil"/>
              <w:bottom w:val="nil"/>
              <w:right w:val="single" w:sz="4" w:space="0" w:color="auto"/>
            </w:tcBorders>
            <w:shd w:val="clear" w:color="000000" w:fill="FFFFFF"/>
            <w:noWrap/>
            <w:vAlign w:val="center"/>
          </w:tcPr>
          <w:p w14:paraId="49C30F7D" w14:textId="1B4C1D7F" w:rsidR="004332EE"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98%</w:t>
            </w:r>
          </w:p>
        </w:tc>
        <w:tc>
          <w:tcPr>
            <w:tcW w:w="1137" w:type="dxa"/>
            <w:tcBorders>
              <w:top w:val="nil"/>
              <w:left w:val="single" w:sz="4" w:space="0" w:color="auto"/>
              <w:bottom w:val="nil"/>
              <w:right w:val="nil"/>
            </w:tcBorders>
            <w:shd w:val="clear" w:color="000000" w:fill="FFFFFF"/>
            <w:noWrap/>
            <w:vAlign w:val="center"/>
          </w:tcPr>
          <w:p w14:paraId="5B360A92" w14:textId="6D7B1090" w:rsidR="004332EE"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98%</w:t>
            </w:r>
          </w:p>
        </w:tc>
        <w:tc>
          <w:tcPr>
            <w:tcW w:w="1137" w:type="dxa"/>
            <w:tcBorders>
              <w:top w:val="nil"/>
              <w:left w:val="nil"/>
              <w:bottom w:val="nil"/>
              <w:right w:val="single" w:sz="4" w:space="0" w:color="auto"/>
            </w:tcBorders>
            <w:shd w:val="clear" w:color="000000" w:fill="FFFFFF"/>
            <w:noWrap/>
            <w:vAlign w:val="center"/>
          </w:tcPr>
          <w:p w14:paraId="43406CEA" w14:textId="5B3ED3A5" w:rsidR="004332EE"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98%</w:t>
            </w:r>
          </w:p>
        </w:tc>
        <w:tc>
          <w:tcPr>
            <w:tcW w:w="1137" w:type="dxa"/>
            <w:tcBorders>
              <w:top w:val="nil"/>
              <w:left w:val="single" w:sz="4" w:space="0" w:color="auto"/>
              <w:bottom w:val="nil"/>
              <w:right w:val="nil"/>
            </w:tcBorders>
            <w:shd w:val="clear" w:color="000000" w:fill="FFFFFF"/>
            <w:noWrap/>
            <w:vAlign w:val="center"/>
          </w:tcPr>
          <w:p w14:paraId="199F19BD" w14:textId="48B7F52F" w:rsidR="004332EE"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86%</w:t>
            </w:r>
          </w:p>
        </w:tc>
        <w:tc>
          <w:tcPr>
            <w:tcW w:w="960" w:type="dxa"/>
            <w:tcBorders>
              <w:top w:val="nil"/>
              <w:left w:val="nil"/>
              <w:bottom w:val="nil"/>
              <w:right w:val="single" w:sz="4" w:space="0" w:color="auto"/>
            </w:tcBorders>
            <w:shd w:val="clear" w:color="000000" w:fill="FFFFFF"/>
            <w:noWrap/>
            <w:vAlign w:val="center"/>
          </w:tcPr>
          <w:p w14:paraId="07AB1B24" w14:textId="02F499E4" w:rsidR="004332EE"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85%</w:t>
            </w:r>
          </w:p>
        </w:tc>
      </w:tr>
      <w:tr w:rsidR="004332EE" w:rsidRPr="003963FF" w14:paraId="72B61993"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0B300ED3" w14:textId="77777777" w:rsidR="004332EE" w:rsidRPr="003963FF"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right w:val="single" w:sz="4" w:space="0" w:color="auto"/>
            </w:tcBorders>
            <w:shd w:val="clear" w:color="000000" w:fill="FFFFFF"/>
            <w:noWrap/>
            <w:vAlign w:val="center"/>
          </w:tcPr>
          <w:p w14:paraId="4DB57803" w14:textId="55882880" w:rsidR="004332EE" w:rsidRPr="005C57A0" w:rsidRDefault="004332EE"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1137" w:type="dxa"/>
            <w:tcBorders>
              <w:top w:val="nil"/>
              <w:left w:val="single" w:sz="4" w:space="0" w:color="auto"/>
              <w:right w:val="nil"/>
            </w:tcBorders>
            <w:shd w:val="clear" w:color="000000" w:fill="FFFFFF"/>
            <w:noWrap/>
            <w:vAlign w:val="center"/>
          </w:tcPr>
          <w:p w14:paraId="45C9F03E" w14:textId="48EC0A90" w:rsidR="004332EE"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88%</w:t>
            </w:r>
          </w:p>
        </w:tc>
        <w:tc>
          <w:tcPr>
            <w:tcW w:w="960" w:type="dxa"/>
            <w:tcBorders>
              <w:top w:val="nil"/>
              <w:left w:val="nil"/>
              <w:right w:val="single" w:sz="4" w:space="0" w:color="auto"/>
            </w:tcBorders>
            <w:shd w:val="clear" w:color="000000" w:fill="FFFFFF"/>
            <w:noWrap/>
            <w:vAlign w:val="center"/>
          </w:tcPr>
          <w:p w14:paraId="6F125C9A" w14:textId="225E1433" w:rsidR="004332EE"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92%</w:t>
            </w:r>
          </w:p>
        </w:tc>
        <w:tc>
          <w:tcPr>
            <w:tcW w:w="1137" w:type="dxa"/>
            <w:tcBorders>
              <w:top w:val="nil"/>
              <w:left w:val="single" w:sz="4" w:space="0" w:color="auto"/>
              <w:right w:val="nil"/>
            </w:tcBorders>
            <w:shd w:val="clear" w:color="000000" w:fill="FFFFFF"/>
            <w:noWrap/>
            <w:vAlign w:val="center"/>
          </w:tcPr>
          <w:p w14:paraId="2E77773C" w14:textId="0E39B2DC" w:rsidR="004332EE"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73%</w:t>
            </w:r>
          </w:p>
        </w:tc>
        <w:tc>
          <w:tcPr>
            <w:tcW w:w="960" w:type="dxa"/>
            <w:tcBorders>
              <w:top w:val="nil"/>
              <w:left w:val="nil"/>
              <w:right w:val="single" w:sz="4" w:space="0" w:color="auto"/>
            </w:tcBorders>
            <w:shd w:val="clear" w:color="000000" w:fill="FFFFFF"/>
            <w:noWrap/>
            <w:vAlign w:val="center"/>
          </w:tcPr>
          <w:p w14:paraId="3825F2DE" w14:textId="568F5C97" w:rsidR="004332EE"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81%</w:t>
            </w:r>
          </w:p>
        </w:tc>
        <w:tc>
          <w:tcPr>
            <w:tcW w:w="1137" w:type="dxa"/>
            <w:tcBorders>
              <w:top w:val="nil"/>
              <w:left w:val="single" w:sz="4" w:space="0" w:color="auto"/>
              <w:right w:val="nil"/>
            </w:tcBorders>
            <w:shd w:val="clear" w:color="000000" w:fill="FFFFFF"/>
            <w:noWrap/>
            <w:vAlign w:val="center"/>
          </w:tcPr>
          <w:p w14:paraId="22E2FFB9" w14:textId="54DFEF4F" w:rsidR="004332EE"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82%</w:t>
            </w:r>
          </w:p>
        </w:tc>
        <w:tc>
          <w:tcPr>
            <w:tcW w:w="1137" w:type="dxa"/>
            <w:tcBorders>
              <w:top w:val="nil"/>
              <w:left w:val="nil"/>
              <w:right w:val="single" w:sz="4" w:space="0" w:color="auto"/>
            </w:tcBorders>
            <w:shd w:val="clear" w:color="000000" w:fill="FFFFFF"/>
            <w:noWrap/>
            <w:vAlign w:val="center"/>
          </w:tcPr>
          <w:p w14:paraId="79792436" w14:textId="2DEC9D77" w:rsidR="004332EE"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85%</w:t>
            </w:r>
          </w:p>
        </w:tc>
        <w:tc>
          <w:tcPr>
            <w:tcW w:w="1137" w:type="dxa"/>
            <w:tcBorders>
              <w:top w:val="nil"/>
              <w:left w:val="single" w:sz="4" w:space="0" w:color="auto"/>
              <w:right w:val="nil"/>
            </w:tcBorders>
            <w:shd w:val="clear" w:color="000000" w:fill="FFFFFF"/>
            <w:noWrap/>
            <w:vAlign w:val="center"/>
          </w:tcPr>
          <w:p w14:paraId="376F1AD0" w14:textId="6961AA0E" w:rsidR="004332EE"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87%</w:t>
            </w:r>
          </w:p>
        </w:tc>
        <w:tc>
          <w:tcPr>
            <w:tcW w:w="960" w:type="dxa"/>
            <w:tcBorders>
              <w:top w:val="nil"/>
              <w:left w:val="nil"/>
              <w:right w:val="single" w:sz="4" w:space="0" w:color="auto"/>
            </w:tcBorders>
            <w:shd w:val="clear" w:color="000000" w:fill="FFFFFF"/>
            <w:noWrap/>
            <w:vAlign w:val="center"/>
          </w:tcPr>
          <w:p w14:paraId="3C646652" w14:textId="62C5D465" w:rsidR="004332EE"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82%</w:t>
            </w:r>
          </w:p>
        </w:tc>
      </w:tr>
      <w:tr w:rsidR="004332EE" w:rsidRPr="003963FF" w14:paraId="7AA7A585"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033C4A4D" w14:textId="77777777" w:rsidR="004332EE" w:rsidRPr="003963FF"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right w:val="single" w:sz="4" w:space="0" w:color="auto"/>
            </w:tcBorders>
            <w:shd w:val="clear" w:color="000000" w:fill="FFFFFF"/>
            <w:noWrap/>
            <w:vAlign w:val="center"/>
          </w:tcPr>
          <w:p w14:paraId="3AFB25D1" w14:textId="1735702F" w:rsidR="004332EE" w:rsidRPr="005C57A0"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t1</w:t>
            </w:r>
          </w:p>
        </w:tc>
        <w:tc>
          <w:tcPr>
            <w:tcW w:w="1137" w:type="dxa"/>
            <w:tcBorders>
              <w:top w:val="nil"/>
              <w:left w:val="single" w:sz="4" w:space="0" w:color="auto"/>
            </w:tcBorders>
            <w:shd w:val="clear" w:color="000000" w:fill="FFFFFF"/>
            <w:noWrap/>
            <w:vAlign w:val="center"/>
          </w:tcPr>
          <w:p w14:paraId="4FE6A575" w14:textId="26AA4D7E"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right w:val="single" w:sz="4" w:space="0" w:color="auto"/>
            </w:tcBorders>
            <w:shd w:val="clear" w:color="000000" w:fill="FFFFFF"/>
            <w:noWrap/>
            <w:vAlign w:val="center"/>
          </w:tcPr>
          <w:p w14:paraId="5E6664E0" w14:textId="6E6B9E6E"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single" w:sz="4" w:space="0" w:color="auto"/>
            </w:tcBorders>
            <w:shd w:val="clear" w:color="000000" w:fill="FFFFFF"/>
            <w:noWrap/>
            <w:vAlign w:val="center"/>
          </w:tcPr>
          <w:p w14:paraId="1938CA62" w14:textId="31A9E2FD"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right w:val="single" w:sz="4" w:space="0" w:color="auto"/>
            </w:tcBorders>
            <w:shd w:val="clear" w:color="000000" w:fill="FFFFFF"/>
            <w:noWrap/>
            <w:vAlign w:val="center"/>
          </w:tcPr>
          <w:p w14:paraId="32B8BF62" w14:textId="5D75D5A8"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tcBorders>
            <w:shd w:val="clear" w:color="000000" w:fill="FFFFFF"/>
            <w:noWrap/>
            <w:vAlign w:val="center"/>
          </w:tcPr>
          <w:p w14:paraId="7492EBC3" w14:textId="0C926E64"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1137" w:type="dxa"/>
            <w:tcBorders>
              <w:top w:val="nil"/>
              <w:right w:val="single" w:sz="4" w:space="0" w:color="auto"/>
            </w:tcBorders>
            <w:shd w:val="clear" w:color="000000" w:fill="FFFFFF"/>
            <w:noWrap/>
            <w:vAlign w:val="center"/>
          </w:tcPr>
          <w:p w14:paraId="436B9DE3" w14:textId="68A1BC6E"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left w:val="single" w:sz="4" w:space="0" w:color="auto"/>
            </w:tcBorders>
            <w:shd w:val="clear" w:color="000000" w:fill="FFFFFF"/>
            <w:noWrap/>
            <w:vAlign w:val="center"/>
          </w:tcPr>
          <w:p w14:paraId="1294E5A9" w14:textId="1FC6BA74"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right w:val="single" w:sz="4" w:space="0" w:color="auto"/>
            </w:tcBorders>
            <w:shd w:val="clear" w:color="000000" w:fill="FFFFFF"/>
            <w:noWrap/>
            <w:vAlign w:val="center"/>
          </w:tcPr>
          <w:p w14:paraId="753B2FDA" w14:textId="25EBBC99"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4332EE" w:rsidRPr="003963FF" w14:paraId="14CCF32F" w14:textId="77777777" w:rsidTr="005817CA">
        <w:trPr>
          <w:trHeight w:val="300"/>
        </w:trPr>
        <w:tc>
          <w:tcPr>
            <w:tcW w:w="960" w:type="dxa"/>
            <w:vMerge/>
            <w:tcBorders>
              <w:left w:val="single" w:sz="4" w:space="0" w:color="auto"/>
              <w:right w:val="single" w:sz="4" w:space="0" w:color="auto"/>
            </w:tcBorders>
            <w:shd w:val="clear" w:color="000000" w:fill="D9D9D9"/>
            <w:noWrap/>
            <w:vAlign w:val="center"/>
          </w:tcPr>
          <w:p w14:paraId="221D048D" w14:textId="77777777" w:rsidR="004332EE" w:rsidRPr="003963FF"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right w:val="single" w:sz="4" w:space="0" w:color="auto"/>
            </w:tcBorders>
            <w:shd w:val="clear" w:color="000000" w:fill="FFFFFF"/>
            <w:noWrap/>
            <w:vAlign w:val="center"/>
          </w:tcPr>
          <w:p w14:paraId="4E444F24" w14:textId="781D6AA7"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t2</w:t>
            </w:r>
          </w:p>
        </w:tc>
        <w:tc>
          <w:tcPr>
            <w:tcW w:w="1137" w:type="dxa"/>
            <w:tcBorders>
              <w:top w:val="nil"/>
              <w:left w:val="single" w:sz="4" w:space="0" w:color="auto"/>
            </w:tcBorders>
            <w:shd w:val="clear" w:color="000000" w:fill="FFFFFF"/>
            <w:noWrap/>
            <w:vAlign w:val="center"/>
          </w:tcPr>
          <w:p w14:paraId="2D9D0194" w14:textId="5FAF05DC"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95%</w:t>
            </w:r>
          </w:p>
        </w:tc>
        <w:tc>
          <w:tcPr>
            <w:tcW w:w="960" w:type="dxa"/>
            <w:tcBorders>
              <w:top w:val="nil"/>
              <w:right w:val="single" w:sz="4" w:space="0" w:color="auto"/>
            </w:tcBorders>
            <w:shd w:val="clear" w:color="000000" w:fill="FFFFFF"/>
            <w:noWrap/>
            <w:vAlign w:val="center"/>
          </w:tcPr>
          <w:p w14:paraId="7B525B03" w14:textId="58809F50"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c>
          <w:tcPr>
            <w:tcW w:w="1137" w:type="dxa"/>
            <w:tcBorders>
              <w:top w:val="nil"/>
              <w:left w:val="single" w:sz="4" w:space="0" w:color="auto"/>
            </w:tcBorders>
            <w:shd w:val="clear" w:color="000000" w:fill="FFFFFF"/>
            <w:noWrap/>
            <w:vAlign w:val="center"/>
          </w:tcPr>
          <w:p w14:paraId="217A7089" w14:textId="596CAA76"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right w:val="single" w:sz="4" w:space="0" w:color="auto"/>
            </w:tcBorders>
            <w:shd w:val="clear" w:color="000000" w:fill="FFFFFF"/>
            <w:noWrap/>
            <w:vAlign w:val="center"/>
          </w:tcPr>
          <w:p w14:paraId="713C07B7" w14:textId="38D44802"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c>
          <w:tcPr>
            <w:tcW w:w="1137" w:type="dxa"/>
            <w:tcBorders>
              <w:top w:val="nil"/>
              <w:left w:val="single" w:sz="4" w:space="0" w:color="auto"/>
            </w:tcBorders>
            <w:shd w:val="clear" w:color="000000" w:fill="FFFFFF"/>
            <w:noWrap/>
            <w:vAlign w:val="center"/>
          </w:tcPr>
          <w:p w14:paraId="2700F06B" w14:textId="42DB5815"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right w:val="single" w:sz="4" w:space="0" w:color="auto"/>
            </w:tcBorders>
            <w:shd w:val="clear" w:color="000000" w:fill="FFFFFF"/>
            <w:noWrap/>
            <w:vAlign w:val="center"/>
          </w:tcPr>
          <w:p w14:paraId="6A13F2F0" w14:textId="73CEF1EC"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tcBorders>
            <w:shd w:val="clear" w:color="000000" w:fill="FFFFFF"/>
            <w:noWrap/>
            <w:vAlign w:val="center"/>
          </w:tcPr>
          <w:p w14:paraId="1A5BD8A0" w14:textId="6523D1D5"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right w:val="single" w:sz="4" w:space="0" w:color="auto"/>
            </w:tcBorders>
            <w:shd w:val="clear" w:color="000000" w:fill="FFFFFF"/>
            <w:noWrap/>
            <w:vAlign w:val="center"/>
          </w:tcPr>
          <w:p w14:paraId="50923A21" w14:textId="2A35D62F"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r>
      <w:tr w:rsidR="004332EE" w:rsidRPr="003963FF" w14:paraId="4BF8B786" w14:textId="77777777" w:rsidTr="005817CA">
        <w:trPr>
          <w:trHeight w:val="300"/>
        </w:trPr>
        <w:tc>
          <w:tcPr>
            <w:tcW w:w="960" w:type="dxa"/>
            <w:vMerge/>
            <w:tcBorders>
              <w:left w:val="single" w:sz="4" w:space="0" w:color="auto"/>
              <w:bottom w:val="single" w:sz="4" w:space="0" w:color="auto"/>
              <w:right w:val="single" w:sz="4" w:space="0" w:color="auto"/>
            </w:tcBorders>
            <w:shd w:val="clear" w:color="000000" w:fill="D9D9D9"/>
            <w:noWrap/>
            <w:vAlign w:val="center"/>
          </w:tcPr>
          <w:p w14:paraId="48296952" w14:textId="77777777" w:rsidR="004332EE" w:rsidRPr="003963FF"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single" w:sz="4" w:space="0" w:color="auto"/>
              <w:bottom w:val="single" w:sz="4" w:space="0" w:color="auto"/>
              <w:right w:val="single" w:sz="4" w:space="0" w:color="auto"/>
            </w:tcBorders>
            <w:shd w:val="clear" w:color="000000" w:fill="FFFFFF"/>
            <w:noWrap/>
            <w:vAlign w:val="center"/>
          </w:tcPr>
          <w:p w14:paraId="77BA3DFC" w14:textId="1B916F9F"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t3</w:t>
            </w:r>
          </w:p>
        </w:tc>
        <w:tc>
          <w:tcPr>
            <w:tcW w:w="1137" w:type="dxa"/>
            <w:tcBorders>
              <w:top w:val="nil"/>
              <w:left w:val="single" w:sz="4" w:space="0" w:color="auto"/>
              <w:bottom w:val="single" w:sz="4" w:space="0" w:color="auto"/>
            </w:tcBorders>
            <w:shd w:val="clear" w:color="000000" w:fill="FFFFFF"/>
            <w:noWrap/>
            <w:vAlign w:val="center"/>
          </w:tcPr>
          <w:p w14:paraId="3EE8EC86" w14:textId="6E66A1F0"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95%</w:t>
            </w:r>
          </w:p>
        </w:tc>
        <w:tc>
          <w:tcPr>
            <w:tcW w:w="960" w:type="dxa"/>
            <w:tcBorders>
              <w:top w:val="nil"/>
              <w:bottom w:val="single" w:sz="4" w:space="0" w:color="auto"/>
              <w:right w:val="single" w:sz="4" w:space="0" w:color="auto"/>
            </w:tcBorders>
            <w:shd w:val="clear" w:color="000000" w:fill="FFFFFF"/>
            <w:noWrap/>
            <w:vAlign w:val="center"/>
          </w:tcPr>
          <w:p w14:paraId="08C6B3D0" w14:textId="725F5E5C"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single" w:sz="4" w:space="0" w:color="auto"/>
              <w:bottom w:val="single" w:sz="4" w:space="0" w:color="auto"/>
            </w:tcBorders>
            <w:shd w:val="clear" w:color="000000" w:fill="FFFFFF"/>
            <w:noWrap/>
            <w:vAlign w:val="center"/>
          </w:tcPr>
          <w:p w14:paraId="49ECF1F4" w14:textId="4FB3D819"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bottom w:val="single" w:sz="4" w:space="0" w:color="auto"/>
              <w:right w:val="single" w:sz="4" w:space="0" w:color="auto"/>
            </w:tcBorders>
            <w:shd w:val="clear" w:color="000000" w:fill="FFFFFF"/>
            <w:noWrap/>
            <w:vAlign w:val="center"/>
          </w:tcPr>
          <w:p w14:paraId="220AEABE" w14:textId="4176077B"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bottom w:val="single" w:sz="4" w:space="0" w:color="auto"/>
            </w:tcBorders>
            <w:shd w:val="clear" w:color="000000" w:fill="FFFFFF"/>
            <w:noWrap/>
            <w:vAlign w:val="center"/>
          </w:tcPr>
          <w:p w14:paraId="17DC5158" w14:textId="6809CFB3"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bottom w:val="single" w:sz="4" w:space="0" w:color="auto"/>
              <w:right w:val="single" w:sz="4" w:space="0" w:color="auto"/>
            </w:tcBorders>
            <w:shd w:val="clear" w:color="000000" w:fill="FFFFFF"/>
            <w:noWrap/>
            <w:vAlign w:val="center"/>
          </w:tcPr>
          <w:p w14:paraId="7A295A08" w14:textId="5B71F3F2"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single" w:sz="4" w:space="0" w:color="auto"/>
              <w:bottom w:val="single" w:sz="4" w:space="0" w:color="auto"/>
            </w:tcBorders>
            <w:shd w:val="clear" w:color="000000" w:fill="FFFFFF"/>
            <w:noWrap/>
            <w:vAlign w:val="center"/>
          </w:tcPr>
          <w:p w14:paraId="1F6FE689" w14:textId="3DA876A9"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bottom w:val="single" w:sz="4" w:space="0" w:color="auto"/>
              <w:right w:val="single" w:sz="4" w:space="0" w:color="auto"/>
            </w:tcBorders>
            <w:shd w:val="clear" w:color="000000" w:fill="FFFFFF"/>
            <w:noWrap/>
            <w:vAlign w:val="center"/>
          </w:tcPr>
          <w:p w14:paraId="22EBD28A" w14:textId="02DD12E1" w:rsidR="004332EE" w:rsidRDefault="004332EE"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r>
      <w:tr w:rsidR="00893CA6" w:rsidRPr="003963FF" w14:paraId="201888FB" w14:textId="77777777" w:rsidTr="004332EE">
        <w:trPr>
          <w:trHeight w:val="300"/>
        </w:trPr>
        <w:tc>
          <w:tcPr>
            <w:tcW w:w="960" w:type="dxa"/>
            <w:vMerge w:val="restart"/>
            <w:tcBorders>
              <w:top w:val="single" w:sz="4" w:space="0" w:color="auto"/>
              <w:left w:val="single" w:sz="4" w:space="0" w:color="auto"/>
              <w:right w:val="single" w:sz="8" w:space="0" w:color="auto"/>
            </w:tcBorders>
            <w:shd w:val="clear" w:color="000000" w:fill="D9D9D9"/>
            <w:noWrap/>
            <w:vAlign w:val="center"/>
            <w:hideMark/>
          </w:tcPr>
          <w:p w14:paraId="55B7A858"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single" w:sz="4" w:space="0" w:color="auto"/>
              <w:left w:val="nil"/>
              <w:bottom w:val="nil"/>
              <w:right w:val="single" w:sz="8" w:space="0" w:color="auto"/>
            </w:tcBorders>
            <w:shd w:val="clear" w:color="000000" w:fill="FFFFFF"/>
            <w:noWrap/>
            <w:hideMark/>
          </w:tcPr>
          <w:p w14:paraId="01C2145C"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1137" w:type="dxa"/>
            <w:tcBorders>
              <w:top w:val="single" w:sz="4" w:space="0" w:color="auto"/>
              <w:left w:val="nil"/>
              <w:bottom w:val="nil"/>
              <w:right w:val="nil"/>
            </w:tcBorders>
            <w:shd w:val="clear" w:color="000000" w:fill="FFFFFF"/>
            <w:noWrap/>
            <w:vAlign w:val="center"/>
          </w:tcPr>
          <w:p w14:paraId="0D93BF7A"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single" w:sz="4" w:space="0" w:color="auto"/>
              <w:left w:val="nil"/>
              <w:bottom w:val="nil"/>
              <w:right w:val="single" w:sz="8" w:space="0" w:color="auto"/>
            </w:tcBorders>
            <w:shd w:val="clear" w:color="000000" w:fill="FFFFFF"/>
            <w:noWrap/>
            <w:vAlign w:val="center"/>
          </w:tcPr>
          <w:p w14:paraId="78256BAF"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single" w:sz="4" w:space="0" w:color="auto"/>
              <w:left w:val="nil"/>
              <w:bottom w:val="nil"/>
              <w:right w:val="nil"/>
            </w:tcBorders>
            <w:shd w:val="clear" w:color="000000" w:fill="FFFFFF"/>
            <w:noWrap/>
            <w:vAlign w:val="center"/>
          </w:tcPr>
          <w:p w14:paraId="4EA10A8A"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single" w:sz="4" w:space="0" w:color="auto"/>
              <w:left w:val="nil"/>
              <w:bottom w:val="nil"/>
              <w:right w:val="single" w:sz="8" w:space="0" w:color="auto"/>
            </w:tcBorders>
            <w:shd w:val="clear" w:color="000000" w:fill="FFFFFF"/>
            <w:noWrap/>
            <w:vAlign w:val="center"/>
          </w:tcPr>
          <w:p w14:paraId="131E349D"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single" w:sz="4" w:space="0" w:color="auto"/>
              <w:left w:val="nil"/>
              <w:bottom w:val="nil"/>
              <w:right w:val="nil"/>
            </w:tcBorders>
            <w:shd w:val="clear" w:color="000000" w:fill="FFFFFF"/>
            <w:noWrap/>
            <w:vAlign w:val="center"/>
          </w:tcPr>
          <w:p w14:paraId="08D534C5"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137" w:type="dxa"/>
            <w:tcBorders>
              <w:top w:val="single" w:sz="4" w:space="0" w:color="auto"/>
              <w:left w:val="nil"/>
              <w:bottom w:val="nil"/>
              <w:right w:val="single" w:sz="8" w:space="0" w:color="auto"/>
            </w:tcBorders>
            <w:shd w:val="clear" w:color="000000" w:fill="FFFFFF"/>
            <w:noWrap/>
            <w:vAlign w:val="center"/>
          </w:tcPr>
          <w:p w14:paraId="765612D9"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single" w:sz="4" w:space="0" w:color="auto"/>
              <w:left w:val="nil"/>
              <w:bottom w:val="nil"/>
              <w:right w:val="nil"/>
            </w:tcBorders>
            <w:shd w:val="clear" w:color="000000" w:fill="FFFFFF"/>
            <w:noWrap/>
            <w:vAlign w:val="center"/>
          </w:tcPr>
          <w:p w14:paraId="5F1E1241"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single" w:sz="4" w:space="0" w:color="auto"/>
              <w:left w:val="nil"/>
              <w:bottom w:val="nil"/>
              <w:right w:val="single" w:sz="4" w:space="0" w:color="auto"/>
            </w:tcBorders>
            <w:shd w:val="clear" w:color="000000" w:fill="FFFFFF"/>
            <w:noWrap/>
            <w:vAlign w:val="center"/>
          </w:tcPr>
          <w:p w14:paraId="1FAF3888"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r>
      <w:tr w:rsidR="003405CA" w:rsidRPr="003963FF" w14:paraId="35FD13FE" w14:textId="77777777" w:rsidTr="00CA7F7D">
        <w:trPr>
          <w:trHeight w:val="300"/>
        </w:trPr>
        <w:tc>
          <w:tcPr>
            <w:tcW w:w="960" w:type="dxa"/>
            <w:vMerge/>
            <w:tcBorders>
              <w:left w:val="single" w:sz="4" w:space="0" w:color="auto"/>
              <w:right w:val="single" w:sz="8" w:space="0" w:color="auto"/>
            </w:tcBorders>
            <w:shd w:val="clear" w:color="000000" w:fill="D9D9D9"/>
            <w:noWrap/>
            <w:vAlign w:val="center"/>
          </w:tcPr>
          <w:p w14:paraId="684BDB46"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41280151"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nil"/>
              <w:bottom w:val="nil"/>
              <w:right w:val="nil"/>
            </w:tcBorders>
            <w:shd w:val="clear" w:color="000000" w:fill="FFFFFF"/>
            <w:noWrap/>
            <w:vAlign w:val="center"/>
          </w:tcPr>
          <w:p w14:paraId="36C7680D"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1AEF9C95"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90%</w:t>
            </w:r>
          </w:p>
        </w:tc>
        <w:tc>
          <w:tcPr>
            <w:tcW w:w="1137" w:type="dxa"/>
            <w:tcBorders>
              <w:top w:val="nil"/>
              <w:left w:val="nil"/>
              <w:bottom w:val="nil"/>
              <w:right w:val="nil"/>
            </w:tcBorders>
            <w:shd w:val="clear" w:color="000000" w:fill="FFFFFF"/>
            <w:noWrap/>
            <w:vAlign w:val="center"/>
          </w:tcPr>
          <w:p w14:paraId="7556BC25"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72%</w:t>
            </w:r>
          </w:p>
        </w:tc>
        <w:tc>
          <w:tcPr>
            <w:tcW w:w="960" w:type="dxa"/>
            <w:tcBorders>
              <w:top w:val="nil"/>
              <w:left w:val="nil"/>
              <w:bottom w:val="nil"/>
              <w:right w:val="single" w:sz="8" w:space="0" w:color="auto"/>
            </w:tcBorders>
            <w:shd w:val="clear" w:color="000000" w:fill="FFFFFF"/>
            <w:noWrap/>
            <w:vAlign w:val="center"/>
          </w:tcPr>
          <w:p w14:paraId="1B7CC43D"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84%</w:t>
            </w:r>
          </w:p>
        </w:tc>
        <w:tc>
          <w:tcPr>
            <w:tcW w:w="1137" w:type="dxa"/>
            <w:tcBorders>
              <w:top w:val="nil"/>
              <w:left w:val="nil"/>
              <w:bottom w:val="nil"/>
              <w:right w:val="nil"/>
            </w:tcBorders>
            <w:shd w:val="clear" w:color="000000" w:fill="FFFFFF"/>
            <w:noWrap/>
            <w:vAlign w:val="center"/>
          </w:tcPr>
          <w:p w14:paraId="1C81281C"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82%</w:t>
            </w:r>
          </w:p>
        </w:tc>
        <w:tc>
          <w:tcPr>
            <w:tcW w:w="1137" w:type="dxa"/>
            <w:tcBorders>
              <w:top w:val="nil"/>
              <w:left w:val="nil"/>
              <w:bottom w:val="nil"/>
              <w:right w:val="single" w:sz="8" w:space="0" w:color="auto"/>
            </w:tcBorders>
            <w:shd w:val="clear" w:color="000000" w:fill="FFFFFF"/>
            <w:noWrap/>
            <w:vAlign w:val="center"/>
          </w:tcPr>
          <w:p w14:paraId="21EC8CBF"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1137" w:type="dxa"/>
            <w:tcBorders>
              <w:top w:val="nil"/>
              <w:left w:val="nil"/>
              <w:bottom w:val="nil"/>
              <w:right w:val="nil"/>
            </w:tcBorders>
            <w:shd w:val="clear" w:color="000000" w:fill="FFFFFF"/>
            <w:noWrap/>
            <w:vAlign w:val="center"/>
          </w:tcPr>
          <w:p w14:paraId="0AE0354F"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87%</w:t>
            </w:r>
          </w:p>
        </w:tc>
        <w:tc>
          <w:tcPr>
            <w:tcW w:w="960" w:type="dxa"/>
            <w:tcBorders>
              <w:top w:val="nil"/>
              <w:left w:val="nil"/>
              <w:bottom w:val="nil"/>
              <w:right w:val="single" w:sz="4" w:space="0" w:color="auto"/>
            </w:tcBorders>
            <w:shd w:val="clear" w:color="000000" w:fill="FFFFFF"/>
            <w:noWrap/>
            <w:vAlign w:val="center"/>
          </w:tcPr>
          <w:p w14:paraId="5669DAD5" w14:textId="77777777" w:rsidR="00BF5B8B" w:rsidRPr="003963FF"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r>
      <w:tr w:rsidR="003D714E" w:rsidRPr="003963FF" w14:paraId="4C14E7F9" w14:textId="77777777" w:rsidTr="00CA7F7D">
        <w:trPr>
          <w:trHeight w:val="300"/>
        </w:trPr>
        <w:tc>
          <w:tcPr>
            <w:tcW w:w="960" w:type="dxa"/>
            <w:tcBorders>
              <w:left w:val="single" w:sz="4" w:space="0" w:color="auto"/>
              <w:right w:val="single" w:sz="8" w:space="0" w:color="auto"/>
            </w:tcBorders>
            <w:shd w:val="clear" w:color="000000" w:fill="D9D9D9"/>
            <w:noWrap/>
            <w:vAlign w:val="center"/>
          </w:tcPr>
          <w:p w14:paraId="50531599" w14:textId="77777777" w:rsidR="003D714E" w:rsidRPr="003963FF"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E707EFA" w14:textId="2DCA9643" w:rsidR="003D714E" w:rsidRPr="005C57A0"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1137" w:type="dxa"/>
            <w:tcBorders>
              <w:top w:val="nil"/>
              <w:left w:val="nil"/>
              <w:bottom w:val="nil"/>
              <w:right w:val="nil"/>
            </w:tcBorders>
            <w:shd w:val="clear" w:color="000000" w:fill="FFFFFF"/>
            <w:noWrap/>
            <w:vAlign w:val="center"/>
          </w:tcPr>
          <w:p w14:paraId="5CC401FA" w14:textId="7CACA3CF"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668CC6C2" w14:textId="061546AC"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75%</w:t>
            </w:r>
          </w:p>
        </w:tc>
        <w:tc>
          <w:tcPr>
            <w:tcW w:w="1137" w:type="dxa"/>
            <w:tcBorders>
              <w:top w:val="nil"/>
              <w:left w:val="nil"/>
              <w:bottom w:val="nil"/>
              <w:right w:val="nil"/>
            </w:tcBorders>
            <w:shd w:val="clear" w:color="000000" w:fill="FFFFFF"/>
            <w:noWrap/>
            <w:vAlign w:val="center"/>
          </w:tcPr>
          <w:p w14:paraId="41B1F2BE" w14:textId="7944DB5E"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66%</w:t>
            </w:r>
          </w:p>
        </w:tc>
        <w:tc>
          <w:tcPr>
            <w:tcW w:w="960" w:type="dxa"/>
            <w:tcBorders>
              <w:top w:val="nil"/>
              <w:left w:val="nil"/>
              <w:bottom w:val="nil"/>
              <w:right w:val="single" w:sz="8" w:space="0" w:color="auto"/>
            </w:tcBorders>
            <w:shd w:val="clear" w:color="000000" w:fill="FFFFFF"/>
            <w:noWrap/>
            <w:vAlign w:val="center"/>
          </w:tcPr>
          <w:p w14:paraId="62BA3CF0" w14:textId="61A0AFC4"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71%</w:t>
            </w:r>
          </w:p>
        </w:tc>
        <w:tc>
          <w:tcPr>
            <w:tcW w:w="1137" w:type="dxa"/>
            <w:tcBorders>
              <w:top w:val="nil"/>
              <w:left w:val="nil"/>
              <w:bottom w:val="nil"/>
              <w:right w:val="nil"/>
            </w:tcBorders>
            <w:shd w:val="clear" w:color="000000" w:fill="FFFFFF"/>
            <w:noWrap/>
            <w:vAlign w:val="center"/>
          </w:tcPr>
          <w:p w14:paraId="1DC09BD5" w14:textId="6C83CD8A"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79%</w:t>
            </w:r>
          </w:p>
        </w:tc>
        <w:tc>
          <w:tcPr>
            <w:tcW w:w="1137" w:type="dxa"/>
            <w:tcBorders>
              <w:top w:val="nil"/>
              <w:left w:val="nil"/>
              <w:bottom w:val="nil"/>
              <w:right w:val="single" w:sz="8" w:space="0" w:color="auto"/>
            </w:tcBorders>
            <w:shd w:val="clear" w:color="000000" w:fill="FFFFFF"/>
            <w:noWrap/>
            <w:vAlign w:val="center"/>
          </w:tcPr>
          <w:p w14:paraId="0126E94A" w14:textId="17711116"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79%</w:t>
            </w:r>
          </w:p>
        </w:tc>
        <w:tc>
          <w:tcPr>
            <w:tcW w:w="1137" w:type="dxa"/>
            <w:tcBorders>
              <w:top w:val="nil"/>
              <w:left w:val="nil"/>
              <w:bottom w:val="nil"/>
              <w:right w:val="nil"/>
            </w:tcBorders>
            <w:shd w:val="clear" w:color="000000" w:fill="FFFFFF"/>
            <w:noWrap/>
            <w:vAlign w:val="center"/>
          </w:tcPr>
          <w:p w14:paraId="4CD0641E" w14:textId="67A92679"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4" w:space="0" w:color="auto"/>
            </w:tcBorders>
            <w:shd w:val="clear" w:color="000000" w:fill="FFFFFF"/>
            <w:noWrap/>
            <w:vAlign w:val="center"/>
          </w:tcPr>
          <w:p w14:paraId="719DC17E" w14:textId="5F35D39C" w:rsidR="003D714E" w:rsidRDefault="003D714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79%</w:t>
            </w:r>
          </w:p>
        </w:tc>
      </w:tr>
      <w:tr w:rsidR="00893CA6" w:rsidRPr="003963FF" w14:paraId="0F589046" w14:textId="77777777" w:rsidTr="00211FB9">
        <w:trPr>
          <w:trHeight w:val="300"/>
        </w:trPr>
        <w:tc>
          <w:tcPr>
            <w:tcW w:w="960" w:type="dxa"/>
            <w:tcBorders>
              <w:left w:val="single" w:sz="4" w:space="0" w:color="auto"/>
              <w:right w:val="single" w:sz="8" w:space="0" w:color="auto"/>
            </w:tcBorders>
            <w:shd w:val="clear" w:color="000000" w:fill="D9D9D9"/>
            <w:noWrap/>
            <w:vAlign w:val="center"/>
          </w:tcPr>
          <w:p w14:paraId="1FF0CF2D" w14:textId="77777777" w:rsidR="006666B6" w:rsidRPr="003963FF"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448AC77" w14:textId="4FF366AD" w:rsidR="006666B6" w:rsidRPr="005C57A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1137" w:type="dxa"/>
            <w:tcBorders>
              <w:top w:val="nil"/>
              <w:left w:val="nil"/>
              <w:bottom w:val="nil"/>
              <w:right w:val="nil"/>
            </w:tcBorders>
            <w:shd w:val="clear" w:color="000000" w:fill="FFFFFF"/>
            <w:noWrap/>
          </w:tcPr>
          <w:p w14:paraId="230D3723" w14:textId="3305744B"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86%</w:t>
            </w:r>
          </w:p>
        </w:tc>
        <w:tc>
          <w:tcPr>
            <w:tcW w:w="960" w:type="dxa"/>
            <w:tcBorders>
              <w:top w:val="nil"/>
              <w:left w:val="nil"/>
              <w:bottom w:val="nil"/>
              <w:right w:val="single" w:sz="8" w:space="0" w:color="auto"/>
            </w:tcBorders>
            <w:shd w:val="clear" w:color="000000" w:fill="FFFFFF"/>
            <w:noWrap/>
          </w:tcPr>
          <w:p w14:paraId="4D08EE64" w14:textId="734B2A99"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87%</w:t>
            </w:r>
          </w:p>
        </w:tc>
        <w:tc>
          <w:tcPr>
            <w:tcW w:w="1137" w:type="dxa"/>
            <w:tcBorders>
              <w:top w:val="nil"/>
              <w:left w:val="nil"/>
              <w:bottom w:val="nil"/>
              <w:right w:val="nil"/>
            </w:tcBorders>
            <w:shd w:val="clear" w:color="000000" w:fill="FFFFFF"/>
            <w:noWrap/>
          </w:tcPr>
          <w:p w14:paraId="6AAE4067" w14:textId="25AE291E"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77%</w:t>
            </w:r>
          </w:p>
        </w:tc>
        <w:tc>
          <w:tcPr>
            <w:tcW w:w="960" w:type="dxa"/>
            <w:tcBorders>
              <w:top w:val="nil"/>
              <w:left w:val="nil"/>
              <w:bottom w:val="nil"/>
              <w:right w:val="single" w:sz="8" w:space="0" w:color="auto"/>
            </w:tcBorders>
            <w:shd w:val="clear" w:color="000000" w:fill="FFFFFF"/>
            <w:noWrap/>
          </w:tcPr>
          <w:p w14:paraId="39E99399" w14:textId="256C2F5A"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80%</w:t>
            </w:r>
          </w:p>
        </w:tc>
        <w:tc>
          <w:tcPr>
            <w:tcW w:w="1137" w:type="dxa"/>
            <w:tcBorders>
              <w:top w:val="nil"/>
              <w:left w:val="nil"/>
              <w:bottom w:val="nil"/>
              <w:right w:val="nil"/>
            </w:tcBorders>
            <w:shd w:val="clear" w:color="000000" w:fill="FFFFFF"/>
            <w:noWrap/>
          </w:tcPr>
          <w:p w14:paraId="50D028CD" w14:textId="4261662A"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69%</w:t>
            </w:r>
          </w:p>
        </w:tc>
        <w:tc>
          <w:tcPr>
            <w:tcW w:w="1137" w:type="dxa"/>
            <w:tcBorders>
              <w:top w:val="nil"/>
              <w:left w:val="nil"/>
              <w:bottom w:val="nil"/>
              <w:right w:val="single" w:sz="8" w:space="0" w:color="auto"/>
            </w:tcBorders>
            <w:shd w:val="clear" w:color="000000" w:fill="FFFFFF"/>
            <w:noWrap/>
          </w:tcPr>
          <w:p w14:paraId="5CBA209B" w14:textId="2D992443"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75%</w:t>
            </w:r>
          </w:p>
        </w:tc>
        <w:tc>
          <w:tcPr>
            <w:tcW w:w="1137" w:type="dxa"/>
            <w:tcBorders>
              <w:top w:val="nil"/>
              <w:left w:val="nil"/>
              <w:bottom w:val="nil"/>
              <w:right w:val="nil"/>
            </w:tcBorders>
            <w:shd w:val="clear" w:color="000000" w:fill="FFFFFF"/>
            <w:noWrap/>
          </w:tcPr>
          <w:p w14:paraId="6B81B5DE" w14:textId="6710F15C"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70%</w:t>
            </w:r>
          </w:p>
        </w:tc>
        <w:tc>
          <w:tcPr>
            <w:tcW w:w="960" w:type="dxa"/>
            <w:tcBorders>
              <w:top w:val="nil"/>
              <w:left w:val="nil"/>
              <w:bottom w:val="nil"/>
              <w:right w:val="single" w:sz="4" w:space="0" w:color="auto"/>
            </w:tcBorders>
            <w:shd w:val="clear" w:color="000000" w:fill="FFFFFF"/>
            <w:noWrap/>
          </w:tcPr>
          <w:p w14:paraId="6A2B0480" w14:textId="10083A28" w:rsidR="006666B6"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12D3F">
              <w:rPr>
                <w:rFonts w:ascii="Arial" w:hAnsi="Arial" w:cs="Arial"/>
                <w:sz w:val="18"/>
                <w:szCs w:val="18"/>
              </w:rPr>
              <w:t>70%</w:t>
            </w:r>
          </w:p>
        </w:tc>
      </w:tr>
      <w:tr w:rsidR="004C66E0" w:rsidRPr="003963FF" w14:paraId="1393388A" w14:textId="77777777" w:rsidTr="00CA7F7D">
        <w:trPr>
          <w:trHeight w:val="300"/>
        </w:trPr>
        <w:tc>
          <w:tcPr>
            <w:tcW w:w="960" w:type="dxa"/>
            <w:tcBorders>
              <w:left w:val="single" w:sz="4" w:space="0" w:color="auto"/>
              <w:right w:val="single" w:sz="8" w:space="0" w:color="auto"/>
            </w:tcBorders>
            <w:shd w:val="clear" w:color="000000" w:fill="D9D9D9"/>
            <w:noWrap/>
            <w:vAlign w:val="center"/>
          </w:tcPr>
          <w:p w14:paraId="40624B3A" w14:textId="77777777" w:rsidR="004C66E0" w:rsidRPr="003963FF"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5ECB7EE" w14:textId="47B6C8A0" w:rsidR="004C66E0" w:rsidRPr="005C57A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1137" w:type="dxa"/>
            <w:tcBorders>
              <w:top w:val="nil"/>
              <w:left w:val="nil"/>
              <w:bottom w:val="nil"/>
              <w:right w:val="nil"/>
            </w:tcBorders>
            <w:shd w:val="clear" w:color="000000" w:fill="FFFFFF"/>
            <w:noWrap/>
            <w:vAlign w:val="center"/>
          </w:tcPr>
          <w:p w14:paraId="3558E05B" w14:textId="7AC0CAFC"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2DA3D40F" w14:textId="513831F6"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89%</w:t>
            </w:r>
          </w:p>
        </w:tc>
        <w:tc>
          <w:tcPr>
            <w:tcW w:w="1137" w:type="dxa"/>
            <w:tcBorders>
              <w:top w:val="nil"/>
              <w:left w:val="nil"/>
              <w:bottom w:val="nil"/>
              <w:right w:val="nil"/>
            </w:tcBorders>
            <w:shd w:val="clear" w:color="000000" w:fill="FFFFFF"/>
            <w:noWrap/>
            <w:vAlign w:val="center"/>
          </w:tcPr>
          <w:p w14:paraId="010B047E" w14:textId="73E1937D"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68%</w:t>
            </w:r>
          </w:p>
        </w:tc>
        <w:tc>
          <w:tcPr>
            <w:tcW w:w="960" w:type="dxa"/>
            <w:tcBorders>
              <w:top w:val="nil"/>
              <w:left w:val="nil"/>
              <w:bottom w:val="nil"/>
              <w:right w:val="single" w:sz="8" w:space="0" w:color="auto"/>
            </w:tcBorders>
            <w:shd w:val="clear" w:color="000000" w:fill="FFFFFF"/>
            <w:noWrap/>
            <w:vAlign w:val="center"/>
          </w:tcPr>
          <w:p w14:paraId="1EB7FC5D" w14:textId="2FE41C8B"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81%</w:t>
            </w:r>
          </w:p>
        </w:tc>
        <w:tc>
          <w:tcPr>
            <w:tcW w:w="1137" w:type="dxa"/>
            <w:tcBorders>
              <w:top w:val="nil"/>
              <w:left w:val="nil"/>
              <w:bottom w:val="nil"/>
              <w:right w:val="nil"/>
            </w:tcBorders>
            <w:shd w:val="clear" w:color="000000" w:fill="FFFFFF"/>
            <w:noWrap/>
            <w:vAlign w:val="center"/>
          </w:tcPr>
          <w:p w14:paraId="1359442C" w14:textId="5D27DD55"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80%</w:t>
            </w:r>
          </w:p>
        </w:tc>
        <w:tc>
          <w:tcPr>
            <w:tcW w:w="1137" w:type="dxa"/>
            <w:tcBorders>
              <w:top w:val="nil"/>
              <w:left w:val="nil"/>
              <w:bottom w:val="nil"/>
              <w:right w:val="single" w:sz="8" w:space="0" w:color="auto"/>
            </w:tcBorders>
            <w:shd w:val="clear" w:color="000000" w:fill="FFFFFF"/>
            <w:noWrap/>
            <w:vAlign w:val="center"/>
          </w:tcPr>
          <w:p w14:paraId="6298F66E" w14:textId="5D62E1BD"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80%</w:t>
            </w:r>
          </w:p>
        </w:tc>
        <w:tc>
          <w:tcPr>
            <w:tcW w:w="1137" w:type="dxa"/>
            <w:tcBorders>
              <w:top w:val="nil"/>
              <w:left w:val="nil"/>
              <w:bottom w:val="nil"/>
              <w:right w:val="nil"/>
            </w:tcBorders>
            <w:shd w:val="clear" w:color="000000" w:fill="FFFFFF"/>
            <w:noWrap/>
            <w:vAlign w:val="center"/>
          </w:tcPr>
          <w:p w14:paraId="2132C320" w14:textId="357B0406"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92%</w:t>
            </w:r>
          </w:p>
        </w:tc>
        <w:tc>
          <w:tcPr>
            <w:tcW w:w="960" w:type="dxa"/>
            <w:tcBorders>
              <w:top w:val="nil"/>
              <w:left w:val="nil"/>
              <w:bottom w:val="nil"/>
              <w:right w:val="single" w:sz="4" w:space="0" w:color="auto"/>
            </w:tcBorders>
            <w:shd w:val="clear" w:color="000000" w:fill="FFFFFF"/>
            <w:noWrap/>
            <w:vAlign w:val="center"/>
          </w:tcPr>
          <w:p w14:paraId="337466A9" w14:textId="4B563764"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78%</w:t>
            </w:r>
          </w:p>
        </w:tc>
      </w:tr>
      <w:tr w:rsidR="003405CA" w:rsidRPr="003963FF" w14:paraId="15C8E8A6" w14:textId="77777777" w:rsidTr="00CA7F7D">
        <w:trPr>
          <w:trHeight w:val="300"/>
        </w:trPr>
        <w:tc>
          <w:tcPr>
            <w:tcW w:w="960" w:type="dxa"/>
            <w:tcBorders>
              <w:left w:val="single" w:sz="4" w:space="0" w:color="auto"/>
              <w:right w:val="single" w:sz="8" w:space="0" w:color="auto"/>
            </w:tcBorders>
            <w:shd w:val="clear" w:color="000000" w:fill="D9D9D9"/>
            <w:noWrap/>
            <w:vAlign w:val="center"/>
          </w:tcPr>
          <w:p w14:paraId="1B4B040E" w14:textId="77777777" w:rsidR="00CA7F7D" w:rsidRPr="003963FF"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27E74CED" w14:textId="4A3B6A6E" w:rsidR="00CA7F7D" w:rsidRPr="005C57A0"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1137" w:type="dxa"/>
            <w:tcBorders>
              <w:top w:val="nil"/>
              <w:left w:val="nil"/>
              <w:bottom w:val="nil"/>
              <w:right w:val="nil"/>
            </w:tcBorders>
            <w:shd w:val="clear" w:color="000000" w:fill="FFFFFF"/>
            <w:noWrap/>
            <w:vAlign w:val="center"/>
          </w:tcPr>
          <w:p w14:paraId="6F7EF0A5" w14:textId="7810CC6A" w:rsidR="00CA7F7D" w:rsidRDefault="00CD0FD2"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73E2CDE5" w14:textId="7CFF10B3" w:rsidR="00CA7F7D" w:rsidRDefault="00CD0FD2"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101%</w:t>
            </w:r>
          </w:p>
        </w:tc>
        <w:tc>
          <w:tcPr>
            <w:tcW w:w="1137" w:type="dxa"/>
            <w:tcBorders>
              <w:top w:val="nil"/>
              <w:left w:val="nil"/>
              <w:bottom w:val="nil"/>
              <w:right w:val="nil"/>
            </w:tcBorders>
            <w:shd w:val="clear" w:color="000000" w:fill="FFFFFF"/>
            <w:noWrap/>
            <w:vAlign w:val="center"/>
          </w:tcPr>
          <w:p w14:paraId="5F01B004" w14:textId="0BDCA365" w:rsidR="00CA7F7D" w:rsidRDefault="00CD0FD2"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5ECA83F6" w14:textId="2CBC57DC" w:rsidR="00CA7F7D" w:rsidRDefault="00CD0FD2"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1A354D89" w14:textId="3AA7EB80" w:rsidR="00CA7F7D" w:rsidRDefault="00CD0FD2"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95%</w:t>
            </w:r>
          </w:p>
        </w:tc>
        <w:tc>
          <w:tcPr>
            <w:tcW w:w="1137" w:type="dxa"/>
            <w:tcBorders>
              <w:top w:val="nil"/>
              <w:left w:val="nil"/>
              <w:bottom w:val="nil"/>
              <w:right w:val="single" w:sz="8" w:space="0" w:color="auto"/>
            </w:tcBorders>
            <w:shd w:val="clear" w:color="000000" w:fill="FFFFFF"/>
            <w:noWrap/>
            <w:vAlign w:val="center"/>
          </w:tcPr>
          <w:p w14:paraId="09EC3A18" w14:textId="663B5FB8" w:rsidR="00CA7F7D" w:rsidRDefault="00CD0FD2"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100%</w:t>
            </w:r>
          </w:p>
        </w:tc>
        <w:tc>
          <w:tcPr>
            <w:tcW w:w="1137" w:type="dxa"/>
            <w:tcBorders>
              <w:top w:val="nil"/>
              <w:left w:val="nil"/>
              <w:bottom w:val="nil"/>
              <w:right w:val="nil"/>
            </w:tcBorders>
            <w:shd w:val="clear" w:color="000000" w:fill="FFFFFF"/>
            <w:noWrap/>
            <w:vAlign w:val="center"/>
          </w:tcPr>
          <w:p w14:paraId="467D5C79" w14:textId="041A3468" w:rsidR="00CA7F7D" w:rsidRDefault="00CD0FD2"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87%</w:t>
            </w:r>
          </w:p>
        </w:tc>
        <w:tc>
          <w:tcPr>
            <w:tcW w:w="960" w:type="dxa"/>
            <w:tcBorders>
              <w:top w:val="nil"/>
              <w:left w:val="nil"/>
              <w:bottom w:val="nil"/>
              <w:right w:val="single" w:sz="4" w:space="0" w:color="auto"/>
            </w:tcBorders>
            <w:shd w:val="clear" w:color="000000" w:fill="FFFFFF"/>
            <w:noWrap/>
            <w:vAlign w:val="center"/>
          </w:tcPr>
          <w:p w14:paraId="525158CF" w14:textId="12165CE0" w:rsidR="00CA7F7D" w:rsidRDefault="00CD0FD2"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583654">
              <w:rPr>
                <w:rFonts w:ascii="Arial" w:eastAsia="Times New Roman" w:hAnsi="Arial" w:cs="Arial"/>
                <w:color w:val="000000"/>
                <w:sz w:val="18"/>
                <w:szCs w:val="18"/>
              </w:rPr>
              <w:t>89%</w:t>
            </w:r>
          </w:p>
        </w:tc>
      </w:tr>
      <w:tr w:rsidR="003405CA" w:rsidRPr="003963FF" w14:paraId="39ACAB5D" w14:textId="77777777" w:rsidTr="00CA7F7D">
        <w:trPr>
          <w:trHeight w:val="300"/>
        </w:trPr>
        <w:tc>
          <w:tcPr>
            <w:tcW w:w="960" w:type="dxa"/>
            <w:tcBorders>
              <w:left w:val="single" w:sz="4" w:space="0" w:color="auto"/>
              <w:right w:val="single" w:sz="8" w:space="0" w:color="auto"/>
            </w:tcBorders>
            <w:shd w:val="clear" w:color="000000" w:fill="D9D9D9"/>
            <w:noWrap/>
            <w:vAlign w:val="center"/>
          </w:tcPr>
          <w:p w14:paraId="1E015024" w14:textId="77777777" w:rsidR="00CA7F7D" w:rsidRPr="003963FF"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36C33CB" w14:textId="646EE2AA" w:rsidR="00CA7F7D" w:rsidRPr="005C57A0"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1137" w:type="dxa"/>
            <w:tcBorders>
              <w:top w:val="nil"/>
              <w:left w:val="nil"/>
              <w:bottom w:val="nil"/>
              <w:right w:val="nil"/>
            </w:tcBorders>
            <w:shd w:val="clear" w:color="000000" w:fill="FFFFFF"/>
            <w:noWrap/>
            <w:vAlign w:val="center"/>
          </w:tcPr>
          <w:p w14:paraId="590BCDDC" w14:textId="77777777" w:rsidR="00CA7F7D"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4E545F7" w14:textId="77777777" w:rsidR="00CA7F7D"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1137" w:type="dxa"/>
            <w:tcBorders>
              <w:top w:val="nil"/>
              <w:left w:val="nil"/>
              <w:bottom w:val="nil"/>
              <w:right w:val="nil"/>
            </w:tcBorders>
            <w:shd w:val="clear" w:color="000000" w:fill="FFFFFF"/>
            <w:noWrap/>
            <w:vAlign w:val="center"/>
          </w:tcPr>
          <w:p w14:paraId="5AB9F4CA" w14:textId="77777777" w:rsidR="00CA7F7D"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2AF0BDFA" w14:textId="77777777" w:rsidR="00CA7F7D"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1137" w:type="dxa"/>
            <w:tcBorders>
              <w:top w:val="nil"/>
              <w:left w:val="nil"/>
              <w:bottom w:val="nil"/>
              <w:right w:val="nil"/>
            </w:tcBorders>
            <w:shd w:val="clear" w:color="000000" w:fill="FFFFFF"/>
            <w:noWrap/>
            <w:vAlign w:val="center"/>
          </w:tcPr>
          <w:p w14:paraId="70B4FC6E" w14:textId="77777777" w:rsidR="00CA7F7D"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1137" w:type="dxa"/>
            <w:tcBorders>
              <w:top w:val="nil"/>
              <w:left w:val="nil"/>
              <w:bottom w:val="nil"/>
              <w:right w:val="single" w:sz="8" w:space="0" w:color="auto"/>
            </w:tcBorders>
            <w:shd w:val="clear" w:color="000000" w:fill="FFFFFF"/>
            <w:noWrap/>
            <w:vAlign w:val="center"/>
          </w:tcPr>
          <w:p w14:paraId="6A44F547" w14:textId="77777777" w:rsidR="00CA7F7D"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1137" w:type="dxa"/>
            <w:tcBorders>
              <w:top w:val="nil"/>
              <w:left w:val="nil"/>
              <w:bottom w:val="nil"/>
              <w:right w:val="nil"/>
            </w:tcBorders>
            <w:shd w:val="clear" w:color="000000" w:fill="FFFFFF"/>
            <w:noWrap/>
            <w:vAlign w:val="center"/>
          </w:tcPr>
          <w:p w14:paraId="7282A598" w14:textId="77777777" w:rsidR="00CA7F7D"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960" w:type="dxa"/>
            <w:tcBorders>
              <w:top w:val="nil"/>
              <w:left w:val="nil"/>
              <w:bottom w:val="nil"/>
              <w:right w:val="single" w:sz="4" w:space="0" w:color="auto"/>
            </w:tcBorders>
            <w:shd w:val="clear" w:color="000000" w:fill="FFFFFF"/>
            <w:noWrap/>
            <w:vAlign w:val="center"/>
          </w:tcPr>
          <w:p w14:paraId="19179B47" w14:textId="77777777" w:rsidR="00CA7F7D" w:rsidRDefault="00CA7F7D" w:rsidP="00CA7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r>
      <w:tr w:rsidR="00893CA6" w:rsidRPr="003963FF" w14:paraId="11659E3E" w14:textId="77777777" w:rsidTr="000F0391">
        <w:trPr>
          <w:trHeight w:val="300"/>
        </w:trPr>
        <w:tc>
          <w:tcPr>
            <w:tcW w:w="960" w:type="dxa"/>
            <w:tcBorders>
              <w:left w:val="single" w:sz="4" w:space="0" w:color="auto"/>
              <w:right w:val="single" w:sz="8" w:space="0" w:color="auto"/>
            </w:tcBorders>
            <w:shd w:val="clear" w:color="000000" w:fill="D9D9D9"/>
            <w:noWrap/>
            <w:vAlign w:val="center"/>
          </w:tcPr>
          <w:p w14:paraId="492685DA" w14:textId="77777777" w:rsidR="000F0391" w:rsidRPr="003963FF"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65E9C8FF" w14:textId="769527DB" w:rsidR="000F0391" w:rsidRPr="005C57A0"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t1</w:t>
            </w:r>
          </w:p>
        </w:tc>
        <w:tc>
          <w:tcPr>
            <w:tcW w:w="1137" w:type="dxa"/>
            <w:tcBorders>
              <w:top w:val="nil"/>
              <w:left w:val="nil"/>
              <w:bottom w:val="nil"/>
              <w:right w:val="nil"/>
            </w:tcBorders>
            <w:shd w:val="clear" w:color="000000" w:fill="FFFFFF"/>
            <w:noWrap/>
            <w:vAlign w:val="center"/>
          </w:tcPr>
          <w:p w14:paraId="54D0BF71" w14:textId="72BD8952"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674D45F6" w14:textId="6C4A04CC"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1A81EE7F" w14:textId="6EA7099B"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tcPr>
          <w:p w14:paraId="05A748D8" w14:textId="1928771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7DA23D9D" w14:textId="406EA4D2"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000000" w:fill="FFFFFF"/>
            <w:noWrap/>
            <w:vAlign w:val="center"/>
          </w:tcPr>
          <w:p w14:paraId="5422A43F" w14:textId="6FB5EDD8"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5003FA99" w14:textId="31726457"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single" w:sz="4" w:space="0" w:color="auto"/>
            </w:tcBorders>
            <w:shd w:val="clear" w:color="000000" w:fill="FFFFFF"/>
            <w:noWrap/>
            <w:vAlign w:val="center"/>
          </w:tcPr>
          <w:p w14:paraId="43B1A722" w14:textId="0C80349A"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r>
      <w:tr w:rsidR="00893CA6" w:rsidRPr="003963FF" w14:paraId="4BECC5E6" w14:textId="77777777" w:rsidTr="000F0391">
        <w:trPr>
          <w:trHeight w:val="300"/>
        </w:trPr>
        <w:tc>
          <w:tcPr>
            <w:tcW w:w="960" w:type="dxa"/>
            <w:tcBorders>
              <w:left w:val="single" w:sz="4" w:space="0" w:color="auto"/>
              <w:right w:val="single" w:sz="8" w:space="0" w:color="auto"/>
            </w:tcBorders>
            <w:shd w:val="clear" w:color="000000" w:fill="D9D9D9"/>
            <w:noWrap/>
            <w:vAlign w:val="center"/>
          </w:tcPr>
          <w:p w14:paraId="0C83B659" w14:textId="77777777" w:rsidR="000F0391" w:rsidRPr="003963FF"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3F739A4" w14:textId="5326F5CB"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t2</w:t>
            </w:r>
          </w:p>
        </w:tc>
        <w:tc>
          <w:tcPr>
            <w:tcW w:w="1137" w:type="dxa"/>
            <w:tcBorders>
              <w:top w:val="nil"/>
              <w:left w:val="nil"/>
              <w:bottom w:val="nil"/>
              <w:right w:val="nil"/>
            </w:tcBorders>
            <w:shd w:val="clear" w:color="000000" w:fill="FFFFFF"/>
            <w:noWrap/>
            <w:vAlign w:val="center"/>
          </w:tcPr>
          <w:p w14:paraId="2E6B2318" w14:textId="2D6EA700"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5F2E1361" w14:textId="0909878A"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nil"/>
            </w:tcBorders>
            <w:shd w:val="clear" w:color="000000" w:fill="FFFFFF"/>
            <w:noWrap/>
            <w:vAlign w:val="center"/>
          </w:tcPr>
          <w:p w14:paraId="05AA4AE8" w14:textId="4DA1791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71085183" w14:textId="46B078B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672C075F" w14:textId="7B151318"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000000" w:fill="FFFFFF"/>
            <w:noWrap/>
            <w:vAlign w:val="center"/>
          </w:tcPr>
          <w:p w14:paraId="1F23C039" w14:textId="728A8C82"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39921616" w14:textId="483D3CC1"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4" w:space="0" w:color="auto"/>
            </w:tcBorders>
            <w:shd w:val="clear" w:color="000000" w:fill="FFFFFF"/>
            <w:noWrap/>
            <w:vAlign w:val="center"/>
          </w:tcPr>
          <w:p w14:paraId="3466197E" w14:textId="705096B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97%</w:t>
            </w:r>
          </w:p>
        </w:tc>
      </w:tr>
      <w:tr w:rsidR="000F0391" w:rsidRPr="003963FF" w14:paraId="6BEFF602" w14:textId="77777777" w:rsidTr="00CA7F7D">
        <w:trPr>
          <w:trHeight w:val="300"/>
        </w:trPr>
        <w:tc>
          <w:tcPr>
            <w:tcW w:w="960" w:type="dxa"/>
            <w:tcBorders>
              <w:left w:val="single" w:sz="4" w:space="0" w:color="auto"/>
              <w:bottom w:val="single" w:sz="4" w:space="0" w:color="auto"/>
              <w:right w:val="single" w:sz="8" w:space="0" w:color="auto"/>
            </w:tcBorders>
            <w:shd w:val="clear" w:color="000000" w:fill="D9D9D9"/>
            <w:noWrap/>
            <w:vAlign w:val="center"/>
          </w:tcPr>
          <w:p w14:paraId="7A8F848A" w14:textId="77777777" w:rsidR="000F0391" w:rsidRPr="003963FF"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single" w:sz="4" w:space="0" w:color="auto"/>
              <w:right w:val="single" w:sz="8" w:space="0" w:color="auto"/>
            </w:tcBorders>
            <w:shd w:val="clear" w:color="000000" w:fill="FFFFFF"/>
            <w:noWrap/>
            <w:vAlign w:val="center"/>
          </w:tcPr>
          <w:p w14:paraId="6EDCA687" w14:textId="18B042B1"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t3</w:t>
            </w:r>
          </w:p>
        </w:tc>
        <w:tc>
          <w:tcPr>
            <w:tcW w:w="1137" w:type="dxa"/>
            <w:tcBorders>
              <w:top w:val="nil"/>
              <w:left w:val="nil"/>
              <w:bottom w:val="single" w:sz="4" w:space="0" w:color="auto"/>
              <w:right w:val="nil"/>
            </w:tcBorders>
            <w:shd w:val="clear" w:color="000000" w:fill="FFFFFF"/>
            <w:noWrap/>
            <w:vAlign w:val="center"/>
          </w:tcPr>
          <w:p w14:paraId="21ED87C0" w14:textId="5EB40709"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c>
          <w:tcPr>
            <w:tcW w:w="960" w:type="dxa"/>
            <w:tcBorders>
              <w:top w:val="nil"/>
              <w:left w:val="nil"/>
              <w:bottom w:val="single" w:sz="4" w:space="0" w:color="auto"/>
              <w:right w:val="single" w:sz="8" w:space="0" w:color="auto"/>
            </w:tcBorders>
            <w:shd w:val="clear" w:color="000000" w:fill="FFFFFF"/>
            <w:noWrap/>
            <w:vAlign w:val="center"/>
          </w:tcPr>
          <w:p w14:paraId="307D8A39" w14:textId="3B7EC29B"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nil"/>
              <w:bottom w:val="single" w:sz="4" w:space="0" w:color="auto"/>
              <w:right w:val="nil"/>
            </w:tcBorders>
            <w:shd w:val="clear" w:color="000000" w:fill="FFFFFF"/>
            <w:noWrap/>
            <w:vAlign w:val="center"/>
          </w:tcPr>
          <w:p w14:paraId="5B2C6C65" w14:textId="08FC8216"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single" w:sz="4" w:space="0" w:color="auto"/>
              <w:right w:val="single" w:sz="8" w:space="0" w:color="auto"/>
            </w:tcBorders>
            <w:shd w:val="clear" w:color="000000" w:fill="FFFFFF"/>
            <w:noWrap/>
            <w:vAlign w:val="center"/>
          </w:tcPr>
          <w:p w14:paraId="524747AA" w14:textId="5A174E4C"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nil"/>
              <w:bottom w:val="single" w:sz="4" w:space="0" w:color="auto"/>
              <w:right w:val="nil"/>
            </w:tcBorders>
            <w:shd w:val="clear" w:color="000000" w:fill="FFFFFF"/>
            <w:noWrap/>
            <w:vAlign w:val="center"/>
          </w:tcPr>
          <w:p w14:paraId="139530F5" w14:textId="4B239E50"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left w:val="nil"/>
              <w:bottom w:val="single" w:sz="4" w:space="0" w:color="auto"/>
              <w:right w:val="single" w:sz="8" w:space="0" w:color="auto"/>
            </w:tcBorders>
            <w:shd w:val="clear" w:color="000000" w:fill="FFFFFF"/>
            <w:noWrap/>
            <w:vAlign w:val="center"/>
          </w:tcPr>
          <w:p w14:paraId="5D83E591" w14:textId="307D41B3"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single" w:sz="4" w:space="0" w:color="auto"/>
              <w:right w:val="nil"/>
            </w:tcBorders>
            <w:shd w:val="clear" w:color="000000" w:fill="FFFFFF"/>
            <w:noWrap/>
            <w:vAlign w:val="center"/>
          </w:tcPr>
          <w:p w14:paraId="280ADF38" w14:textId="504E3350"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single" w:sz="4" w:space="0" w:color="auto"/>
              <w:right w:val="single" w:sz="4" w:space="0" w:color="auto"/>
            </w:tcBorders>
            <w:shd w:val="clear" w:color="000000" w:fill="FFFFFF"/>
            <w:noWrap/>
            <w:vAlign w:val="center"/>
          </w:tcPr>
          <w:p w14:paraId="44221E44" w14:textId="6313623F" w:rsidR="000F0391" w:rsidRDefault="000F0391" w:rsidP="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r>
    </w:tbl>
    <w:p w14:paraId="48F4BF5B" w14:textId="77777777" w:rsidR="00BF5B8B" w:rsidRDefault="00BF5B8B" w:rsidP="00BF5B8B">
      <w:pPr>
        <w:rPr>
          <w:b/>
          <w:bCs/>
          <w:lang w:val="en-CA"/>
        </w:rPr>
      </w:pPr>
    </w:p>
    <w:p w14:paraId="2583F834" w14:textId="77777777" w:rsidR="00980882" w:rsidRDefault="00980882" w:rsidP="00BF5B8B">
      <w:pPr>
        <w:rPr>
          <w:lang w:eastAsia="ja-JP"/>
        </w:rPr>
      </w:pPr>
    </w:p>
    <w:p w14:paraId="0DA0C94D" w14:textId="786B6CE3" w:rsidR="00BF5B8B" w:rsidRDefault="00BF5B8B" w:rsidP="00BF5B8B">
      <w:pPr>
        <w:rPr>
          <w:lang w:eastAsia="ja-JP"/>
        </w:rPr>
      </w:pPr>
    </w:p>
    <w:p w14:paraId="134EAAD5" w14:textId="77777777" w:rsidR="00B973D5" w:rsidRDefault="00B9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000000" w:themeColor="text1"/>
          <w:sz w:val="18"/>
          <w:szCs w:val="18"/>
        </w:rPr>
      </w:pPr>
      <w:r>
        <w:rPr>
          <w:i/>
          <w:color w:val="000000" w:themeColor="text1"/>
        </w:rPr>
        <w:br w:type="page"/>
      </w:r>
    </w:p>
    <w:p w14:paraId="1F2F01BA" w14:textId="01902E59" w:rsidR="006E4EE2" w:rsidRPr="00583654" w:rsidRDefault="006E4EE2" w:rsidP="00583654">
      <w:pPr>
        <w:pStyle w:val="Caption"/>
        <w:keepNext/>
        <w:spacing w:after="0"/>
        <w:jc w:val="left"/>
        <w:rPr>
          <w:color w:val="000000" w:themeColor="text1"/>
        </w:rPr>
      </w:pPr>
      <w:r w:rsidRPr="00583654">
        <w:rPr>
          <w:i w:val="0"/>
          <w:color w:val="000000" w:themeColor="text1"/>
        </w:rPr>
        <w:lastRenderedPageBreak/>
        <w:t xml:space="preserve">Table </w:t>
      </w:r>
      <w:r w:rsidRPr="00583654">
        <w:rPr>
          <w:i w:val="0"/>
          <w:color w:val="000000" w:themeColor="text1"/>
        </w:rPr>
        <w:fldChar w:fldCharType="begin"/>
      </w:r>
      <w:r w:rsidRPr="00583654">
        <w:rPr>
          <w:i w:val="0"/>
          <w:color w:val="000000" w:themeColor="text1"/>
        </w:rPr>
        <w:instrText xml:space="preserve"> SEQ Table \* ARABIC </w:instrText>
      </w:r>
      <w:r w:rsidRPr="00583654">
        <w:rPr>
          <w:i w:val="0"/>
          <w:color w:val="000000" w:themeColor="text1"/>
        </w:rPr>
        <w:fldChar w:fldCharType="separate"/>
      </w:r>
      <w:r w:rsidR="001122AF">
        <w:rPr>
          <w:i w:val="0"/>
          <w:noProof/>
          <w:color w:val="000000" w:themeColor="text1"/>
        </w:rPr>
        <w:t>4</w:t>
      </w:r>
      <w:r w:rsidRPr="00583654">
        <w:rPr>
          <w:i w:val="0"/>
          <w:color w:val="000000" w:themeColor="text1"/>
        </w:rPr>
        <w:fldChar w:fldCharType="end"/>
      </w:r>
      <w:r w:rsidRPr="00583654">
        <w:rPr>
          <w:i w:val="0"/>
          <w:color w:val="000000" w:themeColor="text1"/>
        </w:rPr>
        <w:t>: Simulation results for HBD/HBR CTC, lossless test configuration.</w:t>
      </w:r>
    </w:p>
    <w:tbl>
      <w:tblPr>
        <w:tblW w:w="0" w:type="auto"/>
        <w:tblInd w:w="-30" w:type="dxa"/>
        <w:tblLayout w:type="fixed"/>
        <w:tblLook w:val="0000" w:firstRow="0" w:lastRow="0" w:firstColumn="0" w:lastColumn="0" w:noHBand="0" w:noVBand="0"/>
      </w:tblPr>
      <w:tblGrid>
        <w:gridCol w:w="1032"/>
        <w:gridCol w:w="1032"/>
        <w:gridCol w:w="1029"/>
        <w:gridCol w:w="1306"/>
        <w:gridCol w:w="1032"/>
        <w:gridCol w:w="1032"/>
        <w:gridCol w:w="18"/>
      </w:tblGrid>
      <w:tr w:rsidR="00BF5B8B" w14:paraId="28111D03" w14:textId="77777777" w:rsidTr="00897075">
        <w:trPr>
          <w:trHeight w:val="319"/>
        </w:trPr>
        <w:tc>
          <w:tcPr>
            <w:tcW w:w="1032" w:type="dxa"/>
            <w:tcBorders>
              <w:top w:val="nil"/>
              <w:left w:val="nil"/>
              <w:bottom w:val="nil"/>
              <w:right w:val="nil"/>
            </w:tcBorders>
          </w:tcPr>
          <w:p w14:paraId="6C575328"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6D1E0A9B"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417" w:type="dxa"/>
            <w:gridSpan w:val="5"/>
            <w:tcBorders>
              <w:top w:val="single" w:sz="12" w:space="0" w:color="auto"/>
              <w:left w:val="single" w:sz="12" w:space="0" w:color="auto"/>
              <w:bottom w:val="single" w:sz="12" w:space="0" w:color="auto"/>
              <w:right w:val="single" w:sz="12" w:space="0" w:color="auto"/>
            </w:tcBorders>
          </w:tcPr>
          <w:p w14:paraId="3489DDDC"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BF5B8B" w14:paraId="52EFDB98" w14:textId="77777777" w:rsidTr="00583654">
        <w:trPr>
          <w:gridAfter w:val="1"/>
          <w:wAfter w:w="18" w:type="dxa"/>
          <w:trHeight w:val="305"/>
        </w:trPr>
        <w:tc>
          <w:tcPr>
            <w:tcW w:w="1032" w:type="dxa"/>
            <w:tcBorders>
              <w:top w:val="nil"/>
              <w:left w:val="nil"/>
              <w:bottom w:val="single" w:sz="4" w:space="0" w:color="auto"/>
              <w:right w:val="nil"/>
            </w:tcBorders>
          </w:tcPr>
          <w:p w14:paraId="3392B8A2"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4" w:space="0" w:color="auto"/>
              <w:right w:val="single" w:sz="4" w:space="0" w:color="auto"/>
            </w:tcBorders>
            <w:shd w:val="solid" w:color="C0C0C0" w:fill="auto"/>
          </w:tcPr>
          <w:p w14:paraId="1EC1EFB4"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29" w:type="dxa"/>
            <w:tcBorders>
              <w:top w:val="single" w:sz="4" w:space="0" w:color="auto"/>
              <w:left w:val="single" w:sz="4" w:space="0" w:color="auto"/>
              <w:right w:val="nil"/>
            </w:tcBorders>
          </w:tcPr>
          <w:p w14:paraId="11157F7F"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306" w:type="dxa"/>
            <w:tcBorders>
              <w:top w:val="single" w:sz="4" w:space="0" w:color="auto"/>
              <w:left w:val="nil"/>
              <w:right w:val="nil"/>
            </w:tcBorders>
          </w:tcPr>
          <w:p w14:paraId="00C8D9F9"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HLG</w:t>
            </w:r>
          </w:p>
        </w:tc>
        <w:tc>
          <w:tcPr>
            <w:tcW w:w="1032" w:type="dxa"/>
            <w:tcBorders>
              <w:top w:val="single" w:sz="4" w:space="0" w:color="auto"/>
              <w:left w:val="nil"/>
              <w:right w:val="nil"/>
            </w:tcBorders>
          </w:tcPr>
          <w:p w14:paraId="345EC6BA"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single" w:sz="4" w:space="0" w:color="auto"/>
              <w:left w:val="nil"/>
              <w:right w:val="single" w:sz="4" w:space="0" w:color="auto"/>
            </w:tcBorders>
          </w:tcPr>
          <w:p w14:paraId="32FA99ED" w14:textId="77777777" w:rsidR="00BF5B8B"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4332EE" w14:paraId="2A376300" w14:textId="77777777" w:rsidTr="005817CA">
        <w:trPr>
          <w:gridAfter w:val="1"/>
          <w:wAfter w:w="18" w:type="dxa"/>
          <w:trHeight w:val="305"/>
        </w:trPr>
        <w:tc>
          <w:tcPr>
            <w:tcW w:w="1032" w:type="dxa"/>
            <w:vMerge w:val="restart"/>
            <w:tcBorders>
              <w:top w:val="single" w:sz="4" w:space="0" w:color="auto"/>
              <w:left w:val="single" w:sz="4" w:space="0" w:color="auto"/>
              <w:right w:val="single" w:sz="4" w:space="0" w:color="auto"/>
            </w:tcBorders>
            <w:shd w:val="solid" w:color="C0C0C0" w:fill="auto"/>
          </w:tcPr>
          <w:p w14:paraId="56C84B25" w14:textId="77777777" w:rsidR="004332EE"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single" w:sz="4" w:space="0" w:color="auto"/>
              <w:left w:val="single" w:sz="4" w:space="0" w:color="auto"/>
              <w:bottom w:val="nil"/>
              <w:right w:val="single" w:sz="4" w:space="0" w:color="auto"/>
            </w:tcBorders>
            <w:shd w:val="solid" w:color="FFFFFF" w:fill="auto"/>
            <w:vAlign w:val="center"/>
          </w:tcPr>
          <w:p w14:paraId="5CF7A268" w14:textId="77777777" w:rsidR="004332EE"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1029" w:type="dxa"/>
            <w:tcBorders>
              <w:left w:val="single" w:sz="4" w:space="0" w:color="auto"/>
              <w:bottom w:val="nil"/>
              <w:right w:val="nil"/>
            </w:tcBorders>
          </w:tcPr>
          <w:p w14:paraId="231E5310" w14:textId="77777777" w:rsidR="004332EE" w:rsidRPr="00AC0572"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0.55%</w:t>
            </w:r>
          </w:p>
        </w:tc>
        <w:tc>
          <w:tcPr>
            <w:tcW w:w="1306" w:type="dxa"/>
            <w:tcBorders>
              <w:left w:val="nil"/>
              <w:bottom w:val="nil"/>
              <w:right w:val="nil"/>
            </w:tcBorders>
          </w:tcPr>
          <w:p w14:paraId="5D655A23" w14:textId="77777777" w:rsidR="004332EE" w:rsidRPr="00AC0572"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0.38</w:t>
            </w:r>
            <w:r>
              <w:rPr>
                <w:rFonts w:ascii="Arial" w:hAnsi="Arial" w:cs="Arial"/>
                <w:bCs/>
                <w:color w:val="000000"/>
                <w:sz w:val="18"/>
                <w:szCs w:val="18"/>
              </w:rPr>
              <w:t>%</w:t>
            </w:r>
          </w:p>
        </w:tc>
        <w:tc>
          <w:tcPr>
            <w:tcW w:w="1032" w:type="dxa"/>
            <w:tcBorders>
              <w:left w:val="nil"/>
              <w:bottom w:val="nil"/>
              <w:right w:val="nil"/>
            </w:tcBorders>
          </w:tcPr>
          <w:p w14:paraId="143FDBF1" w14:textId="77777777" w:rsidR="004332EE" w:rsidRPr="00AC0572"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2D59">
              <w:rPr>
                <w:rFonts w:ascii="Arial" w:hAnsi="Arial" w:cs="Arial"/>
                <w:color w:val="000000"/>
                <w:sz w:val="18"/>
                <w:szCs w:val="18"/>
              </w:rPr>
              <w:t>0.29%</w:t>
            </w:r>
          </w:p>
        </w:tc>
        <w:tc>
          <w:tcPr>
            <w:tcW w:w="1032" w:type="dxa"/>
            <w:tcBorders>
              <w:left w:val="nil"/>
              <w:bottom w:val="nil"/>
              <w:right w:val="single" w:sz="4" w:space="0" w:color="auto"/>
            </w:tcBorders>
          </w:tcPr>
          <w:p w14:paraId="70E55D40" w14:textId="77777777" w:rsidR="004332EE" w:rsidRPr="00F32D59"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32D59">
              <w:rPr>
                <w:rFonts w:ascii="Arial" w:hAnsi="Arial" w:cs="Arial"/>
                <w:color w:val="000000"/>
                <w:sz w:val="18"/>
                <w:szCs w:val="18"/>
              </w:rPr>
              <w:t>0.20%</w:t>
            </w:r>
          </w:p>
        </w:tc>
      </w:tr>
      <w:tr w:rsidR="004332EE" w14:paraId="286B7A55" w14:textId="77777777" w:rsidTr="005817CA">
        <w:trPr>
          <w:gridAfter w:val="1"/>
          <w:wAfter w:w="18" w:type="dxa"/>
          <w:trHeight w:val="305"/>
        </w:trPr>
        <w:tc>
          <w:tcPr>
            <w:tcW w:w="1032" w:type="dxa"/>
            <w:vMerge/>
            <w:tcBorders>
              <w:left w:val="single" w:sz="4" w:space="0" w:color="auto"/>
              <w:right w:val="single" w:sz="4" w:space="0" w:color="auto"/>
            </w:tcBorders>
            <w:shd w:val="solid" w:color="C0C0C0" w:fill="auto"/>
          </w:tcPr>
          <w:p w14:paraId="29DDCF7E" w14:textId="77777777" w:rsidR="004332EE"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3D6DDC1B" w14:textId="77777777" w:rsidR="004332EE"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left w:val="single" w:sz="4" w:space="0" w:color="auto"/>
              <w:bottom w:val="nil"/>
              <w:right w:val="nil"/>
            </w:tcBorders>
          </w:tcPr>
          <w:p w14:paraId="3AA1CEA7" w14:textId="77777777" w:rsidR="004332EE" w:rsidRPr="00AC0572"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87">
              <w:rPr>
                <w:rFonts w:ascii="Arial" w:hAnsi="Arial" w:cs="Arial"/>
                <w:bCs/>
                <w:color w:val="000000"/>
                <w:sz w:val="18"/>
                <w:szCs w:val="18"/>
              </w:rPr>
              <w:t>2.91%</w:t>
            </w:r>
          </w:p>
        </w:tc>
        <w:tc>
          <w:tcPr>
            <w:tcW w:w="1306" w:type="dxa"/>
            <w:tcBorders>
              <w:left w:val="nil"/>
              <w:bottom w:val="nil"/>
              <w:right w:val="nil"/>
            </w:tcBorders>
          </w:tcPr>
          <w:p w14:paraId="6C81A426" w14:textId="77777777" w:rsidR="004332EE" w:rsidRPr="00AC0572"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87">
              <w:rPr>
                <w:rFonts w:ascii="Arial" w:hAnsi="Arial" w:cs="Arial"/>
                <w:bCs/>
                <w:color w:val="000000"/>
                <w:sz w:val="18"/>
                <w:szCs w:val="18"/>
              </w:rPr>
              <w:t>0.93%</w:t>
            </w:r>
          </w:p>
        </w:tc>
        <w:tc>
          <w:tcPr>
            <w:tcW w:w="1032" w:type="dxa"/>
            <w:tcBorders>
              <w:left w:val="nil"/>
              <w:bottom w:val="nil"/>
              <w:right w:val="nil"/>
            </w:tcBorders>
          </w:tcPr>
          <w:p w14:paraId="44832A95" w14:textId="77777777" w:rsidR="004332EE" w:rsidRPr="00AC0572"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24C8">
              <w:rPr>
                <w:rFonts w:ascii="Arial" w:hAnsi="Arial" w:cs="Arial"/>
                <w:bCs/>
                <w:color w:val="000000"/>
                <w:sz w:val="18"/>
                <w:szCs w:val="18"/>
              </w:rPr>
              <w:t>0.42%</w:t>
            </w:r>
          </w:p>
        </w:tc>
        <w:tc>
          <w:tcPr>
            <w:tcW w:w="1032" w:type="dxa"/>
            <w:tcBorders>
              <w:left w:val="nil"/>
              <w:bottom w:val="nil"/>
              <w:right w:val="single" w:sz="4" w:space="0" w:color="auto"/>
            </w:tcBorders>
          </w:tcPr>
          <w:p w14:paraId="77057BCE" w14:textId="77777777" w:rsidR="004332EE" w:rsidRPr="00AC0572"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24C8">
              <w:rPr>
                <w:rFonts w:ascii="Arial" w:hAnsi="Arial" w:cs="Arial"/>
                <w:bCs/>
                <w:color w:val="000000"/>
                <w:sz w:val="18"/>
                <w:szCs w:val="18"/>
              </w:rPr>
              <w:t>-0.29%</w:t>
            </w:r>
          </w:p>
        </w:tc>
      </w:tr>
      <w:tr w:rsidR="004332EE" w14:paraId="5D0687B8" w14:textId="77777777" w:rsidTr="005817CA">
        <w:trPr>
          <w:gridAfter w:val="1"/>
          <w:wAfter w:w="18" w:type="dxa"/>
          <w:trHeight w:val="305"/>
        </w:trPr>
        <w:tc>
          <w:tcPr>
            <w:tcW w:w="1032" w:type="dxa"/>
            <w:vMerge/>
            <w:tcBorders>
              <w:left w:val="single" w:sz="4" w:space="0" w:color="auto"/>
              <w:right w:val="single" w:sz="4" w:space="0" w:color="auto"/>
            </w:tcBorders>
            <w:shd w:val="solid" w:color="C0C0C0" w:fill="auto"/>
          </w:tcPr>
          <w:p w14:paraId="43AE4C92" w14:textId="77777777"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10BC5C0D" w14:textId="010D0E3C" w:rsidR="004332EE" w:rsidRPr="00127DDC"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1029" w:type="dxa"/>
            <w:tcBorders>
              <w:left w:val="single" w:sz="4" w:space="0" w:color="auto"/>
              <w:bottom w:val="nil"/>
              <w:right w:val="nil"/>
            </w:tcBorders>
          </w:tcPr>
          <w:p w14:paraId="25241E7D" w14:textId="00D7BE67" w:rsidR="004332EE" w:rsidRPr="00010187"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sz w:val="18"/>
                <w:szCs w:val="18"/>
              </w:rPr>
              <w:t>3.04%</w:t>
            </w:r>
          </w:p>
        </w:tc>
        <w:tc>
          <w:tcPr>
            <w:tcW w:w="1306" w:type="dxa"/>
            <w:tcBorders>
              <w:left w:val="nil"/>
              <w:bottom w:val="nil"/>
              <w:right w:val="nil"/>
            </w:tcBorders>
          </w:tcPr>
          <w:p w14:paraId="75B26AFD" w14:textId="6FB01CD4" w:rsidR="004332EE" w:rsidRPr="00010187"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left w:val="nil"/>
              <w:bottom w:val="nil"/>
              <w:right w:val="nil"/>
            </w:tcBorders>
          </w:tcPr>
          <w:p w14:paraId="58BF53FC" w14:textId="524EDFAF" w:rsidR="004332EE" w:rsidRPr="00BD24C8"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color w:val="000000"/>
                <w:sz w:val="18"/>
                <w:szCs w:val="18"/>
              </w:rPr>
              <w:t>0.37%</w:t>
            </w:r>
          </w:p>
        </w:tc>
        <w:tc>
          <w:tcPr>
            <w:tcW w:w="1032" w:type="dxa"/>
            <w:tcBorders>
              <w:left w:val="nil"/>
              <w:bottom w:val="nil"/>
              <w:right w:val="single" w:sz="4" w:space="0" w:color="auto"/>
            </w:tcBorders>
          </w:tcPr>
          <w:p w14:paraId="3F05CFED" w14:textId="36E82CE5" w:rsidR="004332EE" w:rsidRPr="00BD24C8"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color w:val="000000"/>
                <w:sz w:val="18"/>
                <w:szCs w:val="18"/>
              </w:rPr>
              <w:t>-0.32%</w:t>
            </w:r>
          </w:p>
        </w:tc>
      </w:tr>
      <w:tr w:rsidR="004332EE" w14:paraId="7CF53D79" w14:textId="77777777" w:rsidTr="005817CA">
        <w:trPr>
          <w:gridAfter w:val="1"/>
          <w:wAfter w:w="18" w:type="dxa"/>
          <w:trHeight w:val="305"/>
        </w:trPr>
        <w:tc>
          <w:tcPr>
            <w:tcW w:w="1032" w:type="dxa"/>
            <w:vMerge/>
            <w:tcBorders>
              <w:left w:val="single" w:sz="4" w:space="0" w:color="auto"/>
              <w:right w:val="single" w:sz="4" w:space="0" w:color="auto"/>
            </w:tcBorders>
            <w:shd w:val="solid" w:color="C0C0C0" w:fill="auto"/>
          </w:tcPr>
          <w:p w14:paraId="7815FB33" w14:textId="77777777"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7E52CF9B" w14:textId="6CE7C28D" w:rsidR="004332EE" w:rsidRPr="00127DDC"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1029" w:type="dxa"/>
            <w:tcBorders>
              <w:left w:val="single" w:sz="4" w:space="0" w:color="auto"/>
              <w:bottom w:val="nil"/>
              <w:right w:val="nil"/>
            </w:tcBorders>
          </w:tcPr>
          <w:p w14:paraId="49F365B8" w14:textId="0C0F83EB" w:rsidR="004332EE" w:rsidRPr="00010187"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306" w:type="dxa"/>
            <w:tcBorders>
              <w:left w:val="nil"/>
              <w:bottom w:val="nil"/>
              <w:right w:val="nil"/>
            </w:tcBorders>
          </w:tcPr>
          <w:p w14:paraId="199219CA" w14:textId="4A447E40" w:rsidR="004332EE" w:rsidRPr="00010187"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032" w:type="dxa"/>
            <w:tcBorders>
              <w:left w:val="nil"/>
              <w:bottom w:val="nil"/>
              <w:right w:val="nil"/>
            </w:tcBorders>
          </w:tcPr>
          <w:p w14:paraId="14F41AF9" w14:textId="40AC39B6" w:rsidR="004332EE" w:rsidRPr="00BD24C8"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032" w:type="dxa"/>
            <w:tcBorders>
              <w:left w:val="nil"/>
              <w:bottom w:val="nil"/>
              <w:right w:val="single" w:sz="4" w:space="0" w:color="auto"/>
            </w:tcBorders>
          </w:tcPr>
          <w:p w14:paraId="73BB8BF5" w14:textId="2A2EDA81" w:rsidR="004332EE" w:rsidRPr="00BD24C8"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r>
      <w:tr w:rsidR="004C66E0" w14:paraId="19847FC7" w14:textId="77777777" w:rsidTr="005817CA">
        <w:trPr>
          <w:gridAfter w:val="1"/>
          <w:wAfter w:w="18" w:type="dxa"/>
          <w:trHeight w:val="305"/>
        </w:trPr>
        <w:tc>
          <w:tcPr>
            <w:tcW w:w="1032" w:type="dxa"/>
            <w:vMerge/>
            <w:tcBorders>
              <w:left w:val="single" w:sz="4" w:space="0" w:color="auto"/>
              <w:right w:val="single" w:sz="4" w:space="0" w:color="auto"/>
            </w:tcBorders>
            <w:shd w:val="solid" w:color="C0C0C0" w:fill="auto"/>
          </w:tcPr>
          <w:p w14:paraId="169EC334" w14:textId="77777777"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63B3664C" w14:textId="121F8241" w:rsidR="004C66E0" w:rsidRPr="00127DDC"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1029" w:type="dxa"/>
            <w:tcBorders>
              <w:left w:val="single" w:sz="4" w:space="0" w:color="auto"/>
              <w:bottom w:val="nil"/>
              <w:right w:val="nil"/>
            </w:tcBorders>
          </w:tcPr>
          <w:p w14:paraId="74686B97" w14:textId="07456963" w:rsidR="004C66E0" w:rsidRPr="00010187"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bCs/>
                <w:color w:val="000000"/>
                <w:sz w:val="18"/>
                <w:szCs w:val="18"/>
              </w:rPr>
              <w:t>3.10%</w:t>
            </w:r>
          </w:p>
        </w:tc>
        <w:tc>
          <w:tcPr>
            <w:tcW w:w="1306" w:type="dxa"/>
            <w:tcBorders>
              <w:left w:val="nil"/>
              <w:bottom w:val="nil"/>
              <w:right w:val="nil"/>
            </w:tcBorders>
          </w:tcPr>
          <w:p w14:paraId="64F474F7" w14:textId="0CE89C76" w:rsidR="004C66E0" w:rsidRPr="00010187"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1.19%</w:t>
            </w:r>
          </w:p>
        </w:tc>
        <w:tc>
          <w:tcPr>
            <w:tcW w:w="1032" w:type="dxa"/>
            <w:tcBorders>
              <w:left w:val="nil"/>
              <w:bottom w:val="nil"/>
              <w:right w:val="nil"/>
            </w:tcBorders>
          </w:tcPr>
          <w:p w14:paraId="11382457" w14:textId="52C715C3" w:rsidR="004C66E0" w:rsidRPr="00BD24C8"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0.28%</w:t>
            </w:r>
          </w:p>
        </w:tc>
        <w:tc>
          <w:tcPr>
            <w:tcW w:w="1032" w:type="dxa"/>
            <w:tcBorders>
              <w:left w:val="nil"/>
              <w:bottom w:val="nil"/>
              <w:right w:val="single" w:sz="4" w:space="0" w:color="auto"/>
            </w:tcBorders>
          </w:tcPr>
          <w:p w14:paraId="31D6D3B4" w14:textId="3A9AAAD7" w:rsidR="004C66E0" w:rsidRPr="00BD24C8"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-0.11%</w:t>
            </w:r>
          </w:p>
        </w:tc>
      </w:tr>
      <w:tr w:rsidR="004332EE" w14:paraId="11780AE1" w14:textId="77777777" w:rsidTr="005817CA">
        <w:trPr>
          <w:gridAfter w:val="1"/>
          <w:wAfter w:w="18" w:type="dxa"/>
          <w:trHeight w:val="305"/>
        </w:trPr>
        <w:tc>
          <w:tcPr>
            <w:tcW w:w="1032" w:type="dxa"/>
            <w:vMerge/>
            <w:tcBorders>
              <w:left w:val="single" w:sz="4" w:space="0" w:color="auto"/>
              <w:right w:val="single" w:sz="4" w:space="0" w:color="auto"/>
            </w:tcBorders>
            <w:shd w:val="solid" w:color="C0C0C0" w:fill="auto"/>
          </w:tcPr>
          <w:p w14:paraId="674A7C14"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2F86FD3C" w14:textId="5DD4AD56" w:rsidR="004332EE" w:rsidRPr="00127DDC"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1029" w:type="dxa"/>
            <w:tcBorders>
              <w:left w:val="single" w:sz="4" w:space="0" w:color="auto"/>
              <w:bottom w:val="nil"/>
              <w:right w:val="nil"/>
            </w:tcBorders>
          </w:tcPr>
          <w:p w14:paraId="68ADA4D6" w14:textId="2321411C" w:rsidR="004332EE" w:rsidRPr="00010187" w:rsidRDefault="000B47D8"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0.22%</w:t>
            </w:r>
          </w:p>
        </w:tc>
        <w:tc>
          <w:tcPr>
            <w:tcW w:w="1306" w:type="dxa"/>
            <w:tcBorders>
              <w:left w:val="nil"/>
              <w:bottom w:val="nil"/>
              <w:right w:val="nil"/>
            </w:tcBorders>
          </w:tcPr>
          <w:p w14:paraId="68998EDD" w14:textId="61BCAC01" w:rsidR="004332EE" w:rsidRPr="00010187" w:rsidRDefault="000B47D8"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0.86%</w:t>
            </w:r>
          </w:p>
        </w:tc>
        <w:tc>
          <w:tcPr>
            <w:tcW w:w="1032" w:type="dxa"/>
            <w:tcBorders>
              <w:left w:val="nil"/>
              <w:bottom w:val="nil"/>
              <w:right w:val="nil"/>
            </w:tcBorders>
          </w:tcPr>
          <w:p w14:paraId="660AAE6B" w14:textId="404F9486" w:rsidR="004332EE" w:rsidRPr="00BD24C8" w:rsidRDefault="000B47D8"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0.42%</w:t>
            </w:r>
          </w:p>
        </w:tc>
        <w:tc>
          <w:tcPr>
            <w:tcW w:w="1032" w:type="dxa"/>
            <w:tcBorders>
              <w:left w:val="nil"/>
              <w:bottom w:val="nil"/>
              <w:right w:val="single" w:sz="4" w:space="0" w:color="auto"/>
            </w:tcBorders>
          </w:tcPr>
          <w:p w14:paraId="42D21B8F" w14:textId="066A0FA5" w:rsidR="004332EE" w:rsidRPr="00BD24C8" w:rsidRDefault="000B47D8"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-0.29%</w:t>
            </w:r>
          </w:p>
        </w:tc>
      </w:tr>
      <w:tr w:rsidR="004332EE" w14:paraId="7F76846F" w14:textId="77777777" w:rsidTr="005817CA">
        <w:trPr>
          <w:gridAfter w:val="1"/>
          <w:wAfter w:w="18" w:type="dxa"/>
          <w:trHeight w:val="305"/>
        </w:trPr>
        <w:tc>
          <w:tcPr>
            <w:tcW w:w="1032" w:type="dxa"/>
            <w:vMerge/>
            <w:tcBorders>
              <w:left w:val="single" w:sz="4" w:space="0" w:color="auto"/>
              <w:right w:val="single" w:sz="4" w:space="0" w:color="auto"/>
            </w:tcBorders>
            <w:shd w:val="solid" w:color="C0C0C0" w:fill="auto"/>
          </w:tcPr>
          <w:p w14:paraId="0EBB9705"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right w:val="single" w:sz="4" w:space="0" w:color="auto"/>
            </w:tcBorders>
            <w:shd w:val="solid" w:color="FFFFFF" w:fill="auto"/>
            <w:vAlign w:val="center"/>
          </w:tcPr>
          <w:p w14:paraId="4D9D4E4B" w14:textId="430A9F26" w:rsidR="004332EE" w:rsidRPr="00127DDC"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1029" w:type="dxa"/>
            <w:tcBorders>
              <w:left w:val="single" w:sz="4" w:space="0" w:color="auto"/>
              <w:right w:val="nil"/>
            </w:tcBorders>
          </w:tcPr>
          <w:p w14:paraId="26D164EB" w14:textId="28270DAA" w:rsidR="004332EE" w:rsidRPr="00010187" w:rsidRDefault="00341340"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2.54%</w:t>
            </w:r>
          </w:p>
        </w:tc>
        <w:tc>
          <w:tcPr>
            <w:tcW w:w="1306" w:type="dxa"/>
            <w:tcBorders>
              <w:left w:val="nil"/>
              <w:right w:val="nil"/>
            </w:tcBorders>
          </w:tcPr>
          <w:p w14:paraId="4A1964C3" w14:textId="46E99678" w:rsidR="004332EE" w:rsidRPr="00010187" w:rsidRDefault="00341340"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0.59%</w:t>
            </w:r>
          </w:p>
        </w:tc>
        <w:tc>
          <w:tcPr>
            <w:tcW w:w="1032" w:type="dxa"/>
            <w:tcBorders>
              <w:left w:val="nil"/>
              <w:right w:val="nil"/>
            </w:tcBorders>
          </w:tcPr>
          <w:p w14:paraId="4B3B5B11" w14:textId="23820372" w:rsidR="004332EE" w:rsidRPr="00BD24C8" w:rsidRDefault="00341340"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0.16%</w:t>
            </w:r>
          </w:p>
        </w:tc>
        <w:tc>
          <w:tcPr>
            <w:tcW w:w="1032" w:type="dxa"/>
            <w:tcBorders>
              <w:left w:val="nil"/>
              <w:right w:val="single" w:sz="4" w:space="0" w:color="auto"/>
            </w:tcBorders>
          </w:tcPr>
          <w:p w14:paraId="3F2166EE" w14:textId="25DD8398" w:rsidR="004332EE" w:rsidRPr="00BD24C8" w:rsidRDefault="00341340"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-0.47%</w:t>
            </w:r>
          </w:p>
        </w:tc>
      </w:tr>
      <w:tr w:rsidR="004332EE" w14:paraId="285C2692" w14:textId="77777777" w:rsidTr="005817CA">
        <w:trPr>
          <w:gridAfter w:val="1"/>
          <w:wAfter w:w="18" w:type="dxa"/>
          <w:trHeight w:val="305"/>
        </w:trPr>
        <w:tc>
          <w:tcPr>
            <w:tcW w:w="1032" w:type="dxa"/>
            <w:vMerge/>
            <w:tcBorders>
              <w:left w:val="single" w:sz="4" w:space="0" w:color="auto"/>
              <w:right w:val="single" w:sz="4" w:space="0" w:color="auto"/>
            </w:tcBorders>
            <w:shd w:val="solid" w:color="C0C0C0" w:fill="auto"/>
          </w:tcPr>
          <w:p w14:paraId="59AC0BB3"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right w:val="single" w:sz="4" w:space="0" w:color="auto"/>
            </w:tcBorders>
            <w:shd w:val="solid" w:color="FFFFFF" w:fill="auto"/>
            <w:vAlign w:val="center"/>
          </w:tcPr>
          <w:p w14:paraId="3849C1F9" w14:textId="2C4B2CA3" w:rsidR="004332EE" w:rsidRPr="00127DDC"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W0060t1</w:t>
            </w:r>
          </w:p>
        </w:tc>
        <w:tc>
          <w:tcPr>
            <w:tcW w:w="1029" w:type="dxa"/>
            <w:tcBorders>
              <w:left w:val="single" w:sz="4" w:space="0" w:color="auto"/>
            </w:tcBorders>
          </w:tcPr>
          <w:p w14:paraId="00A33AA3" w14:textId="77777777" w:rsidR="004332EE" w:rsidRPr="00010187"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306" w:type="dxa"/>
          </w:tcPr>
          <w:p w14:paraId="110D3624" w14:textId="77777777" w:rsidR="004332EE" w:rsidRPr="00010187"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Pr>
          <w:p w14:paraId="42E2BC06" w14:textId="77777777" w:rsidR="004332EE" w:rsidRPr="00BD24C8"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right w:val="single" w:sz="4" w:space="0" w:color="auto"/>
            </w:tcBorders>
          </w:tcPr>
          <w:p w14:paraId="0F541952" w14:textId="77777777" w:rsidR="004332EE" w:rsidRPr="00BD24C8"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r>
      <w:tr w:rsidR="004332EE" w14:paraId="05E8F0B4" w14:textId="77777777" w:rsidTr="005817CA">
        <w:trPr>
          <w:gridAfter w:val="1"/>
          <w:wAfter w:w="18" w:type="dxa"/>
          <w:trHeight w:val="305"/>
        </w:trPr>
        <w:tc>
          <w:tcPr>
            <w:tcW w:w="1032" w:type="dxa"/>
            <w:vMerge/>
            <w:tcBorders>
              <w:left w:val="single" w:sz="4" w:space="0" w:color="auto"/>
              <w:right w:val="single" w:sz="4" w:space="0" w:color="auto"/>
            </w:tcBorders>
            <w:shd w:val="solid" w:color="C0C0C0" w:fill="auto"/>
          </w:tcPr>
          <w:p w14:paraId="0F65308D"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right w:val="single" w:sz="4" w:space="0" w:color="auto"/>
            </w:tcBorders>
            <w:shd w:val="solid" w:color="FFFFFF" w:fill="auto"/>
            <w:vAlign w:val="center"/>
          </w:tcPr>
          <w:p w14:paraId="380454BC" w14:textId="59754870"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W0060t2</w:t>
            </w:r>
          </w:p>
        </w:tc>
        <w:tc>
          <w:tcPr>
            <w:tcW w:w="1029" w:type="dxa"/>
            <w:tcBorders>
              <w:left w:val="single" w:sz="4" w:space="0" w:color="auto"/>
            </w:tcBorders>
          </w:tcPr>
          <w:p w14:paraId="19337D07" w14:textId="77777777" w:rsidR="004332EE" w:rsidRPr="00010187"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306" w:type="dxa"/>
          </w:tcPr>
          <w:p w14:paraId="67502904" w14:textId="77777777" w:rsidR="004332EE" w:rsidRPr="00010187"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Pr>
          <w:p w14:paraId="0942767E" w14:textId="77777777" w:rsidR="004332EE" w:rsidRPr="00BD24C8"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right w:val="single" w:sz="4" w:space="0" w:color="auto"/>
            </w:tcBorders>
          </w:tcPr>
          <w:p w14:paraId="55C872CC" w14:textId="77777777" w:rsidR="004332EE" w:rsidRPr="00BD24C8"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r>
      <w:tr w:rsidR="004332EE" w14:paraId="730FA702" w14:textId="77777777" w:rsidTr="00583654">
        <w:trPr>
          <w:gridAfter w:val="1"/>
          <w:wAfter w:w="18" w:type="dxa"/>
          <w:trHeight w:val="305"/>
        </w:trPr>
        <w:tc>
          <w:tcPr>
            <w:tcW w:w="1032" w:type="dxa"/>
            <w:vMerge/>
            <w:tcBorders>
              <w:left w:val="single" w:sz="4" w:space="0" w:color="auto"/>
              <w:bottom w:val="single" w:sz="4" w:space="0" w:color="auto"/>
              <w:right w:val="single" w:sz="4" w:space="0" w:color="auto"/>
            </w:tcBorders>
            <w:shd w:val="solid" w:color="C0C0C0" w:fill="auto"/>
          </w:tcPr>
          <w:p w14:paraId="416BDCE3"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single" w:sz="4" w:space="0" w:color="auto"/>
              <w:right w:val="single" w:sz="4" w:space="0" w:color="auto"/>
            </w:tcBorders>
            <w:shd w:val="solid" w:color="FFFFFF" w:fill="auto"/>
            <w:vAlign w:val="center"/>
          </w:tcPr>
          <w:p w14:paraId="6205D012" w14:textId="6975C8F3"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W0060t3</w:t>
            </w:r>
          </w:p>
        </w:tc>
        <w:tc>
          <w:tcPr>
            <w:tcW w:w="1029" w:type="dxa"/>
            <w:tcBorders>
              <w:left w:val="single" w:sz="4" w:space="0" w:color="auto"/>
              <w:bottom w:val="single" w:sz="4" w:space="0" w:color="auto"/>
            </w:tcBorders>
          </w:tcPr>
          <w:p w14:paraId="140C3A0D" w14:textId="77777777" w:rsidR="004332EE" w:rsidRPr="00010187"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306" w:type="dxa"/>
            <w:tcBorders>
              <w:bottom w:val="single" w:sz="4" w:space="0" w:color="auto"/>
            </w:tcBorders>
          </w:tcPr>
          <w:p w14:paraId="341BD3B3" w14:textId="77777777" w:rsidR="004332EE" w:rsidRPr="00010187"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bottom w:val="single" w:sz="4" w:space="0" w:color="auto"/>
            </w:tcBorders>
          </w:tcPr>
          <w:p w14:paraId="2A953EBD" w14:textId="77777777" w:rsidR="004332EE" w:rsidRPr="00BD24C8"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bottom w:val="single" w:sz="4" w:space="0" w:color="auto"/>
              <w:right w:val="single" w:sz="4" w:space="0" w:color="auto"/>
            </w:tcBorders>
          </w:tcPr>
          <w:p w14:paraId="3A94A1CA" w14:textId="77777777" w:rsidR="004332EE" w:rsidRPr="00BD24C8"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r>
      <w:tr w:rsidR="004332EE" w14:paraId="5D7D4399" w14:textId="77777777" w:rsidTr="005817CA">
        <w:trPr>
          <w:gridAfter w:val="1"/>
          <w:wAfter w:w="18" w:type="dxa"/>
          <w:trHeight w:val="305"/>
        </w:trPr>
        <w:tc>
          <w:tcPr>
            <w:tcW w:w="1032" w:type="dxa"/>
            <w:vMerge w:val="restart"/>
            <w:tcBorders>
              <w:top w:val="single" w:sz="4" w:space="0" w:color="auto"/>
              <w:left w:val="single" w:sz="12" w:space="0" w:color="auto"/>
              <w:right w:val="single" w:sz="4" w:space="0" w:color="auto"/>
            </w:tcBorders>
            <w:shd w:val="solid" w:color="C0C0C0" w:fill="auto"/>
          </w:tcPr>
          <w:p w14:paraId="3E40E951"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single" w:sz="4" w:space="0" w:color="auto"/>
              <w:left w:val="single" w:sz="4" w:space="0" w:color="auto"/>
              <w:bottom w:val="nil"/>
              <w:right w:val="single" w:sz="4" w:space="0" w:color="auto"/>
            </w:tcBorders>
            <w:shd w:val="solid" w:color="FFFFFF" w:fill="auto"/>
          </w:tcPr>
          <w:p w14:paraId="5B43AB7B"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1029" w:type="dxa"/>
            <w:tcBorders>
              <w:top w:val="single" w:sz="4" w:space="0" w:color="auto"/>
              <w:left w:val="single" w:sz="4" w:space="0" w:color="auto"/>
              <w:right w:val="nil"/>
            </w:tcBorders>
          </w:tcPr>
          <w:p w14:paraId="4E166C78" w14:textId="77777777" w:rsidR="004332EE" w:rsidRPr="002D0E31"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AC0572">
              <w:rPr>
                <w:rFonts w:ascii="Arial" w:hAnsi="Arial" w:cs="Arial"/>
                <w:bCs/>
                <w:color w:val="000000"/>
                <w:sz w:val="18"/>
                <w:szCs w:val="18"/>
              </w:rPr>
              <w:t>0.67%</w:t>
            </w:r>
          </w:p>
        </w:tc>
        <w:tc>
          <w:tcPr>
            <w:tcW w:w="1306" w:type="dxa"/>
            <w:tcBorders>
              <w:top w:val="single" w:sz="4" w:space="0" w:color="auto"/>
              <w:left w:val="nil"/>
              <w:right w:val="nil"/>
            </w:tcBorders>
          </w:tcPr>
          <w:p w14:paraId="4D4C08D1" w14:textId="77777777" w:rsidR="004332EE" w:rsidRPr="002D0E31"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AC0572">
              <w:rPr>
                <w:rFonts w:ascii="Arial" w:hAnsi="Arial" w:cs="Arial"/>
                <w:bCs/>
                <w:color w:val="000000"/>
                <w:sz w:val="18"/>
                <w:szCs w:val="18"/>
              </w:rPr>
              <w:t>0.47%</w:t>
            </w:r>
          </w:p>
        </w:tc>
        <w:tc>
          <w:tcPr>
            <w:tcW w:w="1032" w:type="dxa"/>
            <w:tcBorders>
              <w:top w:val="single" w:sz="4" w:space="0" w:color="auto"/>
              <w:left w:val="nil"/>
              <w:right w:val="nil"/>
            </w:tcBorders>
          </w:tcPr>
          <w:p w14:paraId="78FB0FDE" w14:textId="77777777" w:rsidR="004332EE" w:rsidRPr="002D0E31"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2D0E31">
              <w:rPr>
                <w:rFonts w:ascii="Arial" w:hAnsi="Arial" w:cs="Arial"/>
                <w:color w:val="000000"/>
                <w:sz w:val="18"/>
                <w:szCs w:val="18"/>
              </w:rPr>
              <w:t>0.39%</w:t>
            </w:r>
          </w:p>
        </w:tc>
        <w:tc>
          <w:tcPr>
            <w:tcW w:w="1032" w:type="dxa"/>
            <w:tcBorders>
              <w:top w:val="single" w:sz="4" w:space="0" w:color="auto"/>
              <w:left w:val="nil"/>
              <w:right w:val="single" w:sz="4" w:space="0" w:color="auto"/>
            </w:tcBorders>
          </w:tcPr>
          <w:p w14:paraId="529C9E99" w14:textId="77777777" w:rsidR="004332EE" w:rsidRPr="002D0E31"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2D0E31">
              <w:rPr>
                <w:rFonts w:ascii="Arial" w:hAnsi="Arial" w:cs="Arial"/>
                <w:color w:val="000000"/>
                <w:sz w:val="18"/>
                <w:szCs w:val="18"/>
              </w:rPr>
              <w:t>0.26%</w:t>
            </w:r>
          </w:p>
        </w:tc>
      </w:tr>
      <w:tr w:rsidR="004332EE" w14:paraId="725EEC3E"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299733A1"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tcPr>
          <w:p w14:paraId="28A4624F"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left w:val="single" w:sz="4" w:space="0" w:color="auto"/>
              <w:bottom w:val="nil"/>
            </w:tcBorders>
          </w:tcPr>
          <w:p w14:paraId="455C3ABA"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6.11%</w:t>
            </w:r>
          </w:p>
        </w:tc>
        <w:tc>
          <w:tcPr>
            <w:tcW w:w="1306" w:type="dxa"/>
            <w:tcBorders>
              <w:bottom w:val="nil"/>
            </w:tcBorders>
          </w:tcPr>
          <w:p w14:paraId="7E45DD17"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1.29%</w:t>
            </w:r>
          </w:p>
        </w:tc>
        <w:tc>
          <w:tcPr>
            <w:tcW w:w="1032" w:type="dxa"/>
            <w:tcBorders>
              <w:bottom w:val="nil"/>
            </w:tcBorders>
          </w:tcPr>
          <w:p w14:paraId="593FAE4B"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0.39%</w:t>
            </w:r>
          </w:p>
        </w:tc>
        <w:tc>
          <w:tcPr>
            <w:tcW w:w="1032" w:type="dxa"/>
            <w:tcBorders>
              <w:bottom w:val="nil"/>
              <w:right w:val="single" w:sz="4" w:space="0" w:color="auto"/>
            </w:tcBorders>
          </w:tcPr>
          <w:p w14:paraId="7B0E65A9"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D24C8">
              <w:rPr>
                <w:rFonts w:ascii="Arial" w:hAnsi="Arial" w:cs="Arial"/>
                <w:bCs/>
                <w:color w:val="000000"/>
                <w:sz w:val="18"/>
                <w:szCs w:val="18"/>
              </w:rPr>
              <w:t>-0.28%</w:t>
            </w:r>
          </w:p>
        </w:tc>
      </w:tr>
      <w:tr w:rsidR="004332EE" w14:paraId="6BC3E289"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5219D8FB" w14:textId="77777777" w:rsidR="004332EE"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left w:val="single" w:sz="4" w:space="0" w:color="auto"/>
              <w:bottom w:val="nil"/>
              <w:right w:val="single" w:sz="4" w:space="0" w:color="auto"/>
            </w:tcBorders>
            <w:shd w:val="solid" w:color="FFFFFF" w:fill="auto"/>
            <w:vAlign w:val="center"/>
          </w:tcPr>
          <w:p w14:paraId="44A5F23F" w14:textId="338492FD" w:rsidR="004332EE" w:rsidRPr="005C57A0"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1029" w:type="dxa"/>
            <w:tcBorders>
              <w:left w:val="single" w:sz="4" w:space="0" w:color="auto"/>
              <w:bottom w:val="nil"/>
            </w:tcBorders>
          </w:tcPr>
          <w:p w14:paraId="2D4B254B" w14:textId="4CA95998" w:rsidR="004332EE" w:rsidRPr="00010187"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B2470E">
              <w:rPr>
                <w:rFonts w:ascii="Arial" w:hAnsi="Arial" w:cs="Arial"/>
                <w:bCs/>
                <w:sz w:val="18"/>
                <w:szCs w:val="18"/>
              </w:rPr>
              <w:t>7.10%</w:t>
            </w:r>
          </w:p>
        </w:tc>
        <w:tc>
          <w:tcPr>
            <w:tcW w:w="1306" w:type="dxa"/>
            <w:tcBorders>
              <w:bottom w:val="nil"/>
            </w:tcBorders>
          </w:tcPr>
          <w:p w14:paraId="36E26FE2" w14:textId="17DEED38" w:rsidR="004332EE" w:rsidRPr="00010187"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1.16%</w:t>
            </w:r>
          </w:p>
        </w:tc>
        <w:tc>
          <w:tcPr>
            <w:tcW w:w="1032" w:type="dxa"/>
            <w:tcBorders>
              <w:bottom w:val="nil"/>
            </w:tcBorders>
          </w:tcPr>
          <w:p w14:paraId="27EB0F70" w14:textId="5E3F3E61" w:rsidR="004332EE" w:rsidRPr="00010187"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B2470E">
              <w:rPr>
                <w:rFonts w:ascii="Arial" w:hAnsi="Arial" w:cs="Arial"/>
                <w:color w:val="000000"/>
                <w:sz w:val="18"/>
                <w:szCs w:val="18"/>
              </w:rPr>
              <w:t>0.29%</w:t>
            </w:r>
          </w:p>
        </w:tc>
        <w:tc>
          <w:tcPr>
            <w:tcW w:w="1032" w:type="dxa"/>
            <w:tcBorders>
              <w:bottom w:val="nil"/>
              <w:right w:val="single" w:sz="4" w:space="0" w:color="auto"/>
            </w:tcBorders>
          </w:tcPr>
          <w:p w14:paraId="7FBC0976" w14:textId="3B49028E" w:rsidR="004332EE" w:rsidRPr="00BD24C8" w:rsidRDefault="004332EE" w:rsidP="003D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B2470E">
              <w:rPr>
                <w:rFonts w:ascii="Arial" w:hAnsi="Arial" w:cs="Arial"/>
                <w:color w:val="000000"/>
                <w:sz w:val="18"/>
                <w:szCs w:val="18"/>
              </w:rPr>
              <w:t>-0.35%</w:t>
            </w:r>
          </w:p>
        </w:tc>
      </w:tr>
      <w:tr w:rsidR="004332EE" w14:paraId="71EC0584"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07CE023F" w14:textId="77777777" w:rsidR="004332EE"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left w:val="single" w:sz="4" w:space="0" w:color="auto"/>
              <w:bottom w:val="nil"/>
              <w:right w:val="single" w:sz="4" w:space="0" w:color="auto"/>
            </w:tcBorders>
            <w:shd w:val="solid" w:color="FFFFFF" w:fill="auto"/>
            <w:vAlign w:val="center"/>
          </w:tcPr>
          <w:p w14:paraId="0538D6A6" w14:textId="0007B3D4" w:rsidR="004332EE" w:rsidRPr="005C57A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1029" w:type="dxa"/>
            <w:tcBorders>
              <w:left w:val="single" w:sz="4" w:space="0" w:color="auto"/>
              <w:bottom w:val="nil"/>
            </w:tcBorders>
          </w:tcPr>
          <w:p w14:paraId="708F54C6" w14:textId="2D247B3D" w:rsidR="004332EE" w:rsidRPr="00010187"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306" w:type="dxa"/>
            <w:tcBorders>
              <w:bottom w:val="nil"/>
            </w:tcBorders>
          </w:tcPr>
          <w:p w14:paraId="45B43228" w14:textId="6B98B10B" w:rsidR="004332EE" w:rsidRPr="00010187"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032" w:type="dxa"/>
            <w:tcBorders>
              <w:bottom w:val="nil"/>
            </w:tcBorders>
          </w:tcPr>
          <w:p w14:paraId="2CF4F6AF" w14:textId="5BCCE3B0" w:rsidR="004332EE" w:rsidRPr="00010187"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032" w:type="dxa"/>
            <w:tcBorders>
              <w:bottom w:val="nil"/>
              <w:right w:val="single" w:sz="4" w:space="0" w:color="auto"/>
            </w:tcBorders>
          </w:tcPr>
          <w:p w14:paraId="4CA85C5C" w14:textId="5E47B7F8" w:rsidR="004332EE" w:rsidRPr="00BD24C8"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r>
      <w:tr w:rsidR="004C66E0" w14:paraId="5EE846F2"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498D4AE6" w14:textId="77777777" w:rsidR="004C66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left w:val="single" w:sz="4" w:space="0" w:color="auto"/>
              <w:bottom w:val="nil"/>
              <w:right w:val="single" w:sz="4" w:space="0" w:color="auto"/>
            </w:tcBorders>
            <w:shd w:val="solid" w:color="FFFFFF" w:fill="auto"/>
            <w:vAlign w:val="center"/>
          </w:tcPr>
          <w:p w14:paraId="4C7F33D8" w14:textId="428A7D2B" w:rsidR="004C66E0" w:rsidRPr="005C57A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1029" w:type="dxa"/>
            <w:tcBorders>
              <w:left w:val="single" w:sz="4" w:space="0" w:color="auto"/>
              <w:bottom w:val="nil"/>
            </w:tcBorders>
          </w:tcPr>
          <w:p w14:paraId="46F4BA96" w14:textId="6C4BEC28" w:rsidR="004C66E0" w:rsidRPr="00010187"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6.17%</w:t>
            </w:r>
          </w:p>
        </w:tc>
        <w:tc>
          <w:tcPr>
            <w:tcW w:w="1306" w:type="dxa"/>
            <w:tcBorders>
              <w:bottom w:val="nil"/>
            </w:tcBorders>
          </w:tcPr>
          <w:p w14:paraId="35A6F385" w14:textId="37AF9F89" w:rsidR="004C66E0" w:rsidRPr="00010187"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1.33%</w:t>
            </w:r>
          </w:p>
        </w:tc>
        <w:tc>
          <w:tcPr>
            <w:tcW w:w="1032" w:type="dxa"/>
            <w:tcBorders>
              <w:bottom w:val="nil"/>
            </w:tcBorders>
          </w:tcPr>
          <w:p w14:paraId="60D905CA" w14:textId="67882A73" w:rsidR="004C66E0" w:rsidRPr="00010187"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0.39%</w:t>
            </w:r>
          </w:p>
        </w:tc>
        <w:tc>
          <w:tcPr>
            <w:tcW w:w="1032" w:type="dxa"/>
            <w:tcBorders>
              <w:bottom w:val="nil"/>
              <w:right w:val="single" w:sz="4" w:space="0" w:color="auto"/>
            </w:tcBorders>
          </w:tcPr>
          <w:p w14:paraId="00BFF35F" w14:textId="6DD17C41" w:rsidR="004C66E0" w:rsidRPr="00BD24C8"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-0.29%</w:t>
            </w:r>
          </w:p>
        </w:tc>
      </w:tr>
      <w:tr w:rsidR="004332EE" w14:paraId="4FD3C82B"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35DDD65E" w14:textId="77777777" w:rsidR="004332EE"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left w:val="single" w:sz="4" w:space="0" w:color="auto"/>
              <w:bottom w:val="nil"/>
              <w:right w:val="single" w:sz="4" w:space="0" w:color="auto"/>
            </w:tcBorders>
            <w:shd w:val="solid" w:color="FFFFFF" w:fill="auto"/>
            <w:vAlign w:val="center"/>
          </w:tcPr>
          <w:p w14:paraId="1A75B2A3" w14:textId="55F0BA74" w:rsidR="004332EE" w:rsidRPr="005C57A0" w:rsidRDefault="004332EE"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1029" w:type="dxa"/>
            <w:tcBorders>
              <w:left w:val="single" w:sz="4" w:space="0" w:color="auto"/>
              <w:bottom w:val="nil"/>
            </w:tcBorders>
          </w:tcPr>
          <w:p w14:paraId="3052CC91" w14:textId="0DC63EE7" w:rsidR="004332EE" w:rsidRPr="00010187" w:rsidRDefault="000B47D8"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0.01%</w:t>
            </w:r>
          </w:p>
        </w:tc>
        <w:tc>
          <w:tcPr>
            <w:tcW w:w="1306" w:type="dxa"/>
            <w:tcBorders>
              <w:bottom w:val="nil"/>
            </w:tcBorders>
          </w:tcPr>
          <w:p w14:paraId="737E96BD" w14:textId="3AFD2FC5" w:rsidR="004332EE" w:rsidRPr="00010187" w:rsidRDefault="000B47D8"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1.27%</w:t>
            </w:r>
          </w:p>
        </w:tc>
        <w:tc>
          <w:tcPr>
            <w:tcW w:w="1032" w:type="dxa"/>
            <w:tcBorders>
              <w:bottom w:val="nil"/>
            </w:tcBorders>
          </w:tcPr>
          <w:p w14:paraId="5A69B61D" w14:textId="006FE74A" w:rsidR="004332EE" w:rsidRPr="00010187" w:rsidRDefault="000B47D8"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0.39%</w:t>
            </w:r>
          </w:p>
        </w:tc>
        <w:tc>
          <w:tcPr>
            <w:tcW w:w="1032" w:type="dxa"/>
            <w:tcBorders>
              <w:bottom w:val="nil"/>
              <w:right w:val="single" w:sz="4" w:space="0" w:color="auto"/>
            </w:tcBorders>
          </w:tcPr>
          <w:p w14:paraId="247C4E47" w14:textId="5E92570E" w:rsidR="004332EE" w:rsidRPr="00BD24C8" w:rsidRDefault="000B47D8" w:rsidP="006E4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-0.28%</w:t>
            </w:r>
          </w:p>
        </w:tc>
      </w:tr>
      <w:tr w:rsidR="00341340" w14:paraId="6FEC6625" w14:textId="77777777" w:rsidTr="00583654">
        <w:trPr>
          <w:gridAfter w:val="1"/>
          <w:wAfter w:w="18" w:type="dxa"/>
          <w:trHeight w:val="305"/>
        </w:trPr>
        <w:tc>
          <w:tcPr>
            <w:tcW w:w="1032" w:type="dxa"/>
            <w:vMerge/>
            <w:tcBorders>
              <w:left w:val="single" w:sz="12" w:space="0" w:color="auto"/>
              <w:right w:val="single" w:sz="4" w:space="0" w:color="auto"/>
            </w:tcBorders>
            <w:shd w:val="solid" w:color="C0C0C0" w:fill="auto"/>
          </w:tcPr>
          <w:p w14:paraId="29C21DD4"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left w:val="single" w:sz="4" w:space="0" w:color="auto"/>
              <w:right w:val="single" w:sz="4" w:space="0" w:color="auto"/>
            </w:tcBorders>
            <w:shd w:val="solid" w:color="FFFFFF" w:fill="auto"/>
            <w:vAlign w:val="center"/>
          </w:tcPr>
          <w:p w14:paraId="16FF2456" w14:textId="0F2DE7D5" w:rsidR="00341340" w:rsidRPr="005C57A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1029" w:type="dxa"/>
            <w:tcBorders>
              <w:left w:val="single" w:sz="4" w:space="0" w:color="auto"/>
            </w:tcBorders>
          </w:tcPr>
          <w:p w14:paraId="5521B44F" w14:textId="2A1D1C5B"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5.69%</w:t>
            </w:r>
          </w:p>
        </w:tc>
        <w:tc>
          <w:tcPr>
            <w:tcW w:w="1306" w:type="dxa"/>
          </w:tcPr>
          <w:p w14:paraId="090F15F7" w14:textId="39D5AA06"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0.85%</w:t>
            </w:r>
          </w:p>
        </w:tc>
        <w:tc>
          <w:tcPr>
            <w:tcW w:w="1032" w:type="dxa"/>
          </w:tcPr>
          <w:p w14:paraId="22CA6159" w14:textId="54E86F49"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0.11%</w:t>
            </w:r>
          </w:p>
        </w:tc>
        <w:tc>
          <w:tcPr>
            <w:tcW w:w="1032" w:type="dxa"/>
            <w:tcBorders>
              <w:right w:val="single" w:sz="4" w:space="0" w:color="auto"/>
            </w:tcBorders>
          </w:tcPr>
          <w:p w14:paraId="49056B26" w14:textId="74022BD1"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-0.48%</w:t>
            </w:r>
          </w:p>
        </w:tc>
      </w:tr>
      <w:tr w:rsidR="00341340" w14:paraId="01503E3F" w14:textId="77777777" w:rsidTr="00583654">
        <w:trPr>
          <w:gridAfter w:val="1"/>
          <w:wAfter w:w="18" w:type="dxa"/>
          <w:trHeight w:val="305"/>
        </w:trPr>
        <w:tc>
          <w:tcPr>
            <w:tcW w:w="1032" w:type="dxa"/>
            <w:vMerge/>
            <w:tcBorders>
              <w:left w:val="single" w:sz="12" w:space="0" w:color="auto"/>
              <w:right w:val="single" w:sz="4" w:space="0" w:color="auto"/>
            </w:tcBorders>
            <w:shd w:val="solid" w:color="C0C0C0" w:fill="auto"/>
          </w:tcPr>
          <w:p w14:paraId="168E658F"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left w:val="single" w:sz="4" w:space="0" w:color="auto"/>
              <w:right w:val="single" w:sz="4" w:space="0" w:color="auto"/>
            </w:tcBorders>
            <w:shd w:val="solid" w:color="FFFFFF" w:fill="auto"/>
            <w:vAlign w:val="center"/>
          </w:tcPr>
          <w:p w14:paraId="6FDAD891" w14:textId="60E5BE2C" w:rsidR="00341340" w:rsidRPr="005C57A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W0060t1</w:t>
            </w:r>
          </w:p>
        </w:tc>
        <w:tc>
          <w:tcPr>
            <w:tcW w:w="1029" w:type="dxa"/>
            <w:tcBorders>
              <w:left w:val="single" w:sz="4" w:space="0" w:color="auto"/>
            </w:tcBorders>
          </w:tcPr>
          <w:p w14:paraId="39B326AA"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306" w:type="dxa"/>
          </w:tcPr>
          <w:p w14:paraId="28DF287E"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032" w:type="dxa"/>
          </w:tcPr>
          <w:p w14:paraId="1421305C"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032" w:type="dxa"/>
            <w:tcBorders>
              <w:right w:val="single" w:sz="4" w:space="0" w:color="auto"/>
            </w:tcBorders>
          </w:tcPr>
          <w:p w14:paraId="5848F0F1" w14:textId="77777777"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r>
      <w:tr w:rsidR="00341340" w14:paraId="43246138" w14:textId="77777777" w:rsidTr="00583654">
        <w:trPr>
          <w:gridAfter w:val="1"/>
          <w:wAfter w:w="18" w:type="dxa"/>
          <w:trHeight w:val="305"/>
        </w:trPr>
        <w:tc>
          <w:tcPr>
            <w:tcW w:w="1032" w:type="dxa"/>
            <w:vMerge/>
            <w:tcBorders>
              <w:left w:val="single" w:sz="12" w:space="0" w:color="auto"/>
              <w:right w:val="single" w:sz="4" w:space="0" w:color="auto"/>
            </w:tcBorders>
            <w:shd w:val="solid" w:color="C0C0C0" w:fill="auto"/>
          </w:tcPr>
          <w:p w14:paraId="228B5FD3"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left w:val="single" w:sz="4" w:space="0" w:color="auto"/>
              <w:right w:val="single" w:sz="4" w:space="0" w:color="auto"/>
            </w:tcBorders>
            <w:shd w:val="solid" w:color="FFFFFF" w:fill="auto"/>
            <w:vAlign w:val="center"/>
          </w:tcPr>
          <w:p w14:paraId="57E7DF9E" w14:textId="68BD8070"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W0060t2</w:t>
            </w:r>
          </w:p>
        </w:tc>
        <w:tc>
          <w:tcPr>
            <w:tcW w:w="1029" w:type="dxa"/>
            <w:tcBorders>
              <w:left w:val="single" w:sz="4" w:space="0" w:color="auto"/>
            </w:tcBorders>
          </w:tcPr>
          <w:p w14:paraId="757A928D"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306" w:type="dxa"/>
          </w:tcPr>
          <w:p w14:paraId="7A552979"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032" w:type="dxa"/>
          </w:tcPr>
          <w:p w14:paraId="302509B5"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032" w:type="dxa"/>
            <w:tcBorders>
              <w:right w:val="single" w:sz="4" w:space="0" w:color="auto"/>
            </w:tcBorders>
          </w:tcPr>
          <w:p w14:paraId="17F23D3F" w14:textId="77777777"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r>
      <w:tr w:rsidR="00341340" w14:paraId="0667619F" w14:textId="77777777" w:rsidTr="00583654">
        <w:trPr>
          <w:gridAfter w:val="1"/>
          <w:wAfter w:w="18" w:type="dxa"/>
          <w:trHeight w:val="305"/>
        </w:trPr>
        <w:tc>
          <w:tcPr>
            <w:tcW w:w="1032" w:type="dxa"/>
            <w:vMerge/>
            <w:tcBorders>
              <w:left w:val="single" w:sz="12" w:space="0" w:color="auto"/>
              <w:bottom w:val="nil"/>
              <w:right w:val="single" w:sz="4" w:space="0" w:color="auto"/>
            </w:tcBorders>
            <w:shd w:val="solid" w:color="C0C0C0" w:fill="auto"/>
          </w:tcPr>
          <w:p w14:paraId="56871987"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left w:val="single" w:sz="4" w:space="0" w:color="auto"/>
              <w:bottom w:val="single" w:sz="4" w:space="0" w:color="auto"/>
              <w:right w:val="single" w:sz="4" w:space="0" w:color="auto"/>
            </w:tcBorders>
            <w:shd w:val="solid" w:color="FFFFFF" w:fill="auto"/>
            <w:vAlign w:val="center"/>
          </w:tcPr>
          <w:p w14:paraId="17EB2E61" w14:textId="48F53C74"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W0060t3</w:t>
            </w:r>
          </w:p>
        </w:tc>
        <w:tc>
          <w:tcPr>
            <w:tcW w:w="1029" w:type="dxa"/>
            <w:tcBorders>
              <w:left w:val="single" w:sz="4" w:space="0" w:color="auto"/>
              <w:bottom w:val="single" w:sz="4" w:space="0" w:color="auto"/>
            </w:tcBorders>
          </w:tcPr>
          <w:p w14:paraId="345F0D04"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306" w:type="dxa"/>
            <w:tcBorders>
              <w:bottom w:val="single" w:sz="4" w:space="0" w:color="auto"/>
            </w:tcBorders>
          </w:tcPr>
          <w:p w14:paraId="3D831AC2"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032" w:type="dxa"/>
            <w:tcBorders>
              <w:bottom w:val="single" w:sz="4" w:space="0" w:color="auto"/>
            </w:tcBorders>
          </w:tcPr>
          <w:p w14:paraId="69A6692E"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c>
          <w:tcPr>
            <w:tcW w:w="1032" w:type="dxa"/>
            <w:tcBorders>
              <w:bottom w:val="single" w:sz="4" w:space="0" w:color="auto"/>
              <w:right w:val="single" w:sz="4" w:space="0" w:color="auto"/>
            </w:tcBorders>
          </w:tcPr>
          <w:p w14:paraId="301DE859" w14:textId="77777777"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Cs/>
                <w:color w:val="000000"/>
                <w:sz w:val="18"/>
                <w:szCs w:val="18"/>
              </w:rPr>
            </w:pPr>
          </w:p>
        </w:tc>
      </w:tr>
      <w:tr w:rsidR="00341340" w14:paraId="3D9949ED" w14:textId="77777777" w:rsidTr="005817CA">
        <w:trPr>
          <w:gridAfter w:val="1"/>
          <w:wAfter w:w="18" w:type="dxa"/>
          <w:trHeight w:val="305"/>
        </w:trPr>
        <w:tc>
          <w:tcPr>
            <w:tcW w:w="1032" w:type="dxa"/>
            <w:vMerge w:val="restart"/>
            <w:tcBorders>
              <w:top w:val="single" w:sz="12" w:space="0" w:color="auto"/>
              <w:left w:val="single" w:sz="12" w:space="0" w:color="auto"/>
              <w:right w:val="single" w:sz="4" w:space="0" w:color="auto"/>
            </w:tcBorders>
            <w:shd w:val="solid" w:color="C0C0C0" w:fill="auto"/>
          </w:tcPr>
          <w:p w14:paraId="3E99FD6F"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single" w:sz="4" w:space="0" w:color="auto"/>
              <w:left w:val="single" w:sz="4" w:space="0" w:color="auto"/>
              <w:bottom w:val="nil"/>
              <w:right w:val="single" w:sz="4" w:space="0" w:color="auto"/>
            </w:tcBorders>
            <w:shd w:val="solid" w:color="FFFFFF" w:fill="auto"/>
          </w:tcPr>
          <w:p w14:paraId="349C6F5B"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1029" w:type="dxa"/>
            <w:tcBorders>
              <w:top w:val="single" w:sz="4" w:space="0" w:color="auto"/>
              <w:left w:val="single" w:sz="4" w:space="0" w:color="auto"/>
              <w:right w:val="nil"/>
            </w:tcBorders>
          </w:tcPr>
          <w:p w14:paraId="7068BC57" w14:textId="77777777" w:rsidR="00341340" w:rsidRPr="00AC0572"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0.69%</w:t>
            </w:r>
          </w:p>
        </w:tc>
        <w:tc>
          <w:tcPr>
            <w:tcW w:w="1306" w:type="dxa"/>
            <w:tcBorders>
              <w:top w:val="single" w:sz="4" w:space="0" w:color="auto"/>
              <w:left w:val="nil"/>
              <w:right w:val="nil"/>
            </w:tcBorders>
          </w:tcPr>
          <w:p w14:paraId="7D0E3DFA" w14:textId="77777777" w:rsidR="00341340" w:rsidRPr="00AC0572"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0.48%</w:t>
            </w:r>
          </w:p>
        </w:tc>
        <w:tc>
          <w:tcPr>
            <w:tcW w:w="1032" w:type="dxa"/>
            <w:tcBorders>
              <w:top w:val="single" w:sz="4" w:space="0" w:color="auto"/>
              <w:left w:val="nil"/>
              <w:right w:val="nil"/>
            </w:tcBorders>
          </w:tcPr>
          <w:p w14:paraId="266CA113" w14:textId="77777777" w:rsidR="00341340" w:rsidRPr="00AC0572"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E31">
              <w:rPr>
                <w:rFonts w:ascii="Arial" w:hAnsi="Arial" w:cs="Arial"/>
                <w:color w:val="000000"/>
                <w:sz w:val="18"/>
                <w:szCs w:val="18"/>
              </w:rPr>
              <w:t>0.40%</w:t>
            </w:r>
          </w:p>
        </w:tc>
        <w:tc>
          <w:tcPr>
            <w:tcW w:w="1032" w:type="dxa"/>
            <w:tcBorders>
              <w:top w:val="single" w:sz="4" w:space="0" w:color="auto"/>
              <w:left w:val="nil"/>
              <w:right w:val="single" w:sz="4" w:space="0" w:color="auto"/>
            </w:tcBorders>
          </w:tcPr>
          <w:p w14:paraId="306C161E" w14:textId="77777777" w:rsidR="00341340" w:rsidRPr="00AC0572"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E31">
              <w:rPr>
                <w:rFonts w:ascii="Arial" w:hAnsi="Arial" w:cs="Arial"/>
                <w:color w:val="000000"/>
                <w:sz w:val="18"/>
                <w:szCs w:val="18"/>
              </w:rPr>
              <w:t>0.27%</w:t>
            </w:r>
          </w:p>
        </w:tc>
      </w:tr>
      <w:tr w:rsidR="00341340" w14:paraId="39501C0F"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3CB5D872"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tcPr>
          <w:p w14:paraId="273D74F8"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left w:val="single" w:sz="4" w:space="0" w:color="auto"/>
              <w:right w:val="nil"/>
            </w:tcBorders>
          </w:tcPr>
          <w:p w14:paraId="7BBD029D" w14:textId="77777777" w:rsidR="00341340" w:rsidRPr="00DB34D6"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6.10%</w:t>
            </w:r>
          </w:p>
        </w:tc>
        <w:tc>
          <w:tcPr>
            <w:tcW w:w="1306" w:type="dxa"/>
            <w:tcBorders>
              <w:left w:val="nil"/>
              <w:right w:val="nil"/>
            </w:tcBorders>
          </w:tcPr>
          <w:p w14:paraId="1D1A4DE7" w14:textId="77777777" w:rsidR="00341340" w:rsidRPr="00DB34D6"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1.30%</w:t>
            </w:r>
          </w:p>
        </w:tc>
        <w:tc>
          <w:tcPr>
            <w:tcW w:w="1032" w:type="dxa"/>
            <w:tcBorders>
              <w:left w:val="nil"/>
              <w:right w:val="nil"/>
            </w:tcBorders>
          </w:tcPr>
          <w:p w14:paraId="152B5CFB" w14:textId="77777777" w:rsidR="00341340" w:rsidRPr="00DB34D6"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0.41%</w:t>
            </w:r>
          </w:p>
        </w:tc>
        <w:tc>
          <w:tcPr>
            <w:tcW w:w="1032" w:type="dxa"/>
            <w:tcBorders>
              <w:left w:val="nil"/>
              <w:right w:val="single" w:sz="4" w:space="0" w:color="auto"/>
            </w:tcBorders>
          </w:tcPr>
          <w:p w14:paraId="3B9AB64B" w14:textId="77777777" w:rsidR="00341340" w:rsidRPr="00DB34D6"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D24C8">
              <w:rPr>
                <w:rFonts w:ascii="Arial" w:hAnsi="Arial" w:cs="Arial"/>
                <w:bCs/>
                <w:color w:val="000000"/>
                <w:sz w:val="18"/>
                <w:szCs w:val="18"/>
              </w:rPr>
              <w:t>-0.25%</w:t>
            </w:r>
          </w:p>
        </w:tc>
      </w:tr>
      <w:tr w:rsidR="00341340" w14:paraId="23D6BD59"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60EF5B41"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598CC41F" w14:textId="4B9EAB73" w:rsidR="00341340" w:rsidRPr="005C57A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W0051</w:t>
            </w:r>
          </w:p>
        </w:tc>
        <w:tc>
          <w:tcPr>
            <w:tcW w:w="1029" w:type="dxa"/>
            <w:tcBorders>
              <w:left w:val="single" w:sz="4" w:space="0" w:color="auto"/>
              <w:right w:val="nil"/>
            </w:tcBorders>
          </w:tcPr>
          <w:p w14:paraId="084CCE9A" w14:textId="2D5951D6"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sz w:val="18"/>
                <w:szCs w:val="18"/>
              </w:rPr>
              <w:t>7.01%</w:t>
            </w:r>
          </w:p>
        </w:tc>
        <w:tc>
          <w:tcPr>
            <w:tcW w:w="1306" w:type="dxa"/>
            <w:tcBorders>
              <w:left w:val="nil"/>
              <w:right w:val="nil"/>
            </w:tcBorders>
          </w:tcPr>
          <w:p w14:paraId="059EAEA9" w14:textId="56A54074" w:rsidR="00341340" w:rsidRPr="003124A4"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583654">
              <w:rPr>
                <w:rFonts w:ascii="Arial" w:hAnsi="Arial" w:cs="Arial"/>
                <w:bCs/>
                <w:color w:val="000000"/>
                <w:sz w:val="18"/>
                <w:szCs w:val="18"/>
              </w:rPr>
              <w:t>1.16%</w:t>
            </w:r>
          </w:p>
        </w:tc>
        <w:tc>
          <w:tcPr>
            <w:tcW w:w="1032" w:type="dxa"/>
            <w:tcBorders>
              <w:left w:val="nil"/>
              <w:right w:val="nil"/>
            </w:tcBorders>
          </w:tcPr>
          <w:p w14:paraId="339F2C2A" w14:textId="1CA68772"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color w:val="000000"/>
                <w:sz w:val="18"/>
                <w:szCs w:val="18"/>
              </w:rPr>
              <w:t>0.31%</w:t>
            </w:r>
          </w:p>
        </w:tc>
        <w:tc>
          <w:tcPr>
            <w:tcW w:w="1032" w:type="dxa"/>
            <w:tcBorders>
              <w:left w:val="nil"/>
              <w:right w:val="single" w:sz="4" w:space="0" w:color="auto"/>
            </w:tcBorders>
          </w:tcPr>
          <w:p w14:paraId="7C6E0585" w14:textId="3BA6EA12"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color w:val="000000"/>
                <w:sz w:val="18"/>
                <w:szCs w:val="18"/>
              </w:rPr>
              <w:t>-0.33%</w:t>
            </w:r>
          </w:p>
        </w:tc>
      </w:tr>
      <w:tr w:rsidR="00341340" w14:paraId="2BAB876E"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2EAF6D89"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1B09FA9C" w14:textId="21244135" w:rsidR="00341340" w:rsidRPr="005C57A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W0052</w:t>
            </w:r>
          </w:p>
        </w:tc>
        <w:tc>
          <w:tcPr>
            <w:tcW w:w="1029" w:type="dxa"/>
            <w:tcBorders>
              <w:left w:val="single" w:sz="4" w:space="0" w:color="auto"/>
              <w:right w:val="nil"/>
            </w:tcBorders>
          </w:tcPr>
          <w:p w14:paraId="68E00457" w14:textId="224FBF80"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306" w:type="dxa"/>
            <w:tcBorders>
              <w:left w:val="nil"/>
              <w:right w:val="nil"/>
            </w:tcBorders>
          </w:tcPr>
          <w:p w14:paraId="75137D5B" w14:textId="68725562"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032" w:type="dxa"/>
            <w:tcBorders>
              <w:left w:val="nil"/>
              <w:right w:val="nil"/>
            </w:tcBorders>
          </w:tcPr>
          <w:p w14:paraId="07BD00A7" w14:textId="0542802C"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c>
          <w:tcPr>
            <w:tcW w:w="1032" w:type="dxa"/>
            <w:tcBorders>
              <w:left w:val="nil"/>
              <w:right w:val="single" w:sz="4" w:space="0" w:color="auto"/>
            </w:tcBorders>
          </w:tcPr>
          <w:p w14:paraId="78CEAC0E" w14:textId="633BDD37"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hint="eastAsia"/>
                <w:bCs/>
                <w:color w:val="000000"/>
                <w:sz w:val="18"/>
                <w:szCs w:val="18"/>
                <w:lang w:eastAsia="ja-JP"/>
              </w:rPr>
              <w:t>-</w:t>
            </w:r>
          </w:p>
        </w:tc>
      </w:tr>
      <w:tr w:rsidR="00341340" w14:paraId="66BA7476"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2978CAF4"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1A0EBE65" w14:textId="06E64D59" w:rsidR="00341340" w:rsidRPr="005C57A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W0114</w:t>
            </w:r>
          </w:p>
        </w:tc>
        <w:tc>
          <w:tcPr>
            <w:tcW w:w="1029" w:type="dxa"/>
            <w:tcBorders>
              <w:left w:val="single" w:sz="4" w:space="0" w:color="auto"/>
              <w:right w:val="nil"/>
            </w:tcBorders>
          </w:tcPr>
          <w:p w14:paraId="42AAF4AB" w14:textId="417D48C1"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6.12%</w:t>
            </w:r>
          </w:p>
        </w:tc>
        <w:tc>
          <w:tcPr>
            <w:tcW w:w="1306" w:type="dxa"/>
            <w:tcBorders>
              <w:left w:val="nil"/>
              <w:right w:val="nil"/>
            </w:tcBorders>
          </w:tcPr>
          <w:p w14:paraId="33792501" w14:textId="7E5CF943"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1.32%</w:t>
            </w:r>
          </w:p>
        </w:tc>
        <w:tc>
          <w:tcPr>
            <w:tcW w:w="1032" w:type="dxa"/>
            <w:tcBorders>
              <w:left w:val="nil"/>
              <w:right w:val="nil"/>
            </w:tcBorders>
          </w:tcPr>
          <w:p w14:paraId="498D6BE2" w14:textId="4FD387C9"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0.41%</w:t>
            </w:r>
          </w:p>
        </w:tc>
        <w:tc>
          <w:tcPr>
            <w:tcW w:w="1032" w:type="dxa"/>
            <w:tcBorders>
              <w:left w:val="nil"/>
              <w:right w:val="single" w:sz="4" w:space="0" w:color="auto"/>
            </w:tcBorders>
          </w:tcPr>
          <w:p w14:paraId="517092BE" w14:textId="010CFB05"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eastAsia="Yu Mincho" w:hAnsi="Arial" w:cs="Arial"/>
                <w:bCs/>
                <w:color w:val="000000"/>
                <w:sz w:val="18"/>
                <w:szCs w:val="18"/>
                <w:lang w:eastAsia="ja-JP"/>
              </w:rPr>
              <w:t>-0.26%</w:t>
            </w:r>
          </w:p>
        </w:tc>
      </w:tr>
      <w:tr w:rsidR="00341340" w14:paraId="68C7C339"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05677E14"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6E5C8254" w14:textId="4C32008F" w:rsidR="00341340" w:rsidRPr="005C57A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sidRPr="00880595">
              <w:rPr>
                <w:rFonts w:ascii="Calibri" w:eastAsia="Times New Roman" w:hAnsi="Calibri" w:cs="Calibri"/>
                <w:b/>
                <w:bCs/>
                <w:color w:val="000000"/>
                <w:sz w:val="18"/>
                <w:szCs w:val="18"/>
              </w:rPr>
              <w:t>W0117</w:t>
            </w:r>
          </w:p>
        </w:tc>
        <w:tc>
          <w:tcPr>
            <w:tcW w:w="1029" w:type="dxa"/>
            <w:tcBorders>
              <w:left w:val="single" w:sz="4" w:space="0" w:color="auto"/>
              <w:right w:val="nil"/>
            </w:tcBorders>
          </w:tcPr>
          <w:p w14:paraId="6E00D224" w14:textId="66D02668" w:rsidR="00341340" w:rsidRPr="00010187" w:rsidRDefault="000B47D8"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0.01%</w:t>
            </w:r>
          </w:p>
        </w:tc>
        <w:tc>
          <w:tcPr>
            <w:tcW w:w="1306" w:type="dxa"/>
            <w:tcBorders>
              <w:left w:val="nil"/>
              <w:right w:val="nil"/>
            </w:tcBorders>
          </w:tcPr>
          <w:p w14:paraId="308A9236" w14:textId="6EADA547" w:rsidR="00341340" w:rsidRPr="00010187" w:rsidRDefault="000B47D8"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1.28%</w:t>
            </w:r>
          </w:p>
        </w:tc>
        <w:tc>
          <w:tcPr>
            <w:tcW w:w="1032" w:type="dxa"/>
            <w:tcBorders>
              <w:left w:val="nil"/>
              <w:right w:val="nil"/>
            </w:tcBorders>
          </w:tcPr>
          <w:p w14:paraId="4F17E115" w14:textId="02ED5C75" w:rsidR="00341340" w:rsidRPr="00010187" w:rsidRDefault="000B47D8"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0.41%</w:t>
            </w:r>
          </w:p>
        </w:tc>
        <w:tc>
          <w:tcPr>
            <w:tcW w:w="1032" w:type="dxa"/>
            <w:tcBorders>
              <w:left w:val="nil"/>
              <w:right w:val="single" w:sz="4" w:space="0" w:color="auto"/>
            </w:tcBorders>
          </w:tcPr>
          <w:p w14:paraId="6222B6B2" w14:textId="5CB259AC" w:rsidR="00341340" w:rsidRPr="00BD24C8" w:rsidRDefault="000B47D8"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B47D8">
              <w:rPr>
                <w:rFonts w:ascii="Arial" w:hAnsi="Arial" w:cs="Arial"/>
                <w:bCs/>
                <w:color w:val="000000"/>
                <w:sz w:val="18"/>
                <w:szCs w:val="18"/>
              </w:rPr>
              <w:t>-0.25%</w:t>
            </w:r>
          </w:p>
        </w:tc>
      </w:tr>
      <w:tr w:rsidR="00341340" w14:paraId="6A91C67A"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5E154D78"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7249E79B" w14:textId="354C54C0" w:rsidR="00341340" w:rsidRPr="005C57A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W0118</w:t>
            </w:r>
          </w:p>
        </w:tc>
        <w:tc>
          <w:tcPr>
            <w:tcW w:w="1029" w:type="dxa"/>
            <w:tcBorders>
              <w:left w:val="single" w:sz="4" w:space="0" w:color="auto"/>
              <w:right w:val="nil"/>
            </w:tcBorders>
          </w:tcPr>
          <w:p w14:paraId="18471E8C" w14:textId="693E3BC6"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5.69%</w:t>
            </w:r>
          </w:p>
        </w:tc>
        <w:tc>
          <w:tcPr>
            <w:tcW w:w="1306" w:type="dxa"/>
            <w:tcBorders>
              <w:left w:val="nil"/>
              <w:right w:val="nil"/>
            </w:tcBorders>
          </w:tcPr>
          <w:p w14:paraId="7B6B906F" w14:textId="48B1108A"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0.86%</w:t>
            </w:r>
          </w:p>
        </w:tc>
        <w:tc>
          <w:tcPr>
            <w:tcW w:w="1032" w:type="dxa"/>
            <w:tcBorders>
              <w:left w:val="nil"/>
              <w:right w:val="nil"/>
            </w:tcBorders>
          </w:tcPr>
          <w:p w14:paraId="6890FFA3" w14:textId="6D8E56D4"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0.14%</w:t>
            </w:r>
          </w:p>
        </w:tc>
        <w:tc>
          <w:tcPr>
            <w:tcW w:w="1032" w:type="dxa"/>
            <w:tcBorders>
              <w:left w:val="nil"/>
              <w:right w:val="single" w:sz="4" w:space="0" w:color="auto"/>
            </w:tcBorders>
          </w:tcPr>
          <w:p w14:paraId="1DAC003C" w14:textId="4F43698B"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341340">
              <w:rPr>
                <w:rFonts w:ascii="Arial" w:hAnsi="Arial" w:cs="Arial"/>
                <w:bCs/>
                <w:color w:val="000000"/>
                <w:sz w:val="18"/>
                <w:szCs w:val="18"/>
              </w:rPr>
              <w:t>-0.45%</w:t>
            </w:r>
          </w:p>
        </w:tc>
      </w:tr>
      <w:tr w:rsidR="00341340" w14:paraId="3435E99E"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3945CFAC"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463CDC51" w14:textId="06A7FC13" w:rsidR="00341340" w:rsidRPr="005C57A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W0060t1</w:t>
            </w:r>
          </w:p>
        </w:tc>
        <w:tc>
          <w:tcPr>
            <w:tcW w:w="1029" w:type="dxa"/>
            <w:tcBorders>
              <w:left w:val="single" w:sz="4" w:space="0" w:color="auto"/>
              <w:right w:val="nil"/>
            </w:tcBorders>
          </w:tcPr>
          <w:p w14:paraId="27DCD94F"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306" w:type="dxa"/>
            <w:tcBorders>
              <w:left w:val="nil"/>
              <w:right w:val="nil"/>
            </w:tcBorders>
          </w:tcPr>
          <w:p w14:paraId="5E8962EB"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left w:val="nil"/>
              <w:right w:val="nil"/>
            </w:tcBorders>
          </w:tcPr>
          <w:p w14:paraId="57A4CC8D"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left w:val="nil"/>
              <w:right w:val="single" w:sz="4" w:space="0" w:color="auto"/>
            </w:tcBorders>
          </w:tcPr>
          <w:p w14:paraId="68482EBD" w14:textId="77777777"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r>
      <w:tr w:rsidR="00341340" w14:paraId="4B3A1C9B" w14:textId="77777777" w:rsidTr="005817CA">
        <w:trPr>
          <w:gridAfter w:val="1"/>
          <w:wAfter w:w="18" w:type="dxa"/>
          <w:trHeight w:val="305"/>
        </w:trPr>
        <w:tc>
          <w:tcPr>
            <w:tcW w:w="1032" w:type="dxa"/>
            <w:vMerge/>
            <w:tcBorders>
              <w:left w:val="single" w:sz="12" w:space="0" w:color="auto"/>
              <w:right w:val="single" w:sz="4" w:space="0" w:color="auto"/>
            </w:tcBorders>
            <w:shd w:val="solid" w:color="C0C0C0" w:fill="auto"/>
          </w:tcPr>
          <w:p w14:paraId="2F172B09"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nil"/>
              <w:right w:val="single" w:sz="4" w:space="0" w:color="auto"/>
            </w:tcBorders>
            <w:shd w:val="solid" w:color="FFFFFF" w:fill="auto"/>
            <w:vAlign w:val="center"/>
          </w:tcPr>
          <w:p w14:paraId="26DABC58" w14:textId="757E1E1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W0060t2</w:t>
            </w:r>
          </w:p>
        </w:tc>
        <w:tc>
          <w:tcPr>
            <w:tcW w:w="1029" w:type="dxa"/>
            <w:tcBorders>
              <w:left w:val="single" w:sz="4" w:space="0" w:color="auto"/>
              <w:right w:val="nil"/>
            </w:tcBorders>
          </w:tcPr>
          <w:p w14:paraId="3078436A"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306" w:type="dxa"/>
            <w:tcBorders>
              <w:left w:val="nil"/>
              <w:right w:val="nil"/>
            </w:tcBorders>
          </w:tcPr>
          <w:p w14:paraId="10BF07A0"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left w:val="nil"/>
              <w:right w:val="nil"/>
            </w:tcBorders>
          </w:tcPr>
          <w:p w14:paraId="0B94333F"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left w:val="nil"/>
              <w:right w:val="single" w:sz="4" w:space="0" w:color="auto"/>
            </w:tcBorders>
          </w:tcPr>
          <w:p w14:paraId="4F7EB6DD" w14:textId="77777777"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r>
      <w:tr w:rsidR="00341340" w14:paraId="0727A6FA" w14:textId="77777777" w:rsidTr="006E4EE2">
        <w:trPr>
          <w:gridAfter w:val="1"/>
          <w:wAfter w:w="18" w:type="dxa"/>
          <w:trHeight w:val="305"/>
        </w:trPr>
        <w:tc>
          <w:tcPr>
            <w:tcW w:w="1032" w:type="dxa"/>
            <w:vMerge/>
            <w:tcBorders>
              <w:left w:val="single" w:sz="12" w:space="0" w:color="auto"/>
              <w:bottom w:val="nil"/>
              <w:right w:val="single" w:sz="4" w:space="0" w:color="auto"/>
            </w:tcBorders>
            <w:shd w:val="solid" w:color="C0C0C0" w:fill="auto"/>
          </w:tcPr>
          <w:p w14:paraId="01C96BCE" w14:textId="77777777"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4" w:space="0" w:color="auto"/>
              <w:bottom w:val="single" w:sz="4" w:space="0" w:color="auto"/>
              <w:right w:val="single" w:sz="4" w:space="0" w:color="auto"/>
            </w:tcBorders>
            <w:shd w:val="solid" w:color="FFFFFF" w:fill="auto"/>
            <w:vAlign w:val="center"/>
          </w:tcPr>
          <w:p w14:paraId="27397D9A" w14:textId="0255410E" w:rsidR="00341340"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Times New Roman" w:hAnsi="Calibri" w:cs="Calibri"/>
                <w:b/>
                <w:bCs/>
                <w:color w:val="000000"/>
                <w:sz w:val="18"/>
                <w:szCs w:val="18"/>
              </w:rPr>
            </w:pPr>
            <w:r>
              <w:rPr>
                <w:rFonts w:ascii="Calibri" w:eastAsia="Times New Roman" w:hAnsi="Calibri" w:cs="Calibri"/>
                <w:b/>
                <w:bCs/>
                <w:color w:val="000000"/>
                <w:sz w:val="18"/>
                <w:szCs w:val="18"/>
              </w:rPr>
              <w:t>W0060t3</w:t>
            </w:r>
          </w:p>
        </w:tc>
        <w:tc>
          <w:tcPr>
            <w:tcW w:w="1029" w:type="dxa"/>
            <w:tcBorders>
              <w:left w:val="single" w:sz="4" w:space="0" w:color="auto"/>
              <w:bottom w:val="single" w:sz="4" w:space="0" w:color="auto"/>
              <w:right w:val="nil"/>
            </w:tcBorders>
          </w:tcPr>
          <w:p w14:paraId="63944687"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306" w:type="dxa"/>
            <w:tcBorders>
              <w:left w:val="nil"/>
              <w:bottom w:val="single" w:sz="4" w:space="0" w:color="auto"/>
              <w:right w:val="nil"/>
            </w:tcBorders>
          </w:tcPr>
          <w:p w14:paraId="4A6281C2"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left w:val="nil"/>
              <w:bottom w:val="single" w:sz="4" w:space="0" w:color="auto"/>
              <w:right w:val="nil"/>
            </w:tcBorders>
          </w:tcPr>
          <w:p w14:paraId="4018CBB7" w14:textId="77777777" w:rsidR="00341340" w:rsidRPr="00010187"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c>
          <w:tcPr>
            <w:tcW w:w="1032" w:type="dxa"/>
            <w:tcBorders>
              <w:left w:val="nil"/>
              <w:bottom w:val="single" w:sz="4" w:space="0" w:color="auto"/>
              <w:right w:val="single" w:sz="4" w:space="0" w:color="auto"/>
            </w:tcBorders>
          </w:tcPr>
          <w:p w14:paraId="124BF5F6" w14:textId="77777777" w:rsidR="00341340" w:rsidRPr="00BD24C8" w:rsidRDefault="00341340" w:rsidP="00341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
        </w:tc>
      </w:tr>
    </w:tbl>
    <w:p w14:paraId="515149DC" w14:textId="6F225D1C" w:rsidR="0038430A" w:rsidRDefault="0038430A" w:rsidP="00BF5B8B"/>
    <w:p w14:paraId="145AFFB9" w14:textId="77777777" w:rsidR="0038430A" w:rsidRDefault="00384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DCC3BE4" w14:textId="77777777" w:rsidR="00BF5B8B" w:rsidRDefault="00BF5B8B" w:rsidP="00BF5B8B"/>
    <w:p w14:paraId="03449B22" w14:textId="77777777" w:rsidR="00BF5B8B" w:rsidRDefault="00BF5B8B" w:rsidP="00583654">
      <w:pPr>
        <w:pStyle w:val="Heading2"/>
        <w:rPr>
          <w:lang w:eastAsia="zh-CN"/>
        </w:rPr>
      </w:pPr>
      <w:r>
        <w:rPr>
          <w:lang w:eastAsia="zh-CN"/>
        </w:rPr>
        <w:t>Simulation results vs. HM16.23</w:t>
      </w:r>
    </w:p>
    <w:p w14:paraId="7A001594" w14:textId="0B00584D" w:rsidR="00BF5B8B" w:rsidRPr="002D08E0" w:rsidRDefault="00BF5B8B" w:rsidP="00BF5B8B">
      <w:pPr>
        <w:rPr>
          <w:lang w:eastAsia="ja-JP"/>
        </w:rPr>
      </w:pPr>
    </w:p>
    <w:p w14:paraId="293C3E51" w14:textId="372F8139" w:rsidR="001122AF" w:rsidRPr="00583654" w:rsidRDefault="001122AF" w:rsidP="00583654">
      <w:pPr>
        <w:pStyle w:val="Caption"/>
        <w:keepNext/>
        <w:rPr>
          <w:color w:val="000000" w:themeColor="text1"/>
        </w:rPr>
      </w:pPr>
      <w:r w:rsidRPr="00583654">
        <w:rPr>
          <w:i w:val="0"/>
          <w:color w:val="000000" w:themeColor="text1"/>
        </w:rPr>
        <w:t xml:space="preserve">Table </w:t>
      </w:r>
      <w:r w:rsidRPr="00583654">
        <w:rPr>
          <w:i w:val="0"/>
          <w:color w:val="000000" w:themeColor="text1"/>
        </w:rPr>
        <w:fldChar w:fldCharType="begin"/>
      </w:r>
      <w:r w:rsidRPr="00583654">
        <w:rPr>
          <w:i w:val="0"/>
          <w:color w:val="000000" w:themeColor="text1"/>
        </w:rPr>
        <w:instrText xml:space="preserve"> SEQ Table \* ARABIC </w:instrText>
      </w:r>
      <w:r w:rsidRPr="00583654">
        <w:rPr>
          <w:i w:val="0"/>
          <w:color w:val="000000" w:themeColor="text1"/>
        </w:rPr>
        <w:fldChar w:fldCharType="separate"/>
      </w:r>
      <w:r>
        <w:rPr>
          <w:i w:val="0"/>
          <w:noProof/>
          <w:color w:val="000000" w:themeColor="text1"/>
        </w:rPr>
        <w:t>5</w:t>
      </w:r>
      <w:r w:rsidRPr="00583654">
        <w:rPr>
          <w:i w:val="0"/>
          <w:color w:val="000000" w:themeColor="text1"/>
        </w:rPr>
        <w:fldChar w:fldCharType="end"/>
      </w:r>
      <w:r w:rsidRPr="00583654">
        <w:rPr>
          <w:i w:val="0"/>
          <w:color w:val="000000" w:themeColor="text1"/>
        </w:rPr>
        <w:t xml:space="preserve">: Simulation results for 16 bits data, HBD/HBR CTC, </w:t>
      </w:r>
      <w:proofErr w:type="spellStart"/>
      <w:r w:rsidRPr="00583654">
        <w:rPr>
          <w:i w:val="0"/>
          <w:color w:val="000000" w:themeColor="text1"/>
        </w:rPr>
        <w:t>LowQP</w:t>
      </w:r>
      <w:proofErr w:type="spellEnd"/>
      <w:r w:rsidRPr="00583654">
        <w:rPr>
          <w:i w:val="0"/>
          <w:color w:val="000000" w:themeColor="text1"/>
        </w:rPr>
        <w:t xml:space="preserve"> test configuration, HM16.23 with High Throughput 4:4:4 Intra 16 profile.</w:t>
      </w:r>
    </w:p>
    <w:tbl>
      <w:tblPr>
        <w:tblW w:w="6595" w:type="dxa"/>
        <w:tblLook w:val="04A0" w:firstRow="1" w:lastRow="0" w:firstColumn="1" w:lastColumn="0" w:noHBand="0" w:noVBand="1"/>
      </w:tblPr>
      <w:tblGrid>
        <w:gridCol w:w="1040"/>
        <w:gridCol w:w="1660"/>
        <w:gridCol w:w="832"/>
        <w:gridCol w:w="1021"/>
        <w:gridCol w:w="1021"/>
        <w:gridCol w:w="1021"/>
      </w:tblGrid>
      <w:tr w:rsidR="00BF5B8B" w:rsidRPr="002D08E0" w14:paraId="4674E424" w14:textId="77777777" w:rsidTr="00583654">
        <w:trPr>
          <w:trHeight w:val="290"/>
        </w:trPr>
        <w:tc>
          <w:tcPr>
            <w:tcW w:w="1040" w:type="dxa"/>
            <w:tcBorders>
              <w:top w:val="nil"/>
              <w:left w:val="nil"/>
              <w:bottom w:val="nil"/>
              <w:right w:val="nil"/>
            </w:tcBorders>
            <w:shd w:val="clear" w:color="auto" w:fill="auto"/>
            <w:noWrap/>
            <w:vAlign w:val="bottom"/>
            <w:hideMark/>
          </w:tcPr>
          <w:p w14:paraId="7048D1BD"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6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4A3440F"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3895"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7676CBC9"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SVT16 RGB</w:t>
            </w:r>
          </w:p>
        </w:tc>
      </w:tr>
      <w:tr w:rsidR="00BF5B8B" w:rsidRPr="002D08E0" w14:paraId="0F9CBC31" w14:textId="77777777" w:rsidTr="00583654">
        <w:trPr>
          <w:trHeight w:val="290"/>
        </w:trPr>
        <w:tc>
          <w:tcPr>
            <w:tcW w:w="1040" w:type="dxa"/>
            <w:tcBorders>
              <w:top w:val="nil"/>
              <w:left w:val="nil"/>
              <w:bottom w:val="single" w:sz="4" w:space="0" w:color="auto"/>
              <w:right w:val="nil"/>
            </w:tcBorders>
            <w:shd w:val="clear" w:color="auto" w:fill="auto"/>
            <w:noWrap/>
            <w:vAlign w:val="bottom"/>
            <w:hideMark/>
          </w:tcPr>
          <w:p w14:paraId="0D611851"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660" w:type="dxa"/>
            <w:vMerge/>
            <w:tcBorders>
              <w:top w:val="single" w:sz="8" w:space="0" w:color="auto"/>
              <w:left w:val="single" w:sz="8" w:space="0" w:color="auto"/>
              <w:bottom w:val="single" w:sz="4" w:space="0" w:color="auto"/>
              <w:right w:val="single" w:sz="8" w:space="0" w:color="auto"/>
            </w:tcBorders>
            <w:vAlign w:val="center"/>
            <w:hideMark/>
          </w:tcPr>
          <w:p w14:paraId="60EE89BB"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832" w:type="dxa"/>
            <w:tcBorders>
              <w:top w:val="nil"/>
              <w:left w:val="nil"/>
              <w:bottom w:val="single" w:sz="4" w:space="0" w:color="auto"/>
              <w:right w:val="nil"/>
            </w:tcBorders>
            <w:shd w:val="clear" w:color="000000" w:fill="FFFFFF"/>
            <w:noWrap/>
            <w:vAlign w:val="center"/>
            <w:hideMark/>
          </w:tcPr>
          <w:p w14:paraId="3A26AE84"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2D08E0">
              <w:rPr>
                <w:rFonts w:ascii="Calibri" w:eastAsia="DengXian" w:hAnsi="Calibri" w:cs="Calibri"/>
                <w:color w:val="000000"/>
                <w:sz w:val="16"/>
                <w:szCs w:val="16"/>
                <w:lang w:eastAsia="zh-CN"/>
              </w:rPr>
              <w:t>Aver.GBR</w:t>
            </w:r>
            <w:proofErr w:type="spellEnd"/>
          </w:p>
        </w:tc>
        <w:tc>
          <w:tcPr>
            <w:tcW w:w="1021" w:type="dxa"/>
            <w:tcBorders>
              <w:top w:val="nil"/>
              <w:left w:val="nil"/>
              <w:bottom w:val="single" w:sz="4" w:space="0" w:color="auto"/>
              <w:right w:val="nil"/>
            </w:tcBorders>
            <w:shd w:val="clear" w:color="000000" w:fill="FFFFFF"/>
            <w:noWrap/>
            <w:vAlign w:val="center"/>
            <w:hideMark/>
          </w:tcPr>
          <w:p w14:paraId="7901C0C9"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G</w:t>
            </w:r>
          </w:p>
        </w:tc>
        <w:tc>
          <w:tcPr>
            <w:tcW w:w="1021" w:type="dxa"/>
            <w:tcBorders>
              <w:top w:val="nil"/>
              <w:left w:val="nil"/>
              <w:bottom w:val="single" w:sz="4" w:space="0" w:color="auto"/>
              <w:right w:val="nil"/>
            </w:tcBorders>
            <w:shd w:val="clear" w:color="000000" w:fill="FFFFFF"/>
            <w:noWrap/>
            <w:vAlign w:val="center"/>
            <w:hideMark/>
          </w:tcPr>
          <w:p w14:paraId="534DE01F"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B</w:t>
            </w:r>
          </w:p>
        </w:tc>
        <w:tc>
          <w:tcPr>
            <w:tcW w:w="1021" w:type="dxa"/>
            <w:tcBorders>
              <w:top w:val="nil"/>
              <w:left w:val="nil"/>
              <w:bottom w:val="single" w:sz="4" w:space="0" w:color="auto"/>
              <w:right w:val="single" w:sz="8" w:space="0" w:color="auto"/>
            </w:tcBorders>
            <w:shd w:val="clear" w:color="000000" w:fill="FFFFFF"/>
            <w:noWrap/>
            <w:vAlign w:val="center"/>
            <w:hideMark/>
          </w:tcPr>
          <w:p w14:paraId="6D9BDDE6"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R</w:t>
            </w:r>
          </w:p>
        </w:tc>
      </w:tr>
      <w:tr w:rsidR="000F0391" w:rsidRPr="002D08E0" w14:paraId="07B52753" w14:textId="77777777" w:rsidTr="000F0391">
        <w:trPr>
          <w:trHeight w:val="280"/>
        </w:trPr>
        <w:tc>
          <w:tcPr>
            <w:tcW w:w="1040" w:type="dxa"/>
            <w:vMerge w:val="restart"/>
            <w:tcBorders>
              <w:top w:val="single" w:sz="4" w:space="0" w:color="auto"/>
              <w:left w:val="single" w:sz="4" w:space="0" w:color="auto"/>
              <w:right w:val="single" w:sz="8" w:space="0" w:color="auto"/>
            </w:tcBorders>
            <w:shd w:val="clear" w:color="000000" w:fill="D9D9D9"/>
            <w:noWrap/>
            <w:vAlign w:val="center"/>
            <w:hideMark/>
          </w:tcPr>
          <w:p w14:paraId="0AEC4C31"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660" w:type="dxa"/>
            <w:tcBorders>
              <w:top w:val="single" w:sz="4" w:space="0" w:color="auto"/>
              <w:left w:val="nil"/>
              <w:bottom w:val="nil"/>
              <w:right w:val="single" w:sz="8" w:space="0" w:color="auto"/>
            </w:tcBorders>
            <w:shd w:val="clear" w:color="000000" w:fill="FFFFFF"/>
            <w:noWrap/>
            <w:vAlign w:val="center"/>
            <w:hideMark/>
          </w:tcPr>
          <w:p w14:paraId="2633A39B"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832" w:type="dxa"/>
            <w:tcBorders>
              <w:top w:val="single" w:sz="4" w:space="0" w:color="auto"/>
              <w:left w:val="nil"/>
              <w:bottom w:val="nil"/>
              <w:right w:val="nil"/>
            </w:tcBorders>
            <w:shd w:val="clear" w:color="000000" w:fill="FFFFFF"/>
            <w:noWrap/>
            <w:vAlign w:val="center"/>
            <w:hideMark/>
          </w:tcPr>
          <w:p w14:paraId="261846CE"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-1.82%</w:t>
            </w:r>
            <w:r w:rsidRPr="002D08E0">
              <w:rPr>
                <w:rFonts w:ascii="Arial" w:eastAsia="DengXian" w:hAnsi="Arial" w:cs="Arial" w:hint="eastAsia"/>
                <w:color w:val="000000"/>
                <w:sz w:val="18"/>
                <w:szCs w:val="18"/>
                <w:lang w:eastAsia="zh-CN"/>
              </w:rPr>
              <w:t xml:space="preserve">　</w:t>
            </w:r>
          </w:p>
        </w:tc>
        <w:tc>
          <w:tcPr>
            <w:tcW w:w="1021" w:type="dxa"/>
            <w:tcBorders>
              <w:top w:val="single" w:sz="4" w:space="0" w:color="auto"/>
              <w:left w:val="nil"/>
              <w:bottom w:val="nil"/>
              <w:right w:val="nil"/>
            </w:tcBorders>
            <w:shd w:val="clear" w:color="000000" w:fill="FFFFFF"/>
            <w:noWrap/>
            <w:vAlign w:val="center"/>
            <w:hideMark/>
          </w:tcPr>
          <w:p w14:paraId="0C6109FB"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hAnsi="Arial" w:cs="Arial"/>
                <w:color w:val="000000"/>
                <w:sz w:val="18"/>
                <w:szCs w:val="18"/>
              </w:rPr>
              <w:t>-2.40%</w:t>
            </w:r>
          </w:p>
        </w:tc>
        <w:tc>
          <w:tcPr>
            <w:tcW w:w="1021" w:type="dxa"/>
            <w:tcBorders>
              <w:top w:val="single" w:sz="4" w:space="0" w:color="auto"/>
              <w:left w:val="nil"/>
              <w:bottom w:val="nil"/>
              <w:right w:val="nil"/>
            </w:tcBorders>
            <w:shd w:val="clear" w:color="000000" w:fill="FFFFFF"/>
            <w:noWrap/>
            <w:vAlign w:val="center"/>
            <w:hideMark/>
          </w:tcPr>
          <w:p w14:paraId="01C89E0E"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hAnsi="Arial" w:cs="Arial"/>
                <w:color w:val="000000"/>
                <w:sz w:val="18"/>
                <w:szCs w:val="18"/>
              </w:rPr>
              <w:t>-1.53%</w:t>
            </w:r>
          </w:p>
        </w:tc>
        <w:tc>
          <w:tcPr>
            <w:tcW w:w="1021" w:type="dxa"/>
            <w:tcBorders>
              <w:top w:val="single" w:sz="4" w:space="0" w:color="auto"/>
              <w:left w:val="nil"/>
              <w:bottom w:val="nil"/>
              <w:right w:val="single" w:sz="4" w:space="0" w:color="auto"/>
            </w:tcBorders>
            <w:shd w:val="clear" w:color="000000" w:fill="FFFFFF"/>
            <w:noWrap/>
            <w:vAlign w:val="center"/>
            <w:hideMark/>
          </w:tcPr>
          <w:p w14:paraId="08643796"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2D08E0">
              <w:rPr>
                <w:rFonts w:ascii="Arial" w:hAnsi="Arial" w:cs="Arial"/>
                <w:color w:val="000000"/>
                <w:sz w:val="18"/>
                <w:szCs w:val="18"/>
              </w:rPr>
              <w:t>-1.55%</w:t>
            </w:r>
          </w:p>
        </w:tc>
      </w:tr>
      <w:tr w:rsidR="000F0391" w:rsidRPr="002D08E0" w14:paraId="4F6C27C3" w14:textId="77777777" w:rsidTr="000F0391">
        <w:trPr>
          <w:trHeight w:val="290"/>
        </w:trPr>
        <w:tc>
          <w:tcPr>
            <w:tcW w:w="1040" w:type="dxa"/>
            <w:vMerge/>
            <w:tcBorders>
              <w:left w:val="single" w:sz="4" w:space="0" w:color="auto"/>
              <w:right w:val="single" w:sz="8" w:space="0" w:color="auto"/>
            </w:tcBorders>
            <w:vAlign w:val="center"/>
            <w:hideMark/>
          </w:tcPr>
          <w:p w14:paraId="4BB25D9B"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nil"/>
              <w:right w:val="single" w:sz="8" w:space="0" w:color="auto"/>
            </w:tcBorders>
            <w:shd w:val="clear" w:color="000000" w:fill="FFFFFF"/>
            <w:noWrap/>
            <w:vAlign w:val="center"/>
            <w:hideMark/>
          </w:tcPr>
          <w:p w14:paraId="14BDD250"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832" w:type="dxa"/>
            <w:tcBorders>
              <w:top w:val="nil"/>
              <w:left w:val="nil"/>
              <w:bottom w:val="nil"/>
              <w:right w:val="nil"/>
            </w:tcBorders>
            <w:shd w:val="clear" w:color="000000" w:fill="FFFFFF"/>
            <w:noWrap/>
            <w:vAlign w:val="center"/>
            <w:hideMark/>
          </w:tcPr>
          <w:p w14:paraId="513A1330"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-2.05%</w:t>
            </w:r>
          </w:p>
        </w:tc>
        <w:tc>
          <w:tcPr>
            <w:tcW w:w="1021" w:type="dxa"/>
            <w:tcBorders>
              <w:top w:val="nil"/>
              <w:left w:val="nil"/>
              <w:bottom w:val="nil"/>
              <w:right w:val="nil"/>
            </w:tcBorders>
            <w:shd w:val="clear" w:color="000000" w:fill="FFFFFF"/>
            <w:noWrap/>
            <w:vAlign w:val="center"/>
            <w:hideMark/>
          </w:tcPr>
          <w:p w14:paraId="3BFF0742"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-2.61%</w:t>
            </w:r>
          </w:p>
        </w:tc>
        <w:tc>
          <w:tcPr>
            <w:tcW w:w="1021" w:type="dxa"/>
            <w:tcBorders>
              <w:top w:val="nil"/>
              <w:left w:val="nil"/>
              <w:bottom w:val="nil"/>
              <w:right w:val="nil"/>
            </w:tcBorders>
            <w:shd w:val="clear" w:color="000000" w:fill="FFFFFF"/>
            <w:noWrap/>
            <w:vAlign w:val="center"/>
            <w:hideMark/>
          </w:tcPr>
          <w:p w14:paraId="41C63B41"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-1.76%</w:t>
            </w:r>
          </w:p>
        </w:tc>
        <w:tc>
          <w:tcPr>
            <w:tcW w:w="1021" w:type="dxa"/>
            <w:tcBorders>
              <w:top w:val="nil"/>
              <w:left w:val="nil"/>
              <w:bottom w:val="nil"/>
              <w:right w:val="single" w:sz="4" w:space="0" w:color="auto"/>
            </w:tcBorders>
            <w:shd w:val="clear" w:color="000000" w:fill="FFFFFF"/>
            <w:noWrap/>
            <w:vAlign w:val="center"/>
            <w:hideMark/>
          </w:tcPr>
          <w:p w14:paraId="6CDC0301" w14:textId="77777777" w:rsidR="000F0391" w:rsidRPr="002D08E0" w:rsidRDefault="000F0391"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-1.80%</w:t>
            </w:r>
          </w:p>
        </w:tc>
      </w:tr>
      <w:tr w:rsidR="000F0391" w:rsidRPr="002D08E0" w14:paraId="1CFB5A9C" w14:textId="77777777" w:rsidTr="000F0391">
        <w:trPr>
          <w:trHeight w:val="290"/>
        </w:trPr>
        <w:tc>
          <w:tcPr>
            <w:tcW w:w="1040" w:type="dxa"/>
            <w:vMerge/>
            <w:tcBorders>
              <w:left w:val="single" w:sz="4" w:space="0" w:color="auto"/>
              <w:right w:val="single" w:sz="8" w:space="0" w:color="auto"/>
            </w:tcBorders>
            <w:vAlign w:val="center"/>
          </w:tcPr>
          <w:p w14:paraId="52DC0944" w14:textId="77777777" w:rsidR="000F0391" w:rsidRPr="002D08E0" w:rsidRDefault="000F0391"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nil"/>
              <w:right w:val="single" w:sz="8" w:space="0" w:color="auto"/>
            </w:tcBorders>
            <w:shd w:val="clear" w:color="000000" w:fill="FFFFFF"/>
            <w:noWrap/>
            <w:vAlign w:val="center"/>
          </w:tcPr>
          <w:p w14:paraId="5E5C6139" w14:textId="6F60F42F" w:rsidR="000F0391" w:rsidRPr="002D08E0" w:rsidRDefault="000F0391"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W0051</w:t>
            </w:r>
          </w:p>
        </w:tc>
        <w:tc>
          <w:tcPr>
            <w:tcW w:w="832" w:type="dxa"/>
            <w:tcBorders>
              <w:top w:val="nil"/>
              <w:left w:val="nil"/>
              <w:bottom w:val="nil"/>
              <w:right w:val="nil"/>
            </w:tcBorders>
            <w:shd w:val="clear" w:color="000000" w:fill="FFFFFF"/>
            <w:noWrap/>
            <w:vAlign w:val="center"/>
          </w:tcPr>
          <w:p w14:paraId="190ABAA6" w14:textId="08545FD4" w:rsidR="000F0391" w:rsidRPr="002D08E0" w:rsidRDefault="000F0391"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hAnsi="Arial" w:cs="Arial"/>
                <w:color w:val="000000"/>
                <w:sz w:val="18"/>
                <w:szCs w:val="18"/>
              </w:rPr>
              <w:t>-2.61%</w:t>
            </w:r>
          </w:p>
        </w:tc>
        <w:tc>
          <w:tcPr>
            <w:tcW w:w="1021" w:type="dxa"/>
            <w:tcBorders>
              <w:top w:val="nil"/>
              <w:left w:val="nil"/>
              <w:bottom w:val="nil"/>
              <w:right w:val="nil"/>
            </w:tcBorders>
            <w:shd w:val="clear" w:color="000000" w:fill="FFFFFF"/>
            <w:noWrap/>
            <w:vAlign w:val="center"/>
          </w:tcPr>
          <w:p w14:paraId="4BA73E35" w14:textId="27ED0B14" w:rsidR="000F0391" w:rsidRPr="002D08E0" w:rsidRDefault="000F0391"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hAnsi="Arial" w:cs="Arial"/>
                <w:color w:val="000000"/>
                <w:sz w:val="18"/>
                <w:szCs w:val="18"/>
              </w:rPr>
              <w:t>-1.80%</w:t>
            </w:r>
          </w:p>
        </w:tc>
        <w:tc>
          <w:tcPr>
            <w:tcW w:w="1021" w:type="dxa"/>
            <w:tcBorders>
              <w:top w:val="nil"/>
              <w:left w:val="nil"/>
              <w:bottom w:val="nil"/>
              <w:right w:val="nil"/>
            </w:tcBorders>
            <w:shd w:val="clear" w:color="000000" w:fill="FFFFFF"/>
            <w:noWrap/>
            <w:vAlign w:val="center"/>
          </w:tcPr>
          <w:p w14:paraId="6A0A512A" w14:textId="4BCEC78C" w:rsidR="000F0391" w:rsidRPr="002D08E0" w:rsidRDefault="000F0391"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hAnsi="Arial" w:cs="Arial"/>
                <w:color w:val="000000"/>
                <w:sz w:val="18"/>
                <w:szCs w:val="18"/>
              </w:rPr>
              <w:t>-1.84%</w:t>
            </w:r>
          </w:p>
        </w:tc>
        <w:tc>
          <w:tcPr>
            <w:tcW w:w="1021" w:type="dxa"/>
            <w:tcBorders>
              <w:top w:val="nil"/>
              <w:left w:val="nil"/>
              <w:bottom w:val="nil"/>
              <w:right w:val="single" w:sz="4" w:space="0" w:color="auto"/>
            </w:tcBorders>
            <w:shd w:val="clear" w:color="000000" w:fill="FFFFFF"/>
            <w:noWrap/>
            <w:vAlign w:val="center"/>
          </w:tcPr>
          <w:p w14:paraId="28D8B743" w14:textId="56CA120F" w:rsidR="000F0391" w:rsidRPr="002D08E0" w:rsidRDefault="000F0391"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hAnsi="Arial" w:cs="Arial"/>
                <w:color w:val="000000"/>
                <w:sz w:val="18"/>
                <w:szCs w:val="18"/>
              </w:rPr>
              <w:t>-2.61%</w:t>
            </w:r>
          </w:p>
        </w:tc>
      </w:tr>
      <w:tr w:rsidR="00CA4F6D" w:rsidRPr="002D08E0" w14:paraId="58370D54" w14:textId="77777777" w:rsidTr="00583654">
        <w:trPr>
          <w:trHeight w:val="290"/>
        </w:trPr>
        <w:tc>
          <w:tcPr>
            <w:tcW w:w="1040" w:type="dxa"/>
            <w:vMerge/>
            <w:tcBorders>
              <w:left w:val="single" w:sz="4" w:space="0" w:color="auto"/>
              <w:right w:val="single" w:sz="8" w:space="0" w:color="auto"/>
            </w:tcBorders>
            <w:vAlign w:val="center"/>
          </w:tcPr>
          <w:p w14:paraId="2B334563" w14:textId="77777777" w:rsidR="00CA4F6D" w:rsidRPr="002D08E0"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nil"/>
              <w:right w:val="single" w:sz="8" w:space="0" w:color="auto"/>
            </w:tcBorders>
            <w:shd w:val="clear" w:color="000000" w:fill="FFFFFF"/>
            <w:noWrap/>
            <w:vAlign w:val="center"/>
          </w:tcPr>
          <w:p w14:paraId="68F9BC4E" w14:textId="7584B14C" w:rsidR="00CA4F6D" w:rsidRPr="002D08E0"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W0052</w:t>
            </w:r>
          </w:p>
        </w:tc>
        <w:tc>
          <w:tcPr>
            <w:tcW w:w="832" w:type="dxa"/>
            <w:tcBorders>
              <w:top w:val="nil"/>
              <w:left w:val="nil"/>
              <w:bottom w:val="nil"/>
              <w:right w:val="nil"/>
            </w:tcBorders>
            <w:shd w:val="clear" w:color="000000" w:fill="FFFFFF"/>
            <w:noWrap/>
            <w:vAlign w:val="center"/>
          </w:tcPr>
          <w:p w14:paraId="4FB9F844" w14:textId="0ACF26EC" w:rsidR="00CA4F6D" w:rsidRPr="002D08E0"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0.26%</w:t>
            </w:r>
          </w:p>
        </w:tc>
        <w:tc>
          <w:tcPr>
            <w:tcW w:w="1021" w:type="dxa"/>
            <w:tcBorders>
              <w:top w:val="nil"/>
              <w:left w:val="nil"/>
              <w:bottom w:val="nil"/>
              <w:right w:val="nil"/>
            </w:tcBorders>
            <w:shd w:val="clear" w:color="000000" w:fill="FFFFFF"/>
            <w:noWrap/>
            <w:vAlign w:val="center"/>
          </w:tcPr>
          <w:p w14:paraId="2C76332E" w14:textId="4814D2C6" w:rsidR="00CA4F6D" w:rsidRPr="002D08E0"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0.61%</w:t>
            </w:r>
          </w:p>
        </w:tc>
        <w:tc>
          <w:tcPr>
            <w:tcW w:w="1021" w:type="dxa"/>
            <w:tcBorders>
              <w:top w:val="nil"/>
              <w:left w:val="nil"/>
              <w:bottom w:val="nil"/>
              <w:right w:val="nil"/>
            </w:tcBorders>
            <w:shd w:val="clear" w:color="000000" w:fill="FFFFFF"/>
            <w:noWrap/>
            <w:vAlign w:val="center"/>
          </w:tcPr>
          <w:p w14:paraId="4D962375" w14:textId="61E6C1C1" w:rsidR="00CA4F6D" w:rsidRPr="002D08E0"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0.05%</w:t>
            </w:r>
          </w:p>
        </w:tc>
        <w:tc>
          <w:tcPr>
            <w:tcW w:w="1021" w:type="dxa"/>
            <w:tcBorders>
              <w:top w:val="nil"/>
              <w:left w:val="nil"/>
              <w:bottom w:val="nil"/>
              <w:right w:val="single" w:sz="4" w:space="0" w:color="auto"/>
            </w:tcBorders>
            <w:shd w:val="clear" w:color="000000" w:fill="FFFFFF"/>
            <w:noWrap/>
            <w:vAlign w:val="center"/>
          </w:tcPr>
          <w:p w14:paraId="13DB1EBE" w14:textId="6CA4026B" w:rsidR="00CA4F6D" w:rsidRPr="002D08E0"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0.12%</w:t>
            </w:r>
          </w:p>
        </w:tc>
      </w:tr>
      <w:tr w:rsidR="004C66E0" w:rsidRPr="002D08E0" w14:paraId="16B54E3B" w14:textId="77777777" w:rsidTr="000F0391">
        <w:trPr>
          <w:trHeight w:val="290"/>
        </w:trPr>
        <w:tc>
          <w:tcPr>
            <w:tcW w:w="1040" w:type="dxa"/>
            <w:vMerge/>
            <w:tcBorders>
              <w:left w:val="single" w:sz="4" w:space="0" w:color="auto"/>
              <w:right w:val="single" w:sz="8" w:space="0" w:color="auto"/>
            </w:tcBorders>
            <w:vAlign w:val="center"/>
          </w:tcPr>
          <w:p w14:paraId="767D69FD" w14:textId="77777777"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nil"/>
              <w:right w:val="single" w:sz="8" w:space="0" w:color="auto"/>
            </w:tcBorders>
            <w:shd w:val="clear" w:color="000000" w:fill="FFFFFF"/>
            <w:noWrap/>
            <w:vAlign w:val="center"/>
          </w:tcPr>
          <w:p w14:paraId="4458175B" w14:textId="7E92B082"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W0114</w:t>
            </w:r>
          </w:p>
        </w:tc>
        <w:tc>
          <w:tcPr>
            <w:tcW w:w="832" w:type="dxa"/>
            <w:tcBorders>
              <w:top w:val="nil"/>
              <w:left w:val="nil"/>
              <w:bottom w:val="nil"/>
              <w:right w:val="nil"/>
            </w:tcBorders>
            <w:shd w:val="clear" w:color="000000" w:fill="FFFFFF"/>
            <w:noWrap/>
            <w:vAlign w:val="center"/>
          </w:tcPr>
          <w:p w14:paraId="0284CF0F" w14:textId="29D82994" w:rsidR="004C66E0" w:rsidRPr="00583654" w:rsidRDefault="00C246D6"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1.94%</w:t>
            </w:r>
          </w:p>
        </w:tc>
        <w:tc>
          <w:tcPr>
            <w:tcW w:w="1021" w:type="dxa"/>
            <w:tcBorders>
              <w:top w:val="nil"/>
              <w:left w:val="nil"/>
              <w:bottom w:val="nil"/>
              <w:right w:val="nil"/>
            </w:tcBorders>
            <w:shd w:val="clear" w:color="000000" w:fill="FFFFFF"/>
            <w:noWrap/>
            <w:vAlign w:val="center"/>
          </w:tcPr>
          <w:p w14:paraId="3C08337D" w14:textId="3A9873FF"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hAnsi="Arial" w:cs="Arial"/>
                <w:color w:val="000000"/>
                <w:sz w:val="18"/>
                <w:szCs w:val="18"/>
              </w:rPr>
              <w:t>-2.42%</w:t>
            </w:r>
          </w:p>
        </w:tc>
        <w:tc>
          <w:tcPr>
            <w:tcW w:w="1021" w:type="dxa"/>
            <w:tcBorders>
              <w:top w:val="nil"/>
              <w:left w:val="nil"/>
              <w:bottom w:val="nil"/>
              <w:right w:val="nil"/>
            </w:tcBorders>
            <w:shd w:val="clear" w:color="000000" w:fill="FFFFFF"/>
            <w:noWrap/>
            <w:vAlign w:val="center"/>
          </w:tcPr>
          <w:p w14:paraId="21AC0F5E" w14:textId="05A6D0F6"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hAnsi="Arial" w:cs="Arial"/>
                <w:color w:val="000000"/>
                <w:sz w:val="18"/>
                <w:szCs w:val="18"/>
              </w:rPr>
              <w:t>-1.69%</w:t>
            </w:r>
          </w:p>
        </w:tc>
        <w:tc>
          <w:tcPr>
            <w:tcW w:w="1021" w:type="dxa"/>
            <w:tcBorders>
              <w:top w:val="nil"/>
              <w:left w:val="nil"/>
              <w:bottom w:val="nil"/>
              <w:right w:val="single" w:sz="4" w:space="0" w:color="auto"/>
            </w:tcBorders>
            <w:shd w:val="clear" w:color="000000" w:fill="FFFFFF"/>
            <w:noWrap/>
            <w:vAlign w:val="center"/>
          </w:tcPr>
          <w:p w14:paraId="60D6422B" w14:textId="6BAB203E"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hAnsi="Arial" w:cs="Arial"/>
                <w:color w:val="000000"/>
                <w:sz w:val="18"/>
                <w:szCs w:val="18"/>
              </w:rPr>
              <w:t>-1.72%</w:t>
            </w:r>
          </w:p>
        </w:tc>
      </w:tr>
      <w:tr w:rsidR="000F0391" w:rsidRPr="002D08E0" w14:paraId="32364736" w14:textId="77777777" w:rsidTr="000F0391">
        <w:trPr>
          <w:trHeight w:val="290"/>
        </w:trPr>
        <w:tc>
          <w:tcPr>
            <w:tcW w:w="1040" w:type="dxa"/>
            <w:vMerge/>
            <w:tcBorders>
              <w:left w:val="single" w:sz="4" w:space="0" w:color="auto"/>
              <w:right w:val="single" w:sz="8" w:space="0" w:color="auto"/>
            </w:tcBorders>
            <w:vAlign w:val="center"/>
          </w:tcPr>
          <w:p w14:paraId="1EEF5F20" w14:textId="77777777" w:rsidR="000F0391" w:rsidRPr="002D08E0" w:rsidRDefault="000F0391" w:rsidP="00724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nil"/>
              <w:right w:val="single" w:sz="8" w:space="0" w:color="auto"/>
            </w:tcBorders>
            <w:shd w:val="clear" w:color="000000" w:fill="FFFFFF"/>
            <w:noWrap/>
            <w:vAlign w:val="center"/>
          </w:tcPr>
          <w:p w14:paraId="602112CF" w14:textId="5C8A6DD3" w:rsidR="000F0391" w:rsidRPr="002D08E0" w:rsidRDefault="000F0391" w:rsidP="00724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W0117</w:t>
            </w:r>
          </w:p>
        </w:tc>
        <w:tc>
          <w:tcPr>
            <w:tcW w:w="832" w:type="dxa"/>
            <w:tcBorders>
              <w:top w:val="nil"/>
              <w:left w:val="nil"/>
              <w:bottom w:val="nil"/>
              <w:right w:val="nil"/>
            </w:tcBorders>
            <w:shd w:val="clear" w:color="000000" w:fill="FFFFFF"/>
            <w:noWrap/>
            <w:vAlign w:val="center"/>
          </w:tcPr>
          <w:p w14:paraId="6FDB7446" w14:textId="2406F84C" w:rsidR="000F0391" w:rsidRPr="002D08E0" w:rsidRDefault="000F0391" w:rsidP="00724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-2.05%</w:t>
            </w:r>
          </w:p>
        </w:tc>
        <w:tc>
          <w:tcPr>
            <w:tcW w:w="1021" w:type="dxa"/>
            <w:tcBorders>
              <w:top w:val="nil"/>
              <w:left w:val="nil"/>
              <w:bottom w:val="nil"/>
              <w:right w:val="nil"/>
            </w:tcBorders>
            <w:shd w:val="clear" w:color="000000" w:fill="FFFFFF"/>
            <w:noWrap/>
            <w:vAlign w:val="center"/>
          </w:tcPr>
          <w:p w14:paraId="5108A2E8" w14:textId="3A704A96" w:rsidR="000F0391" w:rsidRPr="002D08E0" w:rsidRDefault="000F0391" w:rsidP="00724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-2.61%</w:t>
            </w:r>
          </w:p>
        </w:tc>
        <w:tc>
          <w:tcPr>
            <w:tcW w:w="1021" w:type="dxa"/>
            <w:tcBorders>
              <w:top w:val="nil"/>
              <w:left w:val="nil"/>
              <w:bottom w:val="nil"/>
              <w:right w:val="nil"/>
            </w:tcBorders>
            <w:shd w:val="clear" w:color="000000" w:fill="FFFFFF"/>
            <w:noWrap/>
            <w:vAlign w:val="center"/>
          </w:tcPr>
          <w:p w14:paraId="535E7353" w14:textId="00EA2135" w:rsidR="000F0391" w:rsidRPr="002D08E0" w:rsidRDefault="000F0391" w:rsidP="00724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-1.76%</w:t>
            </w:r>
          </w:p>
        </w:tc>
        <w:tc>
          <w:tcPr>
            <w:tcW w:w="1021" w:type="dxa"/>
            <w:tcBorders>
              <w:top w:val="nil"/>
              <w:left w:val="nil"/>
              <w:bottom w:val="nil"/>
              <w:right w:val="single" w:sz="4" w:space="0" w:color="auto"/>
            </w:tcBorders>
            <w:shd w:val="clear" w:color="000000" w:fill="FFFFFF"/>
            <w:noWrap/>
            <w:vAlign w:val="center"/>
          </w:tcPr>
          <w:p w14:paraId="697B1735" w14:textId="31089106" w:rsidR="000F0391" w:rsidRPr="002D08E0" w:rsidRDefault="000F0391" w:rsidP="00724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-1.80%</w:t>
            </w:r>
          </w:p>
        </w:tc>
      </w:tr>
      <w:tr w:rsidR="000F0391" w:rsidRPr="002D08E0" w14:paraId="76AD6283" w14:textId="77777777" w:rsidTr="000F0391">
        <w:trPr>
          <w:trHeight w:val="290"/>
        </w:trPr>
        <w:tc>
          <w:tcPr>
            <w:tcW w:w="1040" w:type="dxa"/>
            <w:vMerge/>
            <w:tcBorders>
              <w:left w:val="single" w:sz="4" w:space="0" w:color="auto"/>
              <w:right w:val="single" w:sz="8" w:space="0" w:color="auto"/>
            </w:tcBorders>
            <w:vAlign w:val="center"/>
          </w:tcPr>
          <w:p w14:paraId="74F02B47" w14:textId="77777777" w:rsidR="000F0391" w:rsidRPr="002D08E0" w:rsidRDefault="000F0391" w:rsidP="00724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nil"/>
              <w:right w:val="single" w:sz="8" w:space="0" w:color="auto"/>
            </w:tcBorders>
            <w:shd w:val="clear" w:color="000000" w:fill="FFFFFF"/>
            <w:noWrap/>
            <w:vAlign w:val="center"/>
          </w:tcPr>
          <w:p w14:paraId="3CB93B0E" w14:textId="45A42892" w:rsidR="000F0391" w:rsidRPr="002D08E0" w:rsidRDefault="000F0391" w:rsidP="00724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W0118</w:t>
            </w:r>
          </w:p>
        </w:tc>
        <w:tc>
          <w:tcPr>
            <w:tcW w:w="832" w:type="dxa"/>
            <w:tcBorders>
              <w:top w:val="nil"/>
              <w:left w:val="nil"/>
              <w:bottom w:val="nil"/>
              <w:right w:val="nil"/>
            </w:tcBorders>
            <w:shd w:val="clear" w:color="000000" w:fill="FFFFFF"/>
            <w:noWrap/>
            <w:vAlign w:val="center"/>
          </w:tcPr>
          <w:p w14:paraId="291B5018" w14:textId="1FDCB449" w:rsidR="000F0391" w:rsidRPr="002D08E0" w:rsidRDefault="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hAnsi="Arial" w:cs="Arial"/>
                <w:color w:val="000000"/>
                <w:sz w:val="18"/>
                <w:szCs w:val="18"/>
              </w:rPr>
              <w:t>-2.33%</w:t>
            </w:r>
          </w:p>
        </w:tc>
        <w:tc>
          <w:tcPr>
            <w:tcW w:w="1021" w:type="dxa"/>
            <w:tcBorders>
              <w:top w:val="nil"/>
              <w:left w:val="nil"/>
              <w:bottom w:val="nil"/>
              <w:right w:val="nil"/>
            </w:tcBorders>
            <w:shd w:val="clear" w:color="000000" w:fill="FFFFFF"/>
            <w:noWrap/>
            <w:vAlign w:val="center"/>
          </w:tcPr>
          <w:p w14:paraId="17DC718D" w14:textId="777FD3B2" w:rsidR="000F0391" w:rsidRPr="002D08E0" w:rsidRDefault="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hAnsi="Arial" w:cs="Arial"/>
                <w:color w:val="000000"/>
                <w:sz w:val="18"/>
                <w:szCs w:val="18"/>
              </w:rPr>
              <w:t>-2.89%</w:t>
            </w:r>
          </w:p>
        </w:tc>
        <w:tc>
          <w:tcPr>
            <w:tcW w:w="1021" w:type="dxa"/>
            <w:tcBorders>
              <w:top w:val="nil"/>
              <w:left w:val="nil"/>
              <w:bottom w:val="nil"/>
              <w:right w:val="nil"/>
            </w:tcBorders>
            <w:shd w:val="clear" w:color="000000" w:fill="FFFFFF"/>
            <w:noWrap/>
            <w:vAlign w:val="center"/>
          </w:tcPr>
          <w:p w14:paraId="7EFCF6F9" w14:textId="258D16C4" w:rsidR="000F0391" w:rsidRPr="002D08E0" w:rsidRDefault="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hAnsi="Arial" w:cs="Arial"/>
                <w:color w:val="000000"/>
                <w:sz w:val="18"/>
                <w:szCs w:val="18"/>
              </w:rPr>
              <w:t>-2.03%</w:t>
            </w:r>
          </w:p>
        </w:tc>
        <w:tc>
          <w:tcPr>
            <w:tcW w:w="1021" w:type="dxa"/>
            <w:tcBorders>
              <w:top w:val="nil"/>
              <w:left w:val="nil"/>
              <w:bottom w:val="nil"/>
              <w:right w:val="single" w:sz="4" w:space="0" w:color="auto"/>
            </w:tcBorders>
            <w:shd w:val="clear" w:color="000000" w:fill="FFFFFF"/>
            <w:noWrap/>
            <w:vAlign w:val="center"/>
          </w:tcPr>
          <w:p w14:paraId="499BBCF8" w14:textId="14FCDB1E" w:rsidR="000F0391" w:rsidRPr="002D08E0" w:rsidRDefault="000F0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hAnsi="Arial" w:cs="Arial"/>
                <w:color w:val="000000"/>
                <w:sz w:val="18"/>
                <w:szCs w:val="18"/>
              </w:rPr>
              <w:t>-2.06%</w:t>
            </w:r>
          </w:p>
        </w:tc>
      </w:tr>
      <w:tr w:rsidR="003124A4" w:rsidRPr="002D08E0" w14:paraId="479A2AC4" w14:textId="77777777" w:rsidTr="00583654">
        <w:trPr>
          <w:trHeight w:val="290"/>
        </w:trPr>
        <w:tc>
          <w:tcPr>
            <w:tcW w:w="1040" w:type="dxa"/>
            <w:vMerge/>
            <w:tcBorders>
              <w:left w:val="single" w:sz="4" w:space="0" w:color="auto"/>
              <w:right w:val="single" w:sz="8" w:space="0" w:color="auto"/>
            </w:tcBorders>
            <w:vAlign w:val="center"/>
          </w:tcPr>
          <w:p w14:paraId="5F31F9DE" w14:textId="77777777"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nil"/>
              <w:right w:val="single" w:sz="8" w:space="0" w:color="auto"/>
            </w:tcBorders>
            <w:shd w:val="clear" w:color="000000" w:fill="FFFFFF"/>
            <w:noWrap/>
            <w:vAlign w:val="center"/>
          </w:tcPr>
          <w:p w14:paraId="1B4BAEB0" w14:textId="4E3553AA"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w:t>
            </w:r>
            <w:del w:id="3" w:author="SARWER, Mohammed Golam" w:date="2021-07-12T15:11:00Z">
              <w:r w:rsidDel="003F6177">
                <w:rPr>
                  <w:rFonts w:ascii="Calibri" w:eastAsia="Yu Mincho" w:hAnsi="Calibri" w:cs="Calibri"/>
                  <w:b/>
                  <w:bCs/>
                  <w:color w:val="000000"/>
                  <w:sz w:val="18"/>
                  <w:szCs w:val="18"/>
                  <w:lang w:eastAsia="ja-JP"/>
                </w:rPr>
                <w:delText>est</w:delText>
              </w:r>
            </w:del>
            <w:r>
              <w:rPr>
                <w:rFonts w:ascii="Calibri" w:eastAsia="Yu Mincho" w:hAnsi="Calibri" w:cs="Calibri"/>
                <w:b/>
                <w:bCs/>
                <w:color w:val="000000"/>
                <w:sz w:val="18"/>
                <w:szCs w:val="18"/>
                <w:lang w:eastAsia="ja-JP"/>
              </w:rPr>
              <w:t>1</w:t>
            </w:r>
          </w:p>
        </w:tc>
        <w:tc>
          <w:tcPr>
            <w:tcW w:w="832" w:type="dxa"/>
            <w:tcBorders>
              <w:top w:val="nil"/>
              <w:left w:val="nil"/>
              <w:bottom w:val="nil"/>
              <w:right w:val="nil"/>
            </w:tcBorders>
            <w:shd w:val="clear" w:color="000000" w:fill="FFFFFF"/>
            <w:noWrap/>
            <w:vAlign w:val="bottom"/>
          </w:tcPr>
          <w:p w14:paraId="41796523" w14:textId="287BEC27"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-1.82%</w:t>
            </w:r>
          </w:p>
        </w:tc>
        <w:tc>
          <w:tcPr>
            <w:tcW w:w="1021" w:type="dxa"/>
            <w:tcBorders>
              <w:top w:val="nil"/>
              <w:left w:val="nil"/>
              <w:bottom w:val="nil"/>
              <w:right w:val="nil"/>
            </w:tcBorders>
            <w:shd w:val="clear" w:color="000000" w:fill="FFFFFF"/>
            <w:noWrap/>
            <w:vAlign w:val="center"/>
          </w:tcPr>
          <w:p w14:paraId="6929C954" w14:textId="6ED78862"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-2.35%</w:t>
            </w:r>
          </w:p>
        </w:tc>
        <w:tc>
          <w:tcPr>
            <w:tcW w:w="1021" w:type="dxa"/>
            <w:tcBorders>
              <w:top w:val="nil"/>
              <w:left w:val="nil"/>
              <w:bottom w:val="nil"/>
              <w:right w:val="nil"/>
            </w:tcBorders>
            <w:shd w:val="clear" w:color="000000" w:fill="FFFFFF"/>
            <w:noWrap/>
            <w:vAlign w:val="center"/>
          </w:tcPr>
          <w:p w14:paraId="031D7EA6" w14:textId="5D97F975"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-1.54%</w:t>
            </w:r>
          </w:p>
        </w:tc>
        <w:tc>
          <w:tcPr>
            <w:tcW w:w="1021" w:type="dxa"/>
            <w:tcBorders>
              <w:top w:val="nil"/>
              <w:left w:val="nil"/>
              <w:bottom w:val="nil"/>
              <w:right w:val="single" w:sz="4" w:space="0" w:color="auto"/>
            </w:tcBorders>
            <w:shd w:val="clear" w:color="000000" w:fill="FFFFFF"/>
            <w:noWrap/>
            <w:vAlign w:val="center"/>
          </w:tcPr>
          <w:p w14:paraId="1D9065B2" w14:textId="2A49E009"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-1.57%</w:t>
            </w:r>
          </w:p>
        </w:tc>
      </w:tr>
      <w:tr w:rsidR="003124A4" w:rsidRPr="002D08E0" w14:paraId="7EB746F4" w14:textId="77777777" w:rsidTr="00583654">
        <w:trPr>
          <w:trHeight w:val="290"/>
        </w:trPr>
        <w:tc>
          <w:tcPr>
            <w:tcW w:w="1040" w:type="dxa"/>
            <w:vMerge/>
            <w:tcBorders>
              <w:left w:val="single" w:sz="4" w:space="0" w:color="auto"/>
              <w:right w:val="single" w:sz="8" w:space="0" w:color="auto"/>
            </w:tcBorders>
            <w:vAlign w:val="center"/>
          </w:tcPr>
          <w:p w14:paraId="727B7F77" w14:textId="77777777"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nil"/>
              <w:right w:val="single" w:sz="8" w:space="0" w:color="auto"/>
            </w:tcBorders>
            <w:shd w:val="clear" w:color="000000" w:fill="FFFFFF"/>
            <w:noWrap/>
            <w:vAlign w:val="center"/>
          </w:tcPr>
          <w:p w14:paraId="06D5E541" w14:textId="6F248DA3" w:rsidR="003124A4"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w:t>
            </w:r>
            <w:del w:id="4" w:author="SARWER, Mohammed Golam" w:date="2021-07-12T15:11:00Z">
              <w:r w:rsidDel="003F6177">
                <w:rPr>
                  <w:rFonts w:ascii="Calibri" w:eastAsia="Yu Mincho" w:hAnsi="Calibri" w:cs="Calibri"/>
                  <w:b/>
                  <w:bCs/>
                  <w:color w:val="000000"/>
                  <w:sz w:val="18"/>
                  <w:szCs w:val="18"/>
                  <w:lang w:eastAsia="ja-JP"/>
                </w:rPr>
                <w:delText>est</w:delText>
              </w:r>
            </w:del>
            <w:r>
              <w:rPr>
                <w:rFonts w:ascii="Calibri" w:eastAsia="Yu Mincho" w:hAnsi="Calibri" w:cs="Calibri"/>
                <w:b/>
                <w:bCs/>
                <w:color w:val="000000"/>
                <w:sz w:val="18"/>
                <w:szCs w:val="18"/>
                <w:lang w:eastAsia="ja-JP"/>
              </w:rPr>
              <w:t>2</w:t>
            </w:r>
          </w:p>
        </w:tc>
        <w:tc>
          <w:tcPr>
            <w:tcW w:w="832" w:type="dxa"/>
            <w:tcBorders>
              <w:top w:val="nil"/>
              <w:left w:val="nil"/>
              <w:bottom w:val="nil"/>
              <w:right w:val="nil"/>
            </w:tcBorders>
            <w:shd w:val="clear" w:color="000000" w:fill="FFFFFF"/>
            <w:noWrap/>
            <w:vAlign w:val="bottom"/>
          </w:tcPr>
          <w:p w14:paraId="56C8AD2D" w14:textId="351F52F5"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-1.81%</w:t>
            </w:r>
          </w:p>
        </w:tc>
        <w:tc>
          <w:tcPr>
            <w:tcW w:w="1021" w:type="dxa"/>
            <w:tcBorders>
              <w:top w:val="nil"/>
              <w:left w:val="nil"/>
              <w:bottom w:val="nil"/>
              <w:right w:val="nil"/>
            </w:tcBorders>
            <w:shd w:val="clear" w:color="000000" w:fill="FFFFFF"/>
            <w:noWrap/>
            <w:vAlign w:val="center"/>
          </w:tcPr>
          <w:p w14:paraId="6BA88AE2" w14:textId="685A9448"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-2.34%</w:t>
            </w:r>
          </w:p>
        </w:tc>
        <w:tc>
          <w:tcPr>
            <w:tcW w:w="1021" w:type="dxa"/>
            <w:tcBorders>
              <w:top w:val="nil"/>
              <w:left w:val="nil"/>
              <w:bottom w:val="nil"/>
              <w:right w:val="nil"/>
            </w:tcBorders>
            <w:shd w:val="clear" w:color="000000" w:fill="FFFFFF"/>
            <w:noWrap/>
            <w:vAlign w:val="center"/>
          </w:tcPr>
          <w:p w14:paraId="3BE503C0" w14:textId="75F787E9"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-1.53%</w:t>
            </w:r>
          </w:p>
        </w:tc>
        <w:tc>
          <w:tcPr>
            <w:tcW w:w="1021" w:type="dxa"/>
            <w:tcBorders>
              <w:top w:val="nil"/>
              <w:left w:val="nil"/>
              <w:bottom w:val="nil"/>
              <w:right w:val="single" w:sz="4" w:space="0" w:color="auto"/>
            </w:tcBorders>
            <w:shd w:val="clear" w:color="000000" w:fill="FFFFFF"/>
            <w:noWrap/>
            <w:vAlign w:val="center"/>
          </w:tcPr>
          <w:p w14:paraId="5BCDBC22" w14:textId="3425FC37"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-1.55%</w:t>
            </w:r>
          </w:p>
        </w:tc>
      </w:tr>
      <w:tr w:rsidR="003124A4" w:rsidRPr="002D08E0" w14:paraId="22A3A55C" w14:textId="77777777" w:rsidTr="00583654">
        <w:trPr>
          <w:trHeight w:val="290"/>
        </w:trPr>
        <w:tc>
          <w:tcPr>
            <w:tcW w:w="1040" w:type="dxa"/>
            <w:vMerge/>
            <w:tcBorders>
              <w:left w:val="single" w:sz="4" w:space="0" w:color="auto"/>
              <w:bottom w:val="single" w:sz="4" w:space="0" w:color="auto"/>
              <w:right w:val="single" w:sz="8" w:space="0" w:color="auto"/>
            </w:tcBorders>
            <w:vAlign w:val="center"/>
          </w:tcPr>
          <w:p w14:paraId="5339B156" w14:textId="77777777"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60" w:type="dxa"/>
            <w:tcBorders>
              <w:top w:val="nil"/>
              <w:left w:val="nil"/>
              <w:bottom w:val="single" w:sz="4" w:space="0" w:color="auto"/>
              <w:right w:val="single" w:sz="8" w:space="0" w:color="auto"/>
            </w:tcBorders>
            <w:shd w:val="clear" w:color="000000" w:fill="FFFFFF"/>
            <w:noWrap/>
            <w:vAlign w:val="center"/>
          </w:tcPr>
          <w:p w14:paraId="6754FFBD" w14:textId="3049AC83" w:rsidR="003124A4"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w:t>
            </w:r>
            <w:bookmarkStart w:id="5" w:name="_GoBack"/>
            <w:bookmarkEnd w:id="5"/>
            <w:del w:id="6" w:author="SARWER, Mohammed Golam" w:date="2021-07-12T15:11:00Z">
              <w:r w:rsidDel="003F6177">
                <w:rPr>
                  <w:rFonts w:ascii="Calibri" w:eastAsia="Yu Mincho" w:hAnsi="Calibri" w:cs="Calibri"/>
                  <w:b/>
                  <w:bCs/>
                  <w:color w:val="000000"/>
                  <w:sz w:val="18"/>
                  <w:szCs w:val="18"/>
                  <w:lang w:eastAsia="ja-JP"/>
                </w:rPr>
                <w:delText>est</w:delText>
              </w:r>
            </w:del>
            <w:r>
              <w:rPr>
                <w:rFonts w:ascii="Calibri" w:eastAsia="Yu Mincho" w:hAnsi="Calibri" w:cs="Calibri"/>
                <w:b/>
                <w:bCs/>
                <w:color w:val="000000"/>
                <w:sz w:val="18"/>
                <w:szCs w:val="18"/>
                <w:lang w:eastAsia="ja-JP"/>
              </w:rPr>
              <w:t>3</w:t>
            </w:r>
          </w:p>
        </w:tc>
        <w:tc>
          <w:tcPr>
            <w:tcW w:w="832" w:type="dxa"/>
            <w:tcBorders>
              <w:top w:val="nil"/>
              <w:left w:val="nil"/>
              <w:bottom w:val="single" w:sz="4" w:space="0" w:color="auto"/>
              <w:right w:val="nil"/>
            </w:tcBorders>
            <w:shd w:val="clear" w:color="000000" w:fill="FFFFFF"/>
            <w:noWrap/>
            <w:vAlign w:val="bottom"/>
          </w:tcPr>
          <w:p w14:paraId="42E3EB26" w14:textId="0DBE6317"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-1.81%</w:t>
            </w:r>
          </w:p>
        </w:tc>
        <w:tc>
          <w:tcPr>
            <w:tcW w:w="1021" w:type="dxa"/>
            <w:tcBorders>
              <w:top w:val="nil"/>
              <w:left w:val="nil"/>
              <w:bottom w:val="single" w:sz="4" w:space="0" w:color="auto"/>
              <w:right w:val="nil"/>
            </w:tcBorders>
            <w:shd w:val="clear" w:color="000000" w:fill="FFFFFF"/>
            <w:noWrap/>
            <w:vAlign w:val="center"/>
          </w:tcPr>
          <w:p w14:paraId="3CC0E373" w14:textId="156BF1F6"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-2.34%</w:t>
            </w:r>
          </w:p>
        </w:tc>
        <w:tc>
          <w:tcPr>
            <w:tcW w:w="1021" w:type="dxa"/>
            <w:tcBorders>
              <w:top w:val="nil"/>
              <w:left w:val="nil"/>
              <w:bottom w:val="single" w:sz="4" w:space="0" w:color="auto"/>
              <w:right w:val="nil"/>
            </w:tcBorders>
            <w:shd w:val="clear" w:color="000000" w:fill="FFFFFF"/>
            <w:noWrap/>
            <w:vAlign w:val="center"/>
          </w:tcPr>
          <w:p w14:paraId="4EE29A07" w14:textId="692E3212"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-1.53%</w:t>
            </w:r>
          </w:p>
        </w:tc>
        <w:tc>
          <w:tcPr>
            <w:tcW w:w="1021" w:type="dxa"/>
            <w:tcBorders>
              <w:top w:val="nil"/>
              <w:left w:val="nil"/>
              <w:bottom w:val="single" w:sz="4" w:space="0" w:color="auto"/>
              <w:right w:val="single" w:sz="4" w:space="0" w:color="auto"/>
            </w:tcBorders>
            <w:shd w:val="clear" w:color="000000" w:fill="FFFFFF"/>
            <w:noWrap/>
            <w:vAlign w:val="center"/>
          </w:tcPr>
          <w:p w14:paraId="663BE3EB" w14:textId="2C43D639" w:rsidR="003124A4" w:rsidRPr="002D08E0" w:rsidRDefault="003124A4" w:rsidP="00312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-1.55%</w:t>
            </w:r>
          </w:p>
        </w:tc>
      </w:tr>
    </w:tbl>
    <w:p w14:paraId="42EC8F18" w14:textId="77777777" w:rsidR="001122AF" w:rsidRPr="002D08E0" w:rsidRDefault="001122AF" w:rsidP="00BF5B8B">
      <w:pPr>
        <w:rPr>
          <w:lang w:eastAsia="zh-CN"/>
        </w:rPr>
      </w:pPr>
    </w:p>
    <w:p w14:paraId="4DC43C27" w14:textId="02370559" w:rsidR="001122AF" w:rsidRPr="00583654" w:rsidRDefault="001122AF" w:rsidP="00583654">
      <w:pPr>
        <w:pStyle w:val="Caption"/>
        <w:keepNext/>
        <w:rPr>
          <w:color w:val="000000" w:themeColor="text1"/>
        </w:rPr>
      </w:pPr>
      <w:r w:rsidRPr="00583654">
        <w:rPr>
          <w:i w:val="0"/>
          <w:color w:val="000000" w:themeColor="text1"/>
        </w:rPr>
        <w:t xml:space="preserve">Table </w:t>
      </w:r>
      <w:r w:rsidRPr="00583654">
        <w:rPr>
          <w:i w:val="0"/>
          <w:color w:val="000000" w:themeColor="text1"/>
        </w:rPr>
        <w:fldChar w:fldCharType="begin"/>
      </w:r>
      <w:r w:rsidRPr="00583654">
        <w:rPr>
          <w:i w:val="0"/>
          <w:color w:val="000000" w:themeColor="text1"/>
        </w:rPr>
        <w:instrText xml:space="preserve"> SEQ Table \* ARABIC </w:instrText>
      </w:r>
      <w:r w:rsidRPr="00583654">
        <w:rPr>
          <w:i w:val="0"/>
          <w:color w:val="000000" w:themeColor="text1"/>
        </w:rPr>
        <w:fldChar w:fldCharType="separate"/>
      </w:r>
      <w:r w:rsidRPr="00583654">
        <w:rPr>
          <w:i w:val="0"/>
          <w:noProof/>
          <w:color w:val="000000" w:themeColor="text1"/>
        </w:rPr>
        <w:t>6</w:t>
      </w:r>
      <w:r w:rsidRPr="00583654">
        <w:rPr>
          <w:i w:val="0"/>
          <w:color w:val="000000" w:themeColor="text1"/>
        </w:rPr>
        <w:fldChar w:fldCharType="end"/>
      </w:r>
      <w:r w:rsidRPr="00583654">
        <w:rPr>
          <w:i w:val="0"/>
          <w:color w:val="000000" w:themeColor="text1"/>
        </w:rPr>
        <w:t xml:space="preserve">: Simulation results for CE3.x tests, 12 bits data, HBD/HBR CTC, </w:t>
      </w:r>
      <w:proofErr w:type="spellStart"/>
      <w:r w:rsidRPr="00583654">
        <w:rPr>
          <w:i w:val="0"/>
          <w:color w:val="000000" w:themeColor="text1"/>
        </w:rPr>
        <w:t>LowQP</w:t>
      </w:r>
      <w:proofErr w:type="spellEnd"/>
      <w:r w:rsidRPr="00583654">
        <w:rPr>
          <w:i w:val="0"/>
          <w:color w:val="000000" w:themeColor="text1"/>
        </w:rPr>
        <w:t xml:space="preserve"> test configuration, HM16.23 with High Throughput 4:4:4 Intra 16 profile</w:t>
      </w:r>
    </w:p>
    <w:tbl>
      <w:tblPr>
        <w:tblW w:w="0" w:type="auto"/>
        <w:tblLook w:val="04A0" w:firstRow="1" w:lastRow="0" w:firstColumn="1" w:lastColumn="0" w:noHBand="0" w:noVBand="1"/>
      </w:tblPr>
      <w:tblGrid>
        <w:gridCol w:w="374"/>
        <w:gridCol w:w="1164"/>
        <w:gridCol w:w="727"/>
        <w:gridCol w:w="812"/>
        <w:gridCol w:w="812"/>
        <w:gridCol w:w="727"/>
        <w:gridCol w:w="727"/>
        <w:gridCol w:w="727"/>
        <w:gridCol w:w="832"/>
        <w:gridCol w:w="787"/>
        <w:gridCol w:w="787"/>
        <w:gridCol w:w="787"/>
      </w:tblGrid>
      <w:tr w:rsidR="00BF5B8B" w:rsidRPr="002D08E0" w14:paraId="6E3FA531" w14:textId="77777777" w:rsidTr="00897075">
        <w:trPr>
          <w:trHeight w:val="290"/>
        </w:trPr>
        <w:tc>
          <w:tcPr>
            <w:tcW w:w="0" w:type="auto"/>
            <w:tcBorders>
              <w:top w:val="nil"/>
              <w:left w:val="nil"/>
              <w:bottom w:val="nil"/>
              <w:right w:val="nil"/>
            </w:tcBorders>
            <w:shd w:val="clear" w:color="auto" w:fill="auto"/>
            <w:noWrap/>
            <w:vAlign w:val="bottom"/>
            <w:hideMark/>
          </w:tcPr>
          <w:p w14:paraId="0569928B"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E278C6E"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E432FB2"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42897EC1"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HDR HLG</w:t>
            </w:r>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2FD089B5"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SVT12 RGB</w:t>
            </w:r>
          </w:p>
        </w:tc>
      </w:tr>
      <w:tr w:rsidR="004C66E0" w:rsidRPr="002D08E0" w14:paraId="4F7C1909" w14:textId="77777777" w:rsidTr="004332EE">
        <w:trPr>
          <w:trHeight w:val="290"/>
        </w:trPr>
        <w:tc>
          <w:tcPr>
            <w:tcW w:w="0" w:type="auto"/>
            <w:tcBorders>
              <w:top w:val="nil"/>
              <w:left w:val="nil"/>
              <w:bottom w:val="nil"/>
              <w:right w:val="nil"/>
            </w:tcBorders>
            <w:shd w:val="clear" w:color="auto" w:fill="auto"/>
            <w:noWrap/>
            <w:vAlign w:val="bottom"/>
            <w:hideMark/>
          </w:tcPr>
          <w:p w14:paraId="1AB12ABC"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9C1315C"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top w:val="nil"/>
              <w:left w:val="nil"/>
              <w:bottom w:val="single" w:sz="4" w:space="0" w:color="auto"/>
              <w:right w:val="nil"/>
            </w:tcBorders>
            <w:shd w:val="clear" w:color="000000" w:fill="FFFFFF"/>
            <w:noWrap/>
            <w:vAlign w:val="center"/>
            <w:hideMark/>
          </w:tcPr>
          <w:p w14:paraId="238F5FB4"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2D08E0">
              <w:rPr>
                <w:rFonts w:ascii="Calibri" w:eastAsia="DengXian" w:hAnsi="Calibri" w:cs="Calibri"/>
                <w:color w:val="000000"/>
                <w:sz w:val="16"/>
                <w:szCs w:val="16"/>
                <w:lang w:eastAsia="zh-CN"/>
              </w:rPr>
              <w:t>wY</w:t>
            </w:r>
            <w:proofErr w:type="spellEnd"/>
          </w:p>
        </w:tc>
        <w:tc>
          <w:tcPr>
            <w:tcW w:w="0" w:type="auto"/>
            <w:tcBorders>
              <w:top w:val="nil"/>
              <w:left w:val="nil"/>
              <w:bottom w:val="single" w:sz="4" w:space="0" w:color="auto"/>
              <w:right w:val="nil"/>
            </w:tcBorders>
            <w:shd w:val="clear" w:color="000000" w:fill="FFFFFF"/>
            <w:noWrap/>
            <w:vAlign w:val="center"/>
            <w:hideMark/>
          </w:tcPr>
          <w:p w14:paraId="4E574898"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2D08E0">
              <w:rPr>
                <w:rFonts w:ascii="Calibri" w:eastAsia="DengXian" w:hAnsi="Calibri" w:cs="Calibri"/>
                <w:color w:val="000000"/>
                <w:sz w:val="16"/>
                <w:szCs w:val="16"/>
                <w:lang w:eastAsia="zh-CN"/>
              </w:rPr>
              <w:t>wU</w:t>
            </w:r>
            <w:proofErr w:type="spellEnd"/>
          </w:p>
        </w:tc>
        <w:tc>
          <w:tcPr>
            <w:tcW w:w="0" w:type="auto"/>
            <w:tcBorders>
              <w:top w:val="nil"/>
              <w:left w:val="nil"/>
              <w:bottom w:val="single" w:sz="4" w:space="0" w:color="auto"/>
              <w:right w:val="nil"/>
            </w:tcBorders>
            <w:shd w:val="clear" w:color="000000" w:fill="FFFFFF"/>
            <w:noWrap/>
            <w:vAlign w:val="center"/>
            <w:hideMark/>
          </w:tcPr>
          <w:p w14:paraId="0588BEA6"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2D08E0">
              <w:rPr>
                <w:rFonts w:ascii="Calibri" w:eastAsia="DengXian" w:hAnsi="Calibri" w:cs="Calibri"/>
                <w:color w:val="000000"/>
                <w:sz w:val="16"/>
                <w:szCs w:val="16"/>
                <w:lang w:eastAsia="zh-CN"/>
              </w:rPr>
              <w:t>wV</w:t>
            </w:r>
            <w:proofErr w:type="spellEnd"/>
          </w:p>
        </w:tc>
        <w:tc>
          <w:tcPr>
            <w:tcW w:w="0" w:type="auto"/>
            <w:tcBorders>
              <w:top w:val="nil"/>
              <w:left w:val="single" w:sz="8" w:space="0" w:color="auto"/>
              <w:bottom w:val="single" w:sz="4" w:space="0" w:color="auto"/>
              <w:right w:val="nil"/>
            </w:tcBorders>
            <w:shd w:val="clear" w:color="000000" w:fill="FFFFFF"/>
            <w:noWrap/>
            <w:vAlign w:val="center"/>
            <w:hideMark/>
          </w:tcPr>
          <w:p w14:paraId="6A068818"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Y</w:t>
            </w:r>
          </w:p>
        </w:tc>
        <w:tc>
          <w:tcPr>
            <w:tcW w:w="0" w:type="auto"/>
            <w:tcBorders>
              <w:top w:val="nil"/>
              <w:left w:val="nil"/>
              <w:bottom w:val="single" w:sz="4" w:space="0" w:color="auto"/>
              <w:right w:val="nil"/>
            </w:tcBorders>
            <w:shd w:val="clear" w:color="000000" w:fill="FFFFFF"/>
            <w:noWrap/>
            <w:vAlign w:val="center"/>
            <w:hideMark/>
          </w:tcPr>
          <w:p w14:paraId="179FFDDA"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U</w:t>
            </w:r>
          </w:p>
        </w:tc>
        <w:tc>
          <w:tcPr>
            <w:tcW w:w="0" w:type="auto"/>
            <w:tcBorders>
              <w:top w:val="nil"/>
              <w:left w:val="nil"/>
              <w:bottom w:val="single" w:sz="4" w:space="0" w:color="auto"/>
              <w:right w:val="single" w:sz="8" w:space="0" w:color="auto"/>
            </w:tcBorders>
            <w:shd w:val="clear" w:color="000000" w:fill="FFFFFF"/>
            <w:noWrap/>
            <w:vAlign w:val="center"/>
            <w:hideMark/>
          </w:tcPr>
          <w:p w14:paraId="6FDA54B5"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V</w:t>
            </w:r>
          </w:p>
        </w:tc>
        <w:tc>
          <w:tcPr>
            <w:tcW w:w="0" w:type="auto"/>
            <w:tcBorders>
              <w:top w:val="nil"/>
              <w:left w:val="nil"/>
              <w:bottom w:val="single" w:sz="4" w:space="0" w:color="auto"/>
              <w:right w:val="nil"/>
            </w:tcBorders>
            <w:shd w:val="clear" w:color="000000" w:fill="FFFFFF"/>
            <w:noWrap/>
            <w:vAlign w:val="center"/>
            <w:hideMark/>
          </w:tcPr>
          <w:p w14:paraId="25F08CA8"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2D08E0">
              <w:rPr>
                <w:rFonts w:ascii="Calibri" w:eastAsia="DengXian" w:hAnsi="Calibri" w:cs="Calibri"/>
                <w:color w:val="000000"/>
                <w:sz w:val="16"/>
                <w:szCs w:val="16"/>
                <w:lang w:eastAsia="zh-CN"/>
              </w:rPr>
              <w:t>Aver.GBR</w:t>
            </w:r>
            <w:proofErr w:type="spellEnd"/>
          </w:p>
        </w:tc>
        <w:tc>
          <w:tcPr>
            <w:tcW w:w="0" w:type="auto"/>
            <w:tcBorders>
              <w:top w:val="nil"/>
              <w:left w:val="nil"/>
              <w:bottom w:val="single" w:sz="4" w:space="0" w:color="auto"/>
              <w:right w:val="nil"/>
            </w:tcBorders>
            <w:shd w:val="clear" w:color="000000" w:fill="FFFFFF"/>
            <w:noWrap/>
            <w:vAlign w:val="center"/>
            <w:hideMark/>
          </w:tcPr>
          <w:p w14:paraId="1850C7E6"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G</w:t>
            </w:r>
          </w:p>
        </w:tc>
        <w:tc>
          <w:tcPr>
            <w:tcW w:w="0" w:type="auto"/>
            <w:tcBorders>
              <w:top w:val="nil"/>
              <w:left w:val="nil"/>
              <w:bottom w:val="single" w:sz="4" w:space="0" w:color="auto"/>
              <w:right w:val="nil"/>
            </w:tcBorders>
            <w:shd w:val="clear" w:color="000000" w:fill="FFFFFF"/>
            <w:noWrap/>
            <w:vAlign w:val="center"/>
            <w:hideMark/>
          </w:tcPr>
          <w:p w14:paraId="6E11853D"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B</w:t>
            </w:r>
          </w:p>
        </w:tc>
        <w:tc>
          <w:tcPr>
            <w:tcW w:w="0" w:type="auto"/>
            <w:tcBorders>
              <w:top w:val="nil"/>
              <w:left w:val="nil"/>
              <w:bottom w:val="single" w:sz="4" w:space="0" w:color="auto"/>
              <w:right w:val="single" w:sz="8" w:space="0" w:color="auto"/>
            </w:tcBorders>
            <w:shd w:val="clear" w:color="000000" w:fill="FFFFFF"/>
            <w:noWrap/>
            <w:vAlign w:val="center"/>
            <w:hideMark/>
          </w:tcPr>
          <w:p w14:paraId="31316854" w14:textId="77777777" w:rsidR="00BF5B8B" w:rsidRPr="002D08E0" w:rsidRDefault="00BF5B8B"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R</w:t>
            </w:r>
          </w:p>
        </w:tc>
      </w:tr>
      <w:tr w:rsidR="004332EE" w:rsidRPr="002D08E0" w14:paraId="2EE859D3" w14:textId="77777777" w:rsidTr="005817CA">
        <w:trPr>
          <w:trHeight w:val="280"/>
        </w:trPr>
        <w:tc>
          <w:tcPr>
            <w:tcW w:w="0" w:type="auto"/>
            <w:vMerge w:val="restart"/>
            <w:tcBorders>
              <w:top w:val="single" w:sz="8" w:space="0" w:color="auto"/>
              <w:left w:val="single" w:sz="8" w:space="0" w:color="auto"/>
              <w:right w:val="single" w:sz="4" w:space="0" w:color="auto"/>
            </w:tcBorders>
            <w:shd w:val="clear" w:color="000000" w:fill="D9D9D9"/>
            <w:noWrap/>
            <w:vAlign w:val="center"/>
            <w:hideMark/>
          </w:tcPr>
          <w:p w14:paraId="66D942C9" w14:textId="77777777" w:rsidR="004332EE" w:rsidRPr="002D08E0"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0" w:type="auto"/>
            <w:tcBorders>
              <w:top w:val="single" w:sz="4" w:space="0" w:color="auto"/>
              <w:left w:val="single" w:sz="4" w:space="0" w:color="auto"/>
              <w:right w:val="single" w:sz="4" w:space="0" w:color="auto"/>
            </w:tcBorders>
            <w:shd w:val="clear" w:color="000000" w:fill="FFFFFF"/>
            <w:noWrap/>
            <w:vAlign w:val="center"/>
            <w:hideMark/>
          </w:tcPr>
          <w:p w14:paraId="37E41507" w14:textId="77777777" w:rsidR="004332EE" w:rsidRPr="002D08E0"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0" w:type="auto"/>
            <w:tcBorders>
              <w:top w:val="single" w:sz="4" w:space="0" w:color="auto"/>
              <w:left w:val="single" w:sz="4" w:space="0" w:color="auto"/>
            </w:tcBorders>
            <w:shd w:val="clear" w:color="000000" w:fill="FFFFFF"/>
            <w:noWrap/>
            <w:vAlign w:val="center"/>
            <w:hideMark/>
          </w:tcPr>
          <w:p w14:paraId="4407789F"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-7.03%</w:t>
            </w:r>
          </w:p>
        </w:tc>
        <w:tc>
          <w:tcPr>
            <w:tcW w:w="0" w:type="auto"/>
            <w:tcBorders>
              <w:top w:val="single" w:sz="4" w:space="0" w:color="auto"/>
            </w:tcBorders>
            <w:shd w:val="clear" w:color="000000" w:fill="FFFFFF"/>
            <w:noWrap/>
            <w:vAlign w:val="center"/>
            <w:hideMark/>
          </w:tcPr>
          <w:p w14:paraId="6DAB45C0"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-9.37%</w:t>
            </w:r>
          </w:p>
        </w:tc>
        <w:tc>
          <w:tcPr>
            <w:tcW w:w="0" w:type="auto"/>
            <w:tcBorders>
              <w:top w:val="single" w:sz="4" w:space="0" w:color="auto"/>
              <w:right w:val="single" w:sz="4" w:space="0" w:color="auto"/>
            </w:tcBorders>
            <w:shd w:val="clear" w:color="000000" w:fill="FFFFFF"/>
            <w:noWrap/>
            <w:vAlign w:val="center"/>
            <w:hideMark/>
          </w:tcPr>
          <w:p w14:paraId="5E9FB65B"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-10.06%</w:t>
            </w:r>
          </w:p>
        </w:tc>
        <w:tc>
          <w:tcPr>
            <w:tcW w:w="0" w:type="auto"/>
            <w:tcBorders>
              <w:top w:val="single" w:sz="4" w:space="0" w:color="auto"/>
              <w:left w:val="single" w:sz="4" w:space="0" w:color="auto"/>
            </w:tcBorders>
            <w:shd w:val="clear" w:color="000000" w:fill="FFFFFF"/>
            <w:noWrap/>
            <w:vAlign w:val="center"/>
          </w:tcPr>
          <w:p w14:paraId="3023B892"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-4.62%</w:t>
            </w:r>
          </w:p>
        </w:tc>
        <w:tc>
          <w:tcPr>
            <w:tcW w:w="0" w:type="auto"/>
            <w:tcBorders>
              <w:top w:val="single" w:sz="4" w:space="0" w:color="auto"/>
            </w:tcBorders>
            <w:shd w:val="clear" w:color="000000" w:fill="FFFFFF"/>
            <w:noWrap/>
            <w:vAlign w:val="center"/>
          </w:tcPr>
          <w:p w14:paraId="656C8803"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-6.50%</w:t>
            </w:r>
          </w:p>
        </w:tc>
        <w:tc>
          <w:tcPr>
            <w:tcW w:w="0" w:type="auto"/>
            <w:tcBorders>
              <w:top w:val="single" w:sz="4" w:space="0" w:color="auto"/>
              <w:right w:val="single" w:sz="4" w:space="0" w:color="auto"/>
            </w:tcBorders>
            <w:shd w:val="clear" w:color="000000" w:fill="FFFFFF"/>
            <w:noWrap/>
            <w:vAlign w:val="center"/>
          </w:tcPr>
          <w:p w14:paraId="0FAAC62A"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-6.67%</w:t>
            </w:r>
          </w:p>
        </w:tc>
        <w:tc>
          <w:tcPr>
            <w:tcW w:w="0" w:type="auto"/>
            <w:tcBorders>
              <w:top w:val="single" w:sz="4" w:space="0" w:color="auto"/>
              <w:left w:val="single" w:sz="4" w:space="0" w:color="auto"/>
            </w:tcBorders>
            <w:shd w:val="clear" w:color="000000" w:fill="FFFFFF"/>
            <w:noWrap/>
            <w:vAlign w:val="center"/>
            <w:hideMark/>
          </w:tcPr>
          <w:p w14:paraId="25810264"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-2.27%</w:t>
            </w:r>
          </w:p>
        </w:tc>
        <w:tc>
          <w:tcPr>
            <w:tcW w:w="0" w:type="auto"/>
            <w:tcBorders>
              <w:top w:val="single" w:sz="4" w:space="0" w:color="auto"/>
            </w:tcBorders>
            <w:shd w:val="clear" w:color="000000" w:fill="FFFFFF"/>
            <w:noWrap/>
            <w:vAlign w:val="center"/>
            <w:hideMark/>
          </w:tcPr>
          <w:p w14:paraId="61457498"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-4.03%</w:t>
            </w:r>
          </w:p>
        </w:tc>
        <w:tc>
          <w:tcPr>
            <w:tcW w:w="0" w:type="auto"/>
            <w:tcBorders>
              <w:top w:val="single" w:sz="4" w:space="0" w:color="auto"/>
            </w:tcBorders>
            <w:shd w:val="clear" w:color="000000" w:fill="FFFFFF"/>
            <w:noWrap/>
            <w:vAlign w:val="center"/>
            <w:hideMark/>
          </w:tcPr>
          <w:p w14:paraId="4096C2E3"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-2.86%</w:t>
            </w:r>
          </w:p>
        </w:tc>
        <w:tc>
          <w:tcPr>
            <w:tcW w:w="0" w:type="auto"/>
            <w:tcBorders>
              <w:top w:val="single" w:sz="4" w:space="0" w:color="auto"/>
              <w:right w:val="single" w:sz="4" w:space="0" w:color="auto"/>
            </w:tcBorders>
            <w:shd w:val="clear" w:color="000000" w:fill="FFFFFF"/>
            <w:noWrap/>
            <w:vAlign w:val="center"/>
            <w:hideMark/>
          </w:tcPr>
          <w:p w14:paraId="72BF45DE"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sidRPr="00583654">
              <w:rPr>
                <w:rFonts w:ascii="Arial" w:hAnsi="Arial" w:cs="Arial"/>
                <w:color w:val="000000"/>
                <w:sz w:val="16"/>
                <w:szCs w:val="18"/>
              </w:rPr>
              <w:t>-2.94%</w:t>
            </w:r>
          </w:p>
        </w:tc>
      </w:tr>
      <w:tr w:rsidR="004332EE" w:rsidRPr="002D08E0" w14:paraId="19C339A9" w14:textId="77777777" w:rsidTr="005817CA">
        <w:trPr>
          <w:trHeight w:val="290"/>
        </w:trPr>
        <w:tc>
          <w:tcPr>
            <w:tcW w:w="0" w:type="auto"/>
            <w:vMerge/>
            <w:tcBorders>
              <w:left w:val="single" w:sz="8" w:space="0" w:color="auto"/>
              <w:right w:val="single" w:sz="4" w:space="0" w:color="auto"/>
            </w:tcBorders>
            <w:vAlign w:val="center"/>
            <w:hideMark/>
          </w:tcPr>
          <w:p w14:paraId="22CAB704" w14:textId="77777777" w:rsidR="004332EE" w:rsidRPr="002D08E0"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right w:val="single" w:sz="4" w:space="0" w:color="auto"/>
            </w:tcBorders>
            <w:shd w:val="clear" w:color="000000" w:fill="FFFFFF"/>
            <w:noWrap/>
            <w:vAlign w:val="center"/>
            <w:hideMark/>
          </w:tcPr>
          <w:p w14:paraId="55DBD33E" w14:textId="77777777" w:rsidR="004332EE" w:rsidRPr="002D08E0"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0" w:type="auto"/>
            <w:tcBorders>
              <w:left w:val="single" w:sz="4" w:space="0" w:color="auto"/>
            </w:tcBorders>
            <w:shd w:val="clear" w:color="000000" w:fill="FFFFFF"/>
            <w:noWrap/>
            <w:vAlign w:val="center"/>
          </w:tcPr>
          <w:p w14:paraId="6D43D39A"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1.15%</w:t>
            </w:r>
          </w:p>
        </w:tc>
        <w:tc>
          <w:tcPr>
            <w:tcW w:w="0" w:type="auto"/>
            <w:shd w:val="clear" w:color="000000" w:fill="FFFFFF"/>
            <w:noWrap/>
            <w:vAlign w:val="center"/>
          </w:tcPr>
          <w:p w14:paraId="5E19B23B"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0.51%</w:t>
            </w:r>
          </w:p>
        </w:tc>
        <w:tc>
          <w:tcPr>
            <w:tcW w:w="0" w:type="auto"/>
            <w:tcBorders>
              <w:right w:val="single" w:sz="4" w:space="0" w:color="auto"/>
            </w:tcBorders>
            <w:shd w:val="clear" w:color="000000" w:fill="FFFFFF"/>
            <w:noWrap/>
            <w:vAlign w:val="center"/>
          </w:tcPr>
          <w:p w14:paraId="1AD761DE"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-0.21%</w:t>
            </w:r>
          </w:p>
        </w:tc>
        <w:tc>
          <w:tcPr>
            <w:tcW w:w="0" w:type="auto"/>
            <w:tcBorders>
              <w:left w:val="single" w:sz="4" w:space="0" w:color="auto"/>
            </w:tcBorders>
            <w:shd w:val="clear" w:color="000000" w:fill="FFFFFF"/>
            <w:noWrap/>
            <w:vAlign w:val="center"/>
          </w:tcPr>
          <w:p w14:paraId="53D252B8"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0.54%</w:t>
            </w:r>
          </w:p>
        </w:tc>
        <w:tc>
          <w:tcPr>
            <w:tcW w:w="0" w:type="auto"/>
            <w:shd w:val="clear" w:color="000000" w:fill="FFFFFF"/>
            <w:noWrap/>
            <w:vAlign w:val="center"/>
          </w:tcPr>
          <w:p w14:paraId="46BC4B37"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0.16%</w:t>
            </w:r>
          </w:p>
        </w:tc>
        <w:tc>
          <w:tcPr>
            <w:tcW w:w="0" w:type="auto"/>
            <w:tcBorders>
              <w:right w:val="single" w:sz="4" w:space="0" w:color="auto"/>
            </w:tcBorders>
            <w:shd w:val="clear" w:color="000000" w:fill="FFFFFF"/>
            <w:noWrap/>
            <w:vAlign w:val="center"/>
          </w:tcPr>
          <w:p w14:paraId="409E45D0"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0.42%</w:t>
            </w:r>
          </w:p>
        </w:tc>
        <w:tc>
          <w:tcPr>
            <w:tcW w:w="0" w:type="auto"/>
            <w:tcBorders>
              <w:left w:val="single" w:sz="4" w:space="0" w:color="auto"/>
            </w:tcBorders>
            <w:shd w:val="clear" w:color="000000" w:fill="FFFFFF"/>
            <w:noWrap/>
            <w:vAlign w:val="center"/>
          </w:tcPr>
          <w:p w14:paraId="12E90552"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-2.24%</w:t>
            </w:r>
          </w:p>
        </w:tc>
        <w:tc>
          <w:tcPr>
            <w:tcW w:w="0" w:type="auto"/>
            <w:shd w:val="clear" w:color="000000" w:fill="FFFFFF"/>
            <w:noWrap/>
            <w:vAlign w:val="center"/>
          </w:tcPr>
          <w:p w14:paraId="107DDC94"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-3.04%</w:t>
            </w:r>
          </w:p>
        </w:tc>
        <w:tc>
          <w:tcPr>
            <w:tcW w:w="0" w:type="auto"/>
            <w:shd w:val="clear" w:color="000000" w:fill="FFFFFF"/>
            <w:noWrap/>
            <w:vAlign w:val="center"/>
          </w:tcPr>
          <w:p w14:paraId="4783DFAC"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-1.79%</w:t>
            </w:r>
          </w:p>
        </w:tc>
        <w:tc>
          <w:tcPr>
            <w:tcW w:w="0" w:type="auto"/>
            <w:tcBorders>
              <w:right w:val="single" w:sz="4" w:space="0" w:color="auto"/>
            </w:tcBorders>
            <w:shd w:val="clear" w:color="000000" w:fill="FFFFFF"/>
            <w:noWrap/>
            <w:vAlign w:val="center"/>
          </w:tcPr>
          <w:p w14:paraId="2928B562" w14:textId="77777777" w:rsidR="004332EE" w:rsidRPr="00583654" w:rsidRDefault="004332EE" w:rsidP="00897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sidRPr="00583654">
              <w:rPr>
                <w:rFonts w:ascii="Arial" w:eastAsia="DengXian" w:hAnsi="Arial" w:cs="Arial"/>
                <w:color w:val="000000"/>
                <w:sz w:val="16"/>
                <w:szCs w:val="18"/>
                <w:lang w:eastAsia="zh-CN"/>
              </w:rPr>
              <w:t>-1.89%</w:t>
            </w:r>
          </w:p>
        </w:tc>
      </w:tr>
      <w:tr w:rsidR="004332EE" w:rsidRPr="002D08E0" w14:paraId="13A04CB7" w14:textId="77777777" w:rsidTr="005817CA">
        <w:trPr>
          <w:trHeight w:val="290"/>
        </w:trPr>
        <w:tc>
          <w:tcPr>
            <w:tcW w:w="0" w:type="auto"/>
            <w:vMerge/>
            <w:tcBorders>
              <w:left w:val="single" w:sz="8" w:space="0" w:color="auto"/>
              <w:right w:val="single" w:sz="4" w:space="0" w:color="auto"/>
            </w:tcBorders>
            <w:vAlign w:val="center"/>
          </w:tcPr>
          <w:p w14:paraId="53169F8B" w14:textId="77777777" w:rsidR="004332EE" w:rsidRPr="002D08E0"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right w:val="single" w:sz="4" w:space="0" w:color="auto"/>
            </w:tcBorders>
            <w:shd w:val="clear" w:color="000000" w:fill="FFFFFF"/>
            <w:noWrap/>
            <w:vAlign w:val="center"/>
          </w:tcPr>
          <w:p w14:paraId="25F37A07" w14:textId="5A7C4D1F" w:rsidR="004332EE" w:rsidRPr="002D08E0"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W0051</w:t>
            </w:r>
          </w:p>
        </w:tc>
        <w:tc>
          <w:tcPr>
            <w:tcW w:w="0" w:type="auto"/>
            <w:tcBorders>
              <w:left w:val="single" w:sz="4" w:space="0" w:color="auto"/>
            </w:tcBorders>
            <w:shd w:val="clear" w:color="000000" w:fill="FFFFFF"/>
            <w:noWrap/>
            <w:vAlign w:val="center"/>
          </w:tcPr>
          <w:p w14:paraId="089D32EA" w14:textId="5D5033EB"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7.32%</w:t>
            </w:r>
          </w:p>
        </w:tc>
        <w:tc>
          <w:tcPr>
            <w:tcW w:w="0" w:type="auto"/>
            <w:shd w:val="clear" w:color="000000" w:fill="FFFFFF"/>
            <w:noWrap/>
            <w:vAlign w:val="center"/>
          </w:tcPr>
          <w:p w14:paraId="11B702B8" w14:textId="68E4B6B4"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7.72%</w:t>
            </w:r>
          </w:p>
        </w:tc>
        <w:tc>
          <w:tcPr>
            <w:tcW w:w="0" w:type="auto"/>
            <w:tcBorders>
              <w:right w:val="single" w:sz="4" w:space="0" w:color="auto"/>
            </w:tcBorders>
            <w:shd w:val="clear" w:color="000000" w:fill="FFFFFF"/>
            <w:noWrap/>
            <w:vAlign w:val="center"/>
          </w:tcPr>
          <w:p w14:paraId="34EFF9CD" w14:textId="29420CA8"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6.62%</w:t>
            </w:r>
          </w:p>
        </w:tc>
        <w:tc>
          <w:tcPr>
            <w:tcW w:w="0" w:type="auto"/>
            <w:tcBorders>
              <w:left w:val="single" w:sz="4" w:space="0" w:color="auto"/>
            </w:tcBorders>
            <w:shd w:val="clear" w:color="000000" w:fill="FFFFFF"/>
            <w:noWrap/>
            <w:vAlign w:val="center"/>
          </w:tcPr>
          <w:p w14:paraId="754F06B6" w14:textId="670BAF4E"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2.32%</w:t>
            </w:r>
          </w:p>
        </w:tc>
        <w:tc>
          <w:tcPr>
            <w:tcW w:w="0" w:type="auto"/>
            <w:shd w:val="clear" w:color="000000" w:fill="FFFFFF"/>
            <w:noWrap/>
            <w:vAlign w:val="center"/>
          </w:tcPr>
          <w:p w14:paraId="73C15AC4" w14:textId="4651232B"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1.82%</w:t>
            </w:r>
          </w:p>
        </w:tc>
        <w:tc>
          <w:tcPr>
            <w:tcW w:w="0" w:type="auto"/>
            <w:tcBorders>
              <w:right w:val="single" w:sz="4" w:space="0" w:color="auto"/>
            </w:tcBorders>
            <w:shd w:val="clear" w:color="000000" w:fill="FFFFFF"/>
            <w:noWrap/>
            <w:vAlign w:val="center"/>
          </w:tcPr>
          <w:p w14:paraId="5BC40BB6" w14:textId="31BF0EAD"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2.02%</w:t>
            </w:r>
          </w:p>
        </w:tc>
        <w:tc>
          <w:tcPr>
            <w:tcW w:w="0" w:type="auto"/>
            <w:tcBorders>
              <w:left w:val="single" w:sz="4" w:space="0" w:color="auto"/>
            </w:tcBorders>
            <w:shd w:val="clear" w:color="000000" w:fill="FFFFFF"/>
            <w:noWrap/>
            <w:vAlign w:val="center"/>
          </w:tcPr>
          <w:p w14:paraId="0B021E5C" w14:textId="5E7BA164"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-2.92%</w:t>
            </w:r>
          </w:p>
        </w:tc>
        <w:tc>
          <w:tcPr>
            <w:tcW w:w="0" w:type="auto"/>
            <w:shd w:val="clear" w:color="000000" w:fill="FFFFFF"/>
            <w:noWrap/>
            <w:vAlign w:val="center"/>
          </w:tcPr>
          <w:p w14:paraId="6B536FB5" w14:textId="47EB63F4"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-1.73%</w:t>
            </w:r>
          </w:p>
        </w:tc>
        <w:tc>
          <w:tcPr>
            <w:tcW w:w="0" w:type="auto"/>
            <w:shd w:val="clear" w:color="000000" w:fill="FFFFFF"/>
            <w:noWrap/>
            <w:vAlign w:val="center"/>
          </w:tcPr>
          <w:p w14:paraId="7AF16D1C" w14:textId="2C666454"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-1.83%</w:t>
            </w:r>
          </w:p>
        </w:tc>
        <w:tc>
          <w:tcPr>
            <w:tcW w:w="0" w:type="auto"/>
            <w:tcBorders>
              <w:right w:val="single" w:sz="4" w:space="0" w:color="auto"/>
            </w:tcBorders>
            <w:shd w:val="clear" w:color="000000" w:fill="FFFFFF"/>
            <w:noWrap/>
            <w:vAlign w:val="center"/>
          </w:tcPr>
          <w:p w14:paraId="1AF3BCD7" w14:textId="6F23B870" w:rsidR="004332EE" w:rsidRPr="00583654" w:rsidRDefault="004332EE" w:rsidP="000E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sidRPr="00583654">
              <w:rPr>
                <w:rFonts w:ascii="Arial" w:hAnsi="Arial" w:cs="Arial"/>
                <w:color w:val="000000"/>
                <w:sz w:val="16"/>
                <w:szCs w:val="18"/>
              </w:rPr>
              <w:t>-2.92%</w:t>
            </w:r>
          </w:p>
        </w:tc>
      </w:tr>
      <w:tr w:rsidR="00CA4F6D" w:rsidRPr="002D08E0" w14:paraId="47D3E7F9" w14:textId="77777777" w:rsidTr="00CA4F6D">
        <w:trPr>
          <w:trHeight w:val="290"/>
        </w:trPr>
        <w:tc>
          <w:tcPr>
            <w:tcW w:w="0" w:type="auto"/>
            <w:vMerge/>
            <w:tcBorders>
              <w:left w:val="single" w:sz="8" w:space="0" w:color="auto"/>
              <w:right w:val="single" w:sz="4" w:space="0" w:color="auto"/>
            </w:tcBorders>
            <w:vAlign w:val="center"/>
          </w:tcPr>
          <w:p w14:paraId="6C20DC16" w14:textId="77777777" w:rsidR="00CA4F6D" w:rsidRPr="002D08E0"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right w:val="single" w:sz="4" w:space="0" w:color="auto"/>
            </w:tcBorders>
            <w:shd w:val="clear" w:color="000000" w:fill="FFFFFF"/>
            <w:noWrap/>
            <w:vAlign w:val="center"/>
          </w:tcPr>
          <w:p w14:paraId="43A832E0" w14:textId="6DA78B0E" w:rsidR="00CA4F6D" w:rsidRPr="002D08E0"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W0052</w:t>
            </w:r>
          </w:p>
        </w:tc>
        <w:tc>
          <w:tcPr>
            <w:tcW w:w="0" w:type="auto"/>
            <w:tcBorders>
              <w:left w:val="single" w:sz="4" w:space="0" w:color="auto"/>
            </w:tcBorders>
            <w:shd w:val="clear" w:color="000000" w:fill="FFFFFF"/>
            <w:noWrap/>
            <w:vAlign w:val="center"/>
          </w:tcPr>
          <w:p w14:paraId="26B49105" w14:textId="3CB59B52"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2</w:t>
            </w:r>
            <w:r>
              <w:rPr>
                <w:rFonts w:ascii="Arial" w:eastAsia="Yu Mincho" w:hAnsi="Arial" w:cs="Arial"/>
                <w:color w:val="000000"/>
                <w:sz w:val="16"/>
                <w:szCs w:val="18"/>
                <w:lang w:eastAsia="ja-JP"/>
              </w:rPr>
              <w:t>.71%</w:t>
            </w:r>
          </w:p>
        </w:tc>
        <w:tc>
          <w:tcPr>
            <w:tcW w:w="0" w:type="auto"/>
            <w:shd w:val="clear" w:color="000000" w:fill="FFFFFF"/>
            <w:noWrap/>
            <w:vAlign w:val="center"/>
          </w:tcPr>
          <w:p w14:paraId="782C37E4" w14:textId="1E1462D2"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1</w:t>
            </w:r>
            <w:r>
              <w:rPr>
                <w:rFonts w:ascii="Arial" w:eastAsia="Yu Mincho" w:hAnsi="Arial" w:cs="Arial"/>
                <w:color w:val="000000"/>
                <w:sz w:val="16"/>
                <w:szCs w:val="18"/>
                <w:lang w:eastAsia="ja-JP"/>
              </w:rPr>
              <w:t>.59%</w:t>
            </w:r>
          </w:p>
        </w:tc>
        <w:tc>
          <w:tcPr>
            <w:tcW w:w="0" w:type="auto"/>
            <w:tcBorders>
              <w:right w:val="single" w:sz="4" w:space="0" w:color="auto"/>
            </w:tcBorders>
            <w:shd w:val="clear" w:color="000000" w:fill="FFFFFF"/>
            <w:noWrap/>
            <w:vAlign w:val="center"/>
          </w:tcPr>
          <w:p w14:paraId="5369262E" w14:textId="0F1FD774"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0</w:t>
            </w:r>
            <w:r>
              <w:rPr>
                <w:rFonts w:ascii="Arial" w:eastAsia="Yu Mincho" w:hAnsi="Arial" w:cs="Arial"/>
                <w:color w:val="000000"/>
                <w:sz w:val="16"/>
                <w:szCs w:val="18"/>
                <w:lang w:eastAsia="ja-JP"/>
              </w:rPr>
              <w:t>.91%</w:t>
            </w:r>
          </w:p>
        </w:tc>
        <w:tc>
          <w:tcPr>
            <w:tcW w:w="0" w:type="auto"/>
            <w:tcBorders>
              <w:left w:val="single" w:sz="4" w:space="0" w:color="auto"/>
            </w:tcBorders>
            <w:shd w:val="clear" w:color="000000" w:fill="FFFFFF"/>
            <w:noWrap/>
            <w:vAlign w:val="center"/>
          </w:tcPr>
          <w:p w14:paraId="03EA9266" w14:textId="5399235A"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1</w:t>
            </w:r>
            <w:r>
              <w:rPr>
                <w:rFonts w:ascii="Arial" w:eastAsia="Yu Mincho" w:hAnsi="Arial" w:cs="Arial"/>
                <w:color w:val="000000"/>
                <w:sz w:val="16"/>
                <w:szCs w:val="18"/>
                <w:lang w:eastAsia="ja-JP"/>
              </w:rPr>
              <w:t>.70%</w:t>
            </w:r>
          </w:p>
        </w:tc>
        <w:tc>
          <w:tcPr>
            <w:tcW w:w="0" w:type="auto"/>
            <w:shd w:val="clear" w:color="000000" w:fill="FFFFFF"/>
            <w:noWrap/>
            <w:vAlign w:val="center"/>
          </w:tcPr>
          <w:p w14:paraId="58FF04CE" w14:textId="34EE25F6"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0</w:t>
            </w:r>
            <w:r>
              <w:rPr>
                <w:rFonts w:ascii="Arial" w:eastAsia="Yu Mincho" w:hAnsi="Arial" w:cs="Arial"/>
                <w:color w:val="000000"/>
                <w:sz w:val="16"/>
                <w:szCs w:val="18"/>
                <w:lang w:eastAsia="ja-JP"/>
              </w:rPr>
              <w:t>.18%</w:t>
            </w:r>
          </w:p>
        </w:tc>
        <w:tc>
          <w:tcPr>
            <w:tcW w:w="0" w:type="auto"/>
            <w:tcBorders>
              <w:right w:val="single" w:sz="4" w:space="0" w:color="auto"/>
            </w:tcBorders>
            <w:shd w:val="clear" w:color="000000" w:fill="FFFFFF"/>
            <w:noWrap/>
            <w:vAlign w:val="center"/>
          </w:tcPr>
          <w:p w14:paraId="4A68440D" w14:textId="2F332848"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0</w:t>
            </w:r>
            <w:r>
              <w:rPr>
                <w:rFonts w:ascii="Arial" w:eastAsia="Yu Mincho" w:hAnsi="Arial" w:cs="Arial"/>
                <w:color w:val="000000"/>
                <w:sz w:val="16"/>
                <w:szCs w:val="18"/>
                <w:lang w:eastAsia="ja-JP"/>
              </w:rPr>
              <w:t>.58%</w:t>
            </w:r>
          </w:p>
        </w:tc>
        <w:tc>
          <w:tcPr>
            <w:tcW w:w="0" w:type="auto"/>
            <w:tcBorders>
              <w:left w:val="single" w:sz="4" w:space="0" w:color="auto"/>
            </w:tcBorders>
            <w:shd w:val="clear" w:color="000000" w:fill="FFFFFF"/>
            <w:noWrap/>
            <w:vAlign w:val="center"/>
          </w:tcPr>
          <w:p w14:paraId="1D07922C" w14:textId="589D2ACC"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w:t>
            </w:r>
            <w:r>
              <w:rPr>
                <w:rFonts w:ascii="Arial" w:eastAsia="Yu Mincho" w:hAnsi="Arial" w:cs="Arial"/>
                <w:color w:val="000000"/>
                <w:sz w:val="16"/>
                <w:szCs w:val="18"/>
                <w:lang w:eastAsia="ja-JP"/>
              </w:rPr>
              <w:t>0.88%</w:t>
            </w:r>
          </w:p>
        </w:tc>
        <w:tc>
          <w:tcPr>
            <w:tcW w:w="0" w:type="auto"/>
            <w:shd w:val="clear" w:color="000000" w:fill="FFFFFF"/>
            <w:noWrap/>
            <w:vAlign w:val="center"/>
          </w:tcPr>
          <w:p w14:paraId="467F6798" w14:textId="207FA961"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w:t>
            </w:r>
            <w:r>
              <w:rPr>
                <w:rFonts w:ascii="Arial" w:eastAsia="Yu Mincho" w:hAnsi="Arial" w:cs="Arial"/>
                <w:color w:val="000000"/>
                <w:sz w:val="16"/>
                <w:szCs w:val="18"/>
                <w:lang w:eastAsia="ja-JP"/>
              </w:rPr>
              <w:t>1.31%</w:t>
            </w:r>
          </w:p>
        </w:tc>
        <w:tc>
          <w:tcPr>
            <w:tcW w:w="0" w:type="auto"/>
            <w:shd w:val="clear" w:color="000000" w:fill="FFFFFF"/>
            <w:noWrap/>
            <w:vAlign w:val="center"/>
          </w:tcPr>
          <w:p w14:paraId="20B6023F" w14:textId="5C91BCD6"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w:t>
            </w:r>
            <w:r>
              <w:rPr>
                <w:rFonts w:ascii="Arial" w:eastAsia="Yu Mincho" w:hAnsi="Arial" w:cs="Arial"/>
                <w:color w:val="000000"/>
                <w:sz w:val="16"/>
                <w:szCs w:val="18"/>
                <w:lang w:eastAsia="ja-JP"/>
              </w:rPr>
              <w:t>0.61%</w:t>
            </w:r>
          </w:p>
        </w:tc>
        <w:tc>
          <w:tcPr>
            <w:tcW w:w="0" w:type="auto"/>
            <w:tcBorders>
              <w:right w:val="single" w:sz="4" w:space="0" w:color="auto"/>
            </w:tcBorders>
            <w:shd w:val="clear" w:color="000000" w:fill="FFFFFF"/>
            <w:noWrap/>
            <w:vAlign w:val="center"/>
          </w:tcPr>
          <w:p w14:paraId="0180DE11" w14:textId="5E064C56" w:rsidR="00CA4F6D" w:rsidRPr="00CA4F6D" w:rsidRDefault="00CA4F6D" w:rsidP="00CA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Pr>
                <w:rFonts w:ascii="Arial" w:eastAsia="Yu Mincho" w:hAnsi="Arial" w:cs="Arial" w:hint="eastAsia"/>
                <w:color w:val="000000"/>
                <w:sz w:val="16"/>
                <w:szCs w:val="18"/>
                <w:lang w:eastAsia="ja-JP"/>
              </w:rPr>
              <w:t>-</w:t>
            </w:r>
            <w:r>
              <w:rPr>
                <w:rFonts w:ascii="Arial" w:eastAsia="Yu Mincho" w:hAnsi="Arial" w:cs="Arial"/>
                <w:color w:val="000000"/>
                <w:sz w:val="16"/>
                <w:szCs w:val="18"/>
                <w:lang w:eastAsia="ja-JP"/>
              </w:rPr>
              <w:t>0.71%</w:t>
            </w:r>
          </w:p>
        </w:tc>
      </w:tr>
      <w:tr w:rsidR="004C66E0" w:rsidRPr="002D08E0" w14:paraId="308FE420" w14:textId="77777777" w:rsidTr="005817CA">
        <w:trPr>
          <w:trHeight w:val="290"/>
        </w:trPr>
        <w:tc>
          <w:tcPr>
            <w:tcW w:w="0" w:type="auto"/>
            <w:vMerge/>
            <w:tcBorders>
              <w:left w:val="single" w:sz="8" w:space="0" w:color="auto"/>
              <w:right w:val="single" w:sz="4" w:space="0" w:color="auto"/>
            </w:tcBorders>
            <w:vAlign w:val="center"/>
          </w:tcPr>
          <w:p w14:paraId="202D481D" w14:textId="77777777"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right w:val="single" w:sz="4" w:space="0" w:color="auto"/>
            </w:tcBorders>
            <w:shd w:val="clear" w:color="000000" w:fill="FFFFFF"/>
            <w:noWrap/>
            <w:vAlign w:val="center"/>
          </w:tcPr>
          <w:p w14:paraId="043454FC" w14:textId="4F8E8E66"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W0114</w:t>
            </w:r>
          </w:p>
        </w:tc>
        <w:tc>
          <w:tcPr>
            <w:tcW w:w="0" w:type="auto"/>
            <w:tcBorders>
              <w:left w:val="single" w:sz="4" w:space="0" w:color="auto"/>
            </w:tcBorders>
            <w:shd w:val="clear" w:color="000000" w:fill="FFFFFF"/>
            <w:noWrap/>
            <w:vAlign w:val="center"/>
          </w:tcPr>
          <w:p w14:paraId="66ACEFDB" w14:textId="372DA105"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sz w:val="18"/>
                <w:szCs w:val="18"/>
              </w:rPr>
              <w:t>3.06%</w:t>
            </w:r>
          </w:p>
        </w:tc>
        <w:tc>
          <w:tcPr>
            <w:tcW w:w="0" w:type="auto"/>
            <w:shd w:val="clear" w:color="000000" w:fill="FFFFFF"/>
            <w:noWrap/>
            <w:vAlign w:val="center"/>
          </w:tcPr>
          <w:p w14:paraId="137A9A20" w14:textId="6C8719A6"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color w:val="000000"/>
                <w:sz w:val="18"/>
                <w:szCs w:val="18"/>
              </w:rPr>
              <w:t>2.12%</w:t>
            </w:r>
          </w:p>
        </w:tc>
        <w:tc>
          <w:tcPr>
            <w:tcW w:w="0" w:type="auto"/>
            <w:tcBorders>
              <w:right w:val="single" w:sz="4" w:space="0" w:color="auto"/>
            </w:tcBorders>
            <w:shd w:val="clear" w:color="000000" w:fill="FFFFFF"/>
            <w:noWrap/>
            <w:vAlign w:val="center"/>
          </w:tcPr>
          <w:p w14:paraId="617770E0" w14:textId="15EFF788"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color w:val="000000"/>
                <w:sz w:val="18"/>
                <w:szCs w:val="18"/>
              </w:rPr>
              <w:t>1.52%</w:t>
            </w:r>
          </w:p>
        </w:tc>
        <w:tc>
          <w:tcPr>
            <w:tcW w:w="0" w:type="auto"/>
            <w:tcBorders>
              <w:left w:val="single" w:sz="4" w:space="0" w:color="auto"/>
            </w:tcBorders>
            <w:shd w:val="clear" w:color="000000" w:fill="FFFFFF"/>
            <w:noWrap/>
            <w:vAlign w:val="center"/>
          </w:tcPr>
          <w:p w14:paraId="3E322481" w14:textId="31F7EA8F"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color w:val="000000"/>
                <w:sz w:val="18"/>
                <w:szCs w:val="18"/>
              </w:rPr>
              <w:t>1.30%</w:t>
            </w:r>
          </w:p>
        </w:tc>
        <w:tc>
          <w:tcPr>
            <w:tcW w:w="0" w:type="auto"/>
            <w:shd w:val="clear" w:color="000000" w:fill="FFFFFF"/>
            <w:noWrap/>
            <w:vAlign w:val="center"/>
          </w:tcPr>
          <w:p w14:paraId="24AF4E9E" w14:textId="0EEE34BD"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color w:val="000000"/>
                <w:sz w:val="18"/>
                <w:szCs w:val="18"/>
              </w:rPr>
              <w:t>0.48%</w:t>
            </w:r>
          </w:p>
        </w:tc>
        <w:tc>
          <w:tcPr>
            <w:tcW w:w="0" w:type="auto"/>
            <w:tcBorders>
              <w:right w:val="single" w:sz="4" w:space="0" w:color="auto"/>
            </w:tcBorders>
            <w:shd w:val="clear" w:color="000000" w:fill="FFFFFF"/>
            <w:noWrap/>
            <w:vAlign w:val="center"/>
          </w:tcPr>
          <w:p w14:paraId="7467D07F" w14:textId="6369E065"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color w:val="000000"/>
                <w:sz w:val="18"/>
                <w:szCs w:val="18"/>
              </w:rPr>
              <w:t>0.74%</w:t>
            </w:r>
          </w:p>
        </w:tc>
        <w:tc>
          <w:tcPr>
            <w:tcW w:w="0" w:type="auto"/>
            <w:tcBorders>
              <w:left w:val="single" w:sz="4" w:space="0" w:color="auto"/>
            </w:tcBorders>
            <w:shd w:val="clear" w:color="000000" w:fill="FFFFFF"/>
            <w:noWrap/>
            <w:vAlign w:val="center"/>
          </w:tcPr>
          <w:p w14:paraId="4DB694D1" w14:textId="6FD26332"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color w:val="000000"/>
                <w:sz w:val="18"/>
                <w:szCs w:val="18"/>
              </w:rPr>
              <w:t>-2.81%</w:t>
            </w:r>
          </w:p>
        </w:tc>
        <w:tc>
          <w:tcPr>
            <w:tcW w:w="0" w:type="auto"/>
            <w:shd w:val="clear" w:color="000000" w:fill="FFFFFF"/>
            <w:noWrap/>
            <w:vAlign w:val="center"/>
          </w:tcPr>
          <w:p w14:paraId="7077F95A" w14:textId="75347391"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color w:val="000000"/>
                <w:sz w:val="18"/>
                <w:szCs w:val="18"/>
              </w:rPr>
              <w:t>-1.73%</w:t>
            </w:r>
          </w:p>
        </w:tc>
        <w:tc>
          <w:tcPr>
            <w:tcW w:w="0" w:type="auto"/>
            <w:shd w:val="clear" w:color="000000" w:fill="FFFFFF"/>
            <w:noWrap/>
            <w:vAlign w:val="center"/>
          </w:tcPr>
          <w:p w14:paraId="45A5F352" w14:textId="78426BFF"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Pr>
                <w:rFonts w:ascii="Arial" w:hAnsi="Arial" w:cs="Arial"/>
                <w:color w:val="000000"/>
                <w:sz w:val="18"/>
                <w:szCs w:val="18"/>
              </w:rPr>
              <w:t>-1.83%</w:t>
            </w:r>
          </w:p>
        </w:tc>
        <w:tc>
          <w:tcPr>
            <w:tcW w:w="0" w:type="auto"/>
            <w:tcBorders>
              <w:right w:val="single" w:sz="4" w:space="0" w:color="auto"/>
            </w:tcBorders>
            <w:shd w:val="clear" w:color="000000" w:fill="FFFFFF"/>
            <w:noWrap/>
            <w:vAlign w:val="center"/>
          </w:tcPr>
          <w:p w14:paraId="0A7473EC" w14:textId="27360C40" w:rsidR="004C66E0" w:rsidRPr="00583654"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Pr>
                <w:rFonts w:ascii="Arial" w:hAnsi="Arial" w:cs="Arial"/>
                <w:color w:val="000000"/>
                <w:sz w:val="18"/>
                <w:szCs w:val="18"/>
              </w:rPr>
              <w:t>-2.81%</w:t>
            </w:r>
          </w:p>
        </w:tc>
      </w:tr>
      <w:tr w:rsidR="004332EE" w:rsidRPr="002D08E0" w14:paraId="780D7E94" w14:textId="77777777" w:rsidTr="005817CA">
        <w:trPr>
          <w:trHeight w:val="290"/>
        </w:trPr>
        <w:tc>
          <w:tcPr>
            <w:tcW w:w="0" w:type="auto"/>
            <w:vMerge/>
            <w:tcBorders>
              <w:left w:val="single" w:sz="8" w:space="0" w:color="auto"/>
              <w:right w:val="single" w:sz="4" w:space="0" w:color="auto"/>
            </w:tcBorders>
            <w:vAlign w:val="center"/>
          </w:tcPr>
          <w:p w14:paraId="0F85D339" w14:textId="77777777" w:rsidR="004332EE" w:rsidRPr="002D08E0" w:rsidRDefault="004332EE" w:rsidP="0011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right w:val="single" w:sz="4" w:space="0" w:color="auto"/>
            </w:tcBorders>
            <w:shd w:val="clear" w:color="000000" w:fill="FFFFFF"/>
            <w:noWrap/>
            <w:vAlign w:val="center"/>
          </w:tcPr>
          <w:p w14:paraId="1C04F5F8" w14:textId="2AF9B1B4" w:rsidR="004332EE" w:rsidRPr="002D08E0" w:rsidRDefault="004332EE" w:rsidP="0011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W0117</w:t>
            </w:r>
          </w:p>
        </w:tc>
        <w:tc>
          <w:tcPr>
            <w:tcW w:w="0" w:type="auto"/>
            <w:tcBorders>
              <w:left w:val="single" w:sz="4" w:space="0" w:color="auto"/>
            </w:tcBorders>
            <w:shd w:val="clear" w:color="000000" w:fill="FFFFFF"/>
            <w:noWrap/>
            <w:vAlign w:val="center"/>
          </w:tcPr>
          <w:p w14:paraId="055CF0C8" w14:textId="297D8EFF"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6"/>
                <w:szCs w:val="18"/>
              </w:rPr>
            </w:pPr>
            <w:r w:rsidRPr="00583654">
              <w:rPr>
                <w:rFonts w:ascii="Arial" w:hAnsi="Arial" w:cs="Arial"/>
                <w:sz w:val="16"/>
                <w:szCs w:val="18"/>
              </w:rPr>
              <w:t>-8.05%</w:t>
            </w:r>
          </w:p>
        </w:tc>
        <w:tc>
          <w:tcPr>
            <w:tcW w:w="0" w:type="auto"/>
            <w:shd w:val="clear" w:color="000000" w:fill="FFFFFF"/>
            <w:noWrap/>
            <w:vAlign w:val="center"/>
          </w:tcPr>
          <w:p w14:paraId="598DD949" w14:textId="460E2E7A"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-10.41%</w:t>
            </w:r>
          </w:p>
        </w:tc>
        <w:tc>
          <w:tcPr>
            <w:tcW w:w="0" w:type="auto"/>
            <w:tcBorders>
              <w:right w:val="single" w:sz="4" w:space="0" w:color="auto"/>
            </w:tcBorders>
            <w:shd w:val="clear" w:color="000000" w:fill="FFFFFF"/>
            <w:noWrap/>
            <w:vAlign w:val="center"/>
          </w:tcPr>
          <w:p w14:paraId="31D59AF0" w14:textId="19A5D0FE"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-11.06%</w:t>
            </w:r>
          </w:p>
        </w:tc>
        <w:tc>
          <w:tcPr>
            <w:tcW w:w="0" w:type="auto"/>
            <w:tcBorders>
              <w:left w:val="single" w:sz="4" w:space="0" w:color="auto"/>
            </w:tcBorders>
            <w:shd w:val="clear" w:color="000000" w:fill="FFFFFF"/>
            <w:noWrap/>
            <w:vAlign w:val="center"/>
          </w:tcPr>
          <w:p w14:paraId="6AA5C5B9" w14:textId="78F988FA"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-5.44%</w:t>
            </w:r>
          </w:p>
        </w:tc>
        <w:tc>
          <w:tcPr>
            <w:tcW w:w="0" w:type="auto"/>
            <w:shd w:val="clear" w:color="000000" w:fill="FFFFFF"/>
            <w:noWrap/>
            <w:vAlign w:val="center"/>
          </w:tcPr>
          <w:p w14:paraId="749F308E" w14:textId="7A7169A4"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-7.36%</w:t>
            </w:r>
          </w:p>
        </w:tc>
        <w:tc>
          <w:tcPr>
            <w:tcW w:w="0" w:type="auto"/>
            <w:tcBorders>
              <w:right w:val="single" w:sz="4" w:space="0" w:color="auto"/>
            </w:tcBorders>
            <w:shd w:val="clear" w:color="000000" w:fill="FFFFFF"/>
            <w:noWrap/>
            <w:vAlign w:val="center"/>
          </w:tcPr>
          <w:p w14:paraId="1A16BC70" w14:textId="0ACDAAC4"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-7.54%</w:t>
            </w:r>
          </w:p>
        </w:tc>
        <w:tc>
          <w:tcPr>
            <w:tcW w:w="0" w:type="auto"/>
            <w:tcBorders>
              <w:left w:val="single" w:sz="4" w:space="0" w:color="auto"/>
            </w:tcBorders>
            <w:shd w:val="clear" w:color="000000" w:fill="FFFFFF"/>
            <w:noWrap/>
            <w:vAlign w:val="center"/>
          </w:tcPr>
          <w:p w14:paraId="7547CA1C" w14:textId="7E4387CA"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-3.60%</w:t>
            </w:r>
          </w:p>
        </w:tc>
        <w:tc>
          <w:tcPr>
            <w:tcW w:w="0" w:type="auto"/>
            <w:shd w:val="clear" w:color="000000" w:fill="FFFFFF"/>
            <w:noWrap/>
            <w:vAlign w:val="center"/>
          </w:tcPr>
          <w:p w14:paraId="5E218191" w14:textId="26715835"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-4.32%</w:t>
            </w:r>
          </w:p>
        </w:tc>
        <w:tc>
          <w:tcPr>
            <w:tcW w:w="0" w:type="auto"/>
            <w:shd w:val="clear" w:color="000000" w:fill="FFFFFF"/>
            <w:noWrap/>
            <w:vAlign w:val="center"/>
          </w:tcPr>
          <w:p w14:paraId="46747902" w14:textId="068A28E2"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-3.20%</w:t>
            </w:r>
          </w:p>
        </w:tc>
        <w:tc>
          <w:tcPr>
            <w:tcW w:w="0" w:type="auto"/>
            <w:tcBorders>
              <w:right w:val="single" w:sz="4" w:space="0" w:color="auto"/>
            </w:tcBorders>
            <w:shd w:val="clear" w:color="000000" w:fill="FFFFFF"/>
            <w:noWrap/>
            <w:vAlign w:val="center"/>
          </w:tcPr>
          <w:p w14:paraId="7D5319B0" w14:textId="6EDB2DD3"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sidRPr="00583654">
              <w:rPr>
                <w:rFonts w:ascii="Arial" w:hAnsi="Arial" w:cs="Arial"/>
                <w:sz w:val="16"/>
                <w:szCs w:val="18"/>
              </w:rPr>
              <w:t>-3.28%</w:t>
            </w:r>
          </w:p>
        </w:tc>
      </w:tr>
      <w:tr w:rsidR="004332EE" w:rsidRPr="002D08E0" w14:paraId="0A808D79" w14:textId="77777777" w:rsidTr="005817CA">
        <w:trPr>
          <w:trHeight w:val="290"/>
        </w:trPr>
        <w:tc>
          <w:tcPr>
            <w:tcW w:w="0" w:type="auto"/>
            <w:vMerge/>
            <w:tcBorders>
              <w:left w:val="single" w:sz="8" w:space="0" w:color="auto"/>
              <w:right w:val="single" w:sz="4" w:space="0" w:color="auto"/>
            </w:tcBorders>
            <w:vAlign w:val="center"/>
          </w:tcPr>
          <w:p w14:paraId="28F7F5D0" w14:textId="77777777" w:rsidR="004332EE" w:rsidRPr="002D08E0" w:rsidRDefault="004332EE" w:rsidP="0011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right w:val="single" w:sz="4" w:space="0" w:color="auto"/>
            </w:tcBorders>
            <w:shd w:val="clear" w:color="000000" w:fill="FFFFFF"/>
            <w:noWrap/>
            <w:vAlign w:val="center"/>
          </w:tcPr>
          <w:p w14:paraId="4B9DF505" w14:textId="48230747" w:rsidR="004332EE" w:rsidRPr="002D08E0" w:rsidRDefault="004332EE" w:rsidP="0011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W0118</w:t>
            </w:r>
          </w:p>
        </w:tc>
        <w:tc>
          <w:tcPr>
            <w:tcW w:w="0" w:type="auto"/>
            <w:tcBorders>
              <w:left w:val="single" w:sz="4" w:space="0" w:color="auto"/>
            </w:tcBorders>
            <w:shd w:val="clear" w:color="000000" w:fill="FFFFFF"/>
            <w:noWrap/>
            <w:vAlign w:val="center"/>
          </w:tcPr>
          <w:p w14:paraId="05CD8D19" w14:textId="25C96F8B"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6"/>
                <w:szCs w:val="18"/>
              </w:rPr>
            </w:pPr>
            <w:r w:rsidRPr="00583654">
              <w:rPr>
                <w:rFonts w:ascii="Arial" w:hAnsi="Arial" w:cs="Arial"/>
                <w:color w:val="000000"/>
                <w:sz w:val="16"/>
                <w:szCs w:val="18"/>
              </w:rPr>
              <w:t>1.14%</w:t>
            </w:r>
          </w:p>
        </w:tc>
        <w:tc>
          <w:tcPr>
            <w:tcW w:w="0" w:type="auto"/>
            <w:shd w:val="clear" w:color="000000" w:fill="FFFFFF"/>
            <w:noWrap/>
            <w:vAlign w:val="center"/>
          </w:tcPr>
          <w:p w14:paraId="39AAA81D" w14:textId="517D94C3"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0.49%</w:t>
            </w:r>
          </w:p>
        </w:tc>
        <w:tc>
          <w:tcPr>
            <w:tcW w:w="0" w:type="auto"/>
            <w:tcBorders>
              <w:right w:val="single" w:sz="4" w:space="0" w:color="auto"/>
            </w:tcBorders>
            <w:shd w:val="clear" w:color="000000" w:fill="FFFFFF"/>
            <w:noWrap/>
            <w:vAlign w:val="center"/>
          </w:tcPr>
          <w:p w14:paraId="63002491" w14:textId="1C77425C"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-0.23%</w:t>
            </w:r>
          </w:p>
        </w:tc>
        <w:tc>
          <w:tcPr>
            <w:tcW w:w="0" w:type="auto"/>
            <w:tcBorders>
              <w:left w:val="single" w:sz="4" w:space="0" w:color="auto"/>
            </w:tcBorders>
            <w:shd w:val="clear" w:color="000000" w:fill="FFFFFF"/>
            <w:noWrap/>
            <w:vAlign w:val="center"/>
          </w:tcPr>
          <w:p w14:paraId="1787CC2F" w14:textId="57ED2263"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0.36%</w:t>
            </w:r>
          </w:p>
        </w:tc>
        <w:tc>
          <w:tcPr>
            <w:tcW w:w="0" w:type="auto"/>
            <w:shd w:val="clear" w:color="000000" w:fill="FFFFFF"/>
            <w:noWrap/>
            <w:vAlign w:val="center"/>
          </w:tcPr>
          <w:p w14:paraId="4FB0E411" w14:textId="2F4D5F54"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-0.01%</w:t>
            </w:r>
          </w:p>
        </w:tc>
        <w:tc>
          <w:tcPr>
            <w:tcW w:w="0" w:type="auto"/>
            <w:tcBorders>
              <w:right w:val="single" w:sz="4" w:space="0" w:color="auto"/>
            </w:tcBorders>
            <w:shd w:val="clear" w:color="000000" w:fill="FFFFFF"/>
            <w:noWrap/>
            <w:vAlign w:val="center"/>
          </w:tcPr>
          <w:p w14:paraId="502A3478" w14:textId="15E7B1CB"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0.21%</w:t>
            </w:r>
          </w:p>
        </w:tc>
        <w:tc>
          <w:tcPr>
            <w:tcW w:w="0" w:type="auto"/>
            <w:tcBorders>
              <w:left w:val="single" w:sz="4" w:space="0" w:color="auto"/>
            </w:tcBorders>
            <w:shd w:val="clear" w:color="000000" w:fill="FFFFFF"/>
            <w:noWrap/>
            <w:vAlign w:val="center"/>
          </w:tcPr>
          <w:p w14:paraId="7E2BC6B1" w14:textId="5AE35D1F"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-2.54%</w:t>
            </w:r>
          </w:p>
        </w:tc>
        <w:tc>
          <w:tcPr>
            <w:tcW w:w="0" w:type="auto"/>
            <w:shd w:val="clear" w:color="000000" w:fill="FFFFFF"/>
            <w:noWrap/>
            <w:vAlign w:val="center"/>
          </w:tcPr>
          <w:p w14:paraId="7072721A" w14:textId="154185F5"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-3.36%</w:t>
            </w:r>
          </w:p>
        </w:tc>
        <w:tc>
          <w:tcPr>
            <w:tcW w:w="0" w:type="auto"/>
            <w:shd w:val="clear" w:color="000000" w:fill="FFFFFF"/>
            <w:noWrap/>
            <w:vAlign w:val="center"/>
          </w:tcPr>
          <w:p w14:paraId="71904EBF" w14:textId="44589962"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-2.07%</w:t>
            </w:r>
          </w:p>
        </w:tc>
        <w:tc>
          <w:tcPr>
            <w:tcW w:w="0" w:type="auto"/>
            <w:tcBorders>
              <w:right w:val="single" w:sz="4" w:space="0" w:color="auto"/>
            </w:tcBorders>
            <w:shd w:val="clear" w:color="000000" w:fill="FFFFFF"/>
            <w:noWrap/>
            <w:vAlign w:val="center"/>
          </w:tcPr>
          <w:p w14:paraId="4829E69A" w14:textId="7E20B360"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sidRPr="00583654">
              <w:rPr>
                <w:rFonts w:ascii="Arial" w:hAnsi="Arial" w:cs="Arial"/>
                <w:color w:val="000000"/>
                <w:sz w:val="16"/>
                <w:szCs w:val="18"/>
              </w:rPr>
              <w:t>-2.17%</w:t>
            </w:r>
          </w:p>
        </w:tc>
      </w:tr>
      <w:tr w:rsidR="0096759E" w:rsidRPr="002D08E0" w14:paraId="073DFCE2" w14:textId="77777777" w:rsidTr="00583654">
        <w:trPr>
          <w:trHeight w:val="290"/>
        </w:trPr>
        <w:tc>
          <w:tcPr>
            <w:tcW w:w="0" w:type="auto"/>
            <w:vMerge/>
            <w:tcBorders>
              <w:left w:val="single" w:sz="8" w:space="0" w:color="auto"/>
              <w:right w:val="single" w:sz="4" w:space="0" w:color="auto"/>
            </w:tcBorders>
            <w:vAlign w:val="center"/>
          </w:tcPr>
          <w:p w14:paraId="546FB843" w14:textId="77777777" w:rsidR="0096759E" w:rsidRPr="002D08E0"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right w:val="single" w:sz="4" w:space="0" w:color="auto"/>
            </w:tcBorders>
            <w:shd w:val="clear" w:color="000000" w:fill="FFFFFF"/>
            <w:noWrap/>
            <w:vAlign w:val="center"/>
          </w:tcPr>
          <w:p w14:paraId="5CFCCD1C" w14:textId="7868CFF3" w:rsidR="0096759E" w:rsidRPr="002D08E0"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test1</w:t>
            </w:r>
          </w:p>
        </w:tc>
        <w:tc>
          <w:tcPr>
            <w:tcW w:w="0" w:type="auto"/>
            <w:tcBorders>
              <w:left w:val="single" w:sz="4" w:space="0" w:color="auto"/>
            </w:tcBorders>
            <w:shd w:val="clear" w:color="000000" w:fill="FFFFFF"/>
            <w:noWrap/>
            <w:vAlign w:val="center"/>
          </w:tcPr>
          <w:p w14:paraId="6955A527" w14:textId="67FE977C"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-7.29%</w:t>
            </w:r>
          </w:p>
        </w:tc>
        <w:tc>
          <w:tcPr>
            <w:tcW w:w="0" w:type="auto"/>
            <w:shd w:val="clear" w:color="000000" w:fill="FFFFFF"/>
            <w:noWrap/>
            <w:vAlign w:val="center"/>
          </w:tcPr>
          <w:p w14:paraId="15ADBE49" w14:textId="2D0653C7"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-9.66%</w:t>
            </w:r>
          </w:p>
        </w:tc>
        <w:tc>
          <w:tcPr>
            <w:tcW w:w="0" w:type="auto"/>
            <w:tcBorders>
              <w:right w:val="single" w:sz="4" w:space="0" w:color="auto"/>
            </w:tcBorders>
            <w:shd w:val="clear" w:color="000000" w:fill="FFFFFF"/>
            <w:noWrap/>
            <w:vAlign w:val="center"/>
          </w:tcPr>
          <w:p w14:paraId="4569A653" w14:textId="66C8CA10"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-10.34%</w:t>
            </w:r>
          </w:p>
        </w:tc>
        <w:tc>
          <w:tcPr>
            <w:tcW w:w="0" w:type="auto"/>
            <w:tcBorders>
              <w:left w:val="single" w:sz="4" w:space="0" w:color="auto"/>
            </w:tcBorders>
            <w:shd w:val="clear" w:color="000000" w:fill="FFFFFF"/>
            <w:noWrap/>
            <w:vAlign w:val="center"/>
          </w:tcPr>
          <w:p w14:paraId="011E93A6" w14:textId="3FFCC0AC"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-4.73%</w:t>
            </w:r>
          </w:p>
        </w:tc>
        <w:tc>
          <w:tcPr>
            <w:tcW w:w="0" w:type="auto"/>
            <w:shd w:val="clear" w:color="000000" w:fill="FFFFFF"/>
            <w:noWrap/>
            <w:vAlign w:val="center"/>
          </w:tcPr>
          <w:p w14:paraId="0D130473" w14:textId="5E785FCC"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-6.68%</w:t>
            </w:r>
          </w:p>
        </w:tc>
        <w:tc>
          <w:tcPr>
            <w:tcW w:w="0" w:type="auto"/>
            <w:tcBorders>
              <w:right w:val="single" w:sz="4" w:space="0" w:color="auto"/>
            </w:tcBorders>
            <w:shd w:val="clear" w:color="000000" w:fill="FFFFFF"/>
            <w:noWrap/>
            <w:vAlign w:val="center"/>
          </w:tcPr>
          <w:p w14:paraId="2D9E6BA6" w14:textId="4B0002BB"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-6.87%</w:t>
            </w:r>
          </w:p>
        </w:tc>
        <w:tc>
          <w:tcPr>
            <w:tcW w:w="0" w:type="auto"/>
            <w:tcBorders>
              <w:left w:val="single" w:sz="4" w:space="0" w:color="auto"/>
            </w:tcBorders>
            <w:shd w:val="clear" w:color="000000" w:fill="FFFFFF"/>
            <w:noWrap/>
            <w:vAlign w:val="bottom"/>
          </w:tcPr>
          <w:p w14:paraId="3194834E" w14:textId="61203FC0"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6"/>
                <w:szCs w:val="18"/>
              </w:rPr>
            </w:pPr>
            <w:r w:rsidRPr="00583654">
              <w:rPr>
                <w:rFonts w:ascii="Arial" w:hAnsi="Arial" w:cs="Arial"/>
                <w:sz w:val="16"/>
                <w:szCs w:val="18"/>
              </w:rPr>
              <w:t>-3.29%</w:t>
            </w:r>
          </w:p>
        </w:tc>
        <w:tc>
          <w:tcPr>
            <w:tcW w:w="0" w:type="auto"/>
            <w:shd w:val="clear" w:color="000000" w:fill="FFFFFF"/>
            <w:noWrap/>
            <w:vAlign w:val="center"/>
          </w:tcPr>
          <w:p w14:paraId="297E07D0" w14:textId="5A758FCE"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-3.97%</w:t>
            </w:r>
          </w:p>
        </w:tc>
        <w:tc>
          <w:tcPr>
            <w:tcW w:w="0" w:type="auto"/>
            <w:shd w:val="clear" w:color="000000" w:fill="FFFFFF"/>
            <w:noWrap/>
            <w:vAlign w:val="center"/>
          </w:tcPr>
          <w:p w14:paraId="62FE88CB" w14:textId="6B1AC3CD"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-2.90%</w:t>
            </w:r>
          </w:p>
        </w:tc>
        <w:tc>
          <w:tcPr>
            <w:tcW w:w="0" w:type="auto"/>
            <w:tcBorders>
              <w:right w:val="single" w:sz="4" w:space="0" w:color="auto"/>
            </w:tcBorders>
            <w:shd w:val="clear" w:color="000000" w:fill="FFFFFF"/>
            <w:noWrap/>
            <w:vAlign w:val="center"/>
          </w:tcPr>
          <w:p w14:paraId="59D2CE37" w14:textId="7CD673E0"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sidRPr="00583654">
              <w:rPr>
                <w:rFonts w:ascii="Arial" w:hAnsi="Arial" w:cs="Arial"/>
                <w:color w:val="000000"/>
                <w:sz w:val="16"/>
                <w:szCs w:val="18"/>
              </w:rPr>
              <w:t>-2.99%</w:t>
            </w:r>
          </w:p>
        </w:tc>
      </w:tr>
      <w:tr w:rsidR="0096759E" w:rsidRPr="002D08E0" w14:paraId="22D51BF6" w14:textId="77777777" w:rsidTr="00583654">
        <w:trPr>
          <w:trHeight w:val="290"/>
        </w:trPr>
        <w:tc>
          <w:tcPr>
            <w:tcW w:w="0" w:type="auto"/>
            <w:vMerge/>
            <w:tcBorders>
              <w:left w:val="single" w:sz="8" w:space="0" w:color="auto"/>
              <w:right w:val="single" w:sz="4" w:space="0" w:color="auto"/>
            </w:tcBorders>
            <w:vAlign w:val="center"/>
          </w:tcPr>
          <w:p w14:paraId="260538C4" w14:textId="77777777" w:rsidR="0096759E" w:rsidRPr="002D08E0"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right w:val="single" w:sz="4" w:space="0" w:color="auto"/>
            </w:tcBorders>
            <w:shd w:val="clear" w:color="000000" w:fill="FFFFFF"/>
            <w:noWrap/>
            <w:vAlign w:val="center"/>
          </w:tcPr>
          <w:p w14:paraId="315F8C9F" w14:textId="4A284180" w:rsidR="0096759E"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test2</w:t>
            </w:r>
          </w:p>
        </w:tc>
        <w:tc>
          <w:tcPr>
            <w:tcW w:w="0" w:type="auto"/>
            <w:tcBorders>
              <w:left w:val="single" w:sz="4" w:space="0" w:color="auto"/>
            </w:tcBorders>
            <w:shd w:val="clear" w:color="000000" w:fill="FFFFFF"/>
            <w:noWrap/>
            <w:vAlign w:val="center"/>
          </w:tcPr>
          <w:p w14:paraId="39A28C4D" w14:textId="05659F59"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-7.22%</w:t>
            </w:r>
          </w:p>
        </w:tc>
        <w:tc>
          <w:tcPr>
            <w:tcW w:w="0" w:type="auto"/>
            <w:shd w:val="clear" w:color="000000" w:fill="FFFFFF"/>
            <w:noWrap/>
            <w:vAlign w:val="center"/>
          </w:tcPr>
          <w:p w14:paraId="2BED25F7" w14:textId="269ED6A0"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-9.67%</w:t>
            </w:r>
          </w:p>
        </w:tc>
        <w:tc>
          <w:tcPr>
            <w:tcW w:w="0" w:type="auto"/>
            <w:tcBorders>
              <w:right w:val="single" w:sz="4" w:space="0" w:color="auto"/>
            </w:tcBorders>
            <w:shd w:val="clear" w:color="000000" w:fill="FFFFFF"/>
            <w:noWrap/>
            <w:vAlign w:val="center"/>
          </w:tcPr>
          <w:p w14:paraId="43D62CDA" w14:textId="369C81EE"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-10.38%</w:t>
            </w:r>
          </w:p>
        </w:tc>
        <w:tc>
          <w:tcPr>
            <w:tcW w:w="0" w:type="auto"/>
            <w:tcBorders>
              <w:left w:val="single" w:sz="4" w:space="0" w:color="auto"/>
            </w:tcBorders>
            <w:shd w:val="clear" w:color="000000" w:fill="FFFFFF"/>
            <w:noWrap/>
            <w:vAlign w:val="center"/>
          </w:tcPr>
          <w:p w14:paraId="0A8382E9" w14:textId="2D315E14"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-4.67%</w:t>
            </w:r>
          </w:p>
        </w:tc>
        <w:tc>
          <w:tcPr>
            <w:tcW w:w="0" w:type="auto"/>
            <w:shd w:val="clear" w:color="000000" w:fill="FFFFFF"/>
            <w:noWrap/>
            <w:vAlign w:val="center"/>
          </w:tcPr>
          <w:p w14:paraId="7241E4B5" w14:textId="59F2FE34"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-6.66%</w:t>
            </w:r>
          </w:p>
        </w:tc>
        <w:tc>
          <w:tcPr>
            <w:tcW w:w="0" w:type="auto"/>
            <w:tcBorders>
              <w:right w:val="single" w:sz="4" w:space="0" w:color="auto"/>
            </w:tcBorders>
            <w:shd w:val="clear" w:color="000000" w:fill="FFFFFF"/>
            <w:noWrap/>
            <w:vAlign w:val="center"/>
          </w:tcPr>
          <w:p w14:paraId="64EFD934" w14:textId="5A0F0208"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-6.85%</w:t>
            </w:r>
          </w:p>
        </w:tc>
        <w:tc>
          <w:tcPr>
            <w:tcW w:w="0" w:type="auto"/>
            <w:tcBorders>
              <w:left w:val="single" w:sz="4" w:space="0" w:color="auto"/>
            </w:tcBorders>
            <w:shd w:val="clear" w:color="000000" w:fill="FFFFFF"/>
            <w:noWrap/>
            <w:vAlign w:val="bottom"/>
          </w:tcPr>
          <w:p w14:paraId="606C9DFE" w14:textId="2D3AA3B5"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6"/>
                <w:szCs w:val="18"/>
              </w:rPr>
            </w:pPr>
            <w:r w:rsidRPr="00583654">
              <w:rPr>
                <w:rFonts w:ascii="Arial" w:hAnsi="Arial" w:cs="Arial"/>
                <w:sz w:val="16"/>
                <w:szCs w:val="18"/>
              </w:rPr>
              <w:t>-3.27%</w:t>
            </w:r>
          </w:p>
        </w:tc>
        <w:tc>
          <w:tcPr>
            <w:tcW w:w="0" w:type="auto"/>
            <w:shd w:val="clear" w:color="000000" w:fill="FFFFFF"/>
            <w:noWrap/>
            <w:vAlign w:val="center"/>
          </w:tcPr>
          <w:p w14:paraId="41F60E03" w14:textId="0CCDD163"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-3.95%</w:t>
            </w:r>
          </w:p>
        </w:tc>
        <w:tc>
          <w:tcPr>
            <w:tcW w:w="0" w:type="auto"/>
            <w:shd w:val="clear" w:color="000000" w:fill="FFFFFF"/>
            <w:noWrap/>
            <w:vAlign w:val="center"/>
          </w:tcPr>
          <w:p w14:paraId="178462C8" w14:textId="4EE68CB2"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-2.89%</w:t>
            </w:r>
          </w:p>
        </w:tc>
        <w:tc>
          <w:tcPr>
            <w:tcW w:w="0" w:type="auto"/>
            <w:tcBorders>
              <w:right w:val="single" w:sz="4" w:space="0" w:color="auto"/>
            </w:tcBorders>
            <w:shd w:val="clear" w:color="000000" w:fill="FFFFFF"/>
            <w:noWrap/>
            <w:vAlign w:val="center"/>
          </w:tcPr>
          <w:p w14:paraId="4CCE5664" w14:textId="7DB0584F"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sidRPr="00583654">
              <w:rPr>
                <w:rFonts w:ascii="Arial" w:hAnsi="Arial" w:cs="Arial"/>
                <w:color w:val="000000"/>
                <w:sz w:val="16"/>
                <w:szCs w:val="18"/>
              </w:rPr>
              <w:t>-2.98%</w:t>
            </w:r>
          </w:p>
        </w:tc>
      </w:tr>
      <w:tr w:rsidR="00583654" w:rsidRPr="002D08E0" w14:paraId="7BAB4D92" w14:textId="77777777" w:rsidTr="00583654">
        <w:trPr>
          <w:trHeight w:val="290"/>
        </w:trPr>
        <w:tc>
          <w:tcPr>
            <w:tcW w:w="0" w:type="auto"/>
            <w:tcBorders>
              <w:left w:val="single" w:sz="8" w:space="0" w:color="auto"/>
              <w:bottom w:val="single" w:sz="8" w:space="0" w:color="000000"/>
              <w:right w:val="single" w:sz="4" w:space="0" w:color="auto"/>
            </w:tcBorders>
            <w:vAlign w:val="center"/>
          </w:tcPr>
          <w:p w14:paraId="218819A7" w14:textId="77777777" w:rsidR="0096759E" w:rsidRPr="002D08E0"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left w:val="single" w:sz="4" w:space="0" w:color="auto"/>
              <w:bottom w:val="single" w:sz="4" w:space="0" w:color="auto"/>
              <w:right w:val="single" w:sz="4" w:space="0" w:color="auto"/>
            </w:tcBorders>
            <w:shd w:val="clear" w:color="000000" w:fill="FFFFFF"/>
            <w:noWrap/>
            <w:vAlign w:val="center"/>
          </w:tcPr>
          <w:p w14:paraId="7D4CDB6E" w14:textId="7138D21F" w:rsidR="0096759E"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test3</w:t>
            </w:r>
          </w:p>
        </w:tc>
        <w:tc>
          <w:tcPr>
            <w:tcW w:w="0" w:type="auto"/>
            <w:tcBorders>
              <w:left w:val="single" w:sz="4" w:space="0" w:color="auto"/>
              <w:bottom w:val="single" w:sz="4" w:space="0" w:color="auto"/>
            </w:tcBorders>
            <w:shd w:val="clear" w:color="000000" w:fill="FFFFFF"/>
            <w:noWrap/>
            <w:vAlign w:val="center"/>
          </w:tcPr>
          <w:p w14:paraId="088AFAE8" w14:textId="2BE1E02E"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-7.24%</w:t>
            </w:r>
          </w:p>
        </w:tc>
        <w:tc>
          <w:tcPr>
            <w:tcW w:w="0" w:type="auto"/>
            <w:tcBorders>
              <w:bottom w:val="single" w:sz="4" w:space="0" w:color="auto"/>
            </w:tcBorders>
            <w:shd w:val="clear" w:color="000000" w:fill="FFFFFF"/>
            <w:noWrap/>
            <w:vAlign w:val="center"/>
          </w:tcPr>
          <w:p w14:paraId="56C85824" w14:textId="1362145D"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-9.61%</w:t>
            </w:r>
          </w:p>
        </w:tc>
        <w:tc>
          <w:tcPr>
            <w:tcW w:w="0" w:type="auto"/>
            <w:tcBorders>
              <w:bottom w:val="single" w:sz="4" w:space="0" w:color="auto"/>
              <w:right w:val="single" w:sz="4" w:space="0" w:color="auto"/>
            </w:tcBorders>
            <w:shd w:val="clear" w:color="000000" w:fill="FFFFFF"/>
            <w:noWrap/>
            <w:vAlign w:val="center"/>
          </w:tcPr>
          <w:p w14:paraId="5EEA5051" w14:textId="34B3EA7C"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-10.29%</w:t>
            </w:r>
          </w:p>
        </w:tc>
        <w:tc>
          <w:tcPr>
            <w:tcW w:w="0" w:type="auto"/>
            <w:tcBorders>
              <w:left w:val="single" w:sz="4" w:space="0" w:color="auto"/>
              <w:bottom w:val="single" w:sz="4" w:space="0" w:color="auto"/>
            </w:tcBorders>
            <w:shd w:val="clear" w:color="000000" w:fill="FFFFFF"/>
            <w:noWrap/>
            <w:vAlign w:val="center"/>
          </w:tcPr>
          <w:p w14:paraId="5E181B33" w14:textId="75376173"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-4.70%</w:t>
            </w:r>
          </w:p>
        </w:tc>
        <w:tc>
          <w:tcPr>
            <w:tcW w:w="0" w:type="auto"/>
            <w:tcBorders>
              <w:bottom w:val="single" w:sz="4" w:space="0" w:color="auto"/>
            </w:tcBorders>
            <w:shd w:val="clear" w:color="000000" w:fill="FFFFFF"/>
            <w:noWrap/>
            <w:vAlign w:val="center"/>
          </w:tcPr>
          <w:p w14:paraId="5DD86352" w14:textId="68A260C7"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-6.65%</w:t>
            </w:r>
          </w:p>
        </w:tc>
        <w:tc>
          <w:tcPr>
            <w:tcW w:w="0" w:type="auto"/>
            <w:tcBorders>
              <w:bottom w:val="single" w:sz="4" w:space="0" w:color="auto"/>
              <w:right w:val="single" w:sz="4" w:space="0" w:color="auto"/>
            </w:tcBorders>
            <w:shd w:val="clear" w:color="000000" w:fill="FFFFFF"/>
            <w:noWrap/>
            <w:vAlign w:val="center"/>
          </w:tcPr>
          <w:p w14:paraId="51671AED" w14:textId="386790A1"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-6.84%</w:t>
            </w:r>
          </w:p>
        </w:tc>
        <w:tc>
          <w:tcPr>
            <w:tcW w:w="0" w:type="auto"/>
            <w:tcBorders>
              <w:left w:val="single" w:sz="4" w:space="0" w:color="auto"/>
              <w:bottom w:val="single" w:sz="4" w:space="0" w:color="auto"/>
            </w:tcBorders>
            <w:shd w:val="clear" w:color="000000" w:fill="FFFFFF"/>
            <w:noWrap/>
            <w:vAlign w:val="bottom"/>
          </w:tcPr>
          <w:p w14:paraId="7B80E3A4" w14:textId="3DA7335E"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6"/>
                <w:szCs w:val="18"/>
              </w:rPr>
            </w:pPr>
            <w:r w:rsidRPr="00583654">
              <w:rPr>
                <w:rFonts w:ascii="Arial" w:hAnsi="Arial" w:cs="Arial"/>
                <w:sz w:val="16"/>
                <w:szCs w:val="18"/>
              </w:rPr>
              <w:t>-3.27%</w:t>
            </w:r>
          </w:p>
        </w:tc>
        <w:tc>
          <w:tcPr>
            <w:tcW w:w="0" w:type="auto"/>
            <w:tcBorders>
              <w:bottom w:val="single" w:sz="4" w:space="0" w:color="auto"/>
            </w:tcBorders>
            <w:shd w:val="clear" w:color="000000" w:fill="FFFFFF"/>
            <w:noWrap/>
            <w:vAlign w:val="center"/>
          </w:tcPr>
          <w:p w14:paraId="1AA9F9D9" w14:textId="78243E43"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sz w:val="16"/>
                <w:szCs w:val="18"/>
              </w:rPr>
              <w:t>-3.95%</w:t>
            </w:r>
          </w:p>
        </w:tc>
        <w:tc>
          <w:tcPr>
            <w:tcW w:w="0" w:type="auto"/>
            <w:tcBorders>
              <w:bottom w:val="single" w:sz="4" w:space="0" w:color="auto"/>
            </w:tcBorders>
            <w:shd w:val="clear" w:color="000000" w:fill="FFFFFF"/>
            <w:noWrap/>
            <w:vAlign w:val="center"/>
          </w:tcPr>
          <w:p w14:paraId="05E2C9A2" w14:textId="21757F03"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8"/>
                <w:lang w:eastAsia="zh-CN"/>
              </w:rPr>
            </w:pPr>
            <w:r w:rsidRPr="00583654">
              <w:rPr>
                <w:rFonts w:ascii="Arial" w:hAnsi="Arial" w:cs="Arial"/>
                <w:color w:val="000000"/>
                <w:sz w:val="16"/>
                <w:szCs w:val="18"/>
              </w:rPr>
              <w:t>-2.89%</w:t>
            </w:r>
          </w:p>
        </w:tc>
        <w:tc>
          <w:tcPr>
            <w:tcW w:w="0" w:type="auto"/>
            <w:tcBorders>
              <w:bottom w:val="single" w:sz="4" w:space="0" w:color="auto"/>
              <w:right w:val="single" w:sz="4" w:space="0" w:color="auto"/>
            </w:tcBorders>
            <w:shd w:val="clear" w:color="000000" w:fill="FFFFFF"/>
            <w:noWrap/>
            <w:vAlign w:val="center"/>
          </w:tcPr>
          <w:p w14:paraId="685E107C" w14:textId="33965482" w:rsidR="0096759E" w:rsidRPr="00583654" w:rsidRDefault="0096759E" w:rsidP="0096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8"/>
                <w:lang w:eastAsia="zh-CN"/>
              </w:rPr>
            </w:pPr>
            <w:r w:rsidRPr="00583654">
              <w:rPr>
                <w:rFonts w:ascii="Arial" w:hAnsi="Arial" w:cs="Arial"/>
                <w:color w:val="000000"/>
                <w:sz w:val="16"/>
                <w:szCs w:val="18"/>
              </w:rPr>
              <w:t>-2.98%</w:t>
            </w:r>
          </w:p>
        </w:tc>
      </w:tr>
    </w:tbl>
    <w:p w14:paraId="7187BFB0" w14:textId="2E07BA21" w:rsidR="0038430A" w:rsidRDefault="0038430A" w:rsidP="00BF5B8B">
      <w:pPr>
        <w:rPr>
          <w:lang w:eastAsia="zh-CN"/>
        </w:rPr>
      </w:pPr>
    </w:p>
    <w:p w14:paraId="797C5AAD" w14:textId="77777777" w:rsidR="0038430A" w:rsidRDefault="00384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14:paraId="78D52275" w14:textId="7EBC98FA" w:rsidR="00340670" w:rsidRDefault="00340670" w:rsidP="00583654">
      <w:pPr>
        <w:pStyle w:val="Heading2"/>
        <w:rPr>
          <w:lang w:eastAsia="zh-CN"/>
        </w:rPr>
      </w:pPr>
      <w:r>
        <w:rPr>
          <w:lang w:eastAsia="zh-CN"/>
        </w:rPr>
        <w:lastRenderedPageBreak/>
        <w:t xml:space="preserve">Throughput results vs. </w:t>
      </w:r>
      <w:r>
        <w:rPr>
          <w:rFonts w:hint="eastAsia"/>
          <w:lang w:eastAsia="zh-CN"/>
        </w:rPr>
        <w:t>VTM13</w:t>
      </w:r>
    </w:p>
    <w:p w14:paraId="7D20780B" w14:textId="5614810C" w:rsidR="00340670" w:rsidRDefault="00340670" w:rsidP="00BF5B8B">
      <w:pPr>
        <w:rPr>
          <w:lang w:eastAsia="zh-CN"/>
        </w:rPr>
      </w:pPr>
    </w:p>
    <w:tbl>
      <w:tblPr>
        <w:tblW w:w="9413" w:type="dxa"/>
        <w:tblLayout w:type="fixed"/>
        <w:tblLook w:val="04A0" w:firstRow="1" w:lastRow="0" w:firstColumn="1" w:lastColumn="0" w:noHBand="0" w:noVBand="1"/>
      </w:tblPr>
      <w:tblGrid>
        <w:gridCol w:w="1041"/>
        <w:gridCol w:w="1041"/>
        <w:gridCol w:w="951"/>
        <w:gridCol w:w="952"/>
        <w:gridCol w:w="951"/>
        <w:gridCol w:w="734"/>
        <w:gridCol w:w="1099"/>
        <w:gridCol w:w="881"/>
        <w:gridCol w:w="881"/>
        <w:gridCol w:w="882"/>
      </w:tblGrid>
      <w:tr w:rsidR="003153F4" w:rsidRPr="002D08E0" w14:paraId="1CC9FBD2" w14:textId="3C3D715D" w:rsidTr="00583654">
        <w:trPr>
          <w:trHeight w:val="290"/>
        </w:trPr>
        <w:tc>
          <w:tcPr>
            <w:tcW w:w="1041" w:type="dxa"/>
            <w:tcBorders>
              <w:top w:val="nil"/>
              <w:left w:val="nil"/>
              <w:bottom w:val="nil"/>
              <w:right w:val="single" w:sz="12" w:space="0" w:color="auto"/>
            </w:tcBorders>
            <w:shd w:val="clear" w:color="auto" w:fill="auto"/>
            <w:noWrap/>
            <w:vAlign w:val="bottom"/>
            <w:hideMark/>
          </w:tcPr>
          <w:p w14:paraId="3B0628F7" w14:textId="77777777" w:rsidR="003153F4" w:rsidRPr="002D08E0" w:rsidRDefault="003153F4"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041" w:type="dxa"/>
            <w:vMerge w:val="restart"/>
            <w:tcBorders>
              <w:top w:val="single" w:sz="12" w:space="0" w:color="auto"/>
              <w:left w:val="single" w:sz="12" w:space="0" w:color="auto"/>
              <w:bottom w:val="single" w:sz="8" w:space="0" w:color="000000"/>
              <w:right w:val="single" w:sz="12" w:space="0" w:color="auto"/>
            </w:tcBorders>
            <w:shd w:val="clear" w:color="000000" w:fill="D9D9D9"/>
            <w:noWrap/>
            <w:vAlign w:val="center"/>
            <w:hideMark/>
          </w:tcPr>
          <w:p w14:paraId="765E6617" w14:textId="77777777" w:rsidR="003153F4" w:rsidRPr="002D08E0" w:rsidRDefault="003153F4"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7331" w:type="dxa"/>
            <w:gridSpan w:val="8"/>
            <w:tcBorders>
              <w:top w:val="single" w:sz="8" w:space="0" w:color="auto"/>
              <w:left w:val="single" w:sz="12" w:space="0" w:color="auto"/>
              <w:bottom w:val="single" w:sz="8" w:space="0" w:color="auto"/>
              <w:right w:val="single" w:sz="8" w:space="0" w:color="000000"/>
            </w:tcBorders>
            <w:shd w:val="clear" w:color="000000" w:fill="D9D9D9"/>
            <w:noWrap/>
            <w:vAlign w:val="center"/>
            <w:hideMark/>
          </w:tcPr>
          <w:p w14:paraId="5DDCA2F9" w14:textId="7858CC25" w:rsidR="003153F4" w:rsidRPr="00583654" w:rsidRDefault="00C379DB"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24"/>
                <w:szCs w:val="18"/>
                <w:lang w:eastAsia="zh-CN"/>
              </w:rPr>
            </w:pPr>
            <w:r w:rsidRPr="00583654">
              <w:rPr>
                <w:rFonts w:ascii="Calibri" w:eastAsia="DengXian" w:hAnsi="Calibri" w:cs="Calibri"/>
                <w:b/>
                <w:bCs/>
                <w:color w:val="000000"/>
                <w:sz w:val="24"/>
                <w:szCs w:val="18"/>
                <w:lang w:eastAsia="zh-CN"/>
              </w:rPr>
              <w:t xml:space="preserve">Required clock rate </w:t>
            </w:r>
          </w:p>
        </w:tc>
      </w:tr>
      <w:tr w:rsidR="003153F4" w:rsidRPr="002D08E0" w14:paraId="61D52FE3" w14:textId="74650F75" w:rsidTr="00583654">
        <w:trPr>
          <w:trHeight w:val="290"/>
        </w:trPr>
        <w:tc>
          <w:tcPr>
            <w:tcW w:w="1041" w:type="dxa"/>
            <w:tcBorders>
              <w:top w:val="nil"/>
              <w:left w:val="nil"/>
              <w:right w:val="single" w:sz="12" w:space="0" w:color="auto"/>
            </w:tcBorders>
            <w:shd w:val="clear" w:color="auto" w:fill="auto"/>
            <w:noWrap/>
            <w:vAlign w:val="bottom"/>
          </w:tcPr>
          <w:p w14:paraId="3250CD49" w14:textId="77777777" w:rsidR="003153F4" w:rsidRPr="002D08E0" w:rsidRDefault="003153F4"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041" w:type="dxa"/>
            <w:vMerge/>
            <w:tcBorders>
              <w:top w:val="single" w:sz="8" w:space="0" w:color="auto"/>
              <w:left w:val="single" w:sz="12" w:space="0" w:color="auto"/>
              <w:bottom w:val="single" w:sz="8" w:space="0" w:color="000000"/>
              <w:right w:val="single" w:sz="12" w:space="0" w:color="auto"/>
            </w:tcBorders>
            <w:shd w:val="clear" w:color="000000" w:fill="D9D9D9"/>
            <w:noWrap/>
            <w:vAlign w:val="center"/>
          </w:tcPr>
          <w:p w14:paraId="60E04382" w14:textId="77777777" w:rsidR="003153F4" w:rsidRPr="002D08E0" w:rsidRDefault="003153F4"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3588" w:type="dxa"/>
            <w:gridSpan w:val="4"/>
            <w:tcBorders>
              <w:top w:val="single" w:sz="12" w:space="0" w:color="auto"/>
              <w:left w:val="single" w:sz="12" w:space="0" w:color="auto"/>
              <w:bottom w:val="single" w:sz="12" w:space="0" w:color="auto"/>
              <w:right w:val="single" w:sz="12" w:space="0" w:color="auto"/>
            </w:tcBorders>
            <w:shd w:val="clear" w:color="000000" w:fill="D9D9D9"/>
            <w:noWrap/>
            <w:vAlign w:val="center"/>
          </w:tcPr>
          <w:p w14:paraId="168AB1D7" w14:textId="39EAF382" w:rsidR="0078352F" w:rsidRPr="002D08E0" w:rsidRDefault="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Cs w:val="24"/>
              </w:rPr>
              <w:t>1.8 Context coded bins per cycle</w:t>
            </w:r>
          </w:p>
        </w:tc>
        <w:tc>
          <w:tcPr>
            <w:tcW w:w="3743" w:type="dxa"/>
            <w:gridSpan w:val="4"/>
            <w:tcBorders>
              <w:top w:val="single" w:sz="8" w:space="0" w:color="auto"/>
              <w:left w:val="single" w:sz="12" w:space="0" w:color="auto"/>
              <w:bottom w:val="single" w:sz="12" w:space="0" w:color="auto"/>
              <w:right w:val="single" w:sz="8" w:space="0" w:color="000000"/>
            </w:tcBorders>
            <w:shd w:val="clear" w:color="000000" w:fill="D9D9D9"/>
          </w:tcPr>
          <w:p w14:paraId="64EB289D" w14:textId="24939A4F" w:rsidR="003153F4" w:rsidRPr="005D4503" w:rsidRDefault="0078352F"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Pr>
                <w:rFonts w:ascii="Calibri" w:eastAsia="Times New Roman" w:hAnsi="Calibri" w:cs="Calibri"/>
                <w:b/>
                <w:bCs/>
                <w:color w:val="000000"/>
                <w:szCs w:val="24"/>
              </w:rPr>
              <w:t>1.0 Context coded bins per cycle</w:t>
            </w:r>
          </w:p>
        </w:tc>
      </w:tr>
      <w:tr w:rsidR="00100AA5" w:rsidRPr="002D08E0" w14:paraId="595CE137" w14:textId="2C8200A1" w:rsidTr="00583654">
        <w:trPr>
          <w:trHeight w:val="290"/>
        </w:trPr>
        <w:tc>
          <w:tcPr>
            <w:tcW w:w="1041" w:type="dxa"/>
            <w:tcBorders>
              <w:top w:val="nil"/>
              <w:left w:val="nil"/>
              <w:right w:val="single" w:sz="12" w:space="0" w:color="auto"/>
            </w:tcBorders>
            <w:shd w:val="clear" w:color="auto" w:fill="auto"/>
            <w:noWrap/>
            <w:vAlign w:val="bottom"/>
            <w:hideMark/>
          </w:tcPr>
          <w:p w14:paraId="0BCE58BF" w14:textId="77777777" w:rsidR="0078352F" w:rsidRPr="002D08E0"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1" w:type="dxa"/>
            <w:vMerge/>
            <w:tcBorders>
              <w:top w:val="single" w:sz="8" w:space="0" w:color="auto"/>
              <w:left w:val="single" w:sz="12" w:space="0" w:color="auto"/>
              <w:bottom w:val="single" w:sz="12" w:space="0" w:color="auto"/>
              <w:right w:val="single" w:sz="12" w:space="0" w:color="auto"/>
            </w:tcBorders>
            <w:vAlign w:val="center"/>
            <w:hideMark/>
          </w:tcPr>
          <w:p w14:paraId="062F465F" w14:textId="77777777" w:rsidR="0078352F" w:rsidRPr="002D08E0"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951" w:type="dxa"/>
            <w:tcBorders>
              <w:top w:val="single" w:sz="12" w:space="0" w:color="auto"/>
              <w:left w:val="single" w:sz="12" w:space="0" w:color="auto"/>
              <w:bottom w:val="single" w:sz="4" w:space="0" w:color="auto"/>
              <w:right w:val="nil"/>
            </w:tcBorders>
            <w:shd w:val="clear" w:color="000000" w:fill="FFFFFF"/>
            <w:noWrap/>
            <w:vAlign w:val="center"/>
          </w:tcPr>
          <w:p w14:paraId="5EAB59B7" w14:textId="4C8B8864"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color w:val="000000"/>
                <w:sz w:val="16"/>
                <w:szCs w:val="16"/>
                <w:lang w:eastAsia="zh-CN"/>
              </w:rPr>
            </w:pPr>
            <w:r w:rsidRPr="00583654">
              <w:rPr>
                <w:rFonts w:ascii="Calibri" w:eastAsia="DengXian" w:hAnsi="Calibri" w:cs="Calibri"/>
                <w:b/>
                <w:color w:val="000000"/>
                <w:sz w:val="16"/>
                <w:szCs w:val="16"/>
                <w:lang w:eastAsia="zh-CN"/>
              </w:rPr>
              <w:t>PQ</w:t>
            </w:r>
          </w:p>
        </w:tc>
        <w:tc>
          <w:tcPr>
            <w:tcW w:w="952" w:type="dxa"/>
            <w:tcBorders>
              <w:top w:val="single" w:sz="12" w:space="0" w:color="auto"/>
              <w:left w:val="nil"/>
              <w:bottom w:val="single" w:sz="4" w:space="0" w:color="auto"/>
              <w:right w:val="nil"/>
            </w:tcBorders>
            <w:shd w:val="clear" w:color="000000" w:fill="FFFFFF"/>
            <w:noWrap/>
            <w:vAlign w:val="center"/>
          </w:tcPr>
          <w:p w14:paraId="6E9DABF3" w14:textId="1FFC504D"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color w:val="000000"/>
                <w:sz w:val="16"/>
                <w:szCs w:val="16"/>
                <w:lang w:eastAsia="zh-CN"/>
              </w:rPr>
            </w:pPr>
            <w:r w:rsidRPr="00583654">
              <w:rPr>
                <w:rFonts w:ascii="Calibri" w:eastAsia="DengXian" w:hAnsi="Calibri" w:cs="Calibri"/>
                <w:b/>
                <w:color w:val="000000"/>
                <w:sz w:val="16"/>
                <w:szCs w:val="16"/>
                <w:lang w:eastAsia="zh-CN"/>
              </w:rPr>
              <w:t>HLG</w:t>
            </w:r>
          </w:p>
        </w:tc>
        <w:tc>
          <w:tcPr>
            <w:tcW w:w="951" w:type="dxa"/>
            <w:tcBorders>
              <w:top w:val="single" w:sz="12" w:space="0" w:color="auto"/>
              <w:left w:val="nil"/>
              <w:bottom w:val="single" w:sz="4" w:space="0" w:color="auto"/>
              <w:right w:val="nil"/>
            </w:tcBorders>
            <w:shd w:val="clear" w:color="000000" w:fill="FFFFFF"/>
            <w:noWrap/>
            <w:vAlign w:val="center"/>
          </w:tcPr>
          <w:p w14:paraId="31DA8DC0" w14:textId="2DA169FF"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color w:val="000000"/>
                <w:sz w:val="16"/>
                <w:szCs w:val="16"/>
                <w:lang w:eastAsia="zh-CN"/>
              </w:rPr>
            </w:pPr>
            <w:r w:rsidRPr="00583654">
              <w:rPr>
                <w:rFonts w:ascii="Calibri" w:eastAsia="DengXian" w:hAnsi="Calibri" w:cs="Calibri"/>
                <w:b/>
                <w:color w:val="000000"/>
                <w:sz w:val="16"/>
                <w:szCs w:val="16"/>
                <w:lang w:eastAsia="zh-CN"/>
              </w:rPr>
              <w:t>SVT12</w:t>
            </w:r>
          </w:p>
        </w:tc>
        <w:tc>
          <w:tcPr>
            <w:tcW w:w="734" w:type="dxa"/>
            <w:tcBorders>
              <w:top w:val="single" w:sz="12" w:space="0" w:color="auto"/>
              <w:left w:val="nil"/>
              <w:bottom w:val="single" w:sz="4" w:space="0" w:color="auto"/>
              <w:right w:val="single" w:sz="12" w:space="0" w:color="auto"/>
            </w:tcBorders>
            <w:shd w:val="clear" w:color="000000" w:fill="FFFFFF"/>
            <w:noWrap/>
            <w:vAlign w:val="center"/>
          </w:tcPr>
          <w:p w14:paraId="287CDDFC" w14:textId="246C352E"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color w:val="000000"/>
                <w:sz w:val="16"/>
                <w:szCs w:val="16"/>
                <w:lang w:eastAsia="zh-CN"/>
              </w:rPr>
            </w:pPr>
            <w:r w:rsidRPr="00583654">
              <w:rPr>
                <w:rFonts w:ascii="Calibri" w:eastAsia="DengXian" w:hAnsi="Calibri" w:cs="Calibri"/>
                <w:b/>
                <w:color w:val="000000"/>
                <w:sz w:val="16"/>
                <w:szCs w:val="16"/>
                <w:lang w:eastAsia="zh-CN"/>
              </w:rPr>
              <w:t>SVT16</w:t>
            </w:r>
          </w:p>
        </w:tc>
        <w:tc>
          <w:tcPr>
            <w:tcW w:w="1099" w:type="dxa"/>
            <w:tcBorders>
              <w:top w:val="single" w:sz="12" w:space="0" w:color="auto"/>
              <w:left w:val="single" w:sz="12" w:space="0" w:color="auto"/>
              <w:bottom w:val="single" w:sz="4" w:space="0" w:color="auto"/>
            </w:tcBorders>
            <w:shd w:val="clear" w:color="000000" w:fill="FFFFFF"/>
            <w:vAlign w:val="center"/>
          </w:tcPr>
          <w:p w14:paraId="125EE20E" w14:textId="6640DB82"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color w:val="000000"/>
                <w:sz w:val="16"/>
                <w:szCs w:val="16"/>
                <w:lang w:eastAsia="zh-CN"/>
              </w:rPr>
            </w:pPr>
            <w:r w:rsidRPr="00583654">
              <w:rPr>
                <w:rFonts w:ascii="Calibri" w:eastAsia="DengXian" w:hAnsi="Calibri" w:cs="Calibri"/>
                <w:b/>
                <w:color w:val="000000"/>
                <w:sz w:val="16"/>
                <w:szCs w:val="16"/>
                <w:lang w:eastAsia="zh-CN"/>
              </w:rPr>
              <w:t>PQ</w:t>
            </w:r>
          </w:p>
        </w:tc>
        <w:tc>
          <w:tcPr>
            <w:tcW w:w="881" w:type="dxa"/>
            <w:tcBorders>
              <w:top w:val="single" w:sz="12" w:space="0" w:color="auto"/>
              <w:bottom w:val="single" w:sz="4" w:space="0" w:color="auto"/>
            </w:tcBorders>
            <w:shd w:val="clear" w:color="000000" w:fill="FFFFFF"/>
            <w:vAlign w:val="center"/>
          </w:tcPr>
          <w:p w14:paraId="5D12E416" w14:textId="6131F419"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color w:val="000000"/>
                <w:sz w:val="16"/>
                <w:szCs w:val="16"/>
                <w:lang w:eastAsia="zh-CN"/>
              </w:rPr>
            </w:pPr>
            <w:r w:rsidRPr="00583654">
              <w:rPr>
                <w:rFonts w:ascii="Calibri" w:eastAsia="DengXian" w:hAnsi="Calibri" w:cs="Calibri"/>
                <w:b/>
                <w:color w:val="000000"/>
                <w:sz w:val="16"/>
                <w:szCs w:val="16"/>
                <w:lang w:eastAsia="zh-CN"/>
              </w:rPr>
              <w:t>HLG</w:t>
            </w:r>
          </w:p>
        </w:tc>
        <w:tc>
          <w:tcPr>
            <w:tcW w:w="881" w:type="dxa"/>
            <w:tcBorders>
              <w:top w:val="single" w:sz="12" w:space="0" w:color="auto"/>
              <w:bottom w:val="single" w:sz="4" w:space="0" w:color="auto"/>
            </w:tcBorders>
            <w:shd w:val="clear" w:color="000000" w:fill="FFFFFF"/>
            <w:vAlign w:val="center"/>
          </w:tcPr>
          <w:p w14:paraId="38C51841" w14:textId="546E562C"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color w:val="000000"/>
                <w:sz w:val="16"/>
                <w:szCs w:val="16"/>
                <w:lang w:eastAsia="zh-CN"/>
              </w:rPr>
            </w:pPr>
            <w:r w:rsidRPr="00583654">
              <w:rPr>
                <w:rFonts w:ascii="Calibri" w:eastAsia="DengXian" w:hAnsi="Calibri" w:cs="Calibri"/>
                <w:b/>
                <w:color w:val="000000"/>
                <w:sz w:val="16"/>
                <w:szCs w:val="16"/>
                <w:lang w:eastAsia="zh-CN"/>
              </w:rPr>
              <w:t>SVT12</w:t>
            </w:r>
          </w:p>
        </w:tc>
        <w:tc>
          <w:tcPr>
            <w:tcW w:w="882" w:type="dxa"/>
            <w:tcBorders>
              <w:top w:val="single" w:sz="12" w:space="0" w:color="auto"/>
              <w:bottom w:val="single" w:sz="4" w:space="0" w:color="auto"/>
              <w:right w:val="single" w:sz="12" w:space="0" w:color="auto"/>
            </w:tcBorders>
            <w:shd w:val="clear" w:color="000000" w:fill="FFFFFF"/>
            <w:vAlign w:val="center"/>
          </w:tcPr>
          <w:p w14:paraId="7C403D8B" w14:textId="27ECAFD3"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color w:val="000000"/>
                <w:sz w:val="16"/>
                <w:szCs w:val="16"/>
                <w:lang w:eastAsia="zh-CN"/>
              </w:rPr>
            </w:pPr>
            <w:r w:rsidRPr="00583654">
              <w:rPr>
                <w:rFonts w:ascii="Calibri" w:eastAsia="DengXian" w:hAnsi="Calibri" w:cs="Calibri"/>
                <w:b/>
                <w:color w:val="000000"/>
                <w:sz w:val="16"/>
                <w:szCs w:val="16"/>
                <w:lang w:eastAsia="zh-CN"/>
              </w:rPr>
              <w:t>SVT16</w:t>
            </w:r>
          </w:p>
        </w:tc>
      </w:tr>
      <w:tr w:rsidR="00DD1FE6" w:rsidRPr="002D08E0" w14:paraId="2B115060" w14:textId="77777777" w:rsidTr="00583654">
        <w:trPr>
          <w:trHeight w:val="290"/>
        </w:trPr>
        <w:tc>
          <w:tcPr>
            <w:tcW w:w="1041" w:type="dxa"/>
            <w:vMerge w:val="restart"/>
            <w:tcBorders>
              <w:right w:val="single" w:sz="12" w:space="0" w:color="auto"/>
            </w:tcBorders>
            <w:shd w:val="clear" w:color="auto" w:fill="auto"/>
            <w:noWrap/>
            <w:vAlign w:val="bottom"/>
          </w:tcPr>
          <w:p w14:paraId="119AEF79" w14:textId="77777777" w:rsidR="00DD1FE6" w:rsidRPr="002D08E0"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1" w:type="dxa"/>
            <w:tcBorders>
              <w:top w:val="single" w:sz="12" w:space="0" w:color="auto"/>
              <w:left w:val="single" w:sz="12" w:space="0" w:color="auto"/>
              <w:bottom w:val="single" w:sz="12" w:space="0" w:color="auto"/>
              <w:right w:val="single" w:sz="12" w:space="0" w:color="auto"/>
            </w:tcBorders>
            <w:vAlign w:val="center"/>
          </w:tcPr>
          <w:p w14:paraId="7FE19F10" w14:textId="254B7B5F" w:rsidR="00DD1FE6" w:rsidRPr="002D08E0"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VTM-13.0</w:t>
            </w:r>
          </w:p>
        </w:tc>
        <w:tc>
          <w:tcPr>
            <w:tcW w:w="951" w:type="dxa"/>
            <w:tcBorders>
              <w:top w:val="single" w:sz="4" w:space="0" w:color="auto"/>
              <w:left w:val="single" w:sz="12" w:space="0" w:color="auto"/>
              <w:bottom w:val="single" w:sz="12" w:space="0" w:color="auto"/>
              <w:right w:val="nil"/>
            </w:tcBorders>
            <w:shd w:val="clear" w:color="000000" w:fill="FFFFFF"/>
            <w:noWrap/>
            <w:vAlign w:val="center"/>
          </w:tcPr>
          <w:p w14:paraId="0DA02C2A" w14:textId="64EA5D81" w:rsidR="00DD1FE6"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3153F4">
              <w:rPr>
                <w:rFonts w:ascii="Arial" w:eastAsia="DengXian" w:hAnsi="Arial" w:cs="Arial"/>
                <w:color w:val="000000"/>
                <w:sz w:val="18"/>
                <w:szCs w:val="18"/>
                <w:lang w:eastAsia="zh-CN"/>
              </w:rPr>
              <w:t>0.592</w:t>
            </w:r>
            <w:r>
              <w:rPr>
                <w:rFonts w:ascii="Arial" w:eastAsia="DengXian" w:hAnsi="Arial" w:cs="Arial"/>
                <w:color w:val="000000"/>
                <w:sz w:val="18"/>
                <w:szCs w:val="18"/>
                <w:lang w:eastAsia="zh-CN"/>
              </w:rPr>
              <w:t xml:space="preserve"> GHz</w:t>
            </w:r>
          </w:p>
        </w:tc>
        <w:tc>
          <w:tcPr>
            <w:tcW w:w="952" w:type="dxa"/>
            <w:tcBorders>
              <w:top w:val="single" w:sz="4" w:space="0" w:color="auto"/>
              <w:left w:val="nil"/>
              <w:bottom w:val="single" w:sz="12" w:space="0" w:color="auto"/>
              <w:right w:val="nil"/>
            </w:tcBorders>
            <w:shd w:val="clear" w:color="000000" w:fill="FFFFFF"/>
            <w:noWrap/>
            <w:vAlign w:val="center"/>
          </w:tcPr>
          <w:p w14:paraId="54CB0AC4" w14:textId="3BC4F096" w:rsidR="00DD1FE6"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3153F4">
              <w:rPr>
                <w:rFonts w:ascii="Arial" w:eastAsia="DengXian" w:hAnsi="Arial" w:cs="Arial"/>
                <w:color w:val="000000"/>
                <w:sz w:val="18"/>
                <w:szCs w:val="18"/>
                <w:lang w:eastAsia="zh-CN"/>
              </w:rPr>
              <w:t>0.885</w:t>
            </w:r>
            <w:r>
              <w:rPr>
                <w:rFonts w:ascii="Arial" w:eastAsia="DengXian" w:hAnsi="Arial" w:cs="Arial"/>
                <w:color w:val="000000"/>
                <w:sz w:val="18"/>
                <w:szCs w:val="18"/>
                <w:lang w:eastAsia="zh-CN"/>
              </w:rPr>
              <w:t xml:space="preserve"> GHz</w:t>
            </w:r>
          </w:p>
        </w:tc>
        <w:tc>
          <w:tcPr>
            <w:tcW w:w="951" w:type="dxa"/>
            <w:tcBorders>
              <w:top w:val="single" w:sz="4" w:space="0" w:color="auto"/>
              <w:left w:val="nil"/>
              <w:bottom w:val="single" w:sz="12" w:space="0" w:color="auto"/>
              <w:right w:val="nil"/>
            </w:tcBorders>
            <w:shd w:val="clear" w:color="000000" w:fill="FFFFFF"/>
            <w:noWrap/>
            <w:vAlign w:val="center"/>
          </w:tcPr>
          <w:p w14:paraId="0C68F44C" w14:textId="338C746A" w:rsidR="00DD1FE6"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3153F4">
              <w:rPr>
                <w:rFonts w:ascii="Arial" w:eastAsia="DengXian" w:hAnsi="Arial" w:cs="Arial"/>
                <w:color w:val="000000"/>
                <w:sz w:val="18"/>
                <w:szCs w:val="18"/>
                <w:lang w:eastAsia="zh-CN"/>
              </w:rPr>
              <w:t>0.935</w:t>
            </w:r>
            <w:r>
              <w:rPr>
                <w:rFonts w:ascii="Arial" w:eastAsia="DengXian" w:hAnsi="Arial" w:cs="Arial"/>
                <w:color w:val="000000"/>
                <w:sz w:val="18"/>
                <w:szCs w:val="18"/>
                <w:lang w:eastAsia="zh-CN"/>
              </w:rPr>
              <w:t xml:space="preserve"> GHz</w:t>
            </w:r>
          </w:p>
        </w:tc>
        <w:tc>
          <w:tcPr>
            <w:tcW w:w="734" w:type="dxa"/>
            <w:tcBorders>
              <w:top w:val="single" w:sz="4" w:space="0" w:color="auto"/>
              <w:left w:val="nil"/>
              <w:bottom w:val="single" w:sz="12" w:space="0" w:color="auto"/>
              <w:right w:val="single" w:sz="12" w:space="0" w:color="auto"/>
            </w:tcBorders>
            <w:shd w:val="clear" w:color="000000" w:fill="FFFFFF"/>
            <w:noWrap/>
            <w:vAlign w:val="center"/>
          </w:tcPr>
          <w:p w14:paraId="3170BB16" w14:textId="14156A27" w:rsidR="00DD1FE6"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3153F4">
              <w:rPr>
                <w:rFonts w:ascii="Arial" w:eastAsia="DengXian" w:hAnsi="Arial" w:cs="Arial"/>
                <w:color w:val="000000"/>
                <w:sz w:val="18"/>
                <w:szCs w:val="18"/>
                <w:lang w:eastAsia="zh-CN"/>
              </w:rPr>
              <w:t>1.220</w:t>
            </w:r>
            <w:r>
              <w:rPr>
                <w:rFonts w:ascii="Arial" w:eastAsia="DengXian" w:hAnsi="Arial" w:cs="Arial"/>
                <w:color w:val="000000"/>
                <w:sz w:val="18"/>
                <w:szCs w:val="18"/>
                <w:lang w:eastAsia="zh-CN"/>
              </w:rPr>
              <w:t xml:space="preserve"> GHz</w:t>
            </w:r>
          </w:p>
        </w:tc>
        <w:tc>
          <w:tcPr>
            <w:tcW w:w="1099" w:type="dxa"/>
            <w:tcBorders>
              <w:top w:val="single" w:sz="4" w:space="0" w:color="auto"/>
              <w:left w:val="single" w:sz="12" w:space="0" w:color="auto"/>
              <w:bottom w:val="single" w:sz="12" w:space="0" w:color="auto"/>
            </w:tcBorders>
            <w:shd w:val="clear" w:color="000000" w:fill="FFFFFF"/>
            <w:vAlign w:val="center"/>
          </w:tcPr>
          <w:p w14:paraId="4CC60CAA" w14:textId="3983FEDD" w:rsidR="00DD1FE6"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3153F4">
              <w:rPr>
                <w:rFonts w:ascii="Arial" w:eastAsia="DengXian" w:hAnsi="Arial" w:cs="Arial"/>
                <w:color w:val="000000"/>
                <w:sz w:val="18"/>
                <w:szCs w:val="18"/>
                <w:lang w:eastAsia="zh-CN"/>
              </w:rPr>
              <w:t>0.</w:t>
            </w:r>
            <w:r>
              <w:rPr>
                <w:rFonts w:ascii="Arial" w:eastAsia="DengXian" w:hAnsi="Arial" w:cs="Arial"/>
                <w:color w:val="000000"/>
                <w:sz w:val="18"/>
                <w:szCs w:val="18"/>
                <w:lang w:eastAsia="zh-CN"/>
              </w:rPr>
              <w:t>887 GHz</w:t>
            </w:r>
          </w:p>
        </w:tc>
        <w:tc>
          <w:tcPr>
            <w:tcW w:w="881" w:type="dxa"/>
            <w:tcBorders>
              <w:top w:val="single" w:sz="4" w:space="0" w:color="auto"/>
              <w:bottom w:val="single" w:sz="12" w:space="0" w:color="auto"/>
            </w:tcBorders>
            <w:shd w:val="clear" w:color="000000" w:fill="FFFFFF"/>
            <w:vAlign w:val="center"/>
          </w:tcPr>
          <w:p w14:paraId="64E0AF25" w14:textId="1B9D4382" w:rsidR="00DD1FE6"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Arial" w:eastAsia="DengXian" w:hAnsi="Arial" w:cs="Arial"/>
                <w:color w:val="000000"/>
                <w:sz w:val="18"/>
                <w:szCs w:val="18"/>
                <w:lang w:eastAsia="zh-CN"/>
              </w:rPr>
              <w:t>1.250 GHz</w:t>
            </w:r>
          </w:p>
        </w:tc>
        <w:tc>
          <w:tcPr>
            <w:tcW w:w="881" w:type="dxa"/>
            <w:tcBorders>
              <w:top w:val="single" w:sz="4" w:space="0" w:color="auto"/>
              <w:bottom w:val="single" w:sz="12" w:space="0" w:color="auto"/>
            </w:tcBorders>
            <w:shd w:val="clear" w:color="000000" w:fill="FFFFFF"/>
            <w:vAlign w:val="center"/>
          </w:tcPr>
          <w:p w14:paraId="1AAC1308" w14:textId="6640BD76" w:rsidR="00DD1FE6"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Arial" w:eastAsia="DengXian" w:hAnsi="Arial" w:cs="Arial"/>
                <w:color w:val="000000"/>
                <w:sz w:val="18"/>
                <w:szCs w:val="18"/>
                <w:lang w:eastAsia="zh-CN"/>
              </w:rPr>
              <w:t>1.236 GHz</w:t>
            </w:r>
          </w:p>
        </w:tc>
        <w:tc>
          <w:tcPr>
            <w:tcW w:w="882" w:type="dxa"/>
            <w:tcBorders>
              <w:top w:val="single" w:sz="4" w:space="0" w:color="auto"/>
              <w:bottom w:val="single" w:sz="12" w:space="0" w:color="auto"/>
              <w:right w:val="single" w:sz="12" w:space="0" w:color="auto"/>
            </w:tcBorders>
            <w:shd w:val="clear" w:color="000000" w:fill="FFFFFF"/>
            <w:vAlign w:val="center"/>
          </w:tcPr>
          <w:p w14:paraId="5662E5A8" w14:textId="33EB1FB3" w:rsidR="00DD1FE6" w:rsidRDefault="00DD1FE6" w:rsidP="00DD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3153F4">
              <w:rPr>
                <w:rFonts w:ascii="Arial" w:eastAsia="DengXian" w:hAnsi="Arial" w:cs="Arial"/>
                <w:color w:val="000000"/>
                <w:sz w:val="18"/>
                <w:szCs w:val="18"/>
                <w:lang w:eastAsia="zh-CN"/>
              </w:rPr>
              <w:t>1.</w:t>
            </w:r>
            <w:r>
              <w:rPr>
                <w:rFonts w:ascii="Arial" w:eastAsia="DengXian" w:hAnsi="Arial" w:cs="Arial"/>
                <w:color w:val="000000"/>
                <w:sz w:val="18"/>
                <w:szCs w:val="18"/>
                <w:lang w:eastAsia="zh-CN"/>
              </w:rPr>
              <w:t>531 GHz</w:t>
            </w:r>
          </w:p>
        </w:tc>
      </w:tr>
      <w:tr w:rsidR="0078352F" w:rsidRPr="002D08E0" w14:paraId="28BB505B" w14:textId="77777777" w:rsidTr="00583654">
        <w:trPr>
          <w:trHeight w:val="290"/>
        </w:trPr>
        <w:tc>
          <w:tcPr>
            <w:tcW w:w="1041" w:type="dxa"/>
            <w:vMerge/>
            <w:tcBorders>
              <w:bottom w:val="single" w:sz="12" w:space="0" w:color="auto"/>
              <w:right w:val="single" w:sz="12" w:space="0" w:color="auto"/>
            </w:tcBorders>
            <w:shd w:val="clear" w:color="auto" w:fill="auto"/>
            <w:noWrap/>
            <w:vAlign w:val="bottom"/>
          </w:tcPr>
          <w:p w14:paraId="4EAFAA1B" w14:textId="77777777" w:rsidR="0078352F" w:rsidRPr="002D08E0"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1" w:type="dxa"/>
            <w:tcBorders>
              <w:top w:val="single" w:sz="12" w:space="0" w:color="auto"/>
              <w:left w:val="single" w:sz="12" w:space="0" w:color="auto"/>
              <w:bottom w:val="single" w:sz="12" w:space="0" w:color="auto"/>
              <w:right w:val="single" w:sz="12" w:space="0" w:color="auto"/>
            </w:tcBorders>
            <w:vAlign w:val="center"/>
          </w:tcPr>
          <w:p w14:paraId="441D9E22" w14:textId="77777777" w:rsidR="0078352F"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3588" w:type="dxa"/>
            <w:gridSpan w:val="4"/>
            <w:tcBorders>
              <w:top w:val="single" w:sz="12" w:space="0" w:color="auto"/>
              <w:left w:val="single" w:sz="12" w:space="0" w:color="auto"/>
              <w:bottom w:val="single" w:sz="4" w:space="0" w:color="auto"/>
              <w:right w:val="single" w:sz="12" w:space="0" w:color="auto"/>
            </w:tcBorders>
            <w:shd w:val="clear" w:color="000000" w:fill="FFFFFF"/>
            <w:noWrap/>
            <w:vAlign w:val="center"/>
          </w:tcPr>
          <w:p w14:paraId="38F31F5C" w14:textId="23AEE60E" w:rsidR="0078352F" w:rsidRPr="0078352F"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Calibri" w:eastAsia="Times New Roman" w:hAnsi="Calibri" w:cs="Calibri"/>
                <w:bCs/>
                <w:color w:val="000000"/>
                <w:sz w:val="20"/>
                <w:szCs w:val="24"/>
              </w:rPr>
              <w:t xml:space="preserve">% Ratio as compared to VTM-13.0 </w:t>
            </w:r>
          </w:p>
        </w:tc>
        <w:tc>
          <w:tcPr>
            <w:tcW w:w="3743" w:type="dxa"/>
            <w:gridSpan w:val="4"/>
            <w:tcBorders>
              <w:top w:val="single" w:sz="12" w:space="0" w:color="auto"/>
              <w:left w:val="single" w:sz="12" w:space="0" w:color="auto"/>
              <w:bottom w:val="single" w:sz="4" w:space="0" w:color="auto"/>
              <w:right w:val="single" w:sz="12" w:space="0" w:color="auto"/>
            </w:tcBorders>
            <w:shd w:val="clear" w:color="000000" w:fill="FFFFFF"/>
            <w:vAlign w:val="center"/>
          </w:tcPr>
          <w:p w14:paraId="16C54380" w14:textId="6C8CF8B6" w:rsidR="0078352F" w:rsidRPr="00583654" w:rsidRDefault="0078352F"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20"/>
                <w:szCs w:val="16"/>
                <w:lang w:eastAsia="zh-CN"/>
              </w:rPr>
            </w:pPr>
            <w:r w:rsidRPr="00583654">
              <w:rPr>
                <w:rFonts w:ascii="Calibri" w:eastAsia="Times New Roman" w:hAnsi="Calibri" w:cs="Calibri"/>
                <w:bCs/>
                <w:color w:val="000000"/>
                <w:sz w:val="20"/>
                <w:szCs w:val="24"/>
              </w:rPr>
              <w:t>% Ratio as compared to VTM-13.0</w:t>
            </w:r>
          </w:p>
        </w:tc>
      </w:tr>
      <w:tr w:rsidR="004332EE" w:rsidRPr="002D08E0" w14:paraId="2AF0E4B5" w14:textId="4785E5B9" w:rsidTr="00583654">
        <w:trPr>
          <w:trHeight w:val="280"/>
        </w:trPr>
        <w:tc>
          <w:tcPr>
            <w:tcW w:w="1041" w:type="dxa"/>
            <w:vMerge w:val="restart"/>
            <w:tcBorders>
              <w:top w:val="single" w:sz="12" w:space="0" w:color="auto"/>
              <w:left w:val="single" w:sz="12" w:space="0" w:color="auto"/>
              <w:right w:val="single" w:sz="12" w:space="0" w:color="auto"/>
            </w:tcBorders>
            <w:shd w:val="clear" w:color="000000" w:fill="D9D9D9"/>
            <w:noWrap/>
            <w:vAlign w:val="center"/>
            <w:hideMark/>
          </w:tcPr>
          <w:p w14:paraId="5B38DE8F" w14:textId="77777777" w:rsidR="004332EE" w:rsidRPr="002D08E0" w:rsidRDefault="004332EE"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041" w:type="dxa"/>
            <w:tcBorders>
              <w:top w:val="single" w:sz="12" w:space="0" w:color="auto"/>
              <w:left w:val="single" w:sz="12" w:space="0" w:color="auto"/>
              <w:bottom w:val="single" w:sz="4" w:space="0" w:color="auto"/>
              <w:right w:val="single" w:sz="12" w:space="0" w:color="auto"/>
            </w:tcBorders>
            <w:shd w:val="clear" w:color="000000" w:fill="FFFFFF"/>
            <w:noWrap/>
            <w:vAlign w:val="center"/>
            <w:hideMark/>
          </w:tcPr>
          <w:p w14:paraId="2FBEFD26" w14:textId="396B61CA" w:rsidR="004332EE" w:rsidRPr="002D08E0" w:rsidRDefault="004332EE" w:rsidP="0078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951" w:type="dxa"/>
            <w:tcBorders>
              <w:top w:val="single" w:sz="4" w:space="0" w:color="auto"/>
              <w:left w:val="single" w:sz="12" w:space="0" w:color="auto"/>
              <w:bottom w:val="single" w:sz="4" w:space="0" w:color="auto"/>
              <w:right w:val="nil"/>
            </w:tcBorders>
            <w:shd w:val="clear" w:color="000000" w:fill="FFFFFF"/>
            <w:noWrap/>
            <w:vAlign w:val="center"/>
          </w:tcPr>
          <w:p w14:paraId="4D02758B" w14:textId="10C45278"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Calibri" w:eastAsia="DengXian" w:hAnsi="Calibri" w:cs="Calibri"/>
                <w:color w:val="000000"/>
                <w:sz w:val="16"/>
                <w:szCs w:val="16"/>
                <w:lang w:eastAsia="zh-CN"/>
              </w:rPr>
              <w:t>PQ</w:t>
            </w:r>
          </w:p>
        </w:tc>
        <w:tc>
          <w:tcPr>
            <w:tcW w:w="952" w:type="dxa"/>
            <w:tcBorders>
              <w:top w:val="single" w:sz="4" w:space="0" w:color="auto"/>
              <w:left w:val="nil"/>
              <w:bottom w:val="single" w:sz="4" w:space="0" w:color="auto"/>
              <w:right w:val="nil"/>
            </w:tcBorders>
            <w:shd w:val="clear" w:color="000000" w:fill="FFFFFF"/>
            <w:noWrap/>
            <w:vAlign w:val="center"/>
          </w:tcPr>
          <w:p w14:paraId="72642E0F" w14:textId="4EC8D796"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Calibri" w:eastAsia="DengXian" w:hAnsi="Calibri" w:cs="Calibri"/>
                <w:color w:val="000000"/>
                <w:sz w:val="16"/>
                <w:szCs w:val="16"/>
                <w:lang w:eastAsia="zh-CN"/>
              </w:rPr>
              <w:t>HLG</w:t>
            </w:r>
          </w:p>
        </w:tc>
        <w:tc>
          <w:tcPr>
            <w:tcW w:w="951" w:type="dxa"/>
            <w:tcBorders>
              <w:top w:val="single" w:sz="4" w:space="0" w:color="auto"/>
              <w:left w:val="nil"/>
              <w:bottom w:val="single" w:sz="4" w:space="0" w:color="auto"/>
              <w:right w:val="nil"/>
            </w:tcBorders>
            <w:shd w:val="clear" w:color="000000" w:fill="FFFFFF"/>
            <w:noWrap/>
            <w:vAlign w:val="center"/>
          </w:tcPr>
          <w:p w14:paraId="0847EA1E" w14:textId="41291DAC"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Calibri" w:eastAsia="DengXian" w:hAnsi="Calibri" w:cs="Calibri"/>
                <w:color w:val="000000"/>
                <w:sz w:val="16"/>
                <w:szCs w:val="16"/>
                <w:lang w:eastAsia="zh-CN"/>
              </w:rPr>
              <w:t>SVT12</w:t>
            </w:r>
          </w:p>
        </w:tc>
        <w:tc>
          <w:tcPr>
            <w:tcW w:w="734" w:type="dxa"/>
            <w:tcBorders>
              <w:top w:val="single" w:sz="4" w:space="0" w:color="auto"/>
              <w:left w:val="nil"/>
              <w:bottom w:val="single" w:sz="4" w:space="0" w:color="auto"/>
              <w:right w:val="single" w:sz="12" w:space="0" w:color="auto"/>
            </w:tcBorders>
            <w:shd w:val="clear" w:color="000000" w:fill="FFFFFF"/>
            <w:noWrap/>
            <w:vAlign w:val="center"/>
          </w:tcPr>
          <w:p w14:paraId="49ED2D55" w14:textId="59393658"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Calibri" w:eastAsia="DengXian" w:hAnsi="Calibri" w:cs="Calibri"/>
                <w:color w:val="000000"/>
                <w:sz w:val="16"/>
                <w:szCs w:val="16"/>
                <w:lang w:eastAsia="zh-CN"/>
              </w:rPr>
              <w:t>SVT16</w:t>
            </w:r>
          </w:p>
        </w:tc>
        <w:tc>
          <w:tcPr>
            <w:tcW w:w="1099" w:type="dxa"/>
            <w:tcBorders>
              <w:top w:val="single" w:sz="4" w:space="0" w:color="auto"/>
              <w:left w:val="single" w:sz="12" w:space="0" w:color="auto"/>
              <w:bottom w:val="single" w:sz="4" w:space="0" w:color="auto"/>
            </w:tcBorders>
            <w:shd w:val="clear" w:color="000000" w:fill="FFFFFF"/>
            <w:vAlign w:val="center"/>
          </w:tcPr>
          <w:p w14:paraId="76CAB728" w14:textId="650E49E3"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Calibri" w:eastAsia="DengXian" w:hAnsi="Calibri" w:cs="Calibri"/>
                <w:color w:val="000000"/>
                <w:sz w:val="16"/>
                <w:szCs w:val="16"/>
                <w:lang w:eastAsia="zh-CN"/>
              </w:rPr>
              <w:t>PQ</w:t>
            </w:r>
          </w:p>
        </w:tc>
        <w:tc>
          <w:tcPr>
            <w:tcW w:w="881" w:type="dxa"/>
            <w:tcBorders>
              <w:top w:val="single" w:sz="4" w:space="0" w:color="auto"/>
              <w:bottom w:val="single" w:sz="4" w:space="0" w:color="auto"/>
            </w:tcBorders>
            <w:shd w:val="clear" w:color="000000" w:fill="FFFFFF"/>
            <w:vAlign w:val="center"/>
          </w:tcPr>
          <w:p w14:paraId="59E16846" w14:textId="4EE9E513"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Calibri" w:eastAsia="DengXian" w:hAnsi="Calibri" w:cs="Calibri"/>
                <w:color w:val="000000"/>
                <w:sz w:val="16"/>
                <w:szCs w:val="16"/>
                <w:lang w:eastAsia="zh-CN"/>
              </w:rPr>
              <w:t>HLG</w:t>
            </w:r>
          </w:p>
        </w:tc>
        <w:tc>
          <w:tcPr>
            <w:tcW w:w="881" w:type="dxa"/>
            <w:tcBorders>
              <w:top w:val="single" w:sz="4" w:space="0" w:color="auto"/>
              <w:bottom w:val="single" w:sz="4" w:space="0" w:color="auto"/>
            </w:tcBorders>
            <w:shd w:val="clear" w:color="000000" w:fill="FFFFFF"/>
            <w:vAlign w:val="center"/>
          </w:tcPr>
          <w:p w14:paraId="376A3141" w14:textId="4382FBBF"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Calibri" w:eastAsia="DengXian" w:hAnsi="Calibri" w:cs="Calibri"/>
                <w:color w:val="000000"/>
                <w:sz w:val="16"/>
                <w:szCs w:val="16"/>
                <w:lang w:eastAsia="zh-CN"/>
              </w:rPr>
              <w:t>SVT12</w:t>
            </w:r>
          </w:p>
        </w:tc>
        <w:tc>
          <w:tcPr>
            <w:tcW w:w="882" w:type="dxa"/>
            <w:tcBorders>
              <w:top w:val="single" w:sz="4" w:space="0" w:color="auto"/>
              <w:bottom w:val="single" w:sz="4" w:space="0" w:color="auto"/>
              <w:right w:val="single" w:sz="12" w:space="0" w:color="auto"/>
            </w:tcBorders>
            <w:shd w:val="clear" w:color="000000" w:fill="FFFFFF"/>
            <w:vAlign w:val="center"/>
          </w:tcPr>
          <w:p w14:paraId="7FF04CB2" w14:textId="1B8787A4"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Calibri" w:eastAsia="DengXian" w:hAnsi="Calibri" w:cs="Calibri"/>
                <w:color w:val="000000"/>
                <w:sz w:val="16"/>
                <w:szCs w:val="16"/>
                <w:lang w:eastAsia="zh-CN"/>
              </w:rPr>
              <w:t>SVT16</w:t>
            </w:r>
          </w:p>
        </w:tc>
      </w:tr>
      <w:tr w:rsidR="004332EE" w:rsidRPr="002D08E0" w14:paraId="00EF028C" w14:textId="40BB50CF" w:rsidTr="00583654">
        <w:trPr>
          <w:trHeight w:val="290"/>
        </w:trPr>
        <w:tc>
          <w:tcPr>
            <w:tcW w:w="1041" w:type="dxa"/>
            <w:vMerge/>
            <w:tcBorders>
              <w:left w:val="single" w:sz="12" w:space="0" w:color="auto"/>
              <w:right w:val="single" w:sz="12" w:space="0" w:color="auto"/>
            </w:tcBorders>
            <w:vAlign w:val="center"/>
            <w:hideMark/>
          </w:tcPr>
          <w:p w14:paraId="7682AA86" w14:textId="77777777"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single" w:sz="4" w:space="0" w:color="auto"/>
              <w:left w:val="single" w:sz="12" w:space="0" w:color="auto"/>
              <w:bottom w:val="nil"/>
              <w:right w:val="single" w:sz="12" w:space="0" w:color="auto"/>
            </w:tcBorders>
            <w:shd w:val="clear" w:color="000000" w:fill="FFFFFF"/>
            <w:noWrap/>
            <w:vAlign w:val="center"/>
            <w:hideMark/>
          </w:tcPr>
          <w:p w14:paraId="0DD4CE6B" w14:textId="69C96BF1"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951" w:type="dxa"/>
            <w:tcBorders>
              <w:top w:val="single" w:sz="4" w:space="0" w:color="auto"/>
              <w:left w:val="single" w:sz="12" w:space="0" w:color="auto"/>
              <w:bottom w:val="nil"/>
              <w:right w:val="nil"/>
            </w:tcBorders>
            <w:shd w:val="clear" w:color="000000" w:fill="FFFFFF"/>
            <w:noWrap/>
            <w:vAlign w:val="center"/>
          </w:tcPr>
          <w:p w14:paraId="37FF9C8A" w14:textId="328A6D60"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76%</w:t>
            </w:r>
          </w:p>
        </w:tc>
        <w:tc>
          <w:tcPr>
            <w:tcW w:w="952" w:type="dxa"/>
            <w:tcBorders>
              <w:top w:val="single" w:sz="4" w:space="0" w:color="auto"/>
              <w:left w:val="nil"/>
              <w:bottom w:val="nil"/>
              <w:right w:val="nil"/>
            </w:tcBorders>
            <w:shd w:val="clear" w:color="000000" w:fill="FFFFFF"/>
            <w:noWrap/>
            <w:vAlign w:val="center"/>
          </w:tcPr>
          <w:p w14:paraId="6425206A" w14:textId="1EF0D2E8"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69%</w:t>
            </w:r>
          </w:p>
        </w:tc>
        <w:tc>
          <w:tcPr>
            <w:tcW w:w="951" w:type="dxa"/>
            <w:tcBorders>
              <w:top w:val="single" w:sz="4" w:space="0" w:color="auto"/>
              <w:left w:val="nil"/>
              <w:bottom w:val="nil"/>
              <w:right w:val="nil"/>
            </w:tcBorders>
            <w:shd w:val="clear" w:color="000000" w:fill="FFFFFF"/>
            <w:noWrap/>
            <w:vAlign w:val="center"/>
          </w:tcPr>
          <w:p w14:paraId="7F596AE1" w14:textId="5F39C2F2"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61%</w:t>
            </w:r>
          </w:p>
        </w:tc>
        <w:tc>
          <w:tcPr>
            <w:tcW w:w="734" w:type="dxa"/>
            <w:tcBorders>
              <w:top w:val="single" w:sz="4" w:space="0" w:color="auto"/>
              <w:left w:val="nil"/>
              <w:bottom w:val="nil"/>
              <w:right w:val="single" w:sz="12" w:space="0" w:color="auto"/>
            </w:tcBorders>
            <w:shd w:val="clear" w:color="000000" w:fill="FFFFFF"/>
            <w:noWrap/>
            <w:vAlign w:val="center"/>
          </w:tcPr>
          <w:p w14:paraId="24663AEB" w14:textId="696D591D"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55%</w:t>
            </w:r>
          </w:p>
        </w:tc>
        <w:tc>
          <w:tcPr>
            <w:tcW w:w="1099" w:type="dxa"/>
            <w:tcBorders>
              <w:top w:val="single" w:sz="4" w:space="0" w:color="auto"/>
              <w:left w:val="single" w:sz="12" w:space="0" w:color="auto"/>
              <w:bottom w:val="nil"/>
            </w:tcBorders>
            <w:shd w:val="clear" w:color="000000" w:fill="FFFFFF"/>
          </w:tcPr>
          <w:p w14:paraId="6D17F0AF" w14:textId="0C5A2014"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85%</w:t>
            </w:r>
          </w:p>
        </w:tc>
        <w:tc>
          <w:tcPr>
            <w:tcW w:w="881" w:type="dxa"/>
            <w:tcBorders>
              <w:top w:val="single" w:sz="4" w:space="0" w:color="auto"/>
              <w:bottom w:val="nil"/>
            </w:tcBorders>
            <w:shd w:val="clear" w:color="000000" w:fill="FFFFFF"/>
          </w:tcPr>
          <w:p w14:paraId="4A796176" w14:textId="62231004"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78%</w:t>
            </w:r>
          </w:p>
        </w:tc>
        <w:tc>
          <w:tcPr>
            <w:tcW w:w="881" w:type="dxa"/>
            <w:tcBorders>
              <w:top w:val="single" w:sz="4" w:space="0" w:color="auto"/>
              <w:bottom w:val="nil"/>
            </w:tcBorders>
            <w:shd w:val="clear" w:color="000000" w:fill="FFFFFF"/>
          </w:tcPr>
          <w:p w14:paraId="2D9CB752" w14:textId="6AAEF183"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71%</w:t>
            </w:r>
          </w:p>
        </w:tc>
        <w:tc>
          <w:tcPr>
            <w:tcW w:w="882" w:type="dxa"/>
            <w:tcBorders>
              <w:top w:val="single" w:sz="4" w:space="0" w:color="auto"/>
              <w:bottom w:val="nil"/>
              <w:right w:val="single" w:sz="12" w:space="0" w:color="auto"/>
            </w:tcBorders>
            <w:shd w:val="clear" w:color="000000" w:fill="FFFFFF"/>
          </w:tcPr>
          <w:p w14:paraId="70319B41" w14:textId="2381E263"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64%</w:t>
            </w:r>
          </w:p>
        </w:tc>
      </w:tr>
      <w:tr w:rsidR="004332EE" w:rsidRPr="002D08E0" w14:paraId="271B9E8F" w14:textId="3A1DFDFB" w:rsidTr="00583654">
        <w:trPr>
          <w:trHeight w:val="290"/>
        </w:trPr>
        <w:tc>
          <w:tcPr>
            <w:tcW w:w="1041" w:type="dxa"/>
            <w:vMerge/>
            <w:tcBorders>
              <w:left w:val="single" w:sz="12" w:space="0" w:color="auto"/>
              <w:right w:val="single" w:sz="12" w:space="0" w:color="auto"/>
            </w:tcBorders>
            <w:vAlign w:val="center"/>
          </w:tcPr>
          <w:p w14:paraId="6C4158AC" w14:textId="77777777"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nil"/>
              <w:right w:val="single" w:sz="12" w:space="0" w:color="auto"/>
            </w:tcBorders>
            <w:shd w:val="clear" w:color="000000" w:fill="FFFFFF"/>
            <w:noWrap/>
            <w:vAlign w:val="center"/>
          </w:tcPr>
          <w:p w14:paraId="21F3B7F2" w14:textId="598282B0"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951" w:type="dxa"/>
            <w:tcBorders>
              <w:top w:val="nil"/>
              <w:left w:val="single" w:sz="12" w:space="0" w:color="auto"/>
              <w:bottom w:val="nil"/>
              <w:right w:val="nil"/>
            </w:tcBorders>
            <w:shd w:val="clear" w:color="000000" w:fill="FFFFFF"/>
            <w:noWrap/>
            <w:vAlign w:val="center"/>
          </w:tcPr>
          <w:p w14:paraId="1DE48EDD" w14:textId="3B0E640D"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31%</w:t>
            </w:r>
          </w:p>
        </w:tc>
        <w:tc>
          <w:tcPr>
            <w:tcW w:w="952" w:type="dxa"/>
            <w:tcBorders>
              <w:top w:val="nil"/>
              <w:left w:val="nil"/>
              <w:bottom w:val="nil"/>
              <w:right w:val="nil"/>
            </w:tcBorders>
            <w:shd w:val="clear" w:color="000000" w:fill="FFFFFF"/>
            <w:noWrap/>
            <w:vAlign w:val="center"/>
          </w:tcPr>
          <w:p w14:paraId="644986DB" w14:textId="00BAD330"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40%</w:t>
            </w:r>
          </w:p>
        </w:tc>
        <w:tc>
          <w:tcPr>
            <w:tcW w:w="951" w:type="dxa"/>
            <w:tcBorders>
              <w:top w:val="nil"/>
              <w:left w:val="nil"/>
              <w:bottom w:val="nil"/>
              <w:right w:val="nil"/>
            </w:tcBorders>
            <w:shd w:val="clear" w:color="000000" w:fill="FFFFFF"/>
            <w:noWrap/>
            <w:vAlign w:val="center"/>
          </w:tcPr>
          <w:p w14:paraId="73C75FD7" w14:textId="655AB4B1"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36%</w:t>
            </w:r>
          </w:p>
        </w:tc>
        <w:tc>
          <w:tcPr>
            <w:tcW w:w="734" w:type="dxa"/>
            <w:tcBorders>
              <w:top w:val="nil"/>
              <w:left w:val="nil"/>
              <w:bottom w:val="nil"/>
              <w:right w:val="single" w:sz="12" w:space="0" w:color="auto"/>
            </w:tcBorders>
            <w:shd w:val="clear" w:color="000000" w:fill="FFFFFF"/>
            <w:noWrap/>
            <w:vAlign w:val="center"/>
          </w:tcPr>
          <w:p w14:paraId="42B4A49B" w14:textId="018CCC6F"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32%</w:t>
            </w:r>
          </w:p>
        </w:tc>
        <w:tc>
          <w:tcPr>
            <w:tcW w:w="1099" w:type="dxa"/>
            <w:tcBorders>
              <w:top w:val="nil"/>
              <w:left w:val="single" w:sz="12" w:space="0" w:color="auto"/>
              <w:bottom w:val="nil"/>
            </w:tcBorders>
            <w:shd w:val="clear" w:color="000000" w:fill="FFFFFF"/>
          </w:tcPr>
          <w:p w14:paraId="2BA55948" w14:textId="1E2A4C4D"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26%</w:t>
            </w:r>
          </w:p>
        </w:tc>
        <w:tc>
          <w:tcPr>
            <w:tcW w:w="881" w:type="dxa"/>
            <w:tcBorders>
              <w:top w:val="nil"/>
              <w:bottom w:val="nil"/>
            </w:tcBorders>
            <w:shd w:val="clear" w:color="000000" w:fill="FFFFFF"/>
          </w:tcPr>
          <w:p w14:paraId="015EE37F" w14:textId="698F1254"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29%</w:t>
            </w:r>
          </w:p>
        </w:tc>
        <w:tc>
          <w:tcPr>
            <w:tcW w:w="881" w:type="dxa"/>
            <w:tcBorders>
              <w:top w:val="nil"/>
              <w:bottom w:val="nil"/>
            </w:tcBorders>
            <w:shd w:val="clear" w:color="000000" w:fill="FFFFFF"/>
          </w:tcPr>
          <w:p w14:paraId="304A256D" w14:textId="14656850"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29%</w:t>
            </w:r>
          </w:p>
        </w:tc>
        <w:tc>
          <w:tcPr>
            <w:tcW w:w="882" w:type="dxa"/>
            <w:tcBorders>
              <w:top w:val="nil"/>
              <w:bottom w:val="nil"/>
              <w:right w:val="single" w:sz="12" w:space="0" w:color="auto"/>
            </w:tcBorders>
            <w:shd w:val="clear" w:color="000000" w:fill="FFFFFF"/>
          </w:tcPr>
          <w:p w14:paraId="278A9979" w14:textId="28175305"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30%</w:t>
            </w:r>
          </w:p>
        </w:tc>
      </w:tr>
      <w:tr w:rsidR="004332EE" w:rsidRPr="002D08E0" w14:paraId="2788A642" w14:textId="0B2E71E4" w:rsidTr="00583654">
        <w:trPr>
          <w:trHeight w:val="290"/>
        </w:trPr>
        <w:tc>
          <w:tcPr>
            <w:tcW w:w="1041" w:type="dxa"/>
            <w:vMerge/>
            <w:tcBorders>
              <w:left w:val="single" w:sz="12" w:space="0" w:color="auto"/>
              <w:right w:val="single" w:sz="12" w:space="0" w:color="auto"/>
            </w:tcBorders>
            <w:vAlign w:val="center"/>
          </w:tcPr>
          <w:p w14:paraId="699E9C07" w14:textId="77777777"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nil"/>
              <w:right w:val="single" w:sz="12" w:space="0" w:color="auto"/>
            </w:tcBorders>
            <w:shd w:val="clear" w:color="000000" w:fill="FFFFFF"/>
            <w:noWrap/>
            <w:vAlign w:val="center"/>
          </w:tcPr>
          <w:p w14:paraId="04D4AEB5" w14:textId="6BCDD9E4"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W0051</w:t>
            </w:r>
          </w:p>
        </w:tc>
        <w:tc>
          <w:tcPr>
            <w:tcW w:w="951" w:type="dxa"/>
            <w:tcBorders>
              <w:top w:val="nil"/>
              <w:left w:val="single" w:sz="12" w:space="0" w:color="auto"/>
              <w:bottom w:val="nil"/>
              <w:right w:val="nil"/>
            </w:tcBorders>
            <w:shd w:val="clear" w:color="000000" w:fill="FFFFFF"/>
            <w:noWrap/>
            <w:vAlign w:val="center"/>
          </w:tcPr>
          <w:p w14:paraId="6E3F1A63" w14:textId="1AD66F3C"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31%</w:t>
            </w:r>
          </w:p>
        </w:tc>
        <w:tc>
          <w:tcPr>
            <w:tcW w:w="952" w:type="dxa"/>
            <w:tcBorders>
              <w:top w:val="nil"/>
              <w:left w:val="nil"/>
              <w:bottom w:val="nil"/>
              <w:right w:val="nil"/>
            </w:tcBorders>
            <w:shd w:val="clear" w:color="000000" w:fill="FFFFFF"/>
            <w:noWrap/>
            <w:vAlign w:val="center"/>
          </w:tcPr>
          <w:p w14:paraId="05E4307E" w14:textId="6E39A61D"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40%</w:t>
            </w:r>
          </w:p>
        </w:tc>
        <w:tc>
          <w:tcPr>
            <w:tcW w:w="951" w:type="dxa"/>
            <w:tcBorders>
              <w:top w:val="nil"/>
              <w:left w:val="nil"/>
              <w:bottom w:val="nil"/>
              <w:right w:val="nil"/>
            </w:tcBorders>
            <w:shd w:val="clear" w:color="000000" w:fill="FFFFFF"/>
            <w:noWrap/>
            <w:vAlign w:val="center"/>
          </w:tcPr>
          <w:p w14:paraId="1E25143D" w14:textId="43EFF45F"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36%</w:t>
            </w:r>
          </w:p>
        </w:tc>
        <w:tc>
          <w:tcPr>
            <w:tcW w:w="734" w:type="dxa"/>
            <w:tcBorders>
              <w:top w:val="nil"/>
              <w:left w:val="nil"/>
              <w:bottom w:val="nil"/>
              <w:right w:val="single" w:sz="12" w:space="0" w:color="auto"/>
            </w:tcBorders>
            <w:shd w:val="clear" w:color="000000" w:fill="FFFFFF"/>
            <w:noWrap/>
            <w:vAlign w:val="center"/>
          </w:tcPr>
          <w:p w14:paraId="0F86200F" w14:textId="77598C17"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29%</w:t>
            </w:r>
          </w:p>
        </w:tc>
        <w:tc>
          <w:tcPr>
            <w:tcW w:w="1099" w:type="dxa"/>
            <w:tcBorders>
              <w:top w:val="nil"/>
              <w:left w:val="single" w:sz="12" w:space="0" w:color="auto"/>
              <w:bottom w:val="nil"/>
            </w:tcBorders>
            <w:shd w:val="clear" w:color="000000" w:fill="FFFFFF"/>
          </w:tcPr>
          <w:p w14:paraId="0FD3F922" w14:textId="2D85980E"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21%</w:t>
            </w:r>
          </w:p>
        </w:tc>
        <w:tc>
          <w:tcPr>
            <w:tcW w:w="881" w:type="dxa"/>
            <w:tcBorders>
              <w:top w:val="nil"/>
              <w:bottom w:val="nil"/>
            </w:tcBorders>
            <w:shd w:val="clear" w:color="000000" w:fill="FFFFFF"/>
          </w:tcPr>
          <w:p w14:paraId="52093925" w14:textId="72B0F8F9"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28%</w:t>
            </w:r>
          </w:p>
        </w:tc>
        <w:tc>
          <w:tcPr>
            <w:tcW w:w="881" w:type="dxa"/>
            <w:tcBorders>
              <w:top w:val="nil"/>
              <w:bottom w:val="nil"/>
            </w:tcBorders>
            <w:shd w:val="clear" w:color="000000" w:fill="FFFFFF"/>
          </w:tcPr>
          <w:p w14:paraId="46E233F1" w14:textId="22C91D4F"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28%</w:t>
            </w:r>
          </w:p>
        </w:tc>
        <w:tc>
          <w:tcPr>
            <w:tcW w:w="882" w:type="dxa"/>
            <w:tcBorders>
              <w:top w:val="nil"/>
              <w:bottom w:val="nil"/>
              <w:right w:val="single" w:sz="12" w:space="0" w:color="auto"/>
            </w:tcBorders>
            <w:shd w:val="clear" w:color="000000" w:fill="FFFFFF"/>
          </w:tcPr>
          <w:p w14:paraId="6EEF917E" w14:textId="1F20418F"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24%</w:t>
            </w:r>
          </w:p>
        </w:tc>
      </w:tr>
      <w:tr w:rsidR="004332EE" w:rsidRPr="002D08E0" w14:paraId="4EC7A402" w14:textId="77AD9305" w:rsidTr="00583654">
        <w:trPr>
          <w:trHeight w:val="290"/>
        </w:trPr>
        <w:tc>
          <w:tcPr>
            <w:tcW w:w="1041" w:type="dxa"/>
            <w:vMerge/>
            <w:tcBorders>
              <w:left w:val="single" w:sz="12" w:space="0" w:color="auto"/>
              <w:right w:val="single" w:sz="12" w:space="0" w:color="auto"/>
            </w:tcBorders>
            <w:vAlign w:val="center"/>
          </w:tcPr>
          <w:p w14:paraId="405EFE67" w14:textId="77777777"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nil"/>
              <w:right w:val="single" w:sz="12" w:space="0" w:color="auto"/>
            </w:tcBorders>
            <w:shd w:val="clear" w:color="000000" w:fill="FFFFFF"/>
            <w:noWrap/>
            <w:vAlign w:val="center"/>
          </w:tcPr>
          <w:p w14:paraId="175299C0" w14:textId="7F531111"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W0052</w:t>
            </w:r>
          </w:p>
        </w:tc>
        <w:tc>
          <w:tcPr>
            <w:tcW w:w="951" w:type="dxa"/>
            <w:tcBorders>
              <w:top w:val="nil"/>
              <w:left w:val="single" w:sz="12" w:space="0" w:color="auto"/>
              <w:bottom w:val="nil"/>
              <w:right w:val="nil"/>
            </w:tcBorders>
            <w:shd w:val="clear" w:color="000000" w:fill="FFFFFF"/>
            <w:noWrap/>
            <w:vAlign w:val="center"/>
          </w:tcPr>
          <w:p w14:paraId="56E1168B" w14:textId="759C9E43"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3</w:t>
            </w:r>
            <w:r>
              <w:rPr>
                <w:rFonts w:ascii="Arial" w:eastAsia="Yu Mincho" w:hAnsi="Arial" w:cs="Arial"/>
                <w:color w:val="000000"/>
                <w:sz w:val="18"/>
                <w:szCs w:val="18"/>
                <w:lang w:eastAsia="ja-JP"/>
              </w:rPr>
              <w:t>1%</w:t>
            </w:r>
          </w:p>
        </w:tc>
        <w:tc>
          <w:tcPr>
            <w:tcW w:w="952" w:type="dxa"/>
            <w:tcBorders>
              <w:top w:val="nil"/>
              <w:left w:val="nil"/>
              <w:bottom w:val="nil"/>
              <w:right w:val="nil"/>
            </w:tcBorders>
            <w:shd w:val="clear" w:color="000000" w:fill="FFFFFF"/>
            <w:noWrap/>
            <w:vAlign w:val="center"/>
          </w:tcPr>
          <w:p w14:paraId="142AAA64" w14:textId="1470677B"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4</w:t>
            </w:r>
            <w:r>
              <w:rPr>
                <w:rFonts w:ascii="Arial" w:eastAsia="Yu Mincho" w:hAnsi="Arial" w:cs="Arial"/>
                <w:color w:val="000000"/>
                <w:sz w:val="18"/>
                <w:szCs w:val="18"/>
                <w:lang w:eastAsia="ja-JP"/>
              </w:rPr>
              <w:t>0%</w:t>
            </w:r>
          </w:p>
        </w:tc>
        <w:tc>
          <w:tcPr>
            <w:tcW w:w="951" w:type="dxa"/>
            <w:tcBorders>
              <w:top w:val="nil"/>
              <w:left w:val="nil"/>
              <w:bottom w:val="nil"/>
              <w:right w:val="nil"/>
            </w:tcBorders>
            <w:shd w:val="clear" w:color="000000" w:fill="FFFFFF"/>
            <w:noWrap/>
            <w:vAlign w:val="center"/>
          </w:tcPr>
          <w:p w14:paraId="43D77447" w14:textId="373E85F8"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3</w:t>
            </w:r>
            <w:r>
              <w:rPr>
                <w:rFonts w:ascii="Arial" w:eastAsia="Yu Mincho" w:hAnsi="Arial" w:cs="Arial"/>
                <w:color w:val="000000"/>
                <w:sz w:val="18"/>
                <w:szCs w:val="18"/>
                <w:lang w:eastAsia="ja-JP"/>
              </w:rPr>
              <w:t>6%</w:t>
            </w:r>
          </w:p>
        </w:tc>
        <w:tc>
          <w:tcPr>
            <w:tcW w:w="734" w:type="dxa"/>
            <w:tcBorders>
              <w:top w:val="nil"/>
              <w:left w:val="nil"/>
              <w:bottom w:val="nil"/>
              <w:right w:val="single" w:sz="12" w:space="0" w:color="auto"/>
            </w:tcBorders>
            <w:shd w:val="clear" w:color="000000" w:fill="FFFFFF"/>
            <w:noWrap/>
            <w:vAlign w:val="center"/>
          </w:tcPr>
          <w:p w14:paraId="3B94993E" w14:textId="74A63BFB"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2</w:t>
            </w:r>
            <w:r>
              <w:rPr>
                <w:rFonts w:ascii="Arial" w:eastAsia="Yu Mincho" w:hAnsi="Arial" w:cs="Arial"/>
                <w:color w:val="000000"/>
                <w:sz w:val="18"/>
                <w:szCs w:val="18"/>
                <w:lang w:eastAsia="ja-JP"/>
              </w:rPr>
              <w:t>9%</w:t>
            </w:r>
          </w:p>
        </w:tc>
        <w:tc>
          <w:tcPr>
            <w:tcW w:w="1099" w:type="dxa"/>
            <w:tcBorders>
              <w:top w:val="nil"/>
              <w:left w:val="single" w:sz="12" w:space="0" w:color="auto"/>
              <w:bottom w:val="nil"/>
            </w:tcBorders>
            <w:shd w:val="clear" w:color="000000" w:fill="FFFFFF"/>
          </w:tcPr>
          <w:p w14:paraId="58EE1795" w14:textId="2857F190"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2</w:t>
            </w:r>
            <w:r>
              <w:rPr>
                <w:rFonts w:ascii="Arial" w:eastAsia="Yu Mincho" w:hAnsi="Arial" w:cs="Arial"/>
                <w:color w:val="000000"/>
                <w:sz w:val="18"/>
                <w:szCs w:val="18"/>
                <w:lang w:eastAsia="ja-JP"/>
              </w:rPr>
              <w:t>1%</w:t>
            </w:r>
          </w:p>
        </w:tc>
        <w:tc>
          <w:tcPr>
            <w:tcW w:w="881" w:type="dxa"/>
            <w:tcBorders>
              <w:top w:val="nil"/>
              <w:bottom w:val="nil"/>
            </w:tcBorders>
            <w:shd w:val="clear" w:color="000000" w:fill="FFFFFF"/>
          </w:tcPr>
          <w:p w14:paraId="410B9734" w14:textId="50DAF202"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2</w:t>
            </w:r>
            <w:r>
              <w:rPr>
                <w:rFonts w:ascii="Arial" w:eastAsia="Yu Mincho" w:hAnsi="Arial" w:cs="Arial"/>
                <w:color w:val="000000"/>
                <w:sz w:val="18"/>
                <w:szCs w:val="18"/>
                <w:lang w:eastAsia="ja-JP"/>
              </w:rPr>
              <w:t>8%</w:t>
            </w:r>
          </w:p>
        </w:tc>
        <w:tc>
          <w:tcPr>
            <w:tcW w:w="881" w:type="dxa"/>
            <w:tcBorders>
              <w:top w:val="nil"/>
              <w:bottom w:val="nil"/>
            </w:tcBorders>
            <w:shd w:val="clear" w:color="000000" w:fill="FFFFFF"/>
          </w:tcPr>
          <w:p w14:paraId="74B48B31" w14:textId="7A83289D"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2</w:t>
            </w:r>
            <w:r>
              <w:rPr>
                <w:rFonts w:ascii="Arial" w:eastAsia="Yu Mincho" w:hAnsi="Arial" w:cs="Arial"/>
                <w:color w:val="000000"/>
                <w:sz w:val="18"/>
                <w:szCs w:val="18"/>
                <w:lang w:eastAsia="ja-JP"/>
              </w:rPr>
              <w:t>8%</w:t>
            </w:r>
          </w:p>
        </w:tc>
        <w:tc>
          <w:tcPr>
            <w:tcW w:w="882" w:type="dxa"/>
            <w:tcBorders>
              <w:top w:val="nil"/>
              <w:bottom w:val="nil"/>
              <w:right w:val="single" w:sz="12" w:space="0" w:color="auto"/>
            </w:tcBorders>
            <w:shd w:val="clear" w:color="000000" w:fill="FFFFFF"/>
          </w:tcPr>
          <w:p w14:paraId="4D4CC6D1" w14:textId="14BA12D6"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2</w:t>
            </w:r>
            <w:r>
              <w:rPr>
                <w:rFonts w:ascii="Arial" w:eastAsia="Yu Mincho" w:hAnsi="Arial" w:cs="Arial"/>
                <w:color w:val="000000"/>
                <w:sz w:val="18"/>
                <w:szCs w:val="18"/>
                <w:lang w:eastAsia="ja-JP"/>
              </w:rPr>
              <w:t>3%</w:t>
            </w:r>
          </w:p>
        </w:tc>
      </w:tr>
      <w:tr w:rsidR="004C66E0" w:rsidRPr="002D08E0" w14:paraId="78E4A1F7" w14:textId="15742F0C" w:rsidTr="00583654">
        <w:trPr>
          <w:trHeight w:val="290"/>
        </w:trPr>
        <w:tc>
          <w:tcPr>
            <w:tcW w:w="1041" w:type="dxa"/>
            <w:vMerge/>
            <w:tcBorders>
              <w:left w:val="single" w:sz="12" w:space="0" w:color="auto"/>
              <w:right w:val="single" w:sz="12" w:space="0" w:color="auto"/>
            </w:tcBorders>
            <w:vAlign w:val="center"/>
          </w:tcPr>
          <w:p w14:paraId="5BEBBB50" w14:textId="77777777"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nil"/>
              <w:right w:val="single" w:sz="12" w:space="0" w:color="auto"/>
            </w:tcBorders>
            <w:shd w:val="clear" w:color="000000" w:fill="FFFFFF"/>
            <w:noWrap/>
            <w:vAlign w:val="center"/>
          </w:tcPr>
          <w:p w14:paraId="7D7DDD0D" w14:textId="3654D255"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W0114</w:t>
            </w:r>
          </w:p>
        </w:tc>
        <w:tc>
          <w:tcPr>
            <w:tcW w:w="951" w:type="dxa"/>
            <w:tcBorders>
              <w:top w:val="nil"/>
              <w:left w:val="single" w:sz="12" w:space="0" w:color="auto"/>
              <w:bottom w:val="nil"/>
              <w:right w:val="nil"/>
            </w:tcBorders>
            <w:shd w:val="clear" w:color="000000" w:fill="FFFFFF"/>
            <w:noWrap/>
            <w:vAlign w:val="center"/>
          </w:tcPr>
          <w:p w14:paraId="609638A0" w14:textId="043A88AC" w:rsidR="004C66E0" w:rsidRPr="002D08E0" w:rsidRDefault="004C66E0"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31%</w:t>
            </w:r>
          </w:p>
        </w:tc>
        <w:tc>
          <w:tcPr>
            <w:tcW w:w="952" w:type="dxa"/>
            <w:tcBorders>
              <w:top w:val="nil"/>
              <w:left w:val="nil"/>
              <w:bottom w:val="nil"/>
              <w:right w:val="nil"/>
            </w:tcBorders>
            <w:shd w:val="clear" w:color="000000" w:fill="FFFFFF"/>
            <w:noWrap/>
            <w:vAlign w:val="center"/>
          </w:tcPr>
          <w:p w14:paraId="7E074A88" w14:textId="5499D3DF" w:rsidR="004C66E0" w:rsidRPr="002D08E0" w:rsidRDefault="004C66E0"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40%</w:t>
            </w:r>
          </w:p>
        </w:tc>
        <w:tc>
          <w:tcPr>
            <w:tcW w:w="951" w:type="dxa"/>
            <w:tcBorders>
              <w:top w:val="nil"/>
              <w:left w:val="nil"/>
              <w:bottom w:val="nil"/>
              <w:right w:val="nil"/>
            </w:tcBorders>
            <w:shd w:val="clear" w:color="000000" w:fill="FFFFFF"/>
            <w:noWrap/>
            <w:vAlign w:val="center"/>
          </w:tcPr>
          <w:p w14:paraId="78C33FA2" w14:textId="2C62045B" w:rsidR="004C66E0" w:rsidRPr="002D08E0" w:rsidRDefault="004C66E0"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36%</w:t>
            </w:r>
          </w:p>
        </w:tc>
        <w:tc>
          <w:tcPr>
            <w:tcW w:w="734" w:type="dxa"/>
            <w:tcBorders>
              <w:top w:val="nil"/>
              <w:left w:val="nil"/>
              <w:bottom w:val="nil"/>
              <w:right w:val="single" w:sz="12" w:space="0" w:color="auto"/>
            </w:tcBorders>
            <w:shd w:val="clear" w:color="000000" w:fill="FFFFFF"/>
            <w:noWrap/>
            <w:vAlign w:val="center"/>
          </w:tcPr>
          <w:p w14:paraId="756D3058" w14:textId="1D368A9C" w:rsidR="004C66E0" w:rsidRPr="002D08E0" w:rsidRDefault="004838DC"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ins w:id="7" w:author="Takeshi" w:date="2021-07-13T06:29:00Z">
              <w:r>
                <w:rPr>
                  <w:rFonts w:ascii="Arial" w:eastAsia="Yu Mincho" w:hAnsi="Arial" w:cs="Arial"/>
                  <w:color w:val="000000"/>
                  <w:sz w:val="18"/>
                  <w:szCs w:val="18"/>
                  <w:lang w:eastAsia="ja-JP"/>
                </w:rPr>
                <w:t>29</w:t>
              </w:r>
            </w:ins>
            <w:del w:id="8" w:author="Takeshi" w:date="2021-07-13T06:29:00Z">
              <w:r w:rsidR="004C66E0" w:rsidDel="004838DC">
                <w:rPr>
                  <w:rFonts w:ascii="Arial" w:eastAsia="Yu Mincho" w:hAnsi="Arial" w:cs="Arial" w:hint="eastAsia"/>
                  <w:color w:val="000000"/>
                  <w:sz w:val="18"/>
                  <w:szCs w:val="18"/>
                  <w:lang w:eastAsia="ja-JP"/>
                </w:rPr>
                <w:delText>35</w:delText>
              </w:r>
            </w:del>
            <w:r w:rsidR="004C66E0">
              <w:rPr>
                <w:rFonts w:ascii="Arial" w:eastAsia="Yu Mincho" w:hAnsi="Arial" w:cs="Arial"/>
                <w:color w:val="000000"/>
                <w:sz w:val="18"/>
                <w:szCs w:val="18"/>
                <w:lang w:eastAsia="ja-JP"/>
              </w:rPr>
              <w:t>%</w:t>
            </w:r>
          </w:p>
        </w:tc>
        <w:tc>
          <w:tcPr>
            <w:tcW w:w="1099" w:type="dxa"/>
            <w:tcBorders>
              <w:top w:val="nil"/>
              <w:left w:val="single" w:sz="12" w:space="0" w:color="auto"/>
              <w:bottom w:val="nil"/>
            </w:tcBorders>
            <w:shd w:val="clear" w:color="000000" w:fill="FFFFFF"/>
          </w:tcPr>
          <w:p w14:paraId="253DA126" w14:textId="0F6DEF4A"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23%</w:t>
            </w:r>
          </w:p>
        </w:tc>
        <w:tc>
          <w:tcPr>
            <w:tcW w:w="881" w:type="dxa"/>
            <w:tcBorders>
              <w:top w:val="nil"/>
              <w:bottom w:val="nil"/>
            </w:tcBorders>
            <w:shd w:val="clear" w:color="000000" w:fill="FFFFFF"/>
          </w:tcPr>
          <w:p w14:paraId="485BF4B6" w14:textId="0781992B"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28%</w:t>
            </w:r>
          </w:p>
        </w:tc>
        <w:tc>
          <w:tcPr>
            <w:tcW w:w="881" w:type="dxa"/>
            <w:tcBorders>
              <w:top w:val="nil"/>
              <w:bottom w:val="nil"/>
            </w:tcBorders>
            <w:shd w:val="clear" w:color="000000" w:fill="FFFFFF"/>
          </w:tcPr>
          <w:p w14:paraId="0AC7D604" w14:textId="11DDAB57"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28%</w:t>
            </w:r>
          </w:p>
        </w:tc>
        <w:tc>
          <w:tcPr>
            <w:tcW w:w="882" w:type="dxa"/>
            <w:tcBorders>
              <w:top w:val="nil"/>
              <w:bottom w:val="nil"/>
              <w:right w:val="single" w:sz="12" w:space="0" w:color="auto"/>
            </w:tcBorders>
            <w:shd w:val="clear" w:color="000000" w:fill="FFFFFF"/>
          </w:tcPr>
          <w:p w14:paraId="2F6A2082" w14:textId="2E8B9191" w:rsidR="004C66E0" w:rsidRPr="002D08E0" w:rsidRDefault="004C66E0" w:rsidP="004C6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del w:id="9" w:author="Takeshi" w:date="2021-07-13T06:29:00Z">
              <w:r w:rsidDel="00EE38DB">
                <w:rPr>
                  <w:rFonts w:ascii="Arial" w:eastAsia="Yu Mincho" w:hAnsi="Arial" w:cs="Arial"/>
                  <w:color w:val="000000"/>
                  <w:sz w:val="18"/>
                  <w:szCs w:val="18"/>
                  <w:lang w:eastAsia="ja-JP"/>
                </w:rPr>
                <w:delText>30</w:delText>
              </w:r>
            </w:del>
            <w:ins w:id="10" w:author="Takeshi" w:date="2021-07-13T06:29:00Z">
              <w:r w:rsidR="00EE38DB">
                <w:rPr>
                  <w:rFonts w:ascii="Arial" w:eastAsia="Yu Mincho" w:hAnsi="Arial" w:cs="Arial"/>
                  <w:color w:val="000000"/>
                  <w:sz w:val="18"/>
                  <w:szCs w:val="18"/>
                  <w:lang w:eastAsia="ja-JP"/>
                </w:rPr>
                <w:t>24</w:t>
              </w:r>
            </w:ins>
            <w:r>
              <w:rPr>
                <w:rFonts w:ascii="Arial" w:eastAsia="Yu Mincho" w:hAnsi="Arial" w:cs="Arial"/>
                <w:color w:val="000000"/>
                <w:sz w:val="18"/>
                <w:szCs w:val="18"/>
                <w:lang w:eastAsia="ja-JP"/>
              </w:rPr>
              <w:t>%</w:t>
            </w:r>
          </w:p>
        </w:tc>
      </w:tr>
      <w:tr w:rsidR="004332EE" w:rsidRPr="002D08E0" w14:paraId="47B2F599" w14:textId="156DF8E4" w:rsidTr="00583654">
        <w:trPr>
          <w:trHeight w:val="290"/>
        </w:trPr>
        <w:tc>
          <w:tcPr>
            <w:tcW w:w="1041" w:type="dxa"/>
            <w:vMerge/>
            <w:tcBorders>
              <w:left w:val="single" w:sz="12" w:space="0" w:color="auto"/>
              <w:right w:val="single" w:sz="12" w:space="0" w:color="auto"/>
            </w:tcBorders>
            <w:vAlign w:val="center"/>
          </w:tcPr>
          <w:p w14:paraId="762686A0" w14:textId="77777777"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nil"/>
              <w:right w:val="single" w:sz="12" w:space="0" w:color="auto"/>
            </w:tcBorders>
            <w:shd w:val="clear" w:color="000000" w:fill="FFFFFF"/>
            <w:noWrap/>
            <w:vAlign w:val="center"/>
          </w:tcPr>
          <w:p w14:paraId="3F0798BE" w14:textId="344F708B"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W0117</w:t>
            </w:r>
          </w:p>
        </w:tc>
        <w:tc>
          <w:tcPr>
            <w:tcW w:w="951" w:type="dxa"/>
            <w:tcBorders>
              <w:top w:val="nil"/>
              <w:left w:val="single" w:sz="12" w:space="0" w:color="auto"/>
              <w:bottom w:val="nil"/>
              <w:right w:val="nil"/>
            </w:tcBorders>
            <w:shd w:val="clear" w:color="000000" w:fill="FFFFFF"/>
            <w:noWrap/>
            <w:vAlign w:val="center"/>
          </w:tcPr>
          <w:p w14:paraId="217B8B2A" w14:textId="6FFA01DA"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952" w:type="dxa"/>
            <w:tcBorders>
              <w:top w:val="nil"/>
              <w:left w:val="nil"/>
              <w:bottom w:val="nil"/>
              <w:right w:val="nil"/>
            </w:tcBorders>
            <w:shd w:val="clear" w:color="000000" w:fill="FFFFFF"/>
            <w:noWrap/>
            <w:vAlign w:val="center"/>
          </w:tcPr>
          <w:p w14:paraId="1B969171" w14:textId="71EB57F1"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951" w:type="dxa"/>
            <w:tcBorders>
              <w:top w:val="nil"/>
              <w:left w:val="nil"/>
              <w:bottom w:val="nil"/>
              <w:right w:val="nil"/>
            </w:tcBorders>
            <w:shd w:val="clear" w:color="000000" w:fill="FFFFFF"/>
            <w:noWrap/>
            <w:vAlign w:val="center"/>
          </w:tcPr>
          <w:p w14:paraId="7A5664F4" w14:textId="1329FF6F"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734" w:type="dxa"/>
            <w:tcBorders>
              <w:top w:val="nil"/>
              <w:left w:val="nil"/>
              <w:bottom w:val="nil"/>
              <w:right w:val="single" w:sz="12" w:space="0" w:color="auto"/>
            </w:tcBorders>
            <w:shd w:val="clear" w:color="000000" w:fill="FFFFFF"/>
            <w:noWrap/>
            <w:vAlign w:val="center"/>
          </w:tcPr>
          <w:p w14:paraId="5F6BDABA" w14:textId="79E8DC0E"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32%</w:t>
            </w:r>
          </w:p>
        </w:tc>
        <w:tc>
          <w:tcPr>
            <w:tcW w:w="1099" w:type="dxa"/>
            <w:tcBorders>
              <w:top w:val="nil"/>
              <w:left w:val="single" w:sz="12" w:space="0" w:color="auto"/>
              <w:bottom w:val="nil"/>
            </w:tcBorders>
            <w:shd w:val="clear" w:color="000000" w:fill="FFFFFF"/>
          </w:tcPr>
          <w:p w14:paraId="36F1F841" w14:textId="18B8430B"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881" w:type="dxa"/>
            <w:tcBorders>
              <w:top w:val="nil"/>
              <w:bottom w:val="nil"/>
            </w:tcBorders>
            <w:shd w:val="clear" w:color="000000" w:fill="FFFFFF"/>
          </w:tcPr>
          <w:p w14:paraId="7BCD9CA4" w14:textId="49647751"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881" w:type="dxa"/>
            <w:tcBorders>
              <w:top w:val="nil"/>
              <w:bottom w:val="nil"/>
            </w:tcBorders>
            <w:shd w:val="clear" w:color="000000" w:fill="FFFFFF"/>
          </w:tcPr>
          <w:p w14:paraId="19FF4747" w14:textId="7C0660F7"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882" w:type="dxa"/>
            <w:tcBorders>
              <w:top w:val="nil"/>
              <w:bottom w:val="nil"/>
              <w:right w:val="single" w:sz="12" w:space="0" w:color="auto"/>
            </w:tcBorders>
            <w:shd w:val="clear" w:color="000000" w:fill="FFFFFF"/>
          </w:tcPr>
          <w:p w14:paraId="715E2078" w14:textId="27A371CC"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30%</w:t>
            </w:r>
          </w:p>
        </w:tc>
      </w:tr>
      <w:tr w:rsidR="004332EE" w:rsidRPr="002D08E0" w14:paraId="5816C18F" w14:textId="431085D8" w:rsidTr="00583654">
        <w:trPr>
          <w:trHeight w:val="290"/>
        </w:trPr>
        <w:tc>
          <w:tcPr>
            <w:tcW w:w="1041" w:type="dxa"/>
            <w:vMerge/>
            <w:tcBorders>
              <w:left w:val="single" w:sz="12" w:space="0" w:color="auto"/>
              <w:right w:val="single" w:sz="12" w:space="0" w:color="auto"/>
            </w:tcBorders>
            <w:vAlign w:val="center"/>
          </w:tcPr>
          <w:p w14:paraId="3784DB3B" w14:textId="77777777"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nil"/>
              <w:right w:val="single" w:sz="12" w:space="0" w:color="auto"/>
            </w:tcBorders>
            <w:shd w:val="clear" w:color="000000" w:fill="FFFFFF"/>
            <w:noWrap/>
            <w:vAlign w:val="center"/>
          </w:tcPr>
          <w:p w14:paraId="7EDB2871" w14:textId="3E1C1C35" w:rsidR="004332EE" w:rsidRPr="002D08E0" w:rsidRDefault="004332EE" w:rsidP="00315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W0118</w:t>
            </w:r>
          </w:p>
        </w:tc>
        <w:tc>
          <w:tcPr>
            <w:tcW w:w="951" w:type="dxa"/>
            <w:tcBorders>
              <w:top w:val="nil"/>
              <w:left w:val="single" w:sz="12" w:space="0" w:color="auto"/>
              <w:bottom w:val="nil"/>
              <w:right w:val="nil"/>
            </w:tcBorders>
            <w:shd w:val="clear" w:color="000000" w:fill="FFFFFF"/>
            <w:noWrap/>
            <w:vAlign w:val="center"/>
          </w:tcPr>
          <w:p w14:paraId="38AB783A" w14:textId="48DB0D7C"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31%</w:t>
            </w:r>
          </w:p>
        </w:tc>
        <w:tc>
          <w:tcPr>
            <w:tcW w:w="952" w:type="dxa"/>
            <w:tcBorders>
              <w:top w:val="nil"/>
              <w:left w:val="nil"/>
              <w:bottom w:val="nil"/>
              <w:right w:val="nil"/>
            </w:tcBorders>
            <w:shd w:val="clear" w:color="000000" w:fill="FFFFFF"/>
            <w:noWrap/>
            <w:vAlign w:val="center"/>
          </w:tcPr>
          <w:p w14:paraId="2530289B" w14:textId="1CED8580"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40%</w:t>
            </w:r>
          </w:p>
        </w:tc>
        <w:tc>
          <w:tcPr>
            <w:tcW w:w="951" w:type="dxa"/>
            <w:tcBorders>
              <w:top w:val="nil"/>
              <w:left w:val="nil"/>
              <w:bottom w:val="nil"/>
              <w:right w:val="nil"/>
            </w:tcBorders>
            <w:shd w:val="clear" w:color="000000" w:fill="FFFFFF"/>
            <w:noWrap/>
            <w:vAlign w:val="center"/>
          </w:tcPr>
          <w:p w14:paraId="43928C7D" w14:textId="5F890A2C"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36%</w:t>
            </w:r>
          </w:p>
        </w:tc>
        <w:tc>
          <w:tcPr>
            <w:tcW w:w="734" w:type="dxa"/>
            <w:tcBorders>
              <w:top w:val="nil"/>
              <w:left w:val="nil"/>
              <w:bottom w:val="nil"/>
              <w:right w:val="single" w:sz="12" w:space="0" w:color="auto"/>
            </w:tcBorders>
            <w:shd w:val="clear" w:color="000000" w:fill="FFFFFF"/>
            <w:noWrap/>
            <w:vAlign w:val="center"/>
          </w:tcPr>
          <w:p w14:paraId="68246A81" w14:textId="3AAD833D"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29%</w:t>
            </w:r>
          </w:p>
        </w:tc>
        <w:tc>
          <w:tcPr>
            <w:tcW w:w="1099" w:type="dxa"/>
            <w:tcBorders>
              <w:top w:val="nil"/>
              <w:left w:val="single" w:sz="12" w:space="0" w:color="auto"/>
              <w:bottom w:val="nil"/>
            </w:tcBorders>
            <w:shd w:val="clear" w:color="000000" w:fill="FFFFFF"/>
          </w:tcPr>
          <w:p w14:paraId="6BEB78D2" w14:textId="135680D9"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24%</w:t>
            </w:r>
          </w:p>
        </w:tc>
        <w:tc>
          <w:tcPr>
            <w:tcW w:w="881" w:type="dxa"/>
            <w:tcBorders>
              <w:top w:val="nil"/>
              <w:bottom w:val="nil"/>
            </w:tcBorders>
            <w:shd w:val="clear" w:color="000000" w:fill="FFFFFF"/>
          </w:tcPr>
          <w:p w14:paraId="438709D3" w14:textId="0A89A21D"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28%</w:t>
            </w:r>
          </w:p>
        </w:tc>
        <w:tc>
          <w:tcPr>
            <w:tcW w:w="881" w:type="dxa"/>
            <w:tcBorders>
              <w:top w:val="nil"/>
              <w:bottom w:val="nil"/>
            </w:tcBorders>
            <w:shd w:val="clear" w:color="000000" w:fill="FFFFFF"/>
          </w:tcPr>
          <w:p w14:paraId="2E90AF1B" w14:textId="4E677197"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28%</w:t>
            </w:r>
          </w:p>
        </w:tc>
        <w:tc>
          <w:tcPr>
            <w:tcW w:w="882" w:type="dxa"/>
            <w:tcBorders>
              <w:top w:val="nil"/>
              <w:bottom w:val="nil"/>
              <w:right w:val="single" w:sz="12" w:space="0" w:color="auto"/>
            </w:tcBorders>
            <w:shd w:val="clear" w:color="000000" w:fill="FFFFFF"/>
          </w:tcPr>
          <w:p w14:paraId="7F9A7546" w14:textId="4D09B4F0"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26%</w:t>
            </w:r>
          </w:p>
        </w:tc>
      </w:tr>
      <w:tr w:rsidR="004332EE" w:rsidRPr="002D08E0" w14:paraId="6DF0E526" w14:textId="6391EFCB" w:rsidTr="00583654">
        <w:trPr>
          <w:trHeight w:val="290"/>
        </w:trPr>
        <w:tc>
          <w:tcPr>
            <w:tcW w:w="1041" w:type="dxa"/>
            <w:vMerge/>
            <w:tcBorders>
              <w:left w:val="single" w:sz="12" w:space="0" w:color="auto"/>
              <w:right w:val="single" w:sz="12" w:space="0" w:color="auto"/>
            </w:tcBorders>
            <w:vAlign w:val="center"/>
          </w:tcPr>
          <w:p w14:paraId="739C410B"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nil"/>
              <w:right w:val="single" w:sz="12" w:space="0" w:color="auto"/>
            </w:tcBorders>
            <w:shd w:val="clear" w:color="000000" w:fill="FFFFFF"/>
            <w:noWrap/>
            <w:vAlign w:val="center"/>
          </w:tcPr>
          <w:p w14:paraId="4C7842C0" w14:textId="3DEC7147"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t1</w:t>
            </w:r>
          </w:p>
        </w:tc>
        <w:tc>
          <w:tcPr>
            <w:tcW w:w="951" w:type="dxa"/>
            <w:tcBorders>
              <w:top w:val="nil"/>
              <w:left w:val="single" w:sz="12" w:space="0" w:color="auto"/>
              <w:bottom w:val="nil"/>
              <w:right w:val="nil"/>
            </w:tcBorders>
            <w:shd w:val="clear" w:color="000000" w:fill="FFFFFF"/>
            <w:noWrap/>
            <w:vAlign w:val="center"/>
          </w:tcPr>
          <w:p w14:paraId="3CA58E0D" w14:textId="31195AC1" w:rsidR="004332EE" w:rsidRPr="00EF45C8"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Change w:id="11" w:author="Kenji" w:date="2021-07-13T06:41:00Z">
                  <w:rPr>
                    <w:rFonts w:ascii="Arial" w:eastAsia="DengXian" w:hAnsi="Arial" w:cs="Arial"/>
                    <w:color w:val="000000"/>
                    <w:sz w:val="18"/>
                    <w:szCs w:val="18"/>
                    <w:lang w:eastAsia="zh-CN"/>
                  </w:rPr>
                </w:rPrChange>
              </w:rPr>
            </w:pPr>
            <w:r w:rsidRPr="00F64445">
              <w:rPr>
                <w:rFonts w:ascii="Arial" w:eastAsia="DengXian" w:hAnsi="Arial" w:cs="Arial"/>
                <w:color w:val="000000"/>
                <w:sz w:val="18"/>
                <w:szCs w:val="18"/>
                <w:lang w:eastAsia="zh-CN"/>
              </w:rPr>
              <w:t>100%</w:t>
            </w:r>
            <w:ins w:id="12" w:author="Kenji" w:date="2021-07-13T06:41:00Z">
              <w:r w:rsidR="00EF45C8">
                <w:rPr>
                  <w:rFonts w:ascii="Arial" w:eastAsia="DengXian" w:hAnsi="Arial" w:cs="Arial"/>
                  <w:color w:val="000000"/>
                  <w:sz w:val="18"/>
                  <w:szCs w:val="18"/>
                  <w:lang w:eastAsia="zh-CN"/>
                </w:rPr>
                <w:t xml:space="preserve"> / 25%</w:t>
              </w:r>
            </w:ins>
          </w:p>
        </w:tc>
        <w:tc>
          <w:tcPr>
            <w:tcW w:w="952" w:type="dxa"/>
            <w:tcBorders>
              <w:top w:val="nil"/>
              <w:left w:val="nil"/>
              <w:bottom w:val="nil"/>
              <w:right w:val="nil"/>
            </w:tcBorders>
            <w:shd w:val="clear" w:color="000000" w:fill="FFFFFF"/>
            <w:noWrap/>
            <w:vAlign w:val="center"/>
          </w:tcPr>
          <w:p w14:paraId="36475B72" w14:textId="74E87901"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318F1">
              <w:rPr>
                <w:rFonts w:ascii="Arial" w:eastAsia="DengXian" w:hAnsi="Arial" w:cs="Arial"/>
                <w:color w:val="000000"/>
                <w:sz w:val="18"/>
                <w:szCs w:val="18"/>
                <w:lang w:eastAsia="zh-CN"/>
              </w:rPr>
              <w:t>100%</w:t>
            </w:r>
            <w:ins w:id="13" w:author="Kenji" w:date="2021-07-13T06:41:00Z">
              <w:r w:rsidR="00EF45C8">
                <w:rPr>
                  <w:rFonts w:ascii="Arial" w:eastAsia="DengXian" w:hAnsi="Arial" w:cs="Arial"/>
                  <w:color w:val="000000"/>
                  <w:sz w:val="18"/>
                  <w:szCs w:val="18"/>
                  <w:lang w:eastAsia="zh-CN"/>
                </w:rPr>
                <w:t xml:space="preserve"> / 25%</w:t>
              </w:r>
            </w:ins>
          </w:p>
        </w:tc>
        <w:tc>
          <w:tcPr>
            <w:tcW w:w="951" w:type="dxa"/>
            <w:tcBorders>
              <w:top w:val="nil"/>
              <w:left w:val="nil"/>
              <w:bottom w:val="nil"/>
              <w:right w:val="nil"/>
            </w:tcBorders>
            <w:shd w:val="clear" w:color="000000" w:fill="FFFFFF"/>
            <w:noWrap/>
            <w:vAlign w:val="center"/>
          </w:tcPr>
          <w:p w14:paraId="6A8BEC45" w14:textId="15770AEF"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3E3D46">
              <w:rPr>
                <w:rFonts w:ascii="Arial" w:eastAsia="DengXian" w:hAnsi="Arial" w:cs="Arial"/>
                <w:color w:val="000000"/>
                <w:sz w:val="18"/>
                <w:szCs w:val="18"/>
                <w:lang w:eastAsia="zh-CN"/>
              </w:rPr>
              <w:t>100%</w:t>
            </w:r>
            <w:ins w:id="14" w:author="Kenji" w:date="2021-07-13T06:41:00Z">
              <w:r w:rsidR="00EF45C8">
                <w:rPr>
                  <w:rFonts w:ascii="Arial" w:eastAsia="DengXian" w:hAnsi="Arial" w:cs="Arial"/>
                  <w:color w:val="000000"/>
                  <w:sz w:val="18"/>
                  <w:szCs w:val="18"/>
                  <w:lang w:eastAsia="zh-CN"/>
                </w:rPr>
                <w:t xml:space="preserve"> / 25%</w:t>
              </w:r>
            </w:ins>
          </w:p>
        </w:tc>
        <w:tc>
          <w:tcPr>
            <w:tcW w:w="734" w:type="dxa"/>
            <w:tcBorders>
              <w:top w:val="nil"/>
              <w:left w:val="nil"/>
              <w:bottom w:val="nil"/>
              <w:right w:val="single" w:sz="12" w:space="0" w:color="auto"/>
            </w:tcBorders>
            <w:shd w:val="clear" w:color="000000" w:fill="FFFFFF"/>
            <w:noWrap/>
            <w:vAlign w:val="center"/>
          </w:tcPr>
          <w:p w14:paraId="14F3F454" w14:textId="12EB3823"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3E3D46">
              <w:rPr>
                <w:rFonts w:ascii="Arial" w:eastAsia="DengXian" w:hAnsi="Arial" w:cs="Arial"/>
                <w:color w:val="000000"/>
                <w:sz w:val="18"/>
                <w:szCs w:val="18"/>
                <w:lang w:eastAsia="zh-CN"/>
              </w:rPr>
              <w:t>100%</w:t>
            </w:r>
            <w:ins w:id="15" w:author="Kenji" w:date="2021-07-13T06:41:00Z">
              <w:r w:rsidR="00EF45C8">
                <w:rPr>
                  <w:rFonts w:ascii="Arial" w:eastAsia="DengXian" w:hAnsi="Arial" w:cs="Arial"/>
                  <w:color w:val="000000"/>
                  <w:sz w:val="18"/>
                  <w:szCs w:val="18"/>
                  <w:lang w:eastAsia="zh-CN"/>
                </w:rPr>
                <w:t xml:space="preserve"> / 25%</w:t>
              </w:r>
            </w:ins>
          </w:p>
        </w:tc>
        <w:tc>
          <w:tcPr>
            <w:tcW w:w="1099" w:type="dxa"/>
            <w:tcBorders>
              <w:top w:val="nil"/>
              <w:left w:val="single" w:sz="12" w:space="0" w:color="auto"/>
              <w:bottom w:val="nil"/>
            </w:tcBorders>
            <w:shd w:val="clear" w:color="000000" w:fill="FFFFFF"/>
          </w:tcPr>
          <w:p w14:paraId="70A93834" w14:textId="1E912875"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146E7">
              <w:rPr>
                <w:rFonts w:ascii="Arial" w:eastAsia="DengXian" w:hAnsi="Arial" w:cs="Arial"/>
                <w:color w:val="000000"/>
                <w:sz w:val="18"/>
                <w:szCs w:val="18"/>
                <w:lang w:eastAsia="zh-CN"/>
              </w:rPr>
              <w:t>100%</w:t>
            </w:r>
            <w:ins w:id="16" w:author="Kenji" w:date="2021-07-13T06:42:00Z">
              <w:r w:rsidR="005A750D">
                <w:rPr>
                  <w:rFonts w:ascii="Arial" w:eastAsia="DengXian" w:hAnsi="Arial" w:cs="Arial"/>
                  <w:color w:val="000000"/>
                  <w:sz w:val="18"/>
                  <w:szCs w:val="18"/>
                  <w:lang w:eastAsia="zh-CN"/>
                </w:rPr>
                <w:t xml:space="preserve"> / 25%</w:t>
              </w:r>
            </w:ins>
          </w:p>
        </w:tc>
        <w:tc>
          <w:tcPr>
            <w:tcW w:w="881" w:type="dxa"/>
            <w:tcBorders>
              <w:top w:val="nil"/>
              <w:bottom w:val="nil"/>
            </w:tcBorders>
            <w:shd w:val="clear" w:color="000000" w:fill="FFFFFF"/>
          </w:tcPr>
          <w:p w14:paraId="26DE0D97" w14:textId="74D7C132"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153EC5">
              <w:rPr>
                <w:rFonts w:ascii="Arial" w:eastAsia="DengXian" w:hAnsi="Arial" w:cs="Arial"/>
                <w:color w:val="000000"/>
                <w:sz w:val="18"/>
                <w:szCs w:val="18"/>
                <w:lang w:eastAsia="zh-CN"/>
              </w:rPr>
              <w:t>100%</w:t>
            </w:r>
            <w:ins w:id="17" w:author="Kenji" w:date="2021-07-13T06:42:00Z">
              <w:r w:rsidR="005A750D">
                <w:rPr>
                  <w:rFonts w:ascii="Arial" w:eastAsia="DengXian" w:hAnsi="Arial" w:cs="Arial"/>
                  <w:color w:val="000000"/>
                  <w:sz w:val="18"/>
                  <w:szCs w:val="18"/>
                  <w:lang w:eastAsia="zh-CN"/>
                </w:rPr>
                <w:t xml:space="preserve"> / 25%</w:t>
              </w:r>
            </w:ins>
          </w:p>
        </w:tc>
        <w:tc>
          <w:tcPr>
            <w:tcW w:w="881" w:type="dxa"/>
            <w:tcBorders>
              <w:top w:val="nil"/>
              <w:bottom w:val="nil"/>
            </w:tcBorders>
            <w:shd w:val="clear" w:color="000000" w:fill="FFFFFF"/>
          </w:tcPr>
          <w:p w14:paraId="2FBC2682" w14:textId="141BA004"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DB12B0">
              <w:rPr>
                <w:rFonts w:ascii="Arial" w:eastAsia="DengXian" w:hAnsi="Arial" w:cs="Arial"/>
                <w:color w:val="000000"/>
                <w:sz w:val="18"/>
                <w:szCs w:val="18"/>
                <w:lang w:eastAsia="zh-CN"/>
              </w:rPr>
              <w:t>100%</w:t>
            </w:r>
            <w:ins w:id="18" w:author="Kenji" w:date="2021-07-13T06:42:00Z">
              <w:r w:rsidR="005A750D">
                <w:rPr>
                  <w:rFonts w:ascii="Arial" w:eastAsia="DengXian" w:hAnsi="Arial" w:cs="Arial"/>
                  <w:color w:val="000000"/>
                  <w:sz w:val="18"/>
                  <w:szCs w:val="18"/>
                  <w:lang w:eastAsia="zh-CN"/>
                </w:rPr>
                <w:t xml:space="preserve"> / 25%</w:t>
              </w:r>
            </w:ins>
          </w:p>
        </w:tc>
        <w:tc>
          <w:tcPr>
            <w:tcW w:w="882" w:type="dxa"/>
            <w:tcBorders>
              <w:top w:val="nil"/>
              <w:bottom w:val="nil"/>
              <w:right w:val="single" w:sz="12" w:space="0" w:color="auto"/>
            </w:tcBorders>
            <w:shd w:val="clear" w:color="000000" w:fill="FFFFFF"/>
          </w:tcPr>
          <w:p w14:paraId="601E1C18" w14:textId="02D66EE2"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655FE6">
              <w:rPr>
                <w:rFonts w:ascii="Arial" w:eastAsia="DengXian" w:hAnsi="Arial" w:cs="Arial"/>
                <w:color w:val="000000"/>
                <w:sz w:val="18"/>
                <w:szCs w:val="18"/>
                <w:lang w:eastAsia="zh-CN"/>
              </w:rPr>
              <w:t>100%</w:t>
            </w:r>
            <w:ins w:id="19" w:author="Kenji" w:date="2021-07-13T06:42:00Z">
              <w:r w:rsidR="005A750D">
                <w:rPr>
                  <w:rFonts w:ascii="Arial" w:eastAsia="DengXian" w:hAnsi="Arial" w:cs="Arial"/>
                  <w:color w:val="000000"/>
                  <w:sz w:val="18"/>
                  <w:szCs w:val="18"/>
                  <w:lang w:eastAsia="zh-CN"/>
                </w:rPr>
                <w:t xml:space="preserve"> / 25%</w:t>
              </w:r>
            </w:ins>
          </w:p>
        </w:tc>
      </w:tr>
      <w:tr w:rsidR="004332EE" w:rsidRPr="002D08E0" w14:paraId="176E6894" w14:textId="77777777" w:rsidTr="00583654">
        <w:trPr>
          <w:trHeight w:val="290"/>
        </w:trPr>
        <w:tc>
          <w:tcPr>
            <w:tcW w:w="1041" w:type="dxa"/>
            <w:vMerge/>
            <w:tcBorders>
              <w:left w:val="single" w:sz="12" w:space="0" w:color="auto"/>
              <w:right w:val="single" w:sz="12" w:space="0" w:color="auto"/>
            </w:tcBorders>
            <w:vAlign w:val="center"/>
          </w:tcPr>
          <w:p w14:paraId="1A3F08A2"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nil"/>
              <w:right w:val="single" w:sz="12" w:space="0" w:color="auto"/>
            </w:tcBorders>
            <w:shd w:val="clear" w:color="000000" w:fill="FFFFFF"/>
            <w:noWrap/>
            <w:vAlign w:val="center"/>
          </w:tcPr>
          <w:p w14:paraId="7F3AE22D" w14:textId="69EA1D2C"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t2</w:t>
            </w:r>
          </w:p>
        </w:tc>
        <w:tc>
          <w:tcPr>
            <w:tcW w:w="951" w:type="dxa"/>
            <w:tcBorders>
              <w:top w:val="nil"/>
              <w:left w:val="single" w:sz="12" w:space="0" w:color="auto"/>
              <w:bottom w:val="nil"/>
              <w:right w:val="nil"/>
            </w:tcBorders>
            <w:shd w:val="clear" w:color="000000" w:fill="FFFFFF"/>
            <w:noWrap/>
            <w:vAlign w:val="center"/>
          </w:tcPr>
          <w:p w14:paraId="1103C273" w14:textId="64D54ADD"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F64445">
              <w:rPr>
                <w:rFonts w:ascii="Arial" w:eastAsia="DengXian" w:hAnsi="Arial" w:cs="Arial"/>
                <w:color w:val="000000"/>
                <w:sz w:val="18"/>
                <w:szCs w:val="18"/>
                <w:lang w:eastAsia="zh-CN"/>
              </w:rPr>
              <w:t>100%</w:t>
            </w:r>
            <w:ins w:id="20" w:author="Kenji" w:date="2021-07-13T06:41:00Z">
              <w:r w:rsidR="00EF45C8">
                <w:rPr>
                  <w:rFonts w:ascii="Arial" w:eastAsia="DengXian" w:hAnsi="Arial" w:cs="Arial"/>
                  <w:color w:val="000000"/>
                  <w:sz w:val="18"/>
                  <w:szCs w:val="18"/>
                  <w:lang w:eastAsia="zh-CN"/>
                </w:rPr>
                <w:t xml:space="preserve"> / 25%</w:t>
              </w:r>
            </w:ins>
          </w:p>
        </w:tc>
        <w:tc>
          <w:tcPr>
            <w:tcW w:w="952" w:type="dxa"/>
            <w:tcBorders>
              <w:top w:val="nil"/>
              <w:left w:val="nil"/>
              <w:bottom w:val="nil"/>
              <w:right w:val="nil"/>
            </w:tcBorders>
            <w:shd w:val="clear" w:color="000000" w:fill="FFFFFF"/>
            <w:noWrap/>
            <w:vAlign w:val="center"/>
          </w:tcPr>
          <w:p w14:paraId="5847710B" w14:textId="65A5EA4F"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318F1">
              <w:rPr>
                <w:rFonts w:ascii="Arial" w:eastAsia="DengXian" w:hAnsi="Arial" w:cs="Arial"/>
                <w:color w:val="000000"/>
                <w:sz w:val="18"/>
                <w:szCs w:val="18"/>
                <w:lang w:eastAsia="zh-CN"/>
              </w:rPr>
              <w:t>100%</w:t>
            </w:r>
            <w:ins w:id="21" w:author="Kenji" w:date="2021-07-13T06:41:00Z">
              <w:r w:rsidR="00EF45C8">
                <w:rPr>
                  <w:rFonts w:ascii="Arial" w:eastAsia="DengXian" w:hAnsi="Arial" w:cs="Arial"/>
                  <w:color w:val="000000"/>
                  <w:sz w:val="18"/>
                  <w:szCs w:val="18"/>
                  <w:lang w:eastAsia="zh-CN"/>
                </w:rPr>
                <w:t xml:space="preserve"> / 25%</w:t>
              </w:r>
            </w:ins>
          </w:p>
        </w:tc>
        <w:tc>
          <w:tcPr>
            <w:tcW w:w="951" w:type="dxa"/>
            <w:tcBorders>
              <w:top w:val="nil"/>
              <w:left w:val="nil"/>
              <w:bottom w:val="nil"/>
              <w:right w:val="nil"/>
            </w:tcBorders>
            <w:shd w:val="clear" w:color="000000" w:fill="FFFFFF"/>
            <w:noWrap/>
            <w:vAlign w:val="center"/>
          </w:tcPr>
          <w:p w14:paraId="47C8A6D6" w14:textId="291AB35D"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3E3D46">
              <w:rPr>
                <w:rFonts w:ascii="Arial" w:eastAsia="DengXian" w:hAnsi="Arial" w:cs="Arial"/>
                <w:color w:val="000000"/>
                <w:sz w:val="18"/>
                <w:szCs w:val="18"/>
                <w:lang w:eastAsia="zh-CN"/>
              </w:rPr>
              <w:t>100%</w:t>
            </w:r>
            <w:ins w:id="22" w:author="Kenji" w:date="2021-07-13T06:41:00Z">
              <w:r w:rsidR="00EF45C8">
                <w:rPr>
                  <w:rFonts w:ascii="Arial" w:eastAsia="DengXian" w:hAnsi="Arial" w:cs="Arial"/>
                  <w:color w:val="000000"/>
                  <w:sz w:val="18"/>
                  <w:szCs w:val="18"/>
                  <w:lang w:eastAsia="zh-CN"/>
                </w:rPr>
                <w:t xml:space="preserve"> / 25%</w:t>
              </w:r>
            </w:ins>
          </w:p>
        </w:tc>
        <w:tc>
          <w:tcPr>
            <w:tcW w:w="734" w:type="dxa"/>
            <w:tcBorders>
              <w:top w:val="nil"/>
              <w:left w:val="nil"/>
              <w:bottom w:val="nil"/>
              <w:right w:val="single" w:sz="12" w:space="0" w:color="auto"/>
            </w:tcBorders>
            <w:shd w:val="clear" w:color="000000" w:fill="FFFFFF"/>
            <w:noWrap/>
            <w:vAlign w:val="center"/>
          </w:tcPr>
          <w:p w14:paraId="77B53289" w14:textId="005FC863"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3E3D46">
              <w:rPr>
                <w:rFonts w:ascii="Arial" w:eastAsia="DengXian" w:hAnsi="Arial" w:cs="Arial"/>
                <w:color w:val="000000"/>
                <w:sz w:val="18"/>
                <w:szCs w:val="18"/>
                <w:lang w:eastAsia="zh-CN"/>
              </w:rPr>
              <w:t>100%</w:t>
            </w:r>
            <w:ins w:id="23" w:author="Kenji" w:date="2021-07-13T06:42:00Z">
              <w:r w:rsidR="00EF45C8">
                <w:rPr>
                  <w:rFonts w:ascii="Arial" w:eastAsia="DengXian" w:hAnsi="Arial" w:cs="Arial"/>
                  <w:color w:val="000000"/>
                  <w:sz w:val="18"/>
                  <w:szCs w:val="18"/>
                  <w:lang w:eastAsia="zh-CN"/>
                </w:rPr>
                <w:t xml:space="preserve"> / 25%</w:t>
              </w:r>
            </w:ins>
          </w:p>
        </w:tc>
        <w:tc>
          <w:tcPr>
            <w:tcW w:w="1099" w:type="dxa"/>
            <w:tcBorders>
              <w:top w:val="nil"/>
              <w:left w:val="single" w:sz="12" w:space="0" w:color="auto"/>
              <w:bottom w:val="nil"/>
            </w:tcBorders>
            <w:shd w:val="clear" w:color="000000" w:fill="FFFFFF"/>
          </w:tcPr>
          <w:p w14:paraId="7D60A6F4" w14:textId="776874C4"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146E7">
              <w:rPr>
                <w:rFonts w:ascii="Arial" w:eastAsia="DengXian" w:hAnsi="Arial" w:cs="Arial"/>
                <w:color w:val="000000"/>
                <w:sz w:val="18"/>
                <w:szCs w:val="18"/>
                <w:lang w:eastAsia="zh-CN"/>
              </w:rPr>
              <w:t>100%</w:t>
            </w:r>
            <w:ins w:id="24" w:author="Kenji" w:date="2021-07-13T06:43:00Z">
              <w:r w:rsidR="005A750D">
                <w:rPr>
                  <w:rFonts w:ascii="Arial" w:eastAsia="DengXian" w:hAnsi="Arial" w:cs="Arial"/>
                  <w:color w:val="000000"/>
                  <w:sz w:val="18"/>
                  <w:szCs w:val="18"/>
                  <w:lang w:eastAsia="zh-CN"/>
                </w:rPr>
                <w:t xml:space="preserve"> / 25%</w:t>
              </w:r>
            </w:ins>
          </w:p>
        </w:tc>
        <w:tc>
          <w:tcPr>
            <w:tcW w:w="881" w:type="dxa"/>
            <w:tcBorders>
              <w:top w:val="nil"/>
              <w:bottom w:val="nil"/>
            </w:tcBorders>
            <w:shd w:val="clear" w:color="000000" w:fill="FFFFFF"/>
          </w:tcPr>
          <w:p w14:paraId="7FF1E223" w14:textId="7D548AE6"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153EC5">
              <w:rPr>
                <w:rFonts w:ascii="Arial" w:eastAsia="DengXian" w:hAnsi="Arial" w:cs="Arial"/>
                <w:color w:val="000000"/>
                <w:sz w:val="18"/>
                <w:szCs w:val="18"/>
                <w:lang w:eastAsia="zh-CN"/>
              </w:rPr>
              <w:t>100%</w:t>
            </w:r>
            <w:ins w:id="25" w:author="Kenji" w:date="2021-07-13T06:43:00Z">
              <w:r w:rsidR="005A750D">
                <w:rPr>
                  <w:rFonts w:ascii="Arial" w:eastAsia="DengXian" w:hAnsi="Arial" w:cs="Arial"/>
                  <w:color w:val="000000"/>
                  <w:sz w:val="18"/>
                  <w:szCs w:val="18"/>
                  <w:lang w:eastAsia="zh-CN"/>
                </w:rPr>
                <w:t xml:space="preserve"> / 25%</w:t>
              </w:r>
            </w:ins>
          </w:p>
        </w:tc>
        <w:tc>
          <w:tcPr>
            <w:tcW w:w="881" w:type="dxa"/>
            <w:tcBorders>
              <w:top w:val="nil"/>
              <w:bottom w:val="nil"/>
            </w:tcBorders>
            <w:shd w:val="clear" w:color="000000" w:fill="FFFFFF"/>
          </w:tcPr>
          <w:p w14:paraId="7D7D5086" w14:textId="2F618886"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DB12B0">
              <w:rPr>
                <w:rFonts w:ascii="Arial" w:eastAsia="DengXian" w:hAnsi="Arial" w:cs="Arial"/>
                <w:color w:val="000000"/>
                <w:sz w:val="18"/>
                <w:szCs w:val="18"/>
                <w:lang w:eastAsia="zh-CN"/>
              </w:rPr>
              <w:t>100%</w:t>
            </w:r>
            <w:ins w:id="26" w:author="Kenji" w:date="2021-07-13T06:43:00Z">
              <w:r w:rsidR="005A750D">
                <w:rPr>
                  <w:rFonts w:ascii="Arial" w:eastAsia="DengXian" w:hAnsi="Arial" w:cs="Arial"/>
                  <w:color w:val="000000"/>
                  <w:sz w:val="18"/>
                  <w:szCs w:val="18"/>
                  <w:lang w:eastAsia="zh-CN"/>
                </w:rPr>
                <w:t xml:space="preserve"> / 25%</w:t>
              </w:r>
            </w:ins>
          </w:p>
        </w:tc>
        <w:tc>
          <w:tcPr>
            <w:tcW w:w="882" w:type="dxa"/>
            <w:tcBorders>
              <w:top w:val="nil"/>
              <w:bottom w:val="nil"/>
              <w:right w:val="single" w:sz="12" w:space="0" w:color="auto"/>
            </w:tcBorders>
            <w:shd w:val="clear" w:color="000000" w:fill="FFFFFF"/>
          </w:tcPr>
          <w:p w14:paraId="4B870F9A" w14:textId="4BBF56F8"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655FE6">
              <w:rPr>
                <w:rFonts w:ascii="Arial" w:eastAsia="DengXian" w:hAnsi="Arial" w:cs="Arial"/>
                <w:color w:val="000000"/>
                <w:sz w:val="18"/>
                <w:szCs w:val="18"/>
                <w:lang w:eastAsia="zh-CN"/>
              </w:rPr>
              <w:t>100%</w:t>
            </w:r>
            <w:ins w:id="27" w:author="Kenji" w:date="2021-07-13T06:43:00Z">
              <w:r w:rsidR="005A750D">
                <w:rPr>
                  <w:rFonts w:ascii="Arial" w:eastAsia="DengXian" w:hAnsi="Arial" w:cs="Arial"/>
                  <w:color w:val="000000"/>
                  <w:sz w:val="18"/>
                  <w:szCs w:val="18"/>
                  <w:lang w:eastAsia="zh-CN"/>
                </w:rPr>
                <w:t xml:space="preserve"> / 25%</w:t>
              </w:r>
            </w:ins>
          </w:p>
        </w:tc>
      </w:tr>
      <w:tr w:rsidR="004332EE" w:rsidRPr="002D08E0" w14:paraId="50062E88" w14:textId="77777777" w:rsidTr="00583654">
        <w:trPr>
          <w:trHeight w:val="290"/>
        </w:trPr>
        <w:tc>
          <w:tcPr>
            <w:tcW w:w="1041" w:type="dxa"/>
            <w:vMerge/>
            <w:tcBorders>
              <w:left w:val="single" w:sz="12" w:space="0" w:color="auto"/>
              <w:bottom w:val="single" w:sz="12" w:space="0" w:color="auto"/>
              <w:right w:val="single" w:sz="12" w:space="0" w:color="auto"/>
            </w:tcBorders>
            <w:vAlign w:val="center"/>
          </w:tcPr>
          <w:p w14:paraId="4D2293CA"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tcBorders>
              <w:top w:val="nil"/>
              <w:left w:val="single" w:sz="12" w:space="0" w:color="auto"/>
              <w:bottom w:val="single" w:sz="12" w:space="0" w:color="auto"/>
              <w:right w:val="single" w:sz="12" w:space="0" w:color="auto"/>
            </w:tcBorders>
            <w:shd w:val="clear" w:color="000000" w:fill="FFFFFF"/>
            <w:noWrap/>
            <w:vAlign w:val="center"/>
          </w:tcPr>
          <w:p w14:paraId="428C906A" w14:textId="336A4810"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t3</w:t>
            </w:r>
          </w:p>
        </w:tc>
        <w:tc>
          <w:tcPr>
            <w:tcW w:w="951" w:type="dxa"/>
            <w:tcBorders>
              <w:top w:val="nil"/>
              <w:left w:val="single" w:sz="12" w:space="0" w:color="auto"/>
              <w:bottom w:val="single" w:sz="12" w:space="0" w:color="auto"/>
              <w:right w:val="nil"/>
            </w:tcBorders>
            <w:shd w:val="clear" w:color="000000" w:fill="FFFFFF"/>
            <w:noWrap/>
            <w:vAlign w:val="center"/>
          </w:tcPr>
          <w:p w14:paraId="258CF8CB" w14:textId="75972A05"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F64445">
              <w:rPr>
                <w:rFonts w:ascii="Arial" w:eastAsia="DengXian" w:hAnsi="Arial" w:cs="Arial"/>
                <w:color w:val="000000"/>
                <w:sz w:val="18"/>
                <w:szCs w:val="18"/>
                <w:lang w:eastAsia="zh-CN"/>
              </w:rPr>
              <w:t>100%</w:t>
            </w:r>
            <w:ins w:id="28" w:author="Kenji" w:date="2021-07-13T06:42:00Z">
              <w:r w:rsidR="00EF45C8">
                <w:rPr>
                  <w:rFonts w:ascii="Arial" w:eastAsia="DengXian" w:hAnsi="Arial" w:cs="Arial"/>
                  <w:color w:val="000000"/>
                  <w:sz w:val="18"/>
                  <w:szCs w:val="18"/>
                  <w:lang w:eastAsia="zh-CN"/>
                </w:rPr>
                <w:t xml:space="preserve"> / 25%</w:t>
              </w:r>
            </w:ins>
          </w:p>
        </w:tc>
        <w:tc>
          <w:tcPr>
            <w:tcW w:w="952" w:type="dxa"/>
            <w:tcBorders>
              <w:top w:val="nil"/>
              <w:left w:val="nil"/>
              <w:bottom w:val="single" w:sz="12" w:space="0" w:color="auto"/>
              <w:right w:val="nil"/>
            </w:tcBorders>
            <w:shd w:val="clear" w:color="000000" w:fill="FFFFFF"/>
            <w:noWrap/>
            <w:vAlign w:val="center"/>
          </w:tcPr>
          <w:p w14:paraId="2C3145C2" w14:textId="4333FA8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318F1">
              <w:rPr>
                <w:rFonts w:ascii="Arial" w:eastAsia="DengXian" w:hAnsi="Arial" w:cs="Arial"/>
                <w:color w:val="000000"/>
                <w:sz w:val="18"/>
                <w:szCs w:val="18"/>
                <w:lang w:eastAsia="zh-CN"/>
              </w:rPr>
              <w:t>100%</w:t>
            </w:r>
            <w:ins w:id="29" w:author="Kenji" w:date="2021-07-13T06:42:00Z">
              <w:r w:rsidR="00EF45C8">
                <w:rPr>
                  <w:rFonts w:ascii="Arial" w:eastAsia="DengXian" w:hAnsi="Arial" w:cs="Arial"/>
                  <w:color w:val="000000"/>
                  <w:sz w:val="18"/>
                  <w:szCs w:val="18"/>
                  <w:lang w:eastAsia="zh-CN"/>
                </w:rPr>
                <w:t xml:space="preserve"> / 25%</w:t>
              </w:r>
            </w:ins>
          </w:p>
        </w:tc>
        <w:tc>
          <w:tcPr>
            <w:tcW w:w="951" w:type="dxa"/>
            <w:tcBorders>
              <w:top w:val="nil"/>
              <w:left w:val="nil"/>
              <w:bottom w:val="single" w:sz="12" w:space="0" w:color="auto"/>
              <w:right w:val="nil"/>
            </w:tcBorders>
            <w:shd w:val="clear" w:color="000000" w:fill="FFFFFF"/>
            <w:noWrap/>
            <w:vAlign w:val="center"/>
          </w:tcPr>
          <w:p w14:paraId="794DFE49" w14:textId="3C1EE6E2"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3E3D46">
              <w:rPr>
                <w:rFonts w:ascii="Arial" w:eastAsia="DengXian" w:hAnsi="Arial" w:cs="Arial"/>
                <w:color w:val="000000"/>
                <w:sz w:val="18"/>
                <w:szCs w:val="18"/>
                <w:lang w:eastAsia="zh-CN"/>
              </w:rPr>
              <w:t>100%</w:t>
            </w:r>
            <w:ins w:id="30" w:author="Kenji" w:date="2021-07-13T06:42:00Z">
              <w:r w:rsidR="00EF45C8">
                <w:rPr>
                  <w:rFonts w:ascii="Arial" w:eastAsia="DengXian" w:hAnsi="Arial" w:cs="Arial"/>
                  <w:color w:val="000000"/>
                  <w:sz w:val="18"/>
                  <w:szCs w:val="18"/>
                  <w:lang w:eastAsia="zh-CN"/>
                </w:rPr>
                <w:t xml:space="preserve"> / 25%</w:t>
              </w:r>
            </w:ins>
          </w:p>
        </w:tc>
        <w:tc>
          <w:tcPr>
            <w:tcW w:w="734" w:type="dxa"/>
            <w:tcBorders>
              <w:top w:val="nil"/>
              <w:left w:val="nil"/>
              <w:bottom w:val="single" w:sz="12" w:space="0" w:color="auto"/>
              <w:right w:val="single" w:sz="12" w:space="0" w:color="auto"/>
            </w:tcBorders>
            <w:shd w:val="clear" w:color="000000" w:fill="FFFFFF"/>
            <w:noWrap/>
            <w:vAlign w:val="center"/>
          </w:tcPr>
          <w:p w14:paraId="40213C6B" w14:textId="088C3DC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3E3D46">
              <w:rPr>
                <w:rFonts w:ascii="Arial" w:eastAsia="DengXian" w:hAnsi="Arial" w:cs="Arial"/>
                <w:color w:val="000000"/>
                <w:sz w:val="18"/>
                <w:szCs w:val="18"/>
                <w:lang w:eastAsia="zh-CN"/>
              </w:rPr>
              <w:t>100%</w:t>
            </w:r>
            <w:ins w:id="31" w:author="Kenji" w:date="2021-07-13T06:42:00Z">
              <w:r w:rsidR="00EF45C8">
                <w:rPr>
                  <w:rFonts w:ascii="Arial" w:eastAsia="DengXian" w:hAnsi="Arial" w:cs="Arial"/>
                  <w:color w:val="000000"/>
                  <w:sz w:val="18"/>
                  <w:szCs w:val="18"/>
                  <w:lang w:eastAsia="zh-CN"/>
                </w:rPr>
                <w:t xml:space="preserve"> / 25%</w:t>
              </w:r>
            </w:ins>
          </w:p>
        </w:tc>
        <w:tc>
          <w:tcPr>
            <w:tcW w:w="1099" w:type="dxa"/>
            <w:tcBorders>
              <w:top w:val="nil"/>
              <w:left w:val="single" w:sz="12" w:space="0" w:color="auto"/>
              <w:bottom w:val="single" w:sz="12" w:space="0" w:color="auto"/>
            </w:tcBorders>
            <w:shd w:val="clear" w:color="000000" w:fill="FFFFFF"/>
          </w:tcPr>
          <w:p w14:paraId="56179F20" w14:textId="06783D3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146E7">
              <w:rPr>
                <w:rFonts w:ascii="Arial" w:eastAsia="DengXian" w:hAnsi="Arial" w:cs="Arial"/>
                <w:color w:val="000000"/>
                <w:sz w:val="18"/>
                <w:szCs w:val="18"/>
                <w:lang w:eastAsia="zh-CN"/>
              </w:rPr>
              <w:t>100%</w:t>
            </w:r>
            <w:ins w:id="32" w:author="Kenji" w:date="2021-07-13T06:43:00Z">
              <w:r w:rsidR="005A750D">
                <w:rPr>
                  <w:rFonts w:ascii="Arial" w:eastAsia="DengXian" w:hAnsi="Arial" w:cs="Arial"/>
                  <w:color w:val="000000"/>
                  <w:sz w:val="18"/>
                  <w:szCs w:val="18"/>
                  <w:lang w:eastAsia="zh-CN"/>
                </w:rPr>
                <w:t xml:space="preserve"> / 25%</w:t>
              </w:r>
            </w:ins>
          </w:p>
        </w:tc>
        <w:tc>
          <w:tcPr>
            <w:tcW w:w="881" w:type="dxa"/>
            <w:tcBorders>
              <w:top w:val="nil"/>
              <w:bottom w:val="single" w:sz="12" w:space="0" w:color="auto"/>
            </w:tcBorders>
            <w:shd w:val="clear" w:color="000000" w:fill="FFFFFF"/>
          </w:tcPr>
          <w:p w14:paraId="634068B0" w14:textId="4DD127A5"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153EC5">
              <w:rPr>
                <w:rFonts w:ascii="Arial" w:eastAsia="DengXian" w:hAnsi="Arial" w:cs="Arial"/>
                <w:color w:val="000000"/>
                <w:sz w:val="18"/>
                <w:szCs w:val="18"/>
                <w:lang w:eastAsia="zh-CN"/>
              </w:rPr>
              <w:t>100%</w:t>
            </w:r>
            <w:ins w:id="33" w:author="Kenji" w:date="2021-07-13T06:43:00Z">
              <w:r w:rsidR="005A750D">
                <w:rPr>
                  <w:rFonts w:ascii="Arial" w:eastAsia="DengXian" w:hAnsi="Arial" w:cs="Arial"/>
                  <w:color w:val="000000"/>
                  <w:sz w:val="18"/>
                  <w:szCs w:val="18"/>
                  <w:lang w:eastAsia="zh-CN"/>
                </w:rPr>
                <w:t xml:space="preserve"> / 25%</w:t>
              </w:r>
            </w:ins>
          </w:p>
        </w:tc>
        <w:tc>
          <w:tcPr>
            <w:tcW w:w="881" w:type="dxa"/>
            <w:tcBorders>
              <w:top w:val="nil"/>
              <w:bottom w:val="single" w:sz="12" w:space="0" w:color="auto"/>
            </w:tcBorders>
            <w:shd w:val="clear" w:color="000000" w:fill="FFFFFF"/>
          </w:tcPr>
          <w:p w14:paraId="38FD0E84" w14:textId="6BEAB569"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DB12B0">
              <w:rPr>
                <w:rFonts w:ascii="Arial" w:eastAsia="DengXian" w:hAnsi="Arial" w:cs="Arial"/>
                <w:color w:val="000000"/>
                <w:sz w:val="18"/>
                <w:szCs w:val="18"/>
                <w:lang w:eastAsia="zh-CN"/>
              </w:rPr>
              <w:t>100%</w:t>
            </w:r>
            <w:ins w:id="34" w:author="Kenji" w:date="2021-07-13T06:43:00Z">
              <w:r w:rsidR="005A750D">
                <w:rPr>
                  <w:rFonts w:ascii="Arial" w:eastAsia="DengXian" w:hAnsi="Arial" w:cs="Arial"/>
                  <w:color w:val="000000"/>
                  <w:sz w:val="18"/>
                  <w:szCs w:val="18"/>
                  <w:lang w:eastAsia="zh-CN"/>
                </w:rPr>
                <w:t xml:space="preserve"> / 25%</w:t>
              </w:r>
            </w:ins>
          </w:p>
        </w:tc>
        <w:tc>
          <w:tcPr>
            <w:tcW w:w="882" w:type="dxa"/>
            <w:tcBorders>
              <w:top w:val="nil"/>
              <w:bottom w:val="single" w:sz="12" w:space="0" w:color="auto"/>
              <w:right w:val="single" w:sz="12" w:space="0" w:color="auto"/>
            </w:tcBorders>
            <w:shd w:val="clear" w:color="000000" w:fill="FFFFFF"/>
          </w:tcPr>
          <w:p w14:paraId="5F22AAFA" w14:textId="263E807F"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655FE6">
              <w:rPr>
                <w:rFonts w:ascii="Arial" w:eastAsia="DengXian" w:hAnsi="Arial" w:cs="Arial"/>
                <w:color w:val="000000"/>
                <w:sz w:val="18"/>
                <w:szCs w:val="18"/>
                <w:lang w:eastAsia="zh-CN"/>
              </w:rPr>
              <w:t>100%</w:t>
            </w:r>
            <w:ins w:id="35" w:author="Kenji" w:date="2021-07-13T06:43:00Z">
              <w:r w:rsidR="005A750D">
                <w:rPr>
                  <w:rFonts w:ascii="Arial" w:eastAsia="DengXian" w:hAnsi="Arial" w:cs="Arial"/>
                  <w:color w:val="000000"/>
                  <w:sz w:val="18"/>
                  <w:szCs w:val="18"/>
                  <w:lang w:eastAsia="zh-CN"/>
                </w:rPr>
                <w:t xml:space="preserve"> / 25%</w:t>
              </w:r>
            </w:ins>
          </w:p>
        </w:tc>
      </w:tr>
    </w:tbl>
    <w:p w14:paraId="6BA78572" w14:textId="14B74953" w:rsidR="005D4503" w:rsidRDefault="005D4503" w:rsidP="00BF5B8B">
      <w:pPr>
        <w:rPr>
          <w:lang w:eastAsia="zh-CN"/>
        </w:rPr>
      </w:pPr>
    </w:p>
    <w:p w14:paraId="3487A076" w14:textId="5223A2C9" w:rsidR="00C379DB" w:rsidRDefault="00C379DB" w:rsidP="00BF5B8B">
      <w:pPr>
        <w:rPr>
          <w:lang w:eastAsia="zh-CN"/>
        </w:rPr>
      </w:pPr>
    </w:p>
    <w:tbl>
      <w:tblPr>
        <w:tblW w:w="6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041"/>
        <w:gridCol w:w="1041"/>
        <w:gridCol w:w="1041"/>
        <w:gridCol w:w="1041"/>
        <w:gridCol w:w="1041"/>
      </w:tblGrid>
      <w:tr w:rsidR="000777E0" w:rsidRPr="002D08E0" w14:paraId="1EADC605" w14:textId="7D636E66" w:rsidTr="00B4317E">
        <w:trPr>
          <w:trHeight w:val="290"/>
        </w:trPr>
        <w:tc>
          <w:tcPr>
            <w:tcW w:w="1041" w:type="dxa"/>
            <w:vMerge w:val="restart"/>
            <w:shd w:val="clear" w:color="auto" w:fill="auto"/>
            <w:noWrap/>
            <w:vAlign w:val="bottom"/>
            <w:hideMark/>
          </w:tcPr>
          <w:p w14:paraId="669C7641" w14:textId="77777777" w:rsidR="000777E0" w:rsidRPr="002D08E0" w:rsidRDefault="000777E0"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041" w:type="dxa"/>
            <w:vMerge w:val="restart"/>
            <w:shd w:val="clear" w:color="000000" w:fill="D9D9D9"/>
            <w:noWrap/>
            <w:vAlign w:val="center"/>
            <w:hideMark/>
          </w:tcPr>
          <w:p w14:paraId="1B717CF3" w14:textId="77777777" w:rsidR="000777E0" w:rsidRPr="002D08E0" w:rsidRDefault="000777E0"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4164" w:type="dxa"/>
            <w:gridSpan w:val="4"/>
            <w:shd w:val="clear" w:color="000000" w:fill="D9D9D9"/>
          </w:tcPr>
          <w:p w14:paraId="6A8F4732" w14:textId="5D36F250" w:rsidR="000777E0" w:rsidRPr="002D08E0" w:rsidRDefault="000777E0"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%diff (Bin to bit ratio)</w:t>
            </w:r>
          </w:p>
        </w:tc>
      </w:tr>
      <w:tr w:rsidR="000777E0" w:rsidRPr="002D08E0" w14:paraId="662E2E03" w14:textId="527445BD" w:rsidTr="00583654">
        <w:trPr>
          <w:trHeight w:val="290"/>
        </w:trPr>
        <w:tc>
          <w:tcPr>
            <w:tcW w:w="1041" w:type="dxa"/>
            <w:vMerge/>
            <w:shd w:val="clear" w:color="auto" w:fill="auto"/>
            <w:noWrap/>
            <w:vAlign w:val="bottom"/>
            <w:hideMark/>
          </w:tcPr>
          <w:p w14:paraId="0B927B39" w14:textId="77777777" w:rsidR="000777E0" w:rsidRPr="002D08E0" w:rsidRDefault="000777E0"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1" w:type="dxa"/>
            <w:vMerge/>
            <w:vAlign w:val="center"/>
            <w:hideMark/>
          </w:tcPr>
          <w:p w14:paraId="0D8DDF2D" w14:textId="77777777" w:rsidR="000777E0" w:rsidRPr="002D08E0" w:rsidRDefault="000777E0"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vAlign w:val="center"/>
          </w:tcPr>
          <w:p w14:paraId="5DDEC8D4" w14:textId="501910E7" w:rsidR="000777E0" w:rsidRDefault="000777E0"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Calibri" w:eastAsia="DengXian" w:hAnsi="Calibri" w:cs="Calibri"/>
                <w:color w:val="000000"/>
                <w:sz w:val="16"/>
                <w:szCs w:val="16"/>
                <w:lang w:eastAsia="zh-CN"/>
              </w:rPr>
              <w:t>PQ</w:t>
            </w:r>
          </w:p>
        </w:tc>
        <w:tc>
          <w:tcPr>
            <w:tcW w:w="1041" w:type="dxa"/>
            <w:shd w:val="clear" w:color="000000" w:fill="FFFFFF"/>
            <w:vAlign w:val="center"/>
          </w:tcPr>
          <w:p w14:paraId="14A98748" w14:textId="6CAA4954" w:rsidR="000777E0" w:rsidRDefault="000777E0"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Calibri" w:eastAsia="DengXian" w:hAnsi="Calibri" w:cs="Calibri"/>
                <w:color w:val="000000"/>
                <w:sz w:val="16"/>
                <w:szCs w:val="16"/>
                <w:lang w:eastAsia="zh-CN"/>
              </w:rPr>
              <w:t>HLG</w:t>
            </w:r>
          </w:p>
        </w:tc>
        <w:tc>
          <w:tcPr>
            <w:tcW w:w="1041" w:type="dxa"/>
            <w:shd w:val="clear" w:color="000000" w:fill="FFFFFF"/>
            <w:vAlign w:val="center"/>
          </w:tcPr>
          <w:p w14:paraId="22BB1690" w14:textId="5BCC0C6E" w:rsidR="000777E0" w:rsidRDefault="000777E0"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Calibri" w:eastAsia="DengXian" w:hAnsi="Calibri" w:cs="Calibri"/>
                <w:color w:val="000000"/>
                <w:sz w:val="16"/>
                <w:szCs w:val="16"/>
                <w:lang w:eastAsia="zh-CN"/>
              </w:rPr>
              <w:t>SVT12</w:t>
            </w:r>
          </w:p>
        </w:tc>
        <w:tc>
          <w:tcPr>
            <w:tcW w:w="1041" w:type="dxa"/>
            <w:shd w:val="clear" w:color="000000" w:fill="FFFFFF"/>
            <w:vAlign w:val="center"/>
          </w:tcPr>
          <w:p w14:paraId="6769A9F9" w14:textId="3E05CDF9" w:rsidR="000777E0" w:rsidRDefault="000777E0"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Calibri" w:eastAsia="DengXian" w:hAnsi="Calibri" w:cs="Calibri"/>
                <w:color w:val="000000"/>
                <w:sz w:val="16"/>
                <w:szCs w:val="16"/>
                <w:lang w:eastAsia="zh-CN"/>
              </w:rPr>
              <w:t>SVT16</w:t>
            </w:r>
          </w:p>
        </w:tc>
      </w:tr>
      <w:tr w:rsidR="004332EE" w:rsidRPr="002D08E0" w14:paraId="5B78B579" w14:textId="28A7F4FC" w:rsidTr="005817CA">
        <w:trPr>
          <w:trHeight w:val="280"/>
        </w:trPr>
        <w:tc>
          <w:tcPr>
            <w:tcW w:w="1041" w:type="dxa"/>
            <w:vMerge w:val="restart"/>
            <w:shd w:val="clear" w:color="000000" w:fill="D9D9D9"/>
            <w:noWrap/>
            <w:vAlign w:val="center"/>
            <w:hideMark/>
          </w:tcPr>
          <w:p w14:paraId="14A804F4" w14:textId="77777777" w:rsidR="004332EE" w:rsidRPr="002D08E0" w:rsidRDefault="004332EE"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041" w:type="dxa"/>
            <w:shd w:val="clear" w:color="000000" w:fill="FFFFFF"/>
            <w:noWrap/>
            <w:vAlign w:val="center"/>
            <w:hideMark/>
          </w:tcPr>
          <w:p w14:paraId="0CD2D2A5" w14:textId="77777777" w:rsidR="004332EE" w:rsidRPr="002D08E0" w:rsidRDefault="004332EE"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1041" w:type="dxa"/>
            <w:shd w:val="clear" w:color="000000" w:fill="FFFFFF"/>
            <w:vAlign w:val="center"/>
          </w:tcPr>
          <w:p w14:paraId="03412501" w14:textId="7FBBA684" w:rsidR="004332EE" w:rsidRDefault="004332EE"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0%</w:t>
            </w:r>
          </w:p>
        </w:tc>
        <w:tc>
          <w:tcPr>
            <w:tcW w:w="1041" w:type="dxa"/>
            <w:shd w:val="clear" w:color="000000" w:fill="FFFFFF"/>
            <w:vAlign w:val="center"/>
          </w:tcPr>
          <w:p w14:paraId="0D6B5936" w14:textId="5CF006B8" w:rsidR="004332EE" w:rsidRDefault="004332EE"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 xml:space="preserve">1% </w:t>
            </w:r>
          </w:p>
        </w:tc>
        <w:tc>
          <w:tcPr>
            <w:tcW w:w="1041" w:type="dxa"/>
            <w:shd w:val="clear" w:color="000000" w:fill="FFFFFF"/>
            <w:vAlign w:val="center"/>
          </w:tcPr>
          <w:p w14:paraId="5FB1F55B" w14:textId="7F3EA8EA" w:rsidR="004332EE" w:rsidRDefault="004332EE"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 xml:space="preserve">1% </w:t>
            </w:r>
          </w:p>
        </w:tc>
        <w:tc>
          <w:tcPr>
            <w:tcW w:w="1041" w:type="dxa"/>
            <w:shd w:val="clear" w:color="000000" w:fill="FFFFFF"/>
            <w:vAlign w:val="center"/>
          </w:tcPr>
          <w:p w14:paraId="3CDFFEE6" w14:textId="21E324AD" w:rsidR="004332EE" w:rsidRDefault="004332EE" w:rsidP="00077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0%</w:t>
            </w:r>
          </w:p>
        </w:tc>
      </w:tr>
      <w:tr w:rsidR="004332EE" w:rsidRPr="002D08E0" w14:paraId="52583AA3" w14:textId="72DDE607" w:rsidTr="005817CA">
        <w:trPr>
          <w:trHeight w:val="290"/>
        </w:trPr>
        <w:tc>
          <w:tcPr>
            <w:tcW w:w="1041" w:type="dxa"/>
            <w:vMerge/>
            <w:vAlign w:val="center"/>
            <w:hideMark/>
          </w:tcPr>
          <w:p w14:paraId="40D6CD95"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hideMark/>
          </w:tcPr>
          <w:p w14:paraId="0B9992D1"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1041" w:type="dxa"/>
            <w:shd w:val="clear" w:color="000000" w:fill="FFFFFF"/>
          </w:tcPr>
          <w:p w14:paraId="19F4DB3B" w14:textId="0E344362"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-29%</w:t>
            </w:r>
          </w:p>
        </w:tc>
        <w:tc>
          <w:tcPr>
            <w:tcW w:w="1041" w:type="dxa"/>
            <w:shd w:val="clear" w:color="000000" w:fill="FFFFFF"/>
          </w:tcPr>
          <w:p w14:paraId="3AA6B468" w14:textId="260060FE"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-20%</w:t>
            </w:r>
          </w:p>
        </w:tc>
        <w:tc>
          <w:tcPr>
            <w:tcW w:w="1041" w:type="dxa"/>
            <w:shd w:val="clear" w:color="000000" w:fill="FFFFFF"/>
          </w:tcPr>
          <w:p w14:paraId="36E3F7C6" w14:textId="19CE9485"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-11%</w:t>
            </w:r>
          </w:p>
        </w:tc>
        <w:tc>
          <w:tcPr>
            <w:tcW w:w="1041" w:type="dxa"/>
            <w:shd w:val="clear" w:color="000000" w:fill="FFFFFF"/>
          </w:tcPr>
          <w:p w14:paraId="2B7DA8F9" w14:textId="71E22851"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-11%</w:t>
            </w:r>
          </w:p>
        </w:tc>
      </w:tr>
      <w:tr w:rsidR="004332EE" w:rsidRPr="002D08E0" w14:paraId="3D2C95FB" w14:textId="7600C120" w:rsidTr="005817CA">
        <w:trPr>
          <w:trHeight w:val="290"/>
        </w:trPr>
        <w:tc>
          <w:tcPr>
            <w:tcW w:w="1041" w:type="dxa"/>
            <w:vMerge/>
            <w:vAlign w:val="center"/>
          </w:tcPr>
          <w:p w14:paraId="1DCE56CF"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tcPr>
          <w:p w14:paraId="0FE503A4"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W0051</w:t>
            </w:r>
          </w:p>
        </w:tc>
        <w:tc>
          <w:tcPr>
            <w:tcW w:w="1041" w:type="dxa"/>
            <w:shd w:val="clear" w:color="000000" w:fill="FFFFFF"/>
          </w:tcPr>
          <w:p w14:paraId="2F821BEC" w14:textId="54461EF2"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-34%</w:t>
            </w:r>
          </w:p>
        </w:tc>
        <w:tc>
          <w:tcPr>
            <w:tcW w:w="1041" w:type="dxa"/>
            <w:shd w:val="clear" w:color="000000" w:fill="FFFFFF"/>
          </w:tcPr>
          <w:p w14:paraId="1727DE8B" w14:textId="56C73AD0"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-25%</w:t>
            </w:r>
          </w:p>
        </w:tc>
        <w:tc>
          <w:tcPr>
            <w:tcW w:w="1041" w:type="dxa"/>
            <w:shd w:val="clear" w:color="000000" w:fill="FFFFFF"/>
          </w:tcPr>
          <w:p w14:paraId="7570FCBD" w14:textId="67918A9F"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-15%</w:t>
            </w:r>
          </w:p>
        </w:tc>
        <w:tc>
          <w:tcPr>
            <w:tcW w:w="1041" w:type="dxa"/>
            <w:shd w:val="clear" w:color="000000" w:fill="FFFFFF"/>
          </w:tcPr>
          <w:p w14:paraId="2CFA106D" w14:textId="70F56D1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-14%</w:t>
            </w:r>
          </w:p>
        </w:tc>
      </w:tr>
      <w:tr w:rsidR="004332EE" w:rsidRPr="002D08E0" w14:paraId="6185BB02" w14:textId="3D7E7A83" w:rsidTr="005817CA">
        <w:trPr>
          <w:trHeight w:val="290"/>
        </w:trPr>
        <w:tc>
          <w:tcPr>
            <w:tcW w:w="1041" w:type="dxa"/>
            <w:vMerge/>
            <w:vAlign w:val="center"/>
          </w:tcPr>
          <w:p w14:paraId="728289DC"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tcPr>
          <w:p w14:paraId="14EFA84C"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W0052</w:t>
            </w:r>
          </w:p>
        </w:tc>
        <w:tc>
          <w:tcPr>
            <w:tcW w:w="1041" w:type="dxa"/>
            <w:shd w:val="clear" w:color="000000" w:fill="FFFFFF"/>
          </w:tcPr>
          <w:p w14:paraId="22BC1487" w14:textId="0EE3C591"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w:t>
            </w:r>
            <w:r w:rsidR="00B2420D">
              <w:rPr>
                <w:rFonts w:ascii="Arial" w:eastAsia="DengXian" w:hAnsi="Arial" w:cs="Arial"/>
                <w:color w:val="000000"/>
                <w:sz w:val="18"/>
                <w:szCs w:val="18"/>
                <w:lang w:eastAsia="zh-CN"/>
              </w:rPr>
              <w:t>36%</w:t>
            </w:r>
          </w:p>
        </w:tc>
        <w:tc>
          <w:tcPr>
            <w:tcW w:w="1041" w:type="dxa"/>
            <w:shd w:val="clear" w:color="000000" w:fill="FFFFFF"/>
          </w:tcPr>
          <w:p w14:paraId="2FC5B952" w14:textId="2ABC41D5"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w:t>
            </w:r>
            <w:r w:rsidR="00B2420D">
              <w:rPr>
                <w:rFonts w:ascii="Arial" w:eastAsia="DengXian" w:hAnsi="Arial" w:cs="Arial"/>
                <w:color w:val="000000"/>
                <w:sz w:val="18"/>
                <w:szCs w:val="18"/>
                <w:lang w:eastAsia="zh-CN"/>
              </w:rPr>
              <w:t>26%</w:t>
            </w:r>
          </w:p>
        </w:tc>
        <w:tc>
          <w:tcPr>
            <w:tcW w:w="1041" w:type="dxa"/>
            <w:shd w:val="clear" w:color="000000" w:fill="FFFFFF"/>
          </w:tcPr>
          <w:p w14:paraId="3FED8CB9" w14:textId="3157A3F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w:t>
            </w:r>
            <w:r w:rsidR="00B2420D">
              <w:rPr>
                <w:rFonts w:ascii="Arial" w:eastAsia="DengXian" w:hAnsi="Arial" w:cs="Arial"/>
                <w:color w:val="000000"/>
                <w:sz w:val="18"/>
                <w:szCs w:val="18"/>
                <w:lang w:eastAsia="zh-CN"/>
              </w:rPr>
              <w:t>16%</w:t>
            </w:r>
          </w:p>
        </w:tc>
        <w:tc>
          <w:tcPr>
            <w:tcW w:w="1041" w:type="dxa"/>
            <w:shd w:val="clear" w:color="000000" w:fill="FFFFFF"/>
          </w:tcPr>
          <w:p w14:paraId="26BE8A09" w14:textId="01EC1D39"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w:t>
            </w:r>
            <w:r w:rsidR="00B2420D">
              <w:rPr>
                <w:rFonts w:ascii="Arial" w:eastAsia="DengXian" w:hAnsi="Arial" w:cs="Arial"/>
                <w:color w:val="000000"/>
                <w:sz w:val="18"/>
                <w:szCs w:val="18"/>
                <w:lang w:eastAsia="zh-CN"/>
              </w:rPr>
              <w:t>15%</w:t>
            </w:r>
          </w:p>
        </w:tc>
      </w:tr>
      <w:tr w:rsidR="004332EE" w:rsidRPr="002D08E0" w14:paraId="2373B91F" w14:textId="706544A2" w:rsidTr="005817CA">
        <w:trPr>
          <w:trHeight w:val="290"/>
        </w:trPr>
        <w:tc>
          <w:tcPr>
            <w:tcW w:w="1041" w:type="dxa"/>
            <w:vMerge/>
            <w:vAlign w:val="center"/>
          </w:tcPr>
          <w:p w14:paraId="62641856"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tcPr>
          <w:p w14:paraId="35068890"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W0114</w:t>
            </w:r>
          </w:p>
        </w:tc>
        <w:tc>
          <w:tcPr>
            <w:tcW w:w="1041" w:type="dxa"/>
            <w:shd w:val="clear" w:color="000000" w:fill="FFFFFF"/>
          </w:tcPr>
          <w:p w14:paraId="66C69F62" w14:textId="6BA52F84" w:rsidR="004332EE" w:rsidRPr="00583654" w:rsidRDefault="005F6CC3"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30%</w:t>
            </w:r>
          </w:p>
        </w:tc>
        <w:tc>
          <w:tcPr>
            <w:tcW w:w="1041" w:type="dxa"/>
            <w:shd w:val="clear" w:color="000000" w:fill="FFFFFF"/>
          </w:tcPr>
          <w:p w14:paraId="2E550C4E" w14:textId="2755BA93" w:rsidR="004332EE" w:rsidRPr="00583654" w:rsidRDefault="00D27C36"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22%</w:t>
            </w:r>
          </w:p>
        </w:tc>
        <w:tc>
          <w:tcPr>
            <w:tcW w:w="1041" w:type="dxa"/>
            <w:shd w:val="clear" w:color="000000" w:fill="FFFFFF"/>
          </w:tcPr>
          <w:p w14:paraId="013E3669" w14:textId="43E0A944" w:rsidR="004332EE" w:rsidRPr="00583654" w:rsidRDefault="00D27C36"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15%</w:t>
            </w:r>
          </w:p>
        </w:tc>
        <w:tc>
          <w:tcPr>
            <w:tcW w:w="1041" w:type="dxa"/>
            <w:shd w:val="clear" w:color="000000" w:fill="FFFFFF"/>
          </w:tcPr>
          <w:p w14:paraId="157F04EB" w14:textId="20667ADE" w:rsidR="004332EE" w:rsidRPr="00583654" w:rsidRDefault="00D27C36"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Yu Mincho" w:hAnsi="Arial" w:cs="Arial"/>
                <w:color w:val="000000"/>
                <w:sz w:val="18"/>
                <w:szCs w:val="18"/>
                <w:lang w:eastAsia="ja-JP"/>
              </w:rPr>
            </w:pPr>
            <w:r>
              <w:rPr>
                <w:rFonts w:ascii="Arial" w:eastAsia="Yu Mincho" w:hAnsi="Arial" w:cs="Arial" w:hint="eastAsia"/>
                <w:color w:val="000000"/>
                <w:sz w:val="18"/>
                <w:szCs w:val="18"/>
                <w:lang w:eastAsia="ja-JP"/>
              </w:rPr>
              <w:t>-</w:t>
            </w:r>
            <w:r>
              <w:rPr>
                <w:rFonts w:ascii="Arial" w:eastAsia="Yu Mincho" w:hAnsi="Arial" w:cs="Arial"/>
                <w:color w:val="000000"/>
                <w:sz w:val="18"/>
                <w:szCs w:val="18"/>
                <w:lang w:eastAsia="ja-JP"/>
              </w:rPr>
              <w:t>14%</w:t>
            </w:r>
          </w:p>
        </w:tc>
      </w:tr>
      <w:tr w:rsidR="004332EE" w:rsidRPr="002D08E0" w14:paraId="17DE3536" w14:textId="0574091E" w:rsidTr="005817CA">
        <w:trPr>
          <w:trHeight w:val="290"/>
        </w:trPr>
        <w:tc>
          <w:tcPr>
            <w:tcW w:w="1041" w:type="dxa"/>
            <w:vMerge/>
            <w:vAlign w:val="center"/>
          </w:tcPr>
          <w:p w14:paraId="2991AF75"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tcPr>
          <w:p w14:paraId="5504E322"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W0117</w:t>
            </w:r>
          </w:p>
        </w:tc>
        <w:tc>
          <w:tcPr>
            <w:tcW w:w="1041" w:type="dxa"/>
            <w:shd w:val="clear" w:color="000000" w:fill="FFFFFF"/>
          </w:tcPr>
          <w:p w14:paraId="01D2D0D4" w14:textId="322CAC11" w:rsidR="004332EE" w:rsidRPr="002D08E0" w:rsidRDefault="004A58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041" w:type="dxa"/>
            <w:shd w:val="clear" w:color="000000" w:fill="FFFFFF"/>
          </w:tcPr>
          <w:p w14:paraId="325C0937" w14:textId="359CAD9C" w:rsidR="004332EE" w:rsidRPr="002D08E0" w:rsidRDefault="004A58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041" w:type="dxa"/>
            <w:shd w:val="clear" w:color="000000" w:fill="FFFFFF"/>
          </w:tcPr>
          <w:p w14:paraId="5EDA3C3C" w14:textId="241E4ACB" w:rsidR="004332EE" w:rsidRPr="002D08E0" w:rsidRDefault="004A58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041" w:type="dxa"/>
            <w:shd w:val="clear" w:color="000000" w:fill="FFFFFF"/>
          </w:tcPr>
          <w:p w14:paraId="3EA2D29A" w14:textId="67BD3302"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-11%</w:t>
            </w:r>
          </w:p>
        </w:tc>
      </w:tr>
      <w:tr w:rsidR="004332EE" w:rsidRPr="002D08E0" w14:paraId="3F220FC4" w14:textId="518252F5" w:rsidTr="005817CA">
        <w:trPr>
          <w:trHeight w:val="290"/>
        </w:trPr>
        <w:tc>
          <w:tcPr>
            <w:tcW w:w="1041" w:type="dxa"/>
            <w:vMerge/>
            <w:vAlign w:val="center"/>
          </w:tcPr>
          <w:p w14:paraId="42AC184E"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tcPr>
          <w:p w14:paraId="5F2D514F" w14:textId="77777777" w:rsidR="004332EE" w:rsidRPr="002D08E0" w:rsidRDefault="004332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W0118</w:t>
            </w:r>
          </w:p>
        </w:tc>
        <w:tc>
          <w:tcPr>
            <w:tcW w:w="1041" w:type="dxa"/>
            <w:shd w:val="clear" w:color="000000" w:fill="FFFFFF"/>
          </w:tcPr>
          <w:p w14:paraId="56CD9434" w14:textId="2E67D60B"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-28%</w:t>
            </w:r>
          </w:p>
        </w:tc>
        <w:tc>
          <w:tcPr>
            <w:tcW w:w="1041" w:type="dxa"/>
            <w:shd w:val="clear" w:color="000000" w:fill="FFFFFF"/>
          </w:tcPr>
          <w:p w14:paraId="46643EC1" w14:textId="000AE06C"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-18%</w:t>
            </w:r>
          </w:p>
        </w:tc>
        <w:tc>
          <w:tcPr>
            <w:tcW w:w="1041" w:type="dxa"/>
            <w:shd w:val="clear" w:color="000000" w:fill="FFFFFF"/>
          </w:tcPr>
          <w:p w14:paraId="0E49D75F" w14:textId="25D8F98F"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-14%</w:t>
            </w:r>
          </w:p>
        </w:tc>
        <w:tc>
          <w:tcPr>
            <w:tcW w:w="1041" w:type="dxa"/>
            <w:shd w:val="clear" w:color="000000" w:fill="FFFFFF"/>
          </w:tcPr>
          <w:p w14:paraId="5E551F89" w14:textId="40310F78" w:rsidR="004332EE" w:rsidRPr="002D08E0" w:rsidRDefault="004A58EE"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4A58EE">
              <w:rPr>
                <w:rFonts w:ascii="Arial" w:eastAsia="DengXian" w:hAnsi="Arial" w:cs="Arial"/>
                <w:color w:val="000000"/>
                <w:sz w:val="18"/>
                <w:szCs w:val="18"/>
                <w:lang w:eastAsia="zh-CN"/>
              </w:rPr>
              <w:t>-13%</w:t>
            </w:r>
          </w:p>
        </w:tc>
      </w:tr>
      <w:tr w:rsidR="004332EE" w:rsidRPr="002D08E0" w14:paraId="4260C907" w14:textId="6D7DEADB" w:rsidTr="005817CA">
        <w:trPr>
          <w:trHeight w:val="290"/>
        </w:trPr>
        <w:tc>
          <w:tcPr>
            <w:tcW w:w="1041" w:type="dxa"/>
            <w:vMerge/>
            <w:vAlign w:val="center"/>
          </w:tcPr>
          <w:p w14:paraId="18C3ADD8"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tcPr>
          <w:p w14:paraId="25F0F091" w14:textId="379FBDDC"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t1</w:t>
            </w:r>
          </w:p>
        </w:tc>
        <w:tc>
          <w:tcPr>
            <w:tcW w:w="1041" w:type="dxa"/>
            <w:shd w:val="clear" w:color="000000" w:fill="FFFFFF"/>
          </w:tcPr>
          <w:p w14:paraId="5EF7D9B6" w14:textId="0A606FE4" w:rsidR="004332EE" w:rsidRPr="002D08E0" w:rsidRDefault="00E1020B"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36" w:author="Kenji" w:date="2021-07-13T06:22:00Z">
              <w:r w:rsidRPr="00E1020B">
                <w:rPr>
                  <w:rFonts w:ascii="Arial" w:eastAsia="DengXian" w:hAnsi="Arial" w:cs="Arial"/>
                  <w:color w:val="000000"/>
                  <w:sz w:val="18"/>
                  <w:szCs w:val="18"/>
                  <w:lang w:eastAsia="zh-CN"/>
                </w:rPr>
                <w:t>0%</w:t>
              </w:r>
            </w:ins>
          </w:p>
        </w:tc>
        <w:tc>
          <w:tcPr>
            <w:tcW w:w="1041" w:type="dxa"/>
            <w:shd w:val="clear" w:color="000000" w:fill="FFFFFF"/>
          </w:tcPr>
          <w:p w14:paraId="36C5CDEA" w14:textId="58946DDE" w:rsidR="004332EE" w:rsidRPr="002D08E0" w:rsidRDefault="00E1020B"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37" w:author="Kenji" w:date="2021-07-13T06:23:00Z">
              <w:r w:rsidRPr="00E1020B">
                <w:rPr>
                  <w:rFonts w:ascii="Arial" w:eastAsia="DengXian" w:hAnsi="Arial" w:cs="Arial"/>
                  <w:color w:val="000000"/>
                  <w:sz w:val="18"/>
                  <w:szCs w:val="18"/>
                  <w:lang w:eastAsia="zh-CN"/>
                </w:rPr>
                <w:t>0%</w:t>
              </w:r>
            </w:ins>
          </w:p>
        </w:tc>
        <w:tc>
          <w:tcPr>
            <w:tcW w:w="1041" w:type="dxa"/>
            <w:shd w:val="clear" w:color="000000" w:fill="FFFFFF"/>
          </w:tcPr>
          <w:p w14:paraId="16197561" w14:textId="3C5C44E3" w:rsidR="004332EE" w:rsidRPr="002D08E0" w:rsidRDefault="00E1020B"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38" w:author="Kenji" w:date="2021-07-13T06:23:00Z">
              <w:r w:rsidRPr="00E1020B">
                <w:rPr>
                  <w:rFonts w:ascii="Arial" w:eastAsia="DengXian" w:hAnsi="Arial" w:cs="Arial"/>
                  <w:color w:val="000000"/>
                  <w:sz w:val="18"/>
                  <w:szCs w:val="18"/>
                  <w:lang w:eastAsia="zh-CN"/>
                </w:rPr>
                <w:t>0%</w:t>
              </w:r>
            </w:ins>
          </w:p>
        </w:tc>
        <w:tc>
          <w:tcPr>
            <w:tcW w:w="1041" w:type="dxa"/>
            <w:shd w:val="clear" w:color="000000" w:fill="FFFFFF"/>
          </w:tcPr>
          <w:p w14:paraId="73C1CD95" w14:textId="058D0D59" w:rsidR="004332EE" w:rsidRPr="002D08E0" w:rsidRDefault="00E1020B"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39" w:author="Kenji" w:date="2021-07-13T06:23:00Z">
              <w:r w:rsidRPr="00E1020B">
                <w:rPr>
                  <w:rFonts w:ascii="Arial" w:eastAsia="DengXian" w:hAnsi="Arial" w:cs="Arial"/>
                  <w:color w:val="000000"/>
                  <w:sz w:val="18"/>
                  <w:szCs w:val="18"/>
                  <w:lang w:eastAsia="zh-CN"/>
                </w:rPr>
                <w:t>0%</w:t>
              </w:r>
            </w:ins>
          </w:p>
        </w:tc>
      </w:tr>
      <w:tr w:rsidR="004332EE" w:rsidRPr="002D08E0" w14:paraId="468878EA" w14:textId="77777777" w:rsidTr="000777E0">
        <w:trPr>
          <w:trHeight w:val="290"/>
        </w:trPr>
        <w:tc>
          <w:tcPr>
            <w:tcW w:w="1041" w:type="dxa"/>
            <w:vMerge/>
            <w:vAlign w:val="center"/>
          </w:tcPr>
          <w:p w14:paraId="4037587B"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tcPr>
          <w:p w14:paraId="264A44A5" w14:textId="06437BE3"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t2</w:t>
            </w:r>
          </w:p>
        </w:tc>
        <w:tc>
          <w:tcPr>
            <w:tcW w:w="1041" w:type="dxa"/>
            <w:shd w:val="clear" w:color="000000" w:fill="FFFFFF"/>
          </w:tcPr>
          <w:p w14:paraId="0A383F3E" w14:textId="375BFB07" w:rsidR="004332EE" w:rsidRPr="002D08E0" w:rsidRDefault="00B9394F"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0" w:author="Kenji" w:date="2021-07-13T06:23:00Z">
              <w:r w:rsidRPr="00B9394F">
                <w:rPr>
                  <w:rFonts w:ascii="Arial" w:eastAsia="DengXian" w:hAnsi="Arial" w:cs="Arial"/>
                  <w:color w:val="000000"/>
                  <w:sz w:val="18"/>
                  <w:szCs w:val="18"/>
                  <w:lang w:eastAsia="zh-CN"/>
                </w:rPr>
                <w:t>-1%</w:t>
              </w:r>
            </w:ins>
          </w:p>
        </w:tc>
        <w:tc>
          <w:tcPr>
            <w:tcW w:w="1041" w:type="dxa"/>
            <w:shd w:val="clear" w:color="000000" w:fill="FFFFFF"/>
          </w:tcPr>
          <w:p w14:paraId="2ADEE413" w14:textId="62E24781" w:rsidR="004332EE" w:rsidRPr="002D08E0" w:rsidRDefault="00B9394F"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1" w:author="Kenji" w:date="2021-07-13T06:23:00Z">
              <w:r w:rsidRPr="00B9394F">
                <w:rPr>
                  <w:rFonts w:ascii="Arial" w:eastAsia="DengXian" w:hAnsi="Arial" w:cs="Arial"/>
                  <w:color w:val="000000"/>
                  <w:sz w:val="18"/>
                  <w:szCs w:val="18"/>
                  <w:lang w:eastAsia="zh-CN"/>
                </w:rPr>
                <w:t>0%</w:t>
              </w:r>
            </w:ins>
          </w:p>
        </w:tc>
        <w:tc>
          <w:tcPr>
            <w:tcW w:w="1041" w:type="dxa"/>
            <w:shd w:val="clear" w:color="000000" w:fill="FFFFFF"/>
          </w:tcPr>
          <w:p w14:paraId="43E0695F" w14:textId="5A596B1B" w:rsidR="004332EE" w:rsidRPr="002D08E0" w:rsidRDefault="00CD3CF6"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2" w:author="Kenji" w:date="2021-07-13T06:24:00Z">
              <w:r w:rsidRPr="00CD3CF6">
                <w:rPr>
                  <w:rFonts w:ascii="Arial" w:eastAsia="DengXian" w:hAnsi="Arial" w:cs="Arial"/>
                  <w:color w:val="000000"/>
                  <w:sz w:val="18"/>
                  <w:szCs w:val="18"/>
                  <w:lang w:eastAsia="zh-CN"/>
                </w:rPr>
                <w:t>0%</w:t>
              </w:r>
            </w:ins>
          </w:p>
        </w:tc>
        <w:tc>
          <w:tcPr>
            <w:tcW w:w="1041" w:type="dxa"/>
            <w:shd w:val="clear" w:color="000000" w:fill="FFFFFF"/>
          </w:tcPr>
          <w:p w14:paraId="13372B65" w14:textId="5439EA94" w:rsidR="004332EE" w:rsidRPr="002D08E0" w:rsidRDefault="00CD3CF6"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3" w:author="Kenji" w:date="2021-07-13T06:24:00Z">
              <w:r w:rsidRPr="00CD3CF6">
                <w:rPr>
                  <w:rFonts w:ascii="Arial" w:eastAsia="DengXian" w:hAnsi="Arial" w:cs="Arial"/>
                  <w:color w:val="000000"/>
                  <w:sz w:val="18"/>
                  <w:szCs w:val="18"/>
                  <w:lang w:eastAsia="zh-CN"/>
                </w:rPr>
                <w:t>0%</w:t>
              </w:r>
            </w:ins>
          </w:p>
        </w:tc>
      </w:tr>
      <w:tr w:rsidR="004332EE" w:rsidRPr="002D08E0" w14:paraId="6F86CBDC" w14:textId="77777777" w:rsidTr="000777E0">
        <w:trPr>
          <w:trHeight w:val="290"/>
        </w:trPr>
        <w:tc>
          <w:tcPr>
            <w:tcW w:w="1041" w:type="dxa"/>
            <w:vMerge/>
            <w:vAlign w:val="center"/>
          </w:tcPr>
          <w:p w14:paraId="677AAC75"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1" w:type="dxa"/>
            <w:shd w:val="clear" w:color="000000" w:fill="FFFFFF"/>
            <w:noWrap/>
            <w:vAlign w:val="center"/>
          </w:tcPr>
          <w:p w14:paraId="6836EFA6" w14:textId="65F47A92"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t3</w:t>
            </w:r>
          </w:p>
        </w:tc>
        <w:tc>
          <w:tcPr>
            <w:tcW w:w="1041" w:type="dxa"/>
            <w:shd w:val="clear" w:color="000000" w:fill="FFFFFF"/>
          </w:tcPr>
          <w:p w14:paraId="1E94A9C5" w14:textId="7A609A51" w:rsidR="004332EE" w:rsidRPr="002D08E0" w:rsidRDefault="002B7E9C"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4" w:author="Kenji" w:date="2021-07-13T06:24:00Z">
              <w:r w:rsidRPr="002B7E9C">
                <w:rPr>
                  <w:rFonts w:ascii="Arial" w:eastAsia="DengXian" w:hAnsi="Arial" w:cs="Arial"/>
                  <w:color w:val="000000"/>
                  <w:sz w:val="18"/>
                  <w:szCs w:val="18"/>
                  <w:lang w:eastAsia="zh-CN"/>
                </w:rPr>
                <w:t>0%</w:t>
              </w:r>
            </w:ins>
          </w:p>
        </w:tc>
        <w:tc>
          <w:tcPr>
            <w:tcW w:w="1041" w:type="dxa"/>
            <w:shd w:val="clear" w:color="000000" w:fill="FFFFFF"/>
          </w:tcPr>
          <w:p w14:paraId="4841A4B6" w14:textId="41795282" w:rsidR="004332EE" w:rsidRPr="002D08E0" w:rsidRDefault="002B7E9C"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5" w:author="Kenji" w:date="2021-07-13T06:25:00Z">
              <w:r w:rsidRPr="002B7E9C">
                <w:rPr>
                  <w:rFonts w:ascii="Arial" w:eastAsia="DengXian" w:hAnsi="Arial" w:cs="Arial"/>
                  <w:color w:val="000000"/>
                  <w:sz w:val="18"/>
                  <w:szCs w:val="18"/>
                  <w:lang w:eastAsia="zh-CN"/>
                </w:rPr>
                <w:t>0%</w:t>
              </w:r>
            </w:ins>
          </w:p>
        </w:tc>
        <w:tc>
          <w:tcPr>
            <w:tcW w:w="1041" w:type="dxa"/>
            <w:shd w:val="clear" w:color="000000" w:fill="FFFFFF"/>
          </w:tcPr>
          <w:p w14:paraId="1958B229" w14:textId="6B4A21BF" w:rsidR="004332EE" w:rsidRPr="002D08E0" w:rsidRDefault="002B7E9C"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6" w:author="Kenji" w:date="2021-07-13T06:25:00Z">
              <w:r w:rsidRPr="002B7E9C">
                <w:rPr>
                  <w:rFonts w:ascii="Arial" w:eastAsia="DengXian" w:hAnsi="Arial" w:cs="Arial"/>
                  <w:color w:val="000000"/>
                  <w:sz w:val="18"/>
                  <w:szCs w:val="18"/>
                  <w:lang w:eastAsia="zh-CN"/>
                </w:rPr>
                <w:t>0%</w:t>
              </w:r>
            </w:ins>
          </w:p>
        </w:tc>
        <w:tc>
          <w:tcPr>
            <w:tcW w:w="1041" w:type="dxa"/>
            <w:shd w:val="clear" w:color="000000" w:fill="FFFFFF"/>
          </w:tcPr>
          <w:p w14:paraId="7AB792C7" w14:textId="103DF0FE" w:rsidR="004332EE" w:rsidRPr="002D08E0" w:rsidRDefault="0090422A"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7" w:author="Kenji" w:date="2021-07-13T06:25:00Z">
              <w:r w:rsidRPr="0090422A">
                <w:rPr>
                  <w:rFonts w:ascii="Arial" w:eastAsia="DengXian" w:hAnsi="Arial" w:cs="Arial"/>
                  <w:color w:val="000000"/>
                  <w:sz w:val="18"/>
                  <w:szCs w:val="18"/>
                  <w:lang w:eastAsia="zh-CN"/>
                </w:rPr>
                <w:t>0%</w:t>
              </w:r>
            </w:ins>
          </w:p>
        </w:tc>
      </w:tr>
    </w:tbl>
    <w:p w14:paraId="3C28E3A5" w14:textId="07B1F6A1" w:rsidR="00C379DB" w:rsidRDefault="00C379DB" w:rsidP="00BF5B8B">
      <w:pPr>
        <w:rPr>
          <w:lang w:eastAsia="zh-CN"/>
        </w:rPr>
      </w:pPr>
    </w:p>
    <w:p w14:paraId="514F2F1E" w14:textId="32DCF603" w:rsidR="004805B9" w:rsidRDefault="00480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14:paraId="61D6A9E1" w14:textId="77777777" w:rsidR="00C379DB" w:rsidRDefault="00C379DB" w:rsidP="00BF5B8B">
      <w:pPr>
        <w:rPr>
          <w:lang w:eastAsia="zh-CN"/>
        </w:rPr>
      </w:pPr>
    </w:p>
    <w:tbl>
      <w:tblPr>
        <w:tblW w:w="9350" w:type="dxa"/>
        <w:tblLayout w:type="fixed"/>
        <w:tblLook w:val="04A0" w:firstRow="1" w:lastRow="0" w:firstColumn="1" w:lastColumn="0" w:noHBand="0" w:noVBand="1"/>
      </w:tblPr>
      <w:tblGrid>
        <w:gridCol w:w="1040"/>
        <w:gridCol w:w="1570"/>
        <w:gridCol w:w="1530"/>
        <w:gridCol w:w="1530"/>
        <w:gridCol w:w="1840"/>
        <w:gridCol w:w="1840"/>
      </w:tblGrid>
      <w:tr w:rsidR="00446001" w:rsidRPr="002D08E0" w14:paraId="7D575283" w14:textId="6D4AF898" w:rsidTr="00583654">
        <w:trPr>
          <w:trHeight w:val="290"/>
        </w:trPr>
        <w:tc>
          <w:tcPr>
            <w:tcW w:w="1040" w:type="dxa"/>
            <w:tcBorders>
              <w:top w:val="nil"/>
              <w:left w:val="nil"/>
              <w:bottom w:val="nil"/>
              <w:right w:val="nil"/>
            </w:tcBorders>
            <w:shd w:val="clear" w:color="auto" w:fill="auto"/>
            <w:noWrap/>
            <w:vAlign w:val="bottom"/>
            <w:hideMark/>
          </w:tcPr>
          <w:p w14:paraId="4EBE510C" w14:textId="77777777" w:rsidR="00446001" w:rsidRPr="002D08E0" w:rsidRDefault="00446001"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57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6381E6F" w14:textId="77777777" w:rsidR="00446001" w:rsidRPr="002D08E0" w:rsidRDefault="00446001" w:rsidP="00FF6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6740" w:type="dxa"/>
            <w:gridSpan w:val="4"/>
            <w:tcBorders>
              <w:top w:val="single" w:sz="8" w:space="0" w:color="auto"/>
              <w:left w:val="nil"/>
              <w:bottom w:val="single" w:sz="4" w:space="0" w:color="auto"/>
              <w:right w:val="single" w:sz="8" w:space="0" w:color="000000"/>
            </w:tcBorders>
            <w:shd w:val="clear" w:color="000000" w:fill="D9D9D9"/>
            <w:noWrap/>
            <w:vAlign w:val="center"/>
            <w:hideMark/>
          </w:tcPr>
          <w:p w14:paraId="16AE6AE2" w14:textId="77777777" w:rsidR="00446001" w:rsidRDefault="00446001" w:rsidP="00D4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FF6A62">
              <w:rPr>
                <w:rFonts w:ascii="Calibri" w:eastAsia="Times New Roman" w:hAnsi="Calibri" w:cs="Calibri"/>
                <w:b/>
                <w:bCs/>
                <w:color w:val="000000"/>
                <w:szCs w:val="22"/>
              </w:rPr>
              <w:t>16-bit 4:4:4: Worst case data</w:t>
            </w:r>
            <w:r>
              <w:rPr>
                <w:rFonts w:ascii="Calibri" w:eastAsia="Times New Roman" w:hAnsi="Calibri" w:cs="Calibri"/>
                <w:b/>
                <w:bCs/>
                <w:color w:val="000000"/>
                <w:szCs w:val="22"/>
              </w:rPr>
              <w:t xml:space="preserve">, </w:t>
            </w:r>
            <w:proofErr w:type="spellStart"/>
            <w:r>
              <w:rPr>
                <w:rFonts w:ascii="Calibri" w:eastAsia="Times New Roman" w:hAnsi="Calibri" w:cs="Calibri"/>
                <w:b/>
                <w:bCs/>
                <w:color w:val="000000"/>
                <w:szCs w:val="22"/>
              </w:rPr>
              <w:t>MinCR</w:t>
            </w:r>
            <w:proofErr w:type="spellEnd"/>
            <w:r>
              <w:rPr>
                <w:rFonts w:ascii="Calibri" w:eastAsia="Times New Roman" w:hAnsi="Calibri" w:cs="Calibri"/>
                <w:b/>
                <w:bCs/>
                <w:color w:val="000000"/>
                <w:szCs w:val="22"/>
              </w:rPr>
              <w:t xml:space="preserve"> = 2</w:t>
            </w:r>
          </w:p>
          <w:p w14:paraId="3C472A95" w14:textId="77777777" w:rsidR="00854929"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Pr>
                <w:rFonts w:eastAsia="Times New Roman"/>
                <w:b/>
                <w:bCs/>
                <w:color w:val="000000"/>
                <w:sz w:val="18"/>
                <w:szCs w:val="18"/>
              </w:rPr>
              <w:t>Level 5.1</w:t>
            </w:r>
          </w:p>
          <w:p w14:paraId="702FE0EB" w14:textId="60F42C82" w:rsidR="00854929" w:rsidRPr="00583654" w:rsidRDefault="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sidRPr="00FF6A62">
              <w:rPr>
                <w:rFonts w:eastAsia="Times New Roman"/>
                <w:b/>
                <w:bCs/>
                <w:color w:val="000000"/>
                <w:sz w:val="18"/>
                <w:szCs w:val="18"/>
              </w:rPr>
              <w:t xml:space="preserve">Max </w:t>
            </w:r>
            <w:proofErr w:type="spellStart"/>
            <w:r w:rsidRPr="00FF6A62">
              <w:rPr>
                <w:rFonts w:eastAsia="Times New Roman"/>
                <w:b/>
                <w:bCs/>
                <w:color w:val="000000"/>
                <w:sz w:val="18"/>
                <w:szCs w:val="18"/>
              </w:rPr>
              <w:t>luma</w:t>
            </w:r>
            <w:proofErr w:type="spellEnd"/>
            <w:r w:rsidRPr="00FF6A62">
              <w:rPr>
                <w:rFonts w:eastAsia="Times New Roman"/>
                <w:b/>
                <w:bCs/>
                <w:color w:val="000000"/>
                <w:sz w:val="18"/>
                <w:szCs w:val="18"/>
              </w:rPr>
              <w:t xml:space="preserve"> sample rate</w:t>
            </w:r>
            <w:r>
              <w:rPr>
                <w:rFonts w:eastAsia="Times New Roman"/>
                <w:b/>
                <w:bCs/>
                <w:color w:val="000000"/>
                <w:sz w:val="18"/>
                <w:szCs w:val="18"/>
              </w:rPr>
              <w:t xml:space="preserve">: </w:t>
            </w:r>
            <w:r w:rsidRPr="00446001">
              <w:rPr>
                <w:rFonts w:eastAsia="Times New Roman"/>
                <w:b/>
                <w:bCs/>
                <w:color w:val="000000"/>
                <w:sz w:val="18"/>
                <w:szCs w:val="18"/>
              </w:rPr>
              <w:t>534,773,760</w:t>
            </w:r>
          </w:p>
        </w:tc>
      </w:tr>
      <w:tr w:rsidR="00446001" w:rsidRPr="002D08E0" w14:paraId="1B8C600A" w14:textId="77D48164" w:rsidTr="00583654">
        <w:trPr>
          <w:trHeight w:val="290"/>
        </w:trPr>
        <w:tc>
          <w:tcPr>
            <w:tcW w:w="1040" w:type="dxa"/>
            <w:tcBorders>
              <w:top w:val="nil"/>
              <w:left w:val="nil"/>
              <w:bottom w:val="nil"/>
              <w:right w:val="nil"/>
            </w:tcBorders>
            <w:shd w:val="clear" w:color="auto" w:fill="auto"/>
            <w:noWrap/>
            <w:vAlign w:val="bottom"/>
          </w:tcPr>
          <w:p w14:paraId="0F936E57" w14:textId="77777777" w:rsidR="00446001" w:rsidRPr="002D08E0" w:rsidRDefault="00446001" w:rsidP="00446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570" w:type="dxa"/>
            <w:vMerge/>
            <w:tcBorders>
              <w:top w:val="single" w:sz="8" w:space="0" w:color="auto"/>
              <w:left w:val="single" w:sz="8" w:space="0" w:color="auto"/>
              <w:bottom w:val="single" w:sz="8" w:space="0" w:color="000000"/>
              <w:right w:val="single" w:sz="4" w:space="0" w:color="auto"/>
            </w:tcBorders>
            <w:shd w:val="clear" w:color="000000" w:fill="D9D9D9"/>
            <w:noWrap/>
            <w:vAlign w:val="center"/>
          </w:tcPr>
          <w:p w14:paraId="25FCB81A" w14:textId="77777777" w:rsidR="00446001" w:rsidRPr="002D08E0" w:rsidRDefault="00446001" w:rsidP="00446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306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6B2F95A2" w14:textId="4EB14A18" w:rsidR="00446001" w:rsidRDefault="00854929" w:rsidP="00446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Cs w:val="24"/>
              </w:rPr>
              <w:t>1.8 Context coded bins per cycle</w:t>
            </w:r>
            <w:r w:rsidR="00446001" w:rsidRPr="00FF6A62">
              <w:rPr>
                <w:rFonts w:eastAsia="Times New Roman"/>
                <w:b/>
                <w:bCs/>
                <w:color w:val="000000"/>
                <w:sz w:val="18"/>
                <w:szCs w:val="18"/>
              </w:rPr>
              <w:t xml:space="preserve"> </w:t>
            </w:r>
          </w:p>
        </w:tc>
        <w:tc>
          <w:tcPr>
            <w:tcW w:w="3680" w:type="dxa"/>
            <w:gridSpan w:val="2"/>
            <w:tcBorders>
              <w:top w:val="single" w:sz="4" w:space="0" w:color="auto"/>
              <w:left w:val="single" w:sz="4" w:space="0" w:color="auto"/>
              <w:bottom w:val="single" w:sz="4" w:space="0" w:color="auto"/>
              <w:right w:val="single" w:sz="4" w:space="0" w:color="auto"/>
            </w:tcBorders>
            <w:shd w:val="clear" w:color="000000" w:fill="D9D9D9"/>
          </w:tcPr>
          <w:p w14:paraId="2E74DA6E" w14:textId="3ED86439" w:rsidR="00446001" w:rsidRDefault="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Pr>
                <w:rFonts w:ascii="Calibri" w:eastAsia="Times New Roman" w:hAnsi="Calibri" w:cs="Calibri"/>
                <w:b/>
                <w:bCs/>
                <w:color w:val="000000"/>
                <w:szCs w:val="24"/>
              </w:rPr>
              <w:t>1.0 Context coded bins per cycle</w:t>
            </w:r>
            <w:r>
              <w:rPr>
                <w:rFonts w:eastAsia="Times New Roman"/>
                <w:b/>
                <w:bCs/>
                <w:color w:val="000000"/>
                <w:sz w:val="18"/>
                <w:szCs w:val="18"/>
              </w:rPr>
              <w:t xml:space="preserve"> </w:t>
            </w:r>
          </w:p>
        </w:tc>
      </w:tr>
      <w:tr w:rsidR="00854929" w:rsidRPr="002D08E0" w14:paraId="5AED51B4" w14:textId="53EC869A" w:rsidTr="00583654">
        <w:trPr>
          <w:trHeight w:val="290"/>
        </w:trPr>
        <w:tc>
          <w:tcPr>
            <w:tcW w:w="1040" w:type="dxa"/>
            <w:tcBorders>
              <w:top w:val="nil"/>
              <w:left w:val="nil"/>
              <w:bottom w:val="single" w:sz="4" w:space="0" w:color="auto"/>
              <w:right w:val="nil"/>
            </w:tcBorders>
            <w:shd w:val="clear" w:color="auto" w:fill="auto"/>
            <w:noWrap/>
            <w:vAlign w:val="bottom"/>
            <w:hideMark/>
          </w:tcPr>
          <w:p w14:paraId="1A057204" w14:textId="77777777" w:rsidR="00854929" w:rsidRPr="002D08E0"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570" w:type="dxa"/>
            <w:vMerge/>
            <w:tcBorders>
              <w:top w:val="single" w:sz="8" w:space="0" w:color="auto"/>
              <w:left w:val="single" w:sz="8" w:space="0" w:color="auto"/>
              <w:bottom w:val="single" w:sz="4" w:space="0" w:color="auto"/>
              <w:right w:val="single" w:sz="4" w:space="0" w:color="auto"/>
            </w:tcBorders>
            <w:vAlign w:val="center"/>
            <w:hideMark/>
          </w:tcPr>
          <w:p w14:paraId="5DF3B1D5" w14:textId="77777777" w:rsidR="00854929" w:rsidRPr="002D08E0"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AC32D" w14:textId="106ABBF6" w:rsidR="00854929" w:rsidRPr="002D08E0"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FF6A62">
              <w:rPr>
                <w:rFonts w:ascii="Calibri" w:eastAsia="Times New Roman" w:hAnsi="Calibri" w:cs="Calibri"/>
                <w:b/>
                <w:bCs/>
                <w:color w:val="000000"/>
                <w:szCs w:val="22"/>
              </w:rPr>
              <w:t xml:space="preserve">Required clock rate (GHz)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7BA66807" w14:textId="77777777" w:rsidR="00854929"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p>
          <w:p w14:paraId="44ED33E9" w14:textId="1958B863" w:rsidR="00854929" w:rsidRPr="002D08E0"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Calibri" w:eastAsia="Times New Roman" w:hAnsi="Calibri" w:cs="Calibri"/>
                <w:b/>
                <w:bCs/>
                <w:color w:val="000000"/>
                <w:sz w:val="24"/>
                <w:szCs w:val="24"/>
              </w:rPr>
              <w:t xml:space="preserve">Ratio </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4CDDFC44" w14:textId="3397559D" w:rsidR="00854929"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sidRPr="00FF6A62">
              <w:rPr>
                <w:rFonts w:ascii="Calibri" w:eastAsia="Times New Roman" w:hAnsi="Calibri" w:cs="Calibri"/>
                <w:b/>
                <w:bCs/>
                <w:color w:val="000000"/>
                <w:szCs w:val="22"/>
              </w:rPr>
              <w:t xml:space="preserve">Required clock rate (GHz) </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02EA8F0D" w14:textId="77777777" w:rsidR="00854929"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p>
          <w:p w14:paraId="33F49737" w14:textId="7B7EAA6E" w:rsidR="00854929"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Pr>
                <w:rFonts w:ascii="Calibri" w:eastAsia="Times New Roman" w:hAnsi="Calibri" w:cs="Calibri"/>
                <w:b/>
                <w:bCs/>
                <w:color w:val="000000"/>
                <w:sz w:val="24"/>
                <w:szCs w:val="24"/>
              </w:rPr>
              <w:t xml:space="preserve">Ratio </w:t>
            </w:r>
          </w:p>
        </w:tc>
      </w:tr>
      <w:tr w:rsidR="004332EE" w:rsidRPr="002D08E0" w14:paraId="79C7B331" w14:textId="4959E794" w:rsidTr="00583654">
        <w:trPr>
          <w:trHeight w:val="280"/>
        </w:trPr>
        <w:tc>
          <w:tcPr>
            <w:tcW w:w="1040" w:type="dxa"/>
            <w:vMerge w:val="restart"/>
            <w:tcBorders>
              <w:top w:val="single" w:sz="4" w:space="0" w:color="auto"/>
              <w:left w:val="single" w:sz="4" w:space="0" w:color="auto"/>
              <w:right w:val="single" w:sz="4" w:space="0" w:color="auto"/>
            </w:tcBorders>
            <w:shd w:val="clear" w:color="000000" w:fill="D9D9D9"/>
            <w:noWrap/>
            <w:vAlign w:val="center"/>
            <w:hideMark/>
          </w:tcPr>
          <w:p w14:paraId="5D643AFC" w14:textId="77777777" w:rsidR="004332EE" w:rsidRPr="002D08E0" w:rsidRDefault="004332EE" w:rsidP="00446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5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7B228" w14:textId="075A3482" w:rsidR="004332EE" w:rsidRPr="002D08E0" w:rsidRDefault="004332EE" w:rsidP="00446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VTM-13.0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13A68F" w14:textId="33AD22D3"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54929">
              <w:rPr>
                <w:rFonts w:ascii="Arial" w:eastAsia="DengXian" w:hAnsi="Arial" w:cs="Arial"/>
                <w:color w:val="000000"/>
                <w:sz w:val="18"/>
                <w:szCs w:val="18"/>
                <w:lang w:eastAsia="zh-CN"/>
              </w:rPr>
              <w:t>4.565</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7A742D" w14:textId="2229FAE7"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100%</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22809F92" w14:textId="65CEB61E" w:rsidR="004332EE" w:rsidRDefault="004332EE" w:rsidP="00446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5.725</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1916075D" w14:textId="03221D13" w:rsidR="004332EE" w:rsidRDefault="004332EE" w:rsidP="00446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100%</w:t>
            </w:r>
          </w:p>
        </w:tc>
      </w:tr>
      <w:tr w:rsidR="004332EE" w:rsidRPr="002D08E0" w14:paraId="7BAC69F3" w14:textId="7D253227" w:rsidTr="00583654">
        <w:trPr>
          <w:trHeight w:val="280"/>
        </w:trPr>
        <w:tc>
          <w:tcPr>
            <w:tcW w:w="1040" w:type="dxa"/>
            <w:vMerge/>
            <w:tcBorders>
              <w:left w:val="single" w:sz="4" w:space="0" w:color="auto"/>
              <w:right w:val="single" w:sz="4" w:space="0" w:color="auto"/>
            </w:tcBorders>
            <w:shd w:val="clear" w:color="000000" w:fill="D9D9D9"/>
            <w:noWrap/>
            <w:vAlign w:val="center"/>
          </w:tcPr>
          <w:p w14:paraId="22539EC9" w14:textId="77777777" w:rsidR="004332EE" w:rsidRPr="002D08E0" w:rsidRDefault="004332EE"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570" w:type="dxa"/>
            <w:tcBorders>
              <w:top w:val="single" w:sz="4" w:space="0" w:color="auto"/>
              <w:left w:val="single" w:sz="4" w:space="0" w:color="auto"/>
              <w:bottom w:val="nil"/>
              <w:right w:val="single" w:sz="4" w:space="0" w:color="auto"/>
            </w:tcBorders>
            <w:shd w:val="clear" w:color="000000" w:fill="FFFFFF"/>
            <w:noWrap/>
            <w:vAlign w:val="center"/>
          </w:tcPr>
          <w:p w14:paraId="7CFF48C0" w14:textId="61091EC5" w:rsidR="004332EE" w:rsidRPr="002D08E0" w:rsidRDefault="004332EE"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96F5BE" w14:textId="345F2924" w:rsidR="004332EE" w:rsidRPr="00D968B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2.513</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5E6DF1" w14:textId="001F0792" w:rsidR="004332EE" w:rsidRPr="002D08E0" w:rsidRDefault="004332EE"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55%</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bottom"/>
          </w:tcPr>
          <w:p w14:paraId="496C4D91" w14:textId="3D348F2E" w:rsidR="004332EE" w:rsidRPr="00D968B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3.692</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17020B4A" w14:textId="24659D79" w:rsidR="004332EE" w:rsidRPr="002D08E0" w:rsidRDefault="004332EE"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64%</w:t>
            </w:r>
          </w:p>
        </w:tc>
      </w:tr>
      <w:tr w:rsidR="004332EE" w:rsidRPr="002D08E0" w14:paraId="2A79BBC1" w14:textId="4477D8F2" w:rsidTr="00583654">
        <w:trPr>
          <w:trHeight w:val="290"/>
        </w:trPr>
        <w:tc>
          <w:tcPr>
            <w:tcW w:w="1040" w:type="dxa"/>
            <w:vMerge/>
            <w:tcBorders>
              <w:left w:val="single" w:sz="4" w:space="0" w:color="auto"/>
              <w:right w:val="single" w:sz="4" w:space="0" w:color="auto"/>
            </w:tcBorders>
            <w:vAlign w:val="center"/>
            <w:hideMark/>
          </w:tcPr>
          <w:p w14:paraId="7D325EA0" w14:textId="77777777" w:rsidR="004332EE" w:rsidRPr="002D08E0" w:rsidRDefault="004332EE" w:rsidP="00D4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hideMark/>
          </w:tcPr>
          <w:p w14:paraId="10651BD6" w14:textId="77777777" w:rsidR="004332EE" w:rsidRPr="002D08E0" w:rsidRDefault="004332EE" w:rsidP="00D4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470142" w14:textId="25EAB80B"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1.882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FF5557" w14:textId="7B37D9EC"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29AEAE6A" w14:textId="1450CE08" w:rsidR="004332EE" w:rsidRPr="002D08E0" w:rsidRDefault="004332EE" w:rsidP="003B6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1.882</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44CA8532" w14:textId="415505AA" w:rsidR="004332EE" w:rsidRPr="002D08E0" w:rsidRDefault="004332EE" w:rsidP="003B6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33%</w:t>
            </w:r>
          </w:p>
        </w:tc>
      </w:tr>
      <w:tr w:rsidR="004332EE" w:rsidRPr="002D08E0" w14:paraId="61721DAD" w14:textId="28649B5E" w:rsidTr="00583654">
        <w:trPr>
          <w:trHeight w:val="290"/>
        </w:trPr>
        <w:tc>
          <w:tcPr>
            <w:tcW w:w="1040" w:type="dxa"/>
            <w:vMerge/>
            <w:tcBorders>
              <w:left w:val="single" w:sz="4" w:space="0" w:color="auto"/>
              <w:right w:val="single" w:sz="4" w:space="0" w:color="auto"/>
            </w:tcBorders>
            <w:vAlign w:val="center"/>
          </w:tcPr>
          <w:p w14:paraId="1B24AA17" w14:textId="77777777"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689DF910" w14:textId="77777777"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W0051</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25F6F7" w14:textId="0B39FB4E"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1.882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26C576" w14:textId="01167972"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3A8AD7F4" w14:textId="4A09305E"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1.882</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36A93493" w14:textId="5D916D53"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33%</w:t>
            </w:r>
          </w:p>
        </w:tc>
      </w:tr>
      <w:tr w:rsidR="004332EE" w:rsidRPr="002D08E0" w14:paraId="7D3E7FC9" w14:textId="1452B390" w:rsidTr="00583654">
        <w:trPr>
          <w:trHeight w:val="290"/>
        </w:trPr>
        <w:tc>
          <w:tcPr>
            <w:tcW w:w="1040" w:type="dxa"/>
            <w:vMerge/>
            <w:tcBorders>
              <w:left w:val="single" w:sz="4" w:space="0" w:color="auto"/>
              <w:right w:val="single" w:sz="4" w:space="0" w:color="auto"/>
            </w:tcBorders>
            <w:vAlign w:val="center"/>
          </w:tcPr>
          <w:p w14:paraId="71E95F92" w14:textId="77777777"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21044932" w14:textId="77777777"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4574C3" w14:textId="5B055E7B"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1</w:t>
            </w:r>
            <w:r>
              <w:rPr>
                <w:rFonts w:ascii="Arial" w:eastAsia="Yu Mincho" w:hAnsi="Arial" w:cs="Arial"/>
                <w:color w:val="000000"/>
                <w:sz w:val="18"/>
                <w:szCs w:val="18"/>
                <w:lang w:eastAsia="ja-JP"/>
              </w:rPr>
              <w:t>.882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C80396" w14:textId="78067C9B"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4</w:t>
            </w:r>
            <w:r>
              <w:rPr>
                <w:rFonts w:ascii="Arial" w:eastAsia="Yu Mincho" w:hAnsi="Arial" w:cs="Arial"/>
                <w:color w:val="000000"/>
                <w:sz w:val="18"/>
                <w:szCs w:val="18"/>
                <w:lang w:eastAsia="ja-JP"/>
              </w:rPr>
              <w:t>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32251603" w14:textId="2BE7440A"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1</w:t>
            </w:r>
            <w:r>
              <w:rPr>
                <w:rFonts w:ascii="Arial" w:eastAsia="Yu Mincho" w:hAnsi="Arial" w:cs="Arial"/>
                <w:color w:val="000000"/>
                <w:sz w:val="18"/>
                <w:szCs w:val="18"/>
                <w:lang w:eastAsia="ja-JP"/>
              </w:rPr>
              <w:t>.882</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43BF4BB7" w14:textId="622A05AD"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3</w:t>
            </w:r>
            <w:r>
              <w:rPr>
                <w:rFonts w:ascii="Arial" w:eastAsia="Yu Mincho" w:hAnsi="Arial" w:cs="Arial"/>
                <w:color w:val="000000"/>
                <w:sz w:val="18"/>
                <w:szCs w:val="18"/>
                <w:lang w:eastAsia="ja-JP"/>
              </w:rPr>
              <w:t>3%</w:t>
            </w:r>
          </w:p>
        </w:tc>
      </w:tr>
      <w:tr w:rsidR="00125DAA" w:rsidRPr="002D08E0" w14:paraId="7ECBE14A" w14:textId="1CC8925C" w:rsidTr="00583654">
        <w:trPr>
          <w:trHeight w:val="290"/>
        </w:trPr>
        <w:tc>
          <w:tcPr>
            <w:tcW w:w="1040" w:type="dxa"/>
            <w:vMerge/>
            <w:tcBorders>
              <w:left w:val="single" w:sz="4" w:space="0" w:color="auto"/>
              <w:right w:val="single" w:sz="4" w:space="0" w:color="auto"/>
            </w:tcBorders>
            <w:vAlign w:val="center"/>
          </w:tcPr>
          <w:p w14:paraId="61B92A3E" w14:textId="77777777" w:rsidR="00125DAA" w:rsidRPr="002D08E0" w:rsidRDefault="00125DAA" w:rsidP="0012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17967FD7" w14:textId="77777777" w:rsidR="00125DAA" w:rsidRPr="002D08E0" w:rsidRDefault="00125DAA" w:rsidP="0012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W0114</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6537B9" w14:textId="20A41F3B" w:rsidR="00125DAA" w:rsidRPr="002D08E0" w:rsidRDefault="00125DAA"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1.882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0B5515" w14:textId="534EEECD" w:rsidR="00125DAA" w:rsidRPr="002D08E0" w:rsidRDefault="00125DAA" w:rsidP="0012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11DA6773" w14:textId="162C1C8C" w:rsidR="00125DAA" w:rsidRPr="002D08E0" w:rsidRDefault="00125DAA" w:rsidP="0012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1.882</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55A395F5" w14:textId="354FD3D1" w:rsidR="00125DAA" w:rsidRPr="002D08E0" w:rsidRDefault="00125DAA" w:rsidP="0012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33%</w:t>
            </w:r>
          </w:p>
        </w:tc>
      </w:tr>
      <w:tr w:rsidR="004332EE" w:rsidRPr="002D08E0" w14:paraId="2AEE77E2" w14:textId="7FBCBD3A" w:rsidTr="00583654">
        <w:trPr>
          <w:trHeight w:val="290"/>
        </w:trPr>
        <w:tc>
          <w:tcPr>
            <w:tcW w:w="1040" w:type="dxa"/>
            <w:vMerge/>
            <w:tcBorders>
              <w:left w:val="single" w:sz="4" w:space="0" w:color="auto"/>
              <w:right w:val="single" w:sz="4" w:space="0" w:color="auto"/>
            </w:tcBorders>
            <w:vAlign w:val="center"/>
          </w:tcPr>
          <w:p w14:paraId="6E8ECBD7" w14:textId="77777777" w:rsidR="004332EE" w:rsidRPr="002D08E0" w:rsidRDefault="004332EE" w:rsidP="00D4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772EEFF6" w14:textId="77777777" w:rsidR="004332EE" w:rsidRPr="002D08E0" w:rsidRDefault="004332EE" w:rsidP="00D4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W0117</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49638F" w14:textId="6636068E"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1.882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8D4720" w14:textId="02B045B5"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005E13A7" w14:textId="2CF89A67" w:rsidR="004332EE" w:rsidRPr="002D08E0" w:rsidRDefault="004332EE" w:rsidP="003B6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1.882</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06B4697D" w14:textId="374077C9" w:rsidR="004332EE" w:rsidRPr="002D08E0" w:rsidRDefault="004332EE" w:rsidP="003B6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33%</w:t>
            </w:r>
          </w:p>
        </w:tc>
      </w:tr>
      <w:tr w:rsidR="004332EE" w:rsidRPr="002D08E0" w14:paraId="4AC98BF1" w14:textId="523F86FF" w:rsidTr="00583654">
        <w:trPr>
          <w:trHeight w:val="290"/>
        </w:trPr>
        <w:tc>
          <w:tcPr>
            <w:tcW w:w="1040" w:type="dxa"/>
            <w:vMerge/>
            <w:tcBorders>
              <w:left w:val="single" w:sz="4" w:space="0" w:color="auto"/>
              <w:right w:val="single" w:sz="4" w:space="0" w:color="auto"/>
            </w:tcBorders>
            <w:vAlign w:val="center"/>
          </w:tcPr>
          <w:p w14:paraId="1979EA1A" w14:textId="77777777" w:rsidR="004332EE" w:rsidRPr="002D08E0" w:rsidRDefault="004332EE"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7516A87B" w14:textId="77777777" w:rsidR="004332EE" w:rsidRPr="002D08E0" w:rsidRDefault="004332EE"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W0118</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D14A75" w14:textId="7D91B0DE"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1.882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9C788C" w14:textId="593B3B71"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7DAB6112" w14:textId="33348703"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1.882</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A2AD361" w14:textId="012C5D1A"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33%</w:t>
            </w:r>
          </w:p>
        </w:tc>
      </w:tr>
      <w:tr w:rsidR="004332EE" w:rsidRPr="002D08E0" w14:paraId="71565239" w14:textId="07FC1BEA" w:rsidTr="00583654">
        <w:trPr>
          <w:trHeight w:val="290"/>
        </w:trPr>
        <w:tc>
          <w:tcPr>
            <w:tcW w:w="1040" w:type="dxa"/>
            <w:vMerge/>
            <w:tcBorders>
              <w:left w:val="single" w:sz="4" w:space="0" w:color="auto"/>
              <w:right w:val="single" w:sz="4" w:space="0" w:color="auto"/>
            </w:tcBorders>
            <w:vAlign w:val="center"/>
          </w:tcPr>
          <w:p w14:paraId="310A8AC6"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7C7A88D2" w14:textId="1E27252B"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test1</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3D60E2C8" w14:textId="54AF8950" w:rsidR="004332EE" w:rsidRPr="00583654"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4.565</w:t>
            </w:r>
            <w:ins w:id="48" w:author="Kenji" w:date="2021-07-13T06:51:00Z">
              <w:r w:rsidR="007A6171">
                <w:rPr>
                  <w:rFonts w:ascii="Arial" w:eastAsia="Yu Mincho" w:hAnsi="Arial" w:cs="Arial"/>
                  <w:color w:val="000000"/>
                  <w:sz w:val="18"/>
                  <w:szCs w:val="18"/>
                  <w:lang w:eastAsia="ja-JP"/>
                </w:rPr>
                <w:t xml:space="preserve"> / 1.141</w:t>
              </w:r>
            </w:ins>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29E28007" w14:textId="6D33AE8E"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49" w:author="Kenji" w:date="2021-07-13T06:51:00Z">
              <w:r w:rsidR="007A6171">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55809D40" w14:textId="7D6485A9"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5.726</w:t>
            </w:r>
            <w:ins w:id="50" w:author="Kenji" w:date="2021-07-13T06:51:00Z">
              <w:r w:rsidR="00C53976">
                <w:rPr>
                  <w:rFonts w:ascii="Arial" w:eastAsia="Yu Mincho" w:hAnsi="Arial" w:cs="Arial"/>
                  <w:color w:val="000000"/>
                  <w:sz w:val="18"/>
                  <w:szCs w:val="18"/>
                  <w:lang w:eastAsia="ja-JP"/>
                </w:rPr>
                <w:t xml:space="preserve"> / 1.431</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DC79428" w14:textId="6D2BA658"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51" w:author="Kenji" w:date="2021-07-13T06:44:00Z">
              <w:r w:rsidR="00036F9A">
                <w:rPr>
                  <w:rFonts w:ascii="Arial" w:eastAsia="Yu Mincho" w:hAnsi="Arial" w:cs="Arial"/>
                  <w:color w:val="000000"/>
                  <w:sz w:val="18"/>
                  <w:szCs w:val="18"/>
                  <w:lang w:eastAsia="ja-JP"/>
                </w:rPr>
                <w:t xml:space="preserve"> / 25%</w:t>
              </w:r>
            </w:ins>
          </w:p>
        </w:tc>
      </w:tr>
      <w:tr w:rsidR="004332EE" w:rsidRPr="002D08E0" w14:paraId="192A33A8" w14:textId="77777777" w:rsidTr="00583654">
        <w:trPr>
          <w:trHeight w:val="290"/>
        </w:trPr>
        <w:tc>
          <w:tcPr>
            <w:tcW w:w="1040" w:type="dxa"/>
            <w:vMerge/>
            <w:tcBorders>
              <w:left w:val="single" w:sz="4" w:space="0" w:color="auto"/>
              <w:right w:val="single" w:sz="4" w:space="0" w:color="auto"/>
            </w:tcBorders>
            <w:vAlign w:val="center"/>
          </w:tcPr>
          <w:p w14:paraId="0CECCF67"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73DD4BED" w14:textId="0F6CC976"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0BB6B511" w14:textId="048F759D" w:rsidR="004332EE" w:rsidRPr="00583654"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4.565</w:t>
            </w:r>
            <w:ins w:id="52" w:author="Kenji" w:date="2021-07-13T06:47:00Z">
              <w:r w:rsidR="00B710CB">
                <w:rPr>
                  <w:rFonts w:ascii="Arial" w:eastAsia="Yu Mincho" w:hAnsi="Arial" w:cs="Arial"/>
                  <w:color w:val="000000"/>
                  <w:sz w:val="18"/>
                  <w:szCs w:val="18"/>
                  <w:lang w:eastAsia="ja-JP"/>
                </w:rPr>
                <w:t xml:space="preserve"> / 1.141</w:t>
              </w:r>
            </w:ins>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7B4D0B4A" w14:textId="0E9FBBAA"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53" w:author="Kenji" w:date="2021-07-13T06:47:00Z">
              <w:r w:rsidR="00B710CB">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55B705F9" w14:textId="55548045"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5.726</w:t>
            </w:r>
            <w:ins w:id="54" w:author="Kenji" w:date="2021-07-13T06:49:00Z">
              <w:r w:rsidR="00A24D8C">
                <w:rPr>
                  <w:rFonts w:ascii="Arial" w:eastAsia="Yu Mincho" w:hAnsi="Arial" w:cs="Arial"/>
                  <w:color w:val="000000"/>
                  <w:sz w:val="18"/>
                  <w:szCs w:val="18"/>
                  <w:lang w:eastAsia="ja-JP"/>
                </w:rPr>
                <w:t xml:space="preserve"> / 1.432</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96D1778" w14:textId="2BDD8B09"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55" w:author="Kenji" w:date="2021-07-13T06:44:00Z">
              <w:r w:rsidR="00036F9A">
                <w:rPr>
                  <w:rFonts w:ascii="Arial" w:eastAsia="Yu Mincho" w:hAnsi="Arial" w:cs="Arial"/>
                  <w:color w:val="000000"/>
                  <w:sz w:val="18"/>
                  <w:szCs w:val="18"/>
                  <w:lang w:eastAsia="ja-JP"/>
                </w:rPr>
                <w:t xml:space="preserve"> / 25%</w:t>
              </w:r>
            </w:ins>
          </w:p>
        </w:tc>
      </w:tr>
      <w:tr w:rsidR="004332EE" w:rsidRPr="002D08E0" w14:paraId="0E58CD7D" w14:textId="77777777" w:rsidTr="00583654">
        <w:trPr>
          <w:trHeight w:val="290"/>
        </w:trPr>
        <w:tc>
          <w:tcPr>
            <w:tcW w:w="1040" w:type="dxa"/>
            <w:vMerge/>
            <w:tcBorders>
              <w:left w:val="single" w:sz="4" w:space="0" w:color="auto"/>
              <w:bottom w:val="single" w:sz="4" w:space="0" w:color="auto"/>
              <w:right w:val="single" w:sz="4" w:space="0" w:color="auto"/>
            </w:tcBorders>
            <w:vAlign w:val="center"/>
          </w:tcPr>
          <w:p w14:paraId="6C47EB4A"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single" w:sz="4" w:space="0" w:color="auto"/>
              <w:right w:val="single" w:sz="4" w:space="0" w:color="auto"/>
            </w:tcBorders>
            <w:shd w:val="clear" w:color="000000" w:fill="FFFFFF"/>
            <w:noWrap/>
            <w:vAlign w:val="center"/>
          </w:tcPr>
          <w:p w14:paraId="1E1A5BDD" w14:textId="3960D17B"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test3</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7442E900" w14:textId="2C80E570" w:rsidR="004332EE" w:rsidRPr="00583654"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4.565</w:t>
            </w:r>
            <w:ins w:id="56" w:author="Kenji" w:date="2021-07-13T06:47:00Z">
              <w:r w:rsidR="00F7054A">
                <w:rPr>
                  <w:rFonts w:ascii="Arial" w:eastAsia="Yu Mincho" w:hAnsi="Arial" w:cs="Arial"/>
                  <w:color w:val="000000"/>
                  <w:sz w:val="18"/>
                  <w:szCs w:val="18"/>
                  <w:lang w:eastAsia="ja-JP"/>
                </w:rPr>
                <w:t xml:space="preserve"> / 1.141</w:t>
              </w:r>
            </w:ins>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45F19C49" w14:textId="67EECF54"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57" w:author="Kenji" w:date="2021-07-13T06:47:00Z">
              <w:r w:rsidR="00F7054A">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1057CF3" w14:textId="3C97669A"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5.727</w:t>
            </w:r>
            <w:ins w:id="58" w:author="Kenji" w:date="2021-07-13T06:44:00Z">
              <w:r w:rsidR="004F30A8">
                <w:rPr>
                  <w:rFonts w:ascii="Arial" w:eastAsia="Yu Mincho" w:hAnsi="Arial" w:cs="Arial"/>
                  <w:color w:val="000000"/>
                  <w:sz w:val="18"/>
                  <w:szCs w:val="18"/>
                  <w:lang w:eastAsia="ja-JP"/>
                </w:rPr>
                <w:t xml:space="preserve"> / </w:t>
              </w:r>
              <w:r w:rsidR="00036F9A">
                <w:rPr>
                  <w:rFonts w:ascii="Arial" w:eastAsia="Yu Mincho" w:hAnsi="Arial" w:cs="Arial"/>
                  <w:color w:val="000000"/>
                  <w:sz w:val="18"/>
                  <w:szCs w:val="18"/>
                  <w:lang w:eastAsia="ja-JP"/>
                </w:rPr>
                <w:t>1.432</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2A976DB7" w14:textId="6A05934D" w:rsidR="004332EE" w:rsidRPr="00583654"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59" w:author="Kenji" w:date="2021-07-13T06:44:00Z">
              <w:r w:rsidR="00036F9A">
                <w:rPr>
                  <w:rFonts w:ascii="Arial" w:eastAsia="Yu Mincho" w:hAnsi="Arial" w:cs="Arial"/>
                  <w:color w:val="000000"/>
                  <w:sz w:val="18"/>
                  <w:szCs w:val="18"/>
                  <w:lang w:eastAsia="ja-JP"/>
                </w:rPr>
                <w:t xml:space="preserve"> / 25%</w:t>
              </w:r>
            </w:ins>
          </w:p>
        </w:tc>
      </w:tr>
    </w:tbl>
    <w:p w14:paraId="5DCA1F4B" w14:textId="3DEAA8C8" w:rsidR="00FF6A62" w:rsidRDefault="00FF6A62" w:rsidP="00BF5B8B">
      <w:pPr>
        <w:rPr>
          <w:lang w:eastAsia="zh-CN"/>
        </w:rPr>
      </w:pPr>
    </w:p>
    <w:p w14:paraId="6E59E0A3" w14:textId="090BC135" w:rsidR="00854929" w:rsidRDefault="00854929" w:rsidP="00BF5B8B">
      <w:pPr>
        <w:rPr>
          <w:lang w:eastAsia="zh-CN"/>
        </w:rPr>
      </w:pPr>
    </w:p>
    <w:tbl>
      <w:tblPr>
        <w:tblW w:w="9350" w:type="dxa"/>
        <w:tblLayout w:type="fixed"/>
        <w:tblLook w:val="04A0" w:firstRow="1" w:lastRow="0" w:firstColumn="1" w:lastColumn="0" w:noHBand="0" w:noVBand="1"/>
      </w:tblPr>
      <w:tblGrid>
        <w:gridCol w:w="1040"/>
        <w:gridCol w:w="1390"/>
        <w:gridCol w:w="1620"/>
        <w:gridCol w:w="1620"/>
        <w:gridCol w:w="1840"/>
        <w:gridCol w:w="1840"/>
      </w:tblGrid>
      <w:tr w:rsidR="00854929" w:rsidRPr="002D08E0" w14:paraId="12811F8D" w14:textId="77777777" w:rsidTr="00583654">
        <w:trPr>
          <w:trHeight w:val="290"/>
        </w:trPr>
        <w:tc>
          <w:tcPr>
            <w:tcW w:w="1040" w:type="dxa"/>
            <w:tcBorders>
              <w:top w:val="nil"/>
              <w:left w:val="nil"/>
              <w:bottom w:val="nil"/>
              <w:right w:val="nil"/>
            </w:tcBorders>
            <w:shd w:val="clear" w:color="auto" w:fill="auto"/>
            <w:noWrap/>
            <w:vAlign w:val="bottom"/>
            <w:hideMark/>
          </w:tcPr>
          <w:p w14:paraId="2471C4A8"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39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B9225F7"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6920" w:type="dxa"/>
            <w:gridSpan w:val="4"/>
            <w:tcBorders>
              <w:top w:val="single" w:sz="8" w:space="0" w:color="auto"/>
              <w:left w:val="nil"/>
              <w:bottom w:val="single" w:sz="4" w:space="0" w:color="auto"/>
              <w:right w:val="single" w:sz="8" w:space="0" w:color="000000"/>
            </w:tcBorders>
            <w:shd w:val="clear" w:color="000000" w:fill="D9D9D9"/>
            <w:noWrap/>
            <w:vAlign w:val="center"/>
            <w:hideMark/>
          </w:tcPr>
          <w:p w14:paraId="70C752C3"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FF6A62">
              <w:rPr>
                <w:rFonts w:ascii="Calibri" w:eastAsia="Times New Roman" w:hAnsi="Calibri" w:cs="Calibri"/>
                <w:b/>
                <w:bCs/>
                <w:color w:val="000000"/>
                <w:szCs w:val="22"/>
              </w:rPr>
              <w:t>16-bit 4:4:4: Worst case data</w:t>
            </w:r>
            <w:r>
              <w:rPr>
                <w:rFonts w:ascii="Calibri" w:eastAsia="Times New Roman" w:hAnsi="Calibri" w:cs="Calibri"/>
                <w:b/>
                <w:bCs/>
                <w:color w:val="000000"/>
                <w:szCs w:val="22"/>
              </w:rPr>
              <w:t xml:space="preserve">, </w:t>
            </w:r>
            <w:proofErr w:type="spellStart"/>
            <w:r>
              <w:rPr>
                <w:rFonts w:ascii="Calibri" w:eastAsia="Times New Roman" w:hAnsi="Calibri" w:cs="Calibri"/>
                <w:b/>
                <w:bCs/>
                <w:color w:val="000000"/>
                <w:szCs w:val="22"/>
              </w:rPr>
              <w:t>MinCR</w:t>
            </w:r>
            <w:proofErr w:type="spellEnd"/>
            <w:r>
              <w:rPr>
                <w:rFonts w:ascii="Calibri" w:eastAsia="Times New Roman" w:hAnsi="Calibri" w:cs="Calibri"/>
                <w:b/>
                <w:bCs/>
                <w:color w:val="000000"/>
                <w:szCs w:val="22"/>
              </w:rPr>
              <w:t xml:space="preserve"> = 2</w:t>
            </w:r>
          </w:p>
          <w:p w14:paraId="29BF0178" w14:textId="730D34B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Pr>
                <w:rFonts w:eastAsia="Times New Roman"/>
                <w:b/>
                <w:bCs/>
                <w:color w:val="000000"/>
                <w:sz w:val="18"/>
                <w:szCs w:val="18"/>
              </w:rPr>
              <w:t>Level 6.2</w:t>
            </w:r>
          </w:p>
          <w:p w14:paraId="1FA83189" w14:textId="11A1BAED" w:rsidR="00854929" w:rsidRPr="00A95468"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sidRPr="00FF6A62">
              <w:rPr>
                <w:rFonts w:eastAsia="Times New Roman"/>
                <w:b/>
                <w:bCs/>
                <w:color w:val="000000"/>
                <w:sz w:val="18"/>
                <w:szCs w:val="18"/>
              </w:rPr>
              <w:t xml:space="preserve">Max </w:t>
            </w:r>
            <w:proofErr w:type="spellStart"/>
            <w:r w:rsidRPr="00FF6A62">
              <w:rPr>
                <w:rFonts w:eastAsia="Times New Roman"/>
                <w:b/>
                <w:bCs/>
                <w:color w:val="000000"/>
                <w:sz w:val="18"/>
                <w:szCs w:val="18"/>
              </w:rPr>
              <w:t>luma</w:t>
            </w:r>
            <w:proofErr w:type="spellEnd"/>
            <w:r w:rsidRPr="00FF6A62">
              <w:rPr>
                <w:rFonts w:eastAsia="Times New Roman"/>
                <w:b/>
                <w:bCs/>
                <w:color w:val="000000"/>
                <w:sz w:val="18"/>
                <w:szCs w:val="18"/>
              </w:rPr>
              <w:t xml:space="preserve"> sample rate</w:t>
            </w:r>
            <w:r>
              <w:rPr>
                <w:rFonts w:eastAsia="Times New Roman"/>
                <w:b/>
                <w:bCs/>
                <w:color w:val="000000"/>
                <w:sz w:val="18"/>
                <w:szCs w:val="18"/>
              </w:rPr>
              <w:t xml:space="preserve">: </w:t>
            </w:r>
            <w:r w:rsidRPr="00854929">
              <w:rPr>
                <w:rFonts w:eastAsia="Times New Roman"/>
                <w:b/>
                <w:bCs/>
                <w:color w:val="000000"/>
                <w:sz w:val="18"/>
                <w:szCs w:val="18"/>
              </w:rPr>
              <w:t>4,278,190,080</w:t>
            </w:r>
          </w:p>
        </w:tc>
      </w:tr>
      <w:tr w:rsidR="00854929" w:rsidRPr="002D08E0" w14:paraId="4EEF031A" w14:textId="77777777" w:rsidTr="00583654">
        <w:trPr>
          <w:trHeight w:val="290"/>
        </w:trPr>
        <w:tc>
          <w:tcPr>
            <w:tcW w:w="1040" w:type="dxa"/>
            <w:tcBorders>
              <w:top w:val="nil"/>
              <w:left w:val="nil"/>
              <w:bottom w:val="nil"/>
              <w:right w:val="nil"/>
            </w:tcBorders>
            <w:shd w:val="clear" w:color="auto" w:fill="auto"/>
            <w:noWrap/>
            <w:vAlign w:val="bottom"/>
          </w:tcPr>
          <w:p w14:paraId="7EA42256"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390" w:type="dxa"/>
            <w:vMerge/>
            <w:tcBorders>
              <w:top w:val="single" w:sz="8" w:space="0" w:color="auto"/>
              <w:left w:val="single" w:sz="8" w:space="0" w:color="auto"/>
              <w:bottom w:val="single" w:sz="8" w:space="0" w:color="000000"/>
              <w:right w:val="single" w:sz="4" w:space="0" w:color="auto"/>
            </w:tcBorders>
            <w:shd w:val="clear" w:color="000000" w:fill="D9D9D9"/>
            <w:noWrap/>
            <w:vAlign w:val="center"/>
          </w:tcPr>
          <w:p w14:paraId="79C62D55"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324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42C60BE4"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Cs w:val="24"/>
              </w:rPr>
              <w:t>1.8 Context coded bins per cycle</w:t>
            </w:r>
            <w:r w:rsidRPr="00FF6A62">
              <w:rPr>
                <w:rFonts w:eastAsia="Times New Roman"/>
                <w:b/>
                <w:bCs/>
                <w:color w:val="000000"/>
                <w:sz w:val="18"/>
                <w:szCs w:val="18"/>
              </w:rPr>
              <w:t xml:space="preserve"> </w:t>
            </w:r>
          </w:p>
        </w:tc>
        <w:tc>
          <w:tcPr>
            <w:tcW w:w="3680" w:type="dxa"/>
            <w:gridSpan w:val="2"/>
            <w:tcBorders>
              <w:top w:val="single" w:sz="4" w:space="0" w:color="auto"/>
              <w:left w:val="single" w:sz="4" w:space="0" w:color="auto"/>
              <w:bottom w:val="single" w:sz="4" w:space="0" w:color="auto"/>
              <w:right w:val="single" w:sz="4" w:space="0" w:color="auto"/>
            </w:tcBorders>
            <w:shd w:val="clear" w:color="000000" w:fill="D9D9D9"/>
          </w:tcPr>
          <w:p w14:paraId="42C306F7"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Pr>
                <w:rFonts w:ascii="Calibri" w:eastAsia="Times New Roman" w:hAnsi="Calibri" w:cs="Calibri"/>
                <w:b/>
                <w:bCs/>
                <w:color w:val="000000"/>
                <w:szCs w:val="24"/>
              </w:rPr>
              <w:t>1.0 Context coded bins per cycle</w:t>
            </w:r>
            <w:r>
              <w:rPr>
                <w:rFonts w:eastAsia="Times New Roman"/>
                <w:b/>
                <w:bCs/>
                <w:color w:val="000000"/>
                <w:sz w:val="18"/>
                <w:szCs w:val="18"/>
              </w:rPr>
              <w:t xml:space="preserve"> </w:t>
            </w:r>
          </w:p>
        </w:tc>
      </w:tr>
      <w:tr w:rsidR="00854929" w:rsidRPr="002D08E0" w14:paraId="0276693F" w14:textId="77777777" w:rsidTr="00583654">
        <w:trPr>
          <w:trHeight w:val="290"/>
        </w:trPr>
        <w:tc>
          <w:tcPr>
            <w:tcW w:w="1040" w:type="dxa"/>
            <w:tcBorders>
              <w:top w:val="nil"/>
              <w:left w:val="nil"/>
              <w:bottom w:val="single" w:sz="4" w:space="0" w:color="auto"/>
              <w:right w:val="nil"/>
            </w:tcBorders>
            <w:shd w:val="clear" w:color="auto" w:fill="auto"/>
            <w:noWrap/>
            <w:vAlign w:val="bottom"/>
            <w:hideMark/>
          </w:tcPr>
          <w:p w14:paraId="4256E053"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390" w:type="dxa"/>
            <w:vMerge/>
            <w:tcBorders>
              <w:top w:val="single" w:sz="8" w:space="0" w:color="auto"/>
              <w:left w:val="single" w:sz="8" w:space="0" w:color="auto"/>
              <w:bottom w:val="single" w:sz="4" w:space="0" w:color="auto"/>
              <w:right w:val="single" w:sz="4" w:space="0" w:color="auto"/>
            </w:tcBorders>
            <w:vAlign w:val="center"/>
            <w:hideMark/>
          </w:tcPr>
          <w:p w14:paraId="19E8AEDD"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91E8B"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FF6A62">
              <w:rPr>
                <w:rFonts w:ascii="Calibri" w:eastAsia="Times New Roman" w:hAnsi="Calibri" w:cs="Calibri"/>
                <w:b/>
                <w:bCs/>
                <w:color w:val="000000"/>
                <w:szCs w:val="22"/>
              </w:rPr>
              <w:t xml:space="preserve">Required clock rate (GHz) </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3D656E32"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p>
          <w:p w14:paraId="77415ABD"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Calibri" w:eastAsia="Times New Roman" w:hAnsi="Calibri" w:cs="Calibri"/>
                <w:b/>
                <w:bCs/>
                <w:color w:val="000000"/>
                <w:sz w:val="24"/>
                <w:szCs w:val="24"/>
              </w:rPr>
              <w:t xml:space="preserve">Ratio </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2142F80D"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sidRPr="00FF6A62">
              <w:rPr>
                <w:rFonts w:ascii="Calibri" w:eastAsia="Times New Roman" w:hAnsi="Calibri" w:cs="Calibri"/>
                <w:b/>
                <w:bCs/>
                <w:color w:val="000000"/>
                <w:szCs w:val="22"/>
              </w:rPr>
              <w:t xml:space="preserve">Required clock rate (GHz) </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2132DA13"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p>
          <w:p w14:paraId="36E4CC17"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Pr>
                <w:rFonts w:ascii="Calibri" w:eastAsia="Times New Roman" w:hAnsi="Calibri" w:cs="Calibri"/>
                <w:b/>
                <w:bCs/>
                <w:color w:val="000000"/>
                <w:sz w:val="24"/>
                <w:szCs w:val="24"/>
              </w:rPr>
              <w:t xml:space="preserve">Ratio </w:t>
            </w:r>
          </w:p>
        </w:tc>
      </w:tr>
      <w:tr w:rsidR="00854929" w:rsidRPr="002D08E0" w14:paraId="43D832EA" w14:textId="77777777" w:rsidTr="00583654">
        <w:trPr>
          <w:trHeight w:val="280"/>
        </w:trPr>
        <w:tc>
          <w:tcPr>
            <w:tcW w:w="1040" w:type="dxa"/>
            <w:vMerge w:val="restart"/>
            <w:tcBorders>
              <w:top w:val="single" w:sz="4" w:space="0" w:color="auto"/>
              <w:left w:val="single" w:sz="4" w:space="0" w:color="auto"/>
              <w:right w:val="single" w:sz="4" w:space="0" w:color="auto"/>
            </w:tcBorders>
            <w:shd w:val="clear" w:color="000000" w:fill="D9D9D9"/>
            <w:noWrap/>
            <w:vAlign w:val="center"/>
            <w:hideMark/>
          </w:tcPr>
          <w:p w14:paraId="13B05607"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1109A"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VTM-13.0</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6CE6B" w14:textId="2B4EE0A5"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54929">
              <w:rPr>
                <w:rFonts w:ascii="Arial" w:eastAsia="DengXian" w:hAnsi="Arial" w:cs="Arial"/>
                <w:color w:val="000000"/>
                <w:sz w:val="18"/>
                <w:szCs w:val="18"/>
                <w:lang w:eastAsia="zh-CN"/>
              </w:rPr>
              <w:t>36.517</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69BD0E" w14:textId="00511FA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100%</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5186A84A" w14:textId="177A8184" w:rsidR="00854929" w:rsidRPr="0067640C" w:rsidRDefault="00162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45.800</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35F2EF6F" w14:textId="6ACB786B" w:rsidR="00854929" w:rsidRDefault="00162F67"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100%</w:t>
            </w:r>
          </w:p>
        </w:tc>
      </w:tr>
      <w:tr w:rsidR="006174B9" w:rsidRPr="002D08E0" w14:paraId="7006F9D7" w14:textId="77777777" w:rsidTr="00583654">
        <w:trPr>
          <w:trHeight w:val="280"/>
        </w:trPr>
        <w:tc>
          <w:tcPr>
            <w:tcW w:w="1040" w:type="dxa"/>
            <w:vMerge/>
            <w:tcBorders>
              <w:top w:val="single" w:sz="4" w:space="0" w:color="auto"/>
              <w:left w:val="single" w:sz="4" w:space="0" w:color="auto"/>
              <w:right w:val="single" w:sz="8" w:space="0" w:color="auto"/>
            </w:tcBorders>
            <w:shd w:val="clear" w:color="000000" w:fill="D9D9D9"/>
            <w:noWrap/>
            <w:vAlign w:val="center"/>
          </w:tcPr>
          <w:p w14:paraId="582620AF" w14:textId="77777777"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390" w:type="dxa"/>
            <w:tcBorders>
              <w:top w:val="single" w:sz="4" w:space="0" w:color="auto"/>
              <w:left w:val="nil"/>
              <w:bottom w:val="nil"/>
              <w:right w:val="single" w:sz="4" w:space="0" w:color="auto"/>
            </w:tcBorders>
            <w:shd w:val="clear" w:color="000000" w:fill="FFFFFF"/>
            <w:noWrap/>
            <w:vAlign w:val="center"/>
          </w:tcPr>
          <w:p w14:paraId="49C0C612" w14:textId="77777777"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037B7AFB" w14:textId="2F628D21"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20.101</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3329ABE0" w14:textId="72CCFF94"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55%</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bottom"/>
          </w:tcPr>
          <w:p w14:paraId="60B38F28" w14:textId="54B17776"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29.533</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6387E91D" w14:textId="3740C402"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64%</w:t>
            </w:r>
          </w:p>
        </w:tc>
      </w:tr>
      <w:tr w:rsidR="00854929" w:rsidRPr="002D08E0" w14:paraId="27EDB6CC" w14:textId="77777777" w:rsidTr="00583654">
        <w:trPr>
          <w:trHeight w:val="290"/>
        </w:trPr>
        <w:tc>
          <w:tcPr>
            <w:tcW w:w="1040" w:type="dxa"/>
            <w:vMerge/>
            <w:tcBorders>
              <w:left w:val="single" w:sz="4" w:space="0" w:color="auto"/>
              <w:right w:val="single" w:sz="8" w:space="0" w:color="auto"/>
            </w:tcBorders>
            <w:vAlign w:val="center"/>
            <w:hideMark/>
          </w:tcPr>
          <w:p w14:paraId="56AB940E"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hideMark/>
          </w:tcPr>
          <w:p w14:paraId="0F5BCD1B"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D84D7D" w14:textId="7699E068" w:rsidR="00854929" w:rsidRPr="002D08E0" w:rsidRDefault="008B107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15.057</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219598" w14:textId="7FCEAF6A" w:rsidR="00854929" w:rsidRPr="002D08E0" w:rsidRDefault="008B107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7B74B23F" w14:textId="4B373435" w:rsidR="00854929" w:rsidRPr="002D08E0" w:rsidRDefault="008B107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15.057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46E70669" w14:textId="196EDA45" w:rsidR="00854929" w:rsidRPr="002D08E0" w:rsidRDefault="008B107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33%</w:t>
            </w:r>
          </w:p>
        </w:tc>
      </w:tr>
      <w:tr w:rsidR="004D5A80" w:rsidRPr="002D08E0" w14:paraId="2D6E6C60" w14:textId="77777777" w:rsidTr="00583654">
        <w:trPr>
          <w:trHeight w:val="290"/>
        </w:trPr>
        <w:tc>
          <w:tcPr>
            <w:tcW w:w="1040" w:type="dxa"/>
            <w:vMerge/>
            <w:tcBorders>
              <w:left w:val="single" w:sz="4" w:space="0" w:color="auto"/>
              <w:right w:val="single" w:sz="8" w:space="0" w:color="auto"/>
            </w:tcBorders>
            <w:vAlign w:val="center"/>
          </w:tcPr>
          <w:p w14:paraId="658A82FA" w14:textId="77777777"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0DCFACFB" w14:textId="77777777"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W0051</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2BCBD5" w14:textId="6CE91B0C"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15.057</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37A27C" w14:textId="45BF909F"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5B6175D7" w14:textId="092A66BB"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15.057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44F2B09E" w14:textId="3AB3D50C"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33%</w:t>
            </w:r>
          </w:p>
        </w:tc>
      </w:tr>
      <w:tr w:rsidR="006666B6" w:rsidRPr="002D08E0" w14:paraId="03A6FD7F" w14:textId="77777777" w:rsidTr="00583654">
        <w:trPr>
          <w:trHeight w:val="290"/>
        </w:trPr>
        <w:tc>
          <w:tcPr>
            <w:tcW w:w="1040" w:type="dxa"/>
            <w:vMerge/>
            <w:tcBorders>
              <w:left w:val="single" w:sz="4" w:space="0" w:color="auto"/>
              <w:right w:val="single" w:sz="8" w:space="0" w:color="auto"/>
            </w:tcBorders>
            <w:vAlign w:val="center"/>
          </w:tcPr>
          <w:p w14:paraId="00406397" w14:textId="77777777"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41393A9F" w14:textId="77777777"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W0052</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8ACA64" w14:textId="28D5864A"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1</w:t>
            </w:r>
            <w:r>
              <w:rPr>
                <w:rFonts w:ascii="Arial" w:eastAsia="Yu Mincho" w:hAnsi="Arial" w:cs="Arial"/>
                <w:color w:val="000000"/>
                <w:sz w:val="18"/>
                <w:szCs w:val="18"/>
                <w:lang w:eastAsia="ja-JP"/>
              </w:rPr>
              <w:t>5.057</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834462" w14:textId="228D9DAD"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4</w:t>
            </w:r>
            <w:r>
              <w:rPr>
                <w:rFonts w:ascii="Arial" w:eastAsia="Yu Mincho" w:hAnsi="Arial" w:cs="Arial"/>
                <w:color w:val="000000"/>
                <w:sz w:val="18"/>
                <w:szCs w:val="18"/>
                <w:lang w:eastAsia="ja-JP"/>
              </w:rPr>
              <w:t>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14E32637" w14:textId="2DE6B2B1"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1</w:t>
            </w:r>
            <w:r>
              <w:rPr>
                <w:rFonts w:ascii="Arial" w:eastAsia="Yu Mincho" w:hAnsi="Arial" w:cs="Arial"/>
                <w:color w:val="000000"/>
                <w:sz w:val="18"/>
                <w:szCs w:val="18"/>
                <w:lang w:eastAsia="ja-JP"/>
              </w:rPr>
              <w:t>5.057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93DD1D0" w14:textId="0661F6AA"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3</w:t>
            </w:r>
            <w:r>
              <w:rPr>
                <w:rFonts w:ascii="Arial" w:eastAsia="Yu Mincho" w:hAnsi="Arial" w:cs="Arial"/>
                <w:color w:val="000000"/>
                <w:sz w:val="18"/>
                <w:szCs w:val="18"/>
                <w:lang w:eastAsia="ja-JP"/>
              </w:rPr>
              <w:t>3%</w:t>
            </w:r>
          </w:p>
        </w:tc>
      </w:tr>
      <w:tr w:rsidR="00303128" w:rsidRPr="002D08E0" w14:paraId="42FFD179" w14:textId="77777777" w:rsidTr="00583654">
        <w:trPr>
          <w:trHeight w:val="290"/>
        </w:trPr>
        <w:tc>
          <w:tcPr>
            <w:tcW w:w="1040" w:type="dxa"/>
            <w:vMerge/>
            <w:tcBorders>
              <w:left w:val="single" w:sz="4" w:space="0" w:color="auto"/>
              <w:right w:val="single" w:sz="8" w:space="0" w:color="auto"/>
            </w:tcBorders>
            <w:vAlign w:val="center"/>
          </w:tcPr>
          <w:p w14:paraId="385797F3" w14:textId="77777777" w:rsidR="00303128" w:rsidRPr="002D08E0" w:rsidRDefault="00303128" w:rsidP="00303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136D2291" w14:textId="77777777" w:rsidR="00303128" w:rsidRPr="002D08E0" w:rsidRDefault="00303128" w:rsidP="00303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W0114</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D3CD9F" w14:textId="19AB4564" w:rsidR="00303128" w:rsidRPr="002D08E0" w:rsidRDefault="00303128" w:rsidP="00303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15.057</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842866" w14:textId="5A91C6A6" w:rsidR="00303128" w:rsidRPr="002D08E0" w:rsidRDefault="00303128" w:rsidP="00303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1D0EB084" w14:textId="257EA66C" w:rsidR="00303128" w:rsidRPr="002D08E0" w:rsidRDefault="00303128" w:rsidP="00303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15.057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57967B2A" w14:textId="06C34817" w:rsidR="00303128" w:rsidRPr="002D08E0" w:rsidRDefault="00303128" w:rsidP="00303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33%</w:t>
            </w:r>
          </w:p>
        </w:tc>
      </w:tr>
      <w:tr w:rsidR="00854929" w:rsidRPr="002D08E0" w14:paraId="2649A517" w14:textId="77777777" w:rsidTr="00583654">
        <w:trPr>
          <w:trHeight w:val="290"/>
        </w:trPr>
        <w:tc>
          <w:tcPr>
            <w:tcW w:w="1040" w:type="dxa"/>
            <w:vMerge/>
            <w:tcBorders>
              <w:left w:val="single" w:sz="4" w:space="0" w:color="auto"/>
              <w:right w:val="single" w:sz="8" w:space="0" w:color="auto"/>
            </w:tcBorders>
            <w:vAlign w:val="center"/>
          </w:tcPr>
          <w:p w14:paraId="6B13F947"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784F0F54"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W0117</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0BF125" w14:textId="458A5E38" w:rsidR="00854929" w:rsidRPr="002D08E0" w:rsidRDefault="00B04C1A"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15.057</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2ED402" w14:textId="5E36F120" w:rsidR="00854929" w:rsidRPr="002D08E0" w:rsidRDefault="00B04C1A"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3C883A14" w14:textId="1DB09DF5" w:rsidR="00854929" w:rsidRPr="002D08E0" w:rsidRDefault="00B04C1A"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15.057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5128D394" w14:textId="1180A470" w:rsidR="00854929" w:rsidRPr="002D08E0" w:rsidRDefault="00B04C1A"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33%</w:t>
            </w:r>
          </w:p>
        </w:tc>
      </w:tr>
      <w:tr w:rsidR="00B04C1A" w:rsidRPr="002D08E0" w14:paraId="2BD83AA0" w14:textId="77777777" w:rsidTr="00583654">
        <w:trPr>
          <w:trHeight w:val="290"/>
        </w:trPr>
        <w:tc>
          <w:tcPr>
            <w:tcW w:w="1040" w:type="dxa"/>
            <w:vMerge/>
            <w:tcBorders>
              <w:left w:val="single" w:sz="4" w:space="0" w:color="auto"/>
              <w:right w:val="single" w:sz="8" w:space="0" w:color="auto"/>
            </w:tcBorders>
            <w:vAlign w:val="center"/>
          </w:tcPr>
          <w:p w14:paraId="724F3267" w14:textId="77777777"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634D8B75" w14:textId="77777777"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W0118</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EBF307" w14:textId="04723796"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15.057</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D7201E" w14:textId="2CCB15CA"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41%</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5F81129" w14:textId="57FF1399"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15.057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78B7522B" w14:textId="6F9FBC21"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33%</w:t>
            </w:r>
          </w:p>
        </w:tc>
      </w:tr>
      <w:tr w:rsidR="001279EE" w:rsidRPr="002D08E0" w14:paraId="2BBD2440" w14:textId="77777777" w:rsidTr="00583654">
        <w:trPr>
          <w:trHeight w:val="290"/>
        </w:trPr>
        <w:tc>
          <w:tcPr>
            <w:tcW w:w="1040" w:type="dxa"/>
            <w:vMerge/>
            <w:tcBorders>
              <w:left w:val="single" w:sz="4" w:space="0" w:color="auto"/>
              <w:right w:val="single" w:sz="8" w:space="0" w:color="auto"/>
            </w:tcBorders>
            <w:vAlign w:val="center"/>
          </w:tcPr>
          <w:p w14:paraId="214DE178" w14:textId="77777777" w:rsidR="001279EE" w:rsidRPr="002D08E0"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43CF8E29" w14:textId="1175E6A9" w:rsidR="001279EE" w:rsidRPr="002D08E0"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test1</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0C8DA55F" w14:textId="49303F6C" w:rsidR="001279EE" w:rsidRPr="00583654" w:rsidRDefault="001279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36.521</w:t>
            </w:r>
            <w:ins w:id="60" w:author="Kenji" w:date="2021-07-13T06:51:00Z">
              <w:r w:rsidR="007A6171">
                <w:rPr>
                  <w:rFonts w:ascii="Arial" w:eastAsia="Yu Mincho" w:hAnsi="Arial" w:cs="Arial"/>
                  <w:color w:val="000000"/>
                  <w:sz w:val="18"/>
                  <w:szCs w:val="18"/>
                  <w:lang w:eastAsia="ja-JP"/>
                </w:rPr>
                <w:t xml:space="preserve"> / 9.130</w:t>
              </w:r>
            </w:ins>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310DE542" w14:textId="5AFDEBEC"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61" w:author="Kenji" w:date="2021-07-13T06:52:00Z">
              <w:r w:rsidR="007A6171">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7D20F435" w14:textId="5D2C26A8"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45.808</w:t>
            </w:r>
            <w:ins w:id="62" w:author="Kenji" w:date="2021-07-13T06:51:00Z">
              <w:r w:rsidR="00C53976">
                <w:rPr>
                  <w:rFonts w:ascii="Arial" w:eastAsia="Yu Mincho" w:hAnsi="Arial" w:cs="Arial"/>
                  <w:color w:val="000000"/>
                  <w:sz w:val="18"/>
                  <w:szCs w:val="18"/>
                  <w:lang w:eastAsia="ja-JP"/>
                </w:rPr>
                <w:t xml:space="preserve"> / 11.452</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74459049" w14:textId="3E996226"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63" w:author="Kenji" w:date="2021-07-13T06:44:00Z">
              <w:r w:rsidR="00036F9A">
                <w:rPr>
                  <w:rFonts w:ascii="Arial" w:eastAsia="Yu Mincho" w:hAnsi="Arial" w:cs="Arial"/>
                  <w:color w:val="000000"/>
                  <w:sz w:val="18"/>
                  <w:szCs w:val="18"/>
                  <w:lang w:eastAsia="ja-JP"/>
                </w:rPr>
                <w:t xml:space="preserve"> / 25%</w:t>
              </w:r>
            </w:ins>
          </w:p>
        </w:tc>
      </w:tr>
      <w:tr w:rsidR="001279EE" w:rsidRPr="002D08E0" w14:paraId="4F16C632" w14:textId="77777777" w:rsidTr="00583654">
        <w:trPr>
          <w:trHeight w:val="290"/>
        </w:trPr>
        <w:tc>
          <w:tcPr>
            <w:tcW w:w="1040" w:type="dxa"/>
            <w:tcBorders>
              <w:left w:val="single" w:sz="4" w:space="0" w:color="auto"/>
              <w:right w:val="single" w:sz="8" w:space="0" w:color="auto"/>
            </w:tcBorders>
            <w:vAlign w:val="center"/>
          </w:tcPr>
          <w:p w14:paraId="03557383" w14:textId="77777777" w:rsidR="001279EE" w:rsidRPr="002D08E0"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003D1EEB" w14:textId="52F7874C" w:rsidR="001279EE"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test2</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43D7C4EF" w14:textId="150C8FBE" w:rsidR="001279EE" w:rsidRPr="00583654" w:rsidRDefault="001279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36.521</w:t>
            </w:r>
            <w:ins w:id="64" w:author="Kenji" w:date="2021-07-13T06:48:00Z">
              <w:r w:rsidR="008930B0">
                <w:rPr>
                  <w:rFonts w:ascii="Arial" w:eastAsia="Yu Mincho" w:hAnsi="Arial" w:cs="Arial"/>
                  <w:color w:val="000000"/>
                  <w:sz w:val="18"/>
                  <w:szCs w:val="18"/>
                  <w:lang w:eastAsia="ja-JP"/>
                </w:rPr>
                <w:t xml:space="preserve"> / 9.130</w:t>
              </w:r>
            </w:ins>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47AADB11" w14:textId="1DF32D37"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65" w:author="Kenji" w:date="2021-07-13T06:48:00Z">
              <w:r w:rsidR="008930B0">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00A30607" w14:textId="3B9D8E12"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45.808</w:t>
            </w:r>
            <w:ins w:id="66" w:author="Kenji" w:date="2021-07-13T06:49:00Z">
              <w:r w:rsidR="00A24D8C">
                <w:rPr>
                  <w:rFonts w:ascii="Arial" w:eastAsia="Yu Mincho" w:hAnsi="Arial" w:cs="Arial"/>
                  <w:color w:val="000000"/>
                  <w:sz w:val="18"/>
                  <w:szCs w:val="18"/>
                  <w:lang w:eastAsia="ja-JP"/>
                </w:rPr>
                <w:t xml:space="preserve"> / 11.452</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092AEEC6" w14:textId="1D57201A"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67" w:author="Kenji" w:date="2021-07-13T06:44:00Z">
              <w:r w:rsidR="00036F9A">
                <w:rPr>
                  <w:rFonts w:ascii="Arial" w:eastAsia="Yu Mincho" w:hAnsi="Arial" w:cs="Arial"/>
                  <w:color w:val="000000"/>
                  <w:sz w:val="18"/>
                  <w:szCs w:val="18"/>
                  <w:lang w:eastAsia="ja-JP"/>
                </w:rPr>
                <w:t xml:space="preserve"> / 25%</w:t>
              </w:r>
            </w:ins>
          </w:p>
        </w:tc>
      </w:tr>
      <w:tr w:rsidR="001279EE" w:rsidRPr="002D08E0" w14:paraId="55AC8BB1" w14:textId="77777777" w:rsidTr="00583654">
        <w:trPr>
          <w:trHeight w:val="290"/>
        </w:trPr>
        <w:tc>
          <w:tcPr>
            <w:tcW w:w="1040" w:type="dxa"/>
            <w:tcBorders>
              <w:left w:val="single" w:sz="4" w:space="0" w:color="auto"/>
              <w:bottom w:val="single" w:sz="4" w:space="0" w:color="auto"/>
              <w:right w:val="single" w:sz="8" w:space="0" w:color="auto"/>
            </w:tcBorders>
            <w:vAlign w:val="center"/>
          </w:tcPr>
          <w:p w14:paraId="2A6100B6" w14:textId="77777777" w:rsidR="001279EE" w:rsidRPr="002D08E0"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single" w:sz="4" w:space="0" w:color="auto"/>
              <w:right w:val="single" w:sz="4" w:space="0" w:color="auto"/>
            </w:tcBorders>
            <w:shd w:val="clear" w:color="000000" w:fill="FFFFFF"/>
            <w:noWrap/>
            <w:vAlign w:val="center"/>
          </w:tcPr>
          <w:p w14:paraId="666511A5" w14:textId="326D8A36" w:rsidR="001279EE"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test3</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4E62C460" w14:textId="3A714599" w:rsidR="001279EE" w:rsidRPr="00583654" w:rsidRDefault="001279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36.523</w:t>
            </w:r>
            <w:ins w:id="68" w:author="Kenji" w:date="2021-07-13T06:45:00Z">
              <w:r w:rsidR="00F16D55">
                <w:rPr>
                  <w:rFonts w:ascii="Arial" w:eastAsia="Yu Mincho" w:hAnsi="Arial" w:cs="Arial"/>
                  <w:color w:val="000000"/>
                  <w:sz w:val="18"/>
                  <w:szCs w:val="18"/>
                  <w:lang w:eastAsia="ja-JP"/>
                </w:rPr>
                <w:t xml:space="preserve"> / 9.131</w:t>
              </w:r>
            </w:ins>
          </w:p>
        </w:tc>
        <w:tc>
          <w:tcPr>
            <w:tcW w:w="1620" w:type="dxa"/>
            <w:tcBorders>
              <w:top w:val="single" w:sz="4" w:space="0" w:color="auto"/>
              <w:left w:val="single" w:sz="4" w:space="0" w:color="auto"/>
              <w:bottom w:val="single" w:sz="4" w:space="0" w:color="auto"/>
              <w:right w:val="single" w:sz="4" w:space="0" w:color="auto"/>
            </w:tcBorders>
            <w:shd w:val="clear" w:color="000000" w:fill="FFFFFF"/>
            <w:noWrap/>
          </w:tcPr>
          <w:p w14:paraId="3E14841F" w14:textId="135A002B"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69" w:author="Kenji" w:date="2021-07-13T06:45:00Z">
              <w:r w:rsidR="00F16D55">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341D6CA8" w14:textId="163DA010"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45.814</w:t>
            </w:r>
            <w:ins w:id="70" w:author="Kenji" w:date="2021-07-13T06:44:00Z">
              <w:r w:rsidR="00036F9A">
                <w:rPr>
                  <w:rFonts w:ascii="Arial" w:eastAsia="Yu Mincho" w:hAnsi="Arial" w:cs="Arial"/>
                  <w:color w:val="000000"/>
                  <w:sz w:val="18"/>
                  <w:szCs w:val="18"/>
                  <w:lang w:eastAsia="ja-JP"/>
                </w:rPr>
                <w:t xml:space="preserve"> / 11.453</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7DE493D" w14:textId="3277462F" w:rsidR="001279EE" w:rsidRPr="00583654"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Yu Mincho" w:hAnsi="Arial" w:cs="Arial"/>
                <w:color w:val="000000"/>
                <w:sz w:val="18"/>
                <w:szCs w:val="18"/>
                <w:lang w:eastAsia="ja-JP"/>
              </w:rPr>
            </w:pPr>
            <w:r w:rsidRPr="00583654">
              <w:rPr>
                <w:rFonts w:ascii="Arial" w:eastAsia="Yu Mincho" w:hAnsi="Arial" w:cs="Arial"/>
                <w:color w:val="000000"/>
                <w:sz w:val="18"/>
                <w:szCs w:val="18"/>
                <w:lang w:eastAsia="ja-JP"/>
              </w:rPr>
              <w:t>100%</w:t>
            </w:r>
            <w:ins w:id="71" w:author="Kenji" w:date="2021-07-13T06:44:00Z">
              <w:r w:rsidR="00036F9A">
                <w:rPr>
                  <w:rFonts w:ascii="Arial" w:eastAsia="Yu Mincho" w:hAnsi="Arial" w:cs="Arial"/>
                  <w:color w:val="000000"/>
                  <w:sz w:val="18"/>
                  <w:szCs w:val="18"/>
                  <w:lang w:eastAsia="ja-JP"/>
                </w:rPr>
                <w:t xml:space="preserve"> / 25%</w:t>
              </w:r>
            </w:ins>
          </w:p>
        </w:tc>
      </w:tr>
    </w:tbl>
    <w:p w14:paraId="22FFC8A0" w14:textId="49C068B5" w:rsidR="00854929" w:rsidRDefault="00854929" w:rsidP="00BF5B8B">
      <w:pPr>
        <w:rPr>
          <w:lang w:eastAsia="zh-CN"/>
        </w:rPr>
      </w:pPr>
    </w:p>
    <w:p w14:paraId="757DC5A3" w14:textId="52EFFB97" w:rsidR="00E33AB2" w:rsidRDefault="00E33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14:paraId="5B93B6F5" w14:textId="77777777" w:rsidR="00854929" w:rsidRDefault="00854929" w:rsidP="00BF5B8B">
      <w:pPr>
        <w:rPr>
          <w:lang w:eastAsia="zh-CN"/>
        </w:rPr>
      </w:pPr>
    </w:p>
    <w:tbl>
      <w:tblPr>
        <w:tblW w:w="9350" w:type="dxa"/>
        <w:tblLayout w:type="fixed"/>
        <w:tblLook w:val="04A0" w:firstRow="1" w:lastRow="0" w:firstColumn="1" w:lastColumn="0" w:noHBand="0" w:noVBand="1"/>
      </w:tblPr>
      <w:tblGrid>
        <w:gridCol w:w="1040"/>
        <w:gridCol w:w="1570"/>
        <w:gridCol w:w="1530"/>
        <w:gridCol w:w="1530"/>
        <w:gridCol w:w="1840"/>
        <w:gridCol w:w="1840"/>
      </w:tblGrid>
      <w:tr w:rsidR="00854929" w:rsidRPr="002D08E0" w14:paraId="6EB9DC1F" w14:textId="77777777" w:rsidTr="00583654">
        <w:trPr>
          <w:trHeight w:val="290"/>
        </w:trPr>
        <w:tc>
          <w:tcPr>
            <w:tcW w:w="1040" w:type="dxa"/>
            <w:tcBorders>
              <w:top w:val="nil"/>
              <w:left w:val="nil"/>
              <w:bottom w:val="nil"/>
              <w:right w:val="nil"/>
            </w:tcBorders>
            <w:shd w:val="clear" w:color="auto" w:fill="auto"/>
            <w:noWrap/>
            <w:vAlign w:val="bottom"/>
            <w:hideMark/>
          </w:tcPr>
          <w:p w14:paraId="22A907F5"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57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9A2FD32"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6740" w:type="dxa"/>
            <w:gridSpan w:val="4"/>
            <w:tcBorders>
              <w:top w:val="single" w:sz="8" w:space="0" w:color="auto"/>
              <w:left w:val="nil"/>
              <w:bottom w:val="single" w:sz="4" w:space="0" w:color="auto"/>
              <w:right w:val="single" w:sz="8" w:space="0" w:color="000000"/>
            </w:tcBorders>
            <w:shd w:val="clear" w:color="000000" w:fill="D9D9D9"/>
            <w:noWrap/>
            <w:vAlign w:val="center"/>
            <w:hideMark/>
          </w:tcPr>
          <w:p w14:paraId="0CD8540A" w14:textId="33A62018"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FF6A62">
              <w:rPr>
                <w:rFonts w:ascii="Calibri" w:eastAsia="Times New Roman" w:hAnsi="Calibri" w:cs="Calibri"/>
                <w:b/>
                <w:bCs/>
                <w:color w:val="000000"/>
                <w:szCs w:val="22"/>
              </w:rPr>
              <w:t>1</w:t>
            </w:r>
            <w:r>
              <w:rPr>
                <w:rFonts w:ascii="Calibri" w:eastAsia="Times New Roman" w:hAnsi="Calibri" w:cs="Calibri"/>
                <w:b/>
                <w:bCs/>
                <w:color w:val="000000"/>
                <w:szCs w:val="22"/>
              </w:rPr>
              <w:t>2</w:t>
            </w:r>
            <w:r w:rsidRPr="00FF6A62">
              <w:rPr>
                <w:rFonts w:ascii="Calibri" w:eastAsia="Times New Roman" w:hAnsi="Calibri" w:cs="Calibri"/>
                <w:b/>
                <w:bCs/>
                <w:color w:val="000000"/>
                <w:szCs w:val="22"/>
              </w:rPr>
              <w:t>-bit 4:</w:t>
            </w:r>
            <w:r>
              <w:rPr>
                <w:rFonts w:ascii="Calibri" w:eastAsia="Times New Roman" w:hAnsi="Calibri" w:cs="Calibri"/>
                <w:b/>
                <w:bCs/>
                <w:color w:val="000000"/>
                <w:szCs w:val="22"/>
              </w:rPr>
              <w:t>2</w:t>
            </w:r>
            <w:r w:rsidRPr="00FF6A62">
              <w:rPr>
                <w:rFonts w:ascii="Calibri" w:eastAsia="Times New Roman" w:hAnsi="Calibri" w:cs="Calibri"/>
                <w:b/>
                <w:bCs/>
                <w:color w:val="000000"/>
                <w:szCs w:val="22"/>
              </w:rPr>
              <w:t>:</w:t>
            </w:r>
            <w:r>
              <w:rPr>
                <w:rFonts w:ascii="Calibri" w:eastAsia="Times New Roman" w:hAnsi="Calibri" w:cs="Calibri"/>
                <w:b/>
                <w:bCs/>
                <w:color w:val="000000"/>
                <w:szCs w:val="22"/>
              </w:rPr>
              <w:t>2</w:t>
            </w:r>
            <w:r w:rsidRPr="00FF6A62">
              <w:rPr>
                <w:rFonts w:ascii="Calibri" w:eastAsia="Times New Roman" w:hAnsi="Calibri" w:cs="Calibri"/>
                <w:b/>
                <w:bCs/>
                <w:color w:val="000000"/>
                <w:szCs w:val="22"/>
              </w:rPr>
              <w:t>: Worst case data</w:t>
            </w:r>
            <w:r>
              <w:rPr>
                <w:rFonts w:ascii="Calibri" w:eastAsia="Times New Roman" w:hAnsi="Calibri" w:cs="Calibri"/>
                <w:b/>
                <w:bCs/>
                <w:color w:val="000000"/>
                <w:szCs w:val="22"/>
              </w:rPr>
              <w:t xml:space="preserve">, </w:t>
            </w:r>
            <w:proofErr w:type="spellStart"/>
            <w:r>
              <w:rPr>
                <w:rFonts w:ascii="Calibri" w:eastAsia="Times New Roman" w:hAnsi="Calibri" w:cs="Calibri"/>
                <w:b/>
                <w:bCs/>
                <w:color w:val="000000"/>
                <w:szCs w:val="22"/>
              </w:rPr>
              <w:t>MinCR</w:t>
            </w:r>
            <w:proofErr w:type="spellEnd"/>
            <w:r>
              <w:rPr>
                <w:rFonts w:ascii="Calibri" w:eastAsia="Times New Roman" w:hAnsi="Calibri" w:cs="Calibri"/>
                <w:b/>
                <w:bCs/>
                <w:color w:val="000000"/>
                <w:szCs w:val="22"/>
              </w:rPr>
              <w:t xml:space="preserve"> = 2</w:t>
            </w:r>
          </w:p>
          <w:p w14:paraId="50EA1243" w14:textId="77777777" w:rsidR="00854929"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Pr>
                <w:rFonts w:eastAsia="Times New Roman"/>
                <w:b/>
                <w:bCs/>
                <w:color w:val="000000"/>
                <w:sz w:val="18"/>
                <w:szCs w:val="18"/>
              </w:rPr>
              <w:t>Level 5.1</w:t>
            </w:r>
          </w:p>
          <w:p w14:paraId="023963E4" w14:textId="3ECB779F" w:rsidR="00854929" w:rsidRPr="00A95468" w:rsidRDefault="00854929" w:rsidP="0085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sidRPr="00FF6A62">
              <w:rPr>
                <w:rFonts w:eastAsia="Times New Roman"/>
                <w:b/>
                <w:bCs/>
                <w:color w:val="000000"/>
                <w:sz w:val="18"/>
                <w:szCs w:val="18"/>
              </w:rPr>
              <w:t xml:space="preserve">Max </w:t>
            </w:r>
            <w:proofErr w:type="spellStart"/>
            <w:r w:rsidRPr="00FF6A62">
              <w:rPr>
                <w:rFonts w:eastAsia="Times New Roman"/>
                <w:b/>
                <w:bCs/>
                <w:color w:val="000000"/>
                <w:sz w:val="18"/>
                <w:szCs w:val="18"/>
              </w:rPr>
              <w:t>luma</w:t>
            </w:r>
            <w:proofErr w:type="spellEnd"/>
            <w:r w:rsidRPr="00FF6A62">
              <w:rPr>
                <w:rFonts w:eastAsia="Times New Roman"/>
                <w:b/>
                <w:bCs/>
                <w:color w:val="000000"/>
                <w:sz w:val="18"/>
                <w:szCs w:val="18"/>
              </w:rPr>
              <w:t xml:space="preserve"> sample rate</w:t>
            </w:r>
            <w:r>
              <w:rPr>
                <w:rFonts w:eastAsia="Times New Roman"/>
                <w:b/>
                <w:bCs/>
                <w:color w:val="000000"/>
                <w:sz w:val="18"/>
                <w:szCs w:val="18"/>
              </w:rPr>
              <w:t xml:space="preserve">: </w:t>
            </w:r>
            <w:r w:rsidRPr="00446001">
              <w:rPr>
                <w:rFonts w:eastAsia="Times New Roman"/>
                <w:b/>
                <w:bCs/>
                <w:color w:val="000000"/>
                <w:sz w:val="18"/>
                <w:szCs w:val="18"/>
              </w:rPr>
              <w:t>534,773,760</w:t>
            </w:r>
          </w:p>
        </w:tc>
      </w:tr>
      <w:tr w:rsidR="00854929" w:rsidRPr="002D08E0" w14:paraId="403416D8" w14:textId="77777777" w:rsidTr="00583654">
        <w:trPr>
          <w:trHeight w:val="290"/>
        </w:trPr>
        <w:tc>
          <w:tcPr>
            <w:tcW w:w="1040" w:type="dxa"/>
            <w:tcBorders>
              <w:top w:val="nil"/>
              <w:left w:val="nil"/>
              <w:bottom w:val="nil"/>
              <w:right w:val="nil"/>
            </w:tcBorders>
            <w:shd w:val="clear" w:color="auto" w:fill="auto"/>
            <w:noWrap/>
            <w:vAlign w:val="bottom"/>
          </w:tcPr>
          <w:p w14:paraId="6B3E773D"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570" w:type="dxa"/>
            <w:vMerge/>
            <w:tcBorders>
              <w:top w:val="single" w:sz="8" w:space="0" w:color="auto"/>
              <w:left w:val="single" w:sz="8" w:space="0" w:color="auto"/>
              <w:bottom w:val="single" w:sz="8" w:space="0" w:color="000000"/>
              <w:right w:val="single" w:sz="4" w:space="0" w:color="auto"/>
            </w:tcBorders>
            <w:shd w:val="clear" w:color="000000" w:fill="D9D9D9"/>
            <w:noWrap/>
            <w:vAlign w:val="center"/>
          </w:tcPr>
          <w:p w14:paraId="5671582B"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306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55050F2"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Cs w:val="24"/>
              </w:rPr>
              <w:t>1.8 Context coded bins per cycle</w:t>
            </w:r>
            <w:r w:rsidRPr="00FF6A62">
              <w:rPr>
                <w:rFonts w:eastAsia="Times New Roman"/>
                <w:b/>
                <w:bCs/>
                <w:color w:val="000000"/>
                <w:sz w:val="18"/>
                <w:szCs w:val="18"/>
              </w:rPr>
              <w:t xml:space="preserve"> </w:t>
            </w:r>
          </w:p>
        </w:tc>
        <w:tc>
          <w:tcPr>
            <w:tcW w:w="3680" w:type="dxa"/>
            <w:gridSpan w:val="2"/>
            <w:tcBorders>
              <w:top w:val="single" w:sz="4" w:space="0" w:color="auto"/>
              <w:left w:val="single" w:sz="4" w:space="0" w:color="auto"/>
              <w:bottom w:val="single" w:sz="4" w:space="0" w:color="auto"/>
              <w:right w:val="single" w:sz="4" w:space="0" w:color="auto"/>
            </w:tcBorders>
            <w:shd w:val="clear" w:color="000000" w:fill="D9D9D9"/>
          </w:tcPr>
          <w:p w14:paraId="053E4044"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Pr>
                <w:rFonts w:ascii="Calibri" w:eastAsia="Times New Roman" w:hAnsi="Calibri" w:cs="Calibri"/>
                <w:b/>
                <w:bCs/>
                <w:color w:val="000000"/>
                <w:szCs w:val="24"/>
              </w:rPr>
              <w:t>1.0 Context coded bins per cycle</w:t>
            </w:r>
            <w:r>
              <w:rPr>
                <w:rFonts w:eastAsia="Times New Roman"/>
                <w:b/>
                <w:bCs/>
                <w:color w:val="000000"/>
                <w:sz w:val="18"/>
                <w:szCs w:val="18"/>
              </w:rPr>
              <w:t xml:space="preserve"> </w:t>
            </w:r>
          </w:p>
        </w:tc>
      </w:tr>
      <w:tr w:rsidR="00854929" w:rsidRPr="002D08E0" w14:paraId="0205D694" w14:textId="77777777" w:rsidTr="00583654">
        <w:trPr>
          <w:trHeight w:val="290"/>
        </w:trPr>
        <w:tc>
          <w:tcPr>
            <w:tcW w:w="1040" w:type="dxa"/>
            <w:tcBorders>
              <w:top w:val="nil"/>
              <w:left w:val="nil"/>
              <w:bottom w:val="single" w:sz="4" w:space="0" w:color="auto"/>
              <w:right w:val="nil"/>
            </w:tcBorders>
            <w:shd w:val="clear" w:color="auto" w:fill="auto"/>
            <w:noWrap/>
            <w:vAlign w:val="bottom"/>
            <w:hideMark/>
          </w:tcPr>
          <w:p w14:paraId="295D2168"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570" w:type="dxa"/>
            <w:vMerge/>
            <w:tcBorders>
              <w:top w:val="single" w:sz="8" w:space="0" w:color="auto"/>
              <w:left w:val="single" w:sz="8" w:space="0" w:color="auto"/>
              <w:bottom w:val="single" w:sz="4" w:space="0" w:color="auto"/>
              <w:right w:val="single" w:sz="4" w:space="0" w:color="auto"/>
            </w:tcBorders>
            <w:vAlign w:val="center"/>
            <w:hideMark/>
          </w:tcPr>
          <w:p w14:paraId="74D74A73"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01C69"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FF6A62">
              <w:rPr>
                <w:rFonts w:ascii="Calibri" w:eastAsia="Times New Roman" w:hAnsi="Calibri" w:cs="Calibri"/>
                <w:b/>
                <w:bCs/>
                <w:color w:val="000000"/>
                <w:szCs w:val="22"/>
              </w:rPr>
              <w:t xml:space="preserve">Required clock rate (GHz)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565E9AB8"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p>
          <w:p w14:paraId="066275FE" w14:textId="77777777" w:rsidR="00854929" w:rsidRPr="002D08E0"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Calibri" w:eastAsia="Times New Roman" w:hAnsi="Calibri" w:cs="Calibri"/>
                <w:b/>
                <w:bCs/>
                <w:color w:val="000000"/>
                <w:sz w:val="24"/>
                <w:szCs w:val="24"/>
              </w:rPr>
              <w:t xml:space="preserve">Ratio </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0A554008"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sidRPr="00FF6A62">
              <w:rPr>
                <w:rFonts w:ascii="Calibri" w:eastAsia="Times New Roman" w:hAnsi="Calibri" w:cs="Calibri"/>
                <w:b/>
                <w:bCs/>
                <w:color w:val="000000"/>
                <w:szCs w:val="22"/>
              </w:rPr>
              <w:t xml:space="preserve">Required clock rate (GHz) </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03863393"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p>
          <w:p w14:paraId="4E753883" w14:textId="77777777" w:rsidR="00854929" w:rsidRDefault="00854929"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Pr>
                <w:rFonts w:ascii="Calibri" w:eastAsia="Times New Roman" w:hAnsi="Calibri" w:cs="Calibri"/>
                <w:b/>
                <w:bCs/>
                <w:color w:val="000000"/>
                <w:sz w:val="24"/>
                <w:szCs w:val="24"/>
              </w:rPr>
              <w:t xml:space="preserve">Ratio </w:t>
            </w:r>
          </w:p>
        </w:tc>
      </w:tr>
      <w:tr w:rsidR="004332EE" w:rsidRPr="002D08E0" w14:paraId="691E1C7B" w14:textId="77777777" w:rsidTr="00583654">
        <w:trPr>
          <w:trHeight w:val="280"/>
        </w:trPr>
        <w:tc>
          <w:tcPr>
            <w:tcW w:w="1040" w:type="dxa"/>
            <w:vMerge w:val="restart"/>
            <w:tcBorders>
              <w:top w:val="single" w:sz="4" w:space="0" w:color="auto"/>
              <w:left w:val="single" w:sz="4" w:space="0" w:color="auto"/>
              <w:right w:val="single" w:sz="4" w:space="0" w:color="auto"/>
            </w:tcBorders>
            <w:shd w:val="clear" w:color="000000" w:fill="D9D9D9"/>
            <w:noWrap/>
            <w:vAlign w:val="center"/>
            <w:hideMark/>
          </w:tcPr>
          <w:p w14:paraId="3505AF34" w14:textId="77777777"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5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F23A7" w14:textId="77777777"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VTM-13.0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A78C44" w14:textId="2FCFEC2B" w:rsidR="004332EE" w:rsidRPr="0067640C"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3.498</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CFB4C" w14:textId="77777777"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100%</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46017058" w14:textId="7FBF88EA" w:rsidR="004332EE" w:rsidRPr="0067640C"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4.919</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403FC2B9" w14:textId="48CE43D0" w:rsidR="004332EE"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100%</w:t>
            </w:r>
          </w:p>
        </w:tc>
      </w:tr>
      <w:tr w:rsidR="004332EE" w:rsidRPr="002D08E0" w14:paraId="180B19A1" w14:textId="77777777" w:rsidTr="00583654">
        <w:trPr>
          <w:trHeight w:val="280"/>
        </w:trPr>
        <w:tc>
          <w:tcPr>
            <w:tcW w:w="1040" w:type="dxa"/>
            <w:vMerge/>
            <w:tcBorders>
              <w:left w:val="single" w:sz="4" w:space="0" w:color="auto"/>
              <w:right w:val="single" w:sz="4" w:space="0" w:color="auto"/>
            </w:tcBorders>
            <w:shd w:val="clear" w:color="000000" w:fill="D9D9D9"/>
            <w:noWrap/>
            <w:vAlign w:val="center"/>
          </w:tcPr>
          <w:p w14:paraId="43377C64" w14:textId="77777777" w:rsidR="004332EE" w:rsidRPr="002D08E0" w:rsidRDefault="004332EE"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570" w:type="dxa"/>
            <w:tcBorders>
              <w:top w:val="single" w:sz="4" w:space="0" w:color="auto"/>
              <w:left w:val="single" w:sz="4" w:space="0" w:color="auto"/>
              <w:bottom w:val="nil"/>
              <w:right w:val="single" w:sz="4" w:space="0" w:color="auto"/>
            </w:tcBorders>
            <w:shd w:val="clear" w:color="000000" w:fill="FFFFFF"/>
            <w:noWrap/>
            <w:vAlign w:val="center"/>
          </w:tcPr>
          <w:p w14:paraId="42ABDCC6" w14:textId="77777777" w:rsidR="004332EE" w:rsidRPr="002D08E0" w:rsidRDefault="004332EE"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41669A" w14:textId="1EA9C26C" w:rsidR="004332EE" w:rsidRPr="0067640C"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2.378</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0A1782" w14:textId="4C871834" w:rsidR="004332EE" w:rsidRPr="0067640C"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68%</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bottom"/>
          </w:tcPr>
          <w:p w14:paraId="6C34AFD7" w14:textId="7046BA91" w:rsidR="004332EE" w:rsidRPr="0067640C"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3.823</w:t>
            </w:r>
          </w:p>
        </w:tc>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14:paraId="3C4AAE3C" w14:textId="647048D4" w:rsidR="004332EE" w:rsidRPr="0067640C"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78%</w:t>
            </w:r>
          </w:p>
        </w:tc>
      </w:tr>
      <w:tr w:rsidR="004332EE" w:rsidRPr="002D08E0" w14:paraId="18FA83D8" w14:textId="77777777" w:rsidTr="00583654">
        <w:trPr>
          <w:trHeight w:val="290"/>
        </w:trPr>
        <w:tc>
          <w:tcPr>
            <w:tcW w:w="1040" w:type="dxa"/>
            <w:vMerge/>
            <w:tcBorders>
              <w:left w:val="single" w:sz="4" w:space="0" w:color="auto"/>
              <w:right w:val="single" w:sz="4" w:space="0" w:color="auto"/>
            </w:tcBorders>
            <w:vAlign w:val="center"/>
            <w:hideMark/>
          </w:tcPr>
          <w:p w14:paraId="7CE2E331" w14:textId="77777777"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hideMark/>
          </w:tcPr>
          <w:p w14:paraId="2732C75D" w14:textId="77777777"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16F84D" w14:textId="3C1B5158"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1.517</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4080AF" w14:textId="235A0FB9"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43%</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139583D5" w14:textId="52DDF04E"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1.517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9EF3614" w14:textId="7005701F"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31%</w:t>
            </w:r>
          </w:p>
        </w:tc>
      </w:tr>
      <w:tr w:rsidR="004332EE" w:rsidRPr="002D08E0" w14:paraId="70BEBCF3" w14:textId="77777777" w:rsidTr="00583654">
        <w:trPr>
          <w:trHeight w:val="290"/>
        </w:trPr>
        <w:tc>
          <w:tcPr>
            <w:tcW w:w="1040" w:type="dxa"/>
            <w:vMerge/>
            <w:tcBorders>
              <w:left w:val="single" w:sz="4" w:space="0" w:color="auto"/>
              <w:right w:val="single" w:sz="4" w:space="0" w:color="auto"/>
            </w:tcBorders>
            <w:vAlign w:val="center"/>
          </w:tcPr>
          <w:p w14:paraId="5DA0C27E" w14:textId="77777777"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7B52517C" w14:textId="77777777"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W0051</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CE99A" w14:textId="113D1261"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1.517</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6A6D9F" w14:textId="6EF6D27A"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43%</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4FFC3AD6" w14:textId="15D36979"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1.517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1A6A07ED" w14:textId="6A820705" w:rsidR="004332EE" w:rsidRPr="002D08E0" w:rsidRDefault="004332EE"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31%</w:t>
            </w:r>
          </w:p>
        </w:tc>
      </w:tr>
      <w:tr w:rsidR="004332EE" w:rsidRPr="002D08E0" w14:paraId="1D88BA8C" w14:textId="77777777" w:rsidTr="00583654">
        <w:trPr>
          <w:trHeight w:val="290"/>
        </w:trPr>
        <w:tc>
          <w:tcPr>
            <w:tcW w:w="1040" w:type="dxa"/>
            <w:vMerge/>
            <w:tcBorders>
              <w:left w:val="single" w:sz="4" w:space="0" w:color="auto"/>
              <w:right w:val="single" w:sz="4" w:space="0" w:color="auto"/>
            </w:tcBorders>
            <w:vAlign w:val="center"/>
          </w:tcPr>
          <w:p w14:paraId="6063BCC6" w14:textId="77777777"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6D4DD391" w14:textId="77777777"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BA4122" w14:textId="0931B2CA"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1</w:t>
            </w:r>
            <w:r>
              <w:rPr>
                <w:rFonts w:ascii="Arial" w:eastAsia="Yu Mincho" w:hAnsi="Arial" w:cs="Arial"/>
                <w:color w:val="000000"/>
                <w:sz w:val="18"/>
                <w:szCs w:val="18"/>
                <w:lang w:eastAsia="ja-JP"/>
              </w:rPr>
              <w:t>.517</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619F13" w14:textId="52A4A0E9"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4</w:t>
            </w:r>
            <w:r>
              <w:rPr>
                <w:rFonts w:ascii="Arial" w:eastAsia="Yu Mincho" w:hAnsi="Arial" w:cs="Arial"/>
                <w:color w:val="000000"/>
                <w:sz w:val="18"/>
                <w:szCs w:val="18"/>
                <w:lang w:eastAsia="ja-JP"/>
              </w:rPr>
              <w:t>3%</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3520810E" w14:textId="10BDE6F6"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1</w:t>
            </w:r>
            <w:r>
              <w:rPr>
                <w:rFonts w:ascii="Arial" w:eastAsia="Yu Mincho" w:hAnsi="Arial" w:cs="Arial"/>
                <w:color w:val="000000"/>
                <w:sz w:val="18"/>
                <w:szCs w:val="18"/>
                <w:lang w:eastAsia="ja-JP"/>
              </w:rPr>
              <w:t>.517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3B03D82B" w14:textId="60521673" w:rsidR="004332EE" w:rsidRPr="002D08E0" w:rsidRDefault="004332EE"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hint="eastAsia"/>
                <w:color w:val="000000"/>
                <w:sz w:val="18"/>
                <w:szCs w:val="18"/>
                <w:lang w:eastAsia="ja-JP"/>
              </w:rPr>
              <w:t>3</w:t>
            </w:r>
            <w:r>
              <w:rPr>
                <w:rFonts w:ascii="Arial" w:eastAsia="Yu Mincho" w:hAnsi="Arial" w:cs="Arial"/>
                <w:color w:val="000000"/>
                <w:sz w:val="18"/>
                <w:szCs w:val="18"/>
                <w:lang w:eastAsia="ja-JP"/>
              </w:rPr>
              <w:t>1%</w:t>
            </w:r>
          </w:p>
        </w:tc>
      </w:tr>
      <w:tr w:rsidR="00B83B37" w:rsidRPr="002D08E0" w14:paraId="37303E3D" w14:textId="77777777" w:rsidTr="00583654">
        <w:trPr>
          <w:trHeight w:val="290"/>
        </w:trPr>
        <w:tc>
          <w:tcPr>
            <w:tcW w:w="1040" w:type="dxa"/>
            <w:vMerge/>
            <w:tcBorders>
              <w:left w:val="single" w:sz="4" w:space="0" w:color="auto"/>
              <w:right w:val="single" w:sz="4" w:space="0" w:color="auto"/>
            </w:tcBorders>
            <w:vAlign w:val="center"/>
          </w:tcPr>
          <w:p w14:paraId="216946EE" w14:textId="77777777" w:rsidR="00B83B37" w:rsidRPr="002D08E0" w:rsidRDefault="00B83B37" w:rsidP="00B8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5ED2E988" w14:textId="77777777" w:rsidR="00B83B37" w:rsidRPr="002D08E0" w:rsidRDefault="00B83B37" w:rsidP="00B8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W0114</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55F4C6" w14:textId="5BB33D90" w:rsidR="00B83B37" w:rsidRPr="002D08E0" w:rsidRDefault="00B83B37" w:rsidP="00B8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1.517</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9C3F1F" w14:textId="064DAA69" w:rsidR="00B83B37" w:rsidRPr="002D08E0" w:rsidRDefault="00B83B37" w:rsidP="00B8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43%</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4D2E7761" w14:textId="6C8F439A" w:rsidR="00B83B37" w:rsidRPr="002D08E0" w:rsidRDefault="00B83B37" w:rsidP="00B8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1.517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0AA6AC64" w14:textId="4F215365" w:rsidR="00B83B37" w:rsidRPr="002D08E0" w:rsidRDefault="00B83B37" w:rsidP="00B8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31%</w:t>
            </w:r>
          </w:p>
        </w:tc>
      </w:tr>
      <w:tr w:rsidR="004332EE" w:rsidRPr="002D08E0" w14:paraId="32BEEC48" w14:textId="77777777" w:rsidTr="00583654">
        <w:trPr>
          <w:trHeight w:val="290"/>
        </w:trPr>
        <w:tc>
          <w:tcPr>
            <w:tcW w:w="1040" w:type="dxa"/>
            <w:vMerge/>
            <w:tcBorders>
              <w:left w:val="single" w:sz="4" w:space="0" w:color="auto"/>
              <w:right w:val="single" w:sz="4" w:space="0" w:color="auto"/>
            </w:tcBorders>
            <w:vAlign w:val="center"/>
          </w:tcPr>
          <w:p w14:paraId="50D06FB1" w14:textId="77777777"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6759C8B8" w14:textId="77777777"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W0117</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761880" w14:textId="716052BB"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96E8A7" w14:textId="3AF74BDA"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7B6815C6" w14:textId="3AF003D1"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318353A" w14:textId="60ED67AA" w:rsidR="004332EE" w:rsidRPr="002D08E0" w:rsidRDefault="004332E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r>
      <w:tr w:rsidR="004332EE" w:rsidRPr="002D08E0" w14:paraId="42BE0731" w14:textId="77777777" w:rsidTr="00583654">
        <w:trPr>
          <w:trHeight w:val="290"/>
        </w:trPr>
        <w:tc>
          <w:tcPr>
            <w:tcW w:w="1040" w:type="dxa"/>
            <w:vMerge/>
            <w:tcBorders>
              <w:left w:val="single" w:sz="4" w:space="0" w:color="auto"/>
              <w:right w:val="single" w:sz="4" w:space="0" w:color="auto"/>
            </w:tcBorders>
            <w:vAlign w:val="center"/>
          </w:tcPr>
          <w:p w14:paraId="617B4372" w14:textId="77777777" w:rsidR="004332EE" w:rsidRPr="002D08E0" w:rsidRDefault="004332EE"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50D75C95" w14:textId="77777777" w:rsidR="004332EE" w:rsidRPr="002D08E0" w:rsidRDefault="004332EE"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W0118</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0796BE" w14:textId="16995C9A" w:rsidR="004332EE" w:rsidRPr="002D08E0" w:rsidRDefault="004332EE"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1.517</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2EF654" w14:textId="14823838" w:rsidR="004332EE" w:rsidRPr="002D08E0" w:rsidRDefault="004332EE"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43%</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3ACBF5E" w14:textId="60B7AF8F" w:rsidR="004332EE" w:rsidRPr="002D08E0" w:rsidRDefault="004332EE"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1.517</w:t>
            </w:r>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75366498" w14:textId="3F23C242" w:rsidR="004332EE" w:rsidRPr="002D08E0" w:rsidRDefault="004332EE"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B04C1A">
              <w:rPr>
                <w:rFonts w:ascii="Arial" w:eastAsia="DengXian" w:hAnsi="Arial" w:cs="Arial"/>
                <w:color w:val="000000"/>
                <w:sz w:val="18"/>
                <w:szCs w:val="18"/>
                <w:lang w:eastAsia="zh-CN"/>
              </w:rPr>
              <w:t>31%</w:t>
            </w:r>
          </w:p>
        </w:tc>
      </w:tr>
      <w:tr w:rsidR="004332EE" w:rsidRPr="002D08E0" w14:paraId="508B202E" w14:textId="77777777" w:rsidTr="00583654">
        <w:trPr>
          <w:trHeight w:val="290"/>
        </w:trPr>
        <w:tc>
          <w:tcPr>
            <w:tcW w:w="1040" w:type="dxa"/>
            <w:vMerge/>
            <w:tcBorders>
              <w:left w:val="single" w:sz="4" w:space="0" w:color="auto"/>
              <w:right w:val="single" w:sz="4" w:space="0" w:color="auto"/>
            </w:tcBorders>
            <w:vAlign w:val="center"/>
          </w:tcPr>
          <w:p w14:paraId="0F26B2E7"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5AAA0210" w14:textId="7FF3E825"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test1</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471DF7DA" w14:textId="234B38B1"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3.498</w:t>
            </w:r>
            <w:ins w:id="72" w:author="Kenji" w:date="2021-07-13T06:52:00Z">
              <w:r w:rsidR="007A6171">
                <w:rPr>
                  <w:rFonts w:ascii="Arial" w:eastAsia="DengXian" w:hAnsi="Arial" w:cs="Arial"/>
                  <w:color w:val="000000"/>
                  <w:sz w:val="18"/>
                  <w:szCs w:val="18"/>
                  <w:lang w:eastAsia="zh-CN"/>
                </w:rPr>
                <w:t xml:space="preserve"> / </w:t>
              </w:r>
              <w:r w:rsidR="00123E73">
                <w:rPr>
                  <w:rFonts w:ascii="Arial" w:eastAsia="DengXian" w:hAnsi="Arial" w:cs="Arial"/>
                  <w:color w:val="000000"/>
                  <w:sz w:val="18"/>
                  <w:szCs w:val="18"/>
                  <w:lang w:eastAsia="zh-CN"/>
                </w:rPr>
                <w:t>0.875</w:t>
              </w:r>
            </w:ins>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63BA5071" w14:textId="17CAAC14"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100%</w:t>
            </w:r>
            <w:ins w:id="73" w:author="Kenji" w:date="2021-07-13T06:52:00Z">
              <w:r w:rsidR="00123E73">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7DACEE9E" w14:textId="45C72C37"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4.921</w:t>
            </w:r>
            <w:ins w:id="74" w:author="Kenji" w:date="2021-07-13T06:51:00Z">
              <w:r w:rsidR="00C53976">
                <w:rPr>
                  <w:rFonts w:ascii="Arial" w:eastAsia="DengXian" w:hAnsi="Arial" w:cs="Arial"/>
                  <w:color w:val="000000"/>
                  <w:sz w:val="18"/>
                  <w:szCs w:val="18"/>
                  <w:lang w:eastAsia="zh-CN"/>
                </w:rPr>
                <w:t xml:space="preserve"> / 1.230</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6E4B0EFE" w14:textId="04F80729"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100%</w:t>
            </w:r>
            <w:ins w:id="75" w:author="Kenji" w:date="2021-07-13T06:51:00Z">
              <w:r w:rsidR="00C53976">
                <w:rPr>
                  <w:rFonts w:ascii="Arial" w:eastAsia="Yu Mincho" w:hAnsi="Arial" w:cs="Arial"/>
                  <w:color w:val="000000"/>
                  <w:sz w:val="18"/>
                  <w:szCs w:val="18"/>
                  <w:lang w:eastAsia="ja-JP"/>
                </w:rPr>
                <w:t xml:space="preserve"> / 25%</w:t>
              </w:r>
            </w:ins>
          </w:p>
        </w:tc>
      </w:tr>
      <w:tr w:rsidR="004332EE" w:rsidRPr="002D08E0" w14:paraId="64639BD1" w14:textId="77777777" w:rsidTr="00583654">
        <w:trPr>
          <w:trHeight w:val="290"/>
        </w:trPr>
        <w:tc>
          <w:tcPr>
            <w:tcW w:w="1040" w:type="dxa"/>
            <w:vMerge/>
            <w:tcBorders>
              <w:left w:val="single" w:sz="4" w:space="0" w:color="auto"/>
              <w:right w:val="single" w:sz="4" w:space="0" w:color="auto"/>
            </w:tcBorders>
            <w:vAlign w:val="center"/>
          </w:tcPr>
          <w:p w14:paraId="677A559B"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nil"/>
              <w:right w:val="single" w:sz="4" w:space="0" w:color="auto"/>
            </w:tcBorders>
            <w:shd w:val="clear" w:color="000000" w:fill="FFFFFF"/>
            <w:noWrap/>
            <w:vAlign w:val="center"/>
          </w:tcPr>
          <w:p w14:paraId="5B331178" w14:textId="77A89E7E"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51321397" w14:textId="446DD900"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3.441</w:t>
            </w:r>
            <w:ins w:id="76" w:author="Kenji" w:date="2021-07-13T06:48:00Z">
              <w:r w:rsidR="008930B0">
                <w:rPr>
                  <w:rFonts w:ascii="Arial" w:eastAsia="DengXian" w:hAnsi="Arial" w:cs="Arial"/>
                  <w:color w:val="000000"/>
                  <w:sz w:val="18"/>
                  <w:szCs w:val="18"/>
                  <w:lang w:eastAsia="zh-CN"/>
                </w:rPr>
                <w:t xml:space="preserve"> / 0.860</w:t>
              </w:r>
            </w:ins>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09267062" w14:textId="452AC10C"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98%</w:t>
            </w:r>
            <w:ins w:id="77" w:author="Kenji" w:date="2021-07-13T06:48:00Z">
              <w:r w:rsidR="008930B0">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22B221FD" w14:textId="38553024"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4.837</w:t>
            </w:r>
            <w:ins w:id="78" w:author="Kenji" w:date="2021-07-13T06:49:00Z">
              <w:r w:rsidR="003155CC">
                <w:rPr>
                  <w:rFonts w:ascii="Arial" w:eastAsia="DengXian" w:hAnsi="Arial" w:cs="Arial"/>
                  <w:color w:val="000000"/>
                  <w:sz w:val="18"/>
                  <w:szCs w:val="18"/>
                  <w:lang w:eastAsia="zh-CN"/>
                </w:rPr>
                <w:t xml:space="preserve"> / 1.209</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26CEBE34" w14:textId="3724A88D"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98%</w:t>
            </w:r>
            <w:ins w:id="79" w:author="Kenji" w:date="2021-07-13T06:49:00Z">
              <w:r w:rsidR="003155CC">
                <w:rPr>
                  <w:rFonts w:ascii="Arial" w:eastAsia="Yu Mincho" w:hAnsi="Arial" w:cs="Arial"/>
                  <w:color w:val="000000"/>
                  <w:sz w:val="18"/>
                  <w:szCs w:val="18"/>
                  <w:lang w:eastAsia="ja-JP"/>
                </w:rPr>
                <w:t xml:space="preserve"> / 25%</w:t>
              </w:r>
            </w:ins>
          </w:p>
        </w:tc>
      </w:tr>
      <w:tr w:rsidR="004332EE" w:rsidRPr="002D08E0" w14:paraId="7C6C2FC4" w14:textId="77777777" w:rsidTr="00583654">
        <w:trPr>
          <w:trHeight w:val="290"/>
        </w:trPr>
        <w:tc>
          <w:tcPr>
            <w:tcW w:w="1040" w:type="dxa"/>
            <w:vMerge/>
            <w:tcBorders>
              <w:left w:val="single" w:sz="4" w:space="0" w:color="auto"/>
              <w:bottom w:val="single" w:sz="4" w:space="0" w:color="auto"/>
              <w:right w:val="single" w:sz="4" w:space="0" w:color="auto"/>
            </w:tcBorders>
            <w:vAlign w:val="center"/>
          </w:tcPr>
          <w:p w14:paraId="6CBB2126" w14:textId="77777777" w:rsidR="004332EE" w:rsidRPr="002D08E0"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570" w:type="dxa"/>
            <w:tcBorders>
              <w:top w:val="nil"/>
              <w:left w:val="single" w:sz="4" w:space="0" w:color="auto"/>
              <w:bottom w:val="single" w:sz="4" w:space="0" w:color="auto"/>
              <w:right w:val="single" w:sz="4" w:space="0" w:color="auto"/>
            </w:tcBorders>
            <w:shd w:val="clear" w:color="000000" w:fill="FFFFFF"/>
            <w:noWrap/>
            <w:vAlign w:val="center"/>
          </w:tcPr>
          <w:p w14:paraId="61F39D3F" w14:textId="64D63E3C" w:rsidR="004332EE" w:rsidRDefault="004332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test3</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59E47032" w14:textId="4869CC05" w:rsidR="004332EE" w:rsidRPr="002D08E0" w:rsidRDefault="004332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3.485</w:t>
            </w:r>
            <w:ins w:id="80" w:author="Kenji" w:date="2021-07-13T06:45:00Z">
              <w:r w:rsidR="001624D6">
                <w:rPr>
                  <w:rFonts w:ascii="Arial" w:eastAsia="DengXian" w:hAnsi="Arial" w:cs="Arial"/>
                  <w:color w:val="000000"/>
                  <w:sz w:val="18"/>
                  <w:szCs w:val="18"/>
                  <w:lang w:eastAsia="zh-CN"/>
                </w:rPr>
                <w:t xml:space="preserve"> / 0.871</w:t>
              </w:r>
            </w:ins>
          </w:p>
        </w:tc>
        <w:tc>
          <w:tcPr>
            <w:tcW w:w="1530" w:type="dxa"/>
            <w:tcBorders>
              <w:top w:val="single" w:sz="4" w:space="0" w:color="auto"/>
              <w:left w:val="single" w:sz="4" w:space="0" w:color="auto"/>
              <w:bottom w:val="single" w:sz="4" w:space="0" w:color="auto"/>
              <w:right w:val="single" w:sz="4" w:space="0" w:color="auto"/>
            </w:tcBorders>
            <w:shd w:val="clear" w:color="000000" w:fill="FFFFFF"/>
            <w:noWrap/>
          </w:tcPr>
          <w:p w14:paraId="2BB1271A" w14:textId="1DC4B788"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100%</w:t>
            </w:r>
            <w:ins w:id="81" w:author="Kenji" w:date="2021-07-13T06:45:00Z">
              <w:r w:rsidR="001624D6">
                <w:rPr>
                  <w:rFonts w:ascii="Arial" w:eastAsia="Yu Mincho" w:hAnsi="Arial" w:cs="Arial"/>
                  <w:color w:val="000000"/>
                  <w:sz w:val="18"/>
                  <w:szCs w:val="18"/>
                  <w:lang w:eastAsia="ja-JP"/>
                </w:rPr>
                <w:t xml:space="preserve"> / 25%</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4635CA5D" w14:textId="2606094E"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4.903</w:t>
            </w:r>
            <w:ins w:id="82" w:author="Kenji" w:date="2021-07-13T06:46:00Z">
              <w:r w:rsidR="002A49A8">
                <w:rPr>
                  <w:rFonts w:ascii="Arial" w:eastAsia="DengXian" w:hAnsi="Arial" w:cs="Arial"/>
                  <w:color w:val="000000"/>
                  <w:sz w:val="18"/>
                  <w:szCs w:val="18"/>
                  <w:lang w:eastAsia="zh-CN"/>
                </w:rPr>
                <w:t xml:space="preserve"> / 1.226</w:t>
              </w:r>
            </w:ins>
          </w:p>
        </w:tc>
        <w:tc>
          <w:tcPr>
            <w:tcW w:w="1840" w:type="dxa"/>
            <w:tcBorders>
              <w:top w:val="single" w:sz="4" w:space="0" w:color="auto"/>
              <w:left w:val="single" w:sz="4" w:space="0" w:color="auto"/>
              <w:bottom w:val="single" w:sz="4" w:space="0" w:color="auto"/>
              <w:right w:val="single" w:sz="4" w:space="0" w:color="auto"/>
            </w:tcBorders>
            <w:shd w:val="clear" w:color="000000" w:fill="FFFFFF"/>
          </w:tcPr>
          <w:p w14:paraId="18A13B49" w14:textId="509FCB47" w:rsidR="004332EE" w:rsidRPr="002D08E0" w:rsidRDefault="00433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100%</w:t>
            </w:r>
            <w:ins w:id="83" w:author="Kenji" w:date="2021-07-13T06:46:00Z">
              <w:r w:rsidR="002A49A8">
                <w:rPr>
                  <w:rFonts w:ascii="Arial" w:eastAsia="Yu Mincho" w:hAnsi="Arial" w:cs="Arial"/>
                  <w:color w:val="000000"/>
                  <w:sz w:val="18"/>
                  <w:szCs w:val="18"/>
                  <w:lang w:eastAsia="ja-JP"/>
                </w:rPr>
                <w:t xml:space="preserve"> / 25%</w:t>
              </w:r>
            </w:ins>
          </w:p>
        </w:tc>
      </w:tr>
    </w:tbl>
    <w:p w14:paraId="18C11B51" w14:textId="4341AE98" w:rsidR="00854929" w:rsidRDefault="00854929" w:rsidP="00BF5B8B">
      <w:pPr>
        <w:rPr>
          <w:lang w:eastAsia="zh-CN"/>
        </w:rPr>
      </w:pPr>
    </w:p>
    <w:p w14:paraId="000B48A3" w14:textId="4BEE4817" w:rsidR="00854929" w:rsidRDefault="00854929" w:rsidP="00BF5B8B">
      <w:pPr>
        <w:rPr>
          <w:lang w:eastAsia="zh-CN"/>
        </w:rPr>
      </w:pPr>
    </w:p>
    <w:tbl>
      <w:tblPr>
        <w:tblW w:w="9350" w:type="dxa"/>
        <w:tblLayout w:type="fixed"/>
        <w:tblLook w:val="04A0" w:firstRow="1" w:lastRow="0" w:firstColumn="1" w:lastColumn="0" w:noHBand="0" w:noVBand="1"/>
      </w:tblPr>
      <w:tblGrid>
        <w:gridCol w:w="1040"/>
        <w:gridCol w:w="1390"/>
        <w:gridCol w:w="1440"/>
        <w:gridCol w:w="180"/>
        <w:gridCol w:w="110"/>
        <w:gridCol w:w="1690"/>
        <w:gridCol w:w="40"/>
        <w:gridCol w:w="1730"/>
        <w:gridCol w:w="175"/>
        <w:gridCol w:w="35"/>
        <w:gridCol w:w="1520"/>
      </w:tblGrid>
      <w:tr w:rsidR="00E13EE3" w:rsidRPr="002D08E0" w14:paraId="3BB2FA3D" w14:textId="77777777" w:rsidTr="00583654">
        <w:trPr>
          <w:trHeight w:val="290"/>
        </w:trPr>
        <w:tc>
          <w:tcPr>
            <w:tcW w:w="1040" w:type="dxa"/>
            <w:tcBorders>
              <w:top w:val="nil"/>
              <w:left w:val="nil"/>
              <w:bottom w:val="nil"/>
              <w:right w:val="nil"/>
            </w:tcBorders>
            <w:shd w:val="clear" w:color="auto" w:fill="auto"/>
            <w:noWrap/>
            <w:vAlign w:val="bottom"/>
            <w:hideMark/>
          </w:tcPr>
          <w:p w14:paraId="3839842C"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39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1904C80"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6920" w:type="dxa"/>
            <w:gridSpan w:val="9"/>
            <w:tcBorders>
              <w:top w:val="single" w:sz="8" w:space="0" w:color="auto"/>
              <w:left w:val="nil"/>
              <w:bottom w:val="single" w:sz="4" w:space="0" w:color="auto"/>
              <w:right w:val="single" w:sz="8" w:space="0" w:color="000000"/>
            </w:tcBorders>
            <w:shd w:val="clear" w:color="000000" w:fill="D9D9D9"/>
            <w:noWrap/>
            <w:vAlign w:val="center"/>
            <w:hideMark/>
          </w:tcPr>
          <w:p w14:paraId="67D38D09" w14:textId="77777777" w:rsidR="00E13EE3"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FF6A62">
              <w:rPr>
                <w:rFonts w:ascii="Calibri" w:eastAsia="Times New Roman" w:hAnsi="Calibri" w:cs="Calibri"/>
                <w:b/>
                <w:bCs/>
                <w:color w:val="000000"/>
                <w:szCs w:val="22"/>
              </w:rPr>
              <w:t>1</w:t>
            </w:r>
            <w:r>
              <w:rPr>
                <w:rFonts w:ascii="Calibri" w:eastAsia="Times New Roman" w:hAnsi="Calibri" w:cs="Calibri"/>
                <w:b/>
                <w:bCs/>
                <w:color w:val="000000"/>
                <w:szCs w:val="22"/>
              </w:rPr>
              <w:t>2</w:t>
            </w:r>
            <w:r w:rsidRPr="00FF6A62">
              <w:rPr>
                <w:rFonts w:ascii="Calibri" w:eastAsia="Times New Roman" w:hAnsi="Calibri" w:cs="Calibri"/>
                <w:b/>
                <w:bCs/>
                <w:color w:val="000000"/>
                <w:szCs w:val="22"/>
              </w:rPr>
              <w:t>-bit 4:</w:t>
            </w:r>
            <w:r>
              <w:rPr>
                <w:rFonts w:ascii="Calibri" w:eastAsia="Times New Roman" w:hAnsi="Calibri" w:cs="Calibri"/>
                <w:b/>
                <w:bCs/>
                <w:color w:val="000000"/>
                <w:szCs w:val="22"/>
              </w:rPr>
              <w:t>2</w:t>
            </w:r>
            <w:r w:rsidRPr="00FF6A62">
              <w:rPr>
                <w:rFonts w:ascii="Calibri" w:eastAsia="Times New Roman" w:hAnsi="Calibri" w:cs="Calibri"/>
                <w:b/>
                <w:bCs/>
                <w:color w:val="000000"/>
                <w:szCs w:val="22"/>
              </w:rPr>
              <w:t>:</w:t>
            </w:r>
            <w:r>
              <w:rPr>
                <w:rFonts w:ascii="Calibri" w:eastAsia="Times New Roman" w:hAnsi="Calibri" w:cs="Calibri"/>
                <w:b/>
                <w:bCs/>
                <w:color w:val="000000"/>
                <w:szCs w:val="22"/>
              </w:rPr>
              <w:t>2</w:t>
            </w:r>
            <w:r w:rsidRPr="00FF6A62">
              <w:rPr>
                <w:rFonts w:ascii="Calibri" w:eastAsia="Times New Roman" w:hAnsi="Calibri" w:cs="Calibri"/>
                <w:b/>
                <w:bCs/>
                <w:color w:val="000000"/>
                <w:szCs w:val="22"/>
              </w:rPr>
              <w:t>: Worst case data</w:t>
            </w:r>
            <w:r>
              <w:rPr>
                <w:rFonts w:ascii="Calibri" w:eastAsia="Times New Roman" w:hAnsi="Calibri" w:cs="Calibri"/>
                <w:b/>
                <w:bCs/>
                <w:color w:val="000000"/>
                <w:szCs w:val="22"/>
              </w:rPr>
              <w:t xml:space="preserve">, </w:t>
            </w:r>
            <w:proofErr w:type="spellStart"/>
            <w:r>
              <w:rPr>
                <w:rFonts w:ascii="Calibri" w:eastAsia="Times New Roman" w:hAnsi="Calibri" w:cs="Calibri"/>
                <w:b/>
                <w:bCs/>
                <w:color w:val="000000"/>
                <w:szCs w:val="22"/>
              </w:rPr>
              <w:t>MinCR</w:t>
            </w:r>
            <w:proofErr w:type="spellEnd"/>
            <w:r>
              <w:rPr>
                <w:rFonts w:ascii="Calibri" w:eastAsia="Times New Roman" w:hAnsi="Calibri" w:cs="Calibri"/>
                <w:b/>
                <w:bCs/>
                <w:color w:val="000000"/>
                <w:szCs w:val="22"/>
              </w:rPr>
              <w:t xml:space="preserve"> = 2</w:t>
            </w:r>
          </w:p>
          <w:p w14:paraId="39D67780" w14:textId="5E677A22" w:rsidR="00E13EE3"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Pr>
                <w:rFonts w:eastAsia="Times New Roman"/>
                <w:b/>
                <w:bCs/>
                <w:color w:val="000000"/>
                <w:sz w:val="18"/>
                <w:szCs w:val="18"/>
              </w:rPr>
              <w:t>Level 6.2</w:t>
            </w:r>
          </w:p>
          <w:p w14:paraId="73B32C2F" w14:textId="1F05B255" w:rsidR="00E13EE3" w:rsidRPr="00A95468"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sidRPr="00FF6A62">
              <w:rPr>
                <w:rFonts w:eastAsia="Times New Roman"/>
                <w:b/>
                <w:bCs/>
                <w:color w:val="000000"/>
                <w:sz w:val="18"/>
                <w:szCs w:val="18"/>
              </w:rPr>
              <w:t xml:space="preserve">Max </w:t>
            </w:r>
            <w:proofErr w:type="spellStart"/>
            <w:r w:rsidRPr="00FF6A62">
              <w:rPr>
                <w:rFonts w:eastAsia="Times New Roman"/>
                <w:b/>
                <w:bCs/>
                <w:color w:val="000000"/>
                <w:sz w:val="18"/>
                <w:szCs w:val="18"/>
              </w:rPr>
              <w:t>luma</w:t>
            </w:r>
            <w:proofErr w:type="spellEnd"/>
            <w:r w:rsidRPr="00FF6A62">
              <w:rPr>
                <w:rFonts w:eastAsia="Times New Roman"/>
                <w:b/>
                <w:bCs/>
                <w:color w:val="000000"/>
                <w:sz w:val="18"/>
                <w:szCs w:val="18"/>
              </w:rPr>
              <w:t xml:space="preserve"> sample rate</w:t>
            </w:r>
            <w:r>
              <w:rPr>
                <w:rFonts w:eastAsia="Times New Roman"/>
                <w:b/>
                <w:bCs/>
                <w:color w:val="000000"/>
                <w:sz w:val="18"/>
                <w:szCs w:val="18"/>
              </w:rPr>
              <w:t xml:space="preserve">: </w:t>
            </w:r>
            <w:r w:rsidRPr="00E13EE3">
              <w:rPr>
                <w:rFonts w:eastAsia="Times New Roman"/>
                <w:b/>
                <w:bCs/>
                <w:color w:val="000000"/>
                <w:sz w:val="18"/>
                <w:szCs w:val="18"/>
              </w:rPr>
              <w:t>4,278,190,080</w:t>
            </w:r>
          </w:p>
        </w:tc>
      </w:tr>
      <w:tr w:rsidR="00E13EE3" w:rsidRPr="002D08E0" w14:paraId="65D33362" w14:textId="77777777" w:rsidTr="00583654">
        <w:trPr>
          <w:trHeight w:val="290"/>
        </w:trPr>
        <w:tc>
          <w:tcPr>
            <w:tcW w:w="1040" w:type="dxa"/>
            <w:tcBorders>
              <w:top w:val="nil"/>
              <w:left w:val="nil"/>
              <w:bottom w:val="nil"/>
              <w:right w:val="nil"/>
            </w:tcBorders>
            <w:shd w:val="clear" w:color="auto" w:fill="auto"/>
            <w:noWrap/>
            <w:vAlign w:val="bottom"/>
          </w:tcPr>
          <w:p w14:paraId="5C36D70B"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390" w:type="dxa"/>
            <w:vMerge/>
            <w:tcBorders>
              <w:top w:val="single" w:sz="8" w:space="0" w:color="auto"/>
              <w:left w:val="single" w:sz="8" w:space="0" w:color="auto"/>
              <w:bottom w:val="single" w:sz="8" w:space="0" w:color="000000"/>
              <w:right w:val="single" w:sz="4" w:space="0" w:color="auto"/>
            </w:tcBorders>
            <w:shd w:val="clear" w:color="000000" w:fill="D9D9D9"/>
            <w:noWrap/>
            <w:vAlign w:val="center"/>
          </w:tcPr>
          <w:p w14:paraId="3EE49584"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3420"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tcPr>
          <w:p w14:paraId="6248BE98" w14:textId="77777777" w:rsidR="00E13EE3"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Cs w:val="24"/>
              </w:rPr>
              <w:t>1.8 Context coded bins per cycle</w:t>
            </w:r>
            <w:r w:rsidRPr="00FF6A62">
              <w:rPr>
                <w:rFonts w:eastAsia="Times New Roman"/>
                <w:b/>
                <w:bCs/>
                <w:color w:val="000000"/>
                <w:sz w:val="18"/>
                <w:szCs w:val="18"/>
              </w:rPr>
              <w:t xml:space="preserve"> </w:t>
            </w:r>
          </w:p>
        </w:tc>
        <w:tc>
          <w:tcPr>
            <w:tcW w:w="3500" w:type="dxa"/>
            <w:gridSpan w:val="5"/>
            <w:tcBorders>
              <w:top w:val="single" w:sz="4" w:space="0" w:color="auto"/>
              <w:left w:val="single" w:sz="4" w:space="0" w:color="auto"/>
              <w:bottom w:val="single" w:sz="4" w:space="0" w:color="auto"/>
              <w:right w:val="single" w:sz="4" w:space="0" w:color="auto"/>
            </w:tcBorders>
            <w:shd w:val="clear" w:color="000000" w:fill="D9D9D9"/>
          </w:tcPr>
          <w:p w14:paraId="1BC4BEAA" w14:textId="77777777" w:rsidR="00E13EE3"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rPr>
            </w:pPr>
            <w:r>
              <w:rPr>
                <w:rFonts w:ascii="Calibri" w:eastAsia="Times New Roman" w:hAnsi="Calibri" w:cs="Calibri"/>
                <w:b/>
                <w:bCs/>
                <w:color w:val="000000"/>
                <w:szCs w:val="24"/>
              </w:rPr>
              <w:t>1.0 Context coded bins per cycle</w:t>
            </w:r>
            <w:r>
              <w:rPr>
                <w:rFonts w:eastAsia="Times New Roman"/>
                <w:b/>
                <w:bCs/>
                <w:color w:val="000000"/>
                <w:sz w:val="18"/>
                <w:szCs w:val="18"/>
              </w:rPr>
              <w:t xml:space="preserve"> </w:t>
            </w:r>
          </w:p>
        </w:tc>
      </w:tr>
      <w:tr w:rsidR="00E13EE3" w:rsidRPr="002D08E0" w14:paraId="5B093563" w14:textId="77777777" w:rsidTr="00583654">
        <w:trPr>
          <w:trHeight w:val="290"/>
        </w:trPr>
        <w:tc>
          <w:tcPr>
            <w:tcW w:w="1040" w:type="dxa"/>
            <w:tcBorders>
              <w:top w:val="nil"/>
              <w:left w:val="nil"/>
              <w:bottom w:val="single" w:sz="4" w:space="0" w:color="auto"/>
              <w:right w:val="nil"/>
            </w:tcBorders>
            <w:shd w:val="clear" w:color="auto" w:fill="auto"/>
            <w:noWrap/>
            <w:vAlign w:val="bottom"/>
            <w:hideMark/>
          </w:tcPr>
          <w:p w14:paraId="72671635"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390" w:type="dxa"/>
            <w:vMerge/>
            <w:tcBorders>
              <w:top w:val="single" w:sz="8" w:space="0" w:color="auto"/>
              <w:left w:val="single" w:sz="8" w:space="0" w:color="auto"/>
              <w:bottom w:val="single" w:sz="4" w:space="0" w:color="auto"/>
              <w:right w:val="single" w:sz="4" w:space="0" w:color="auto"/>
            </w:tcBorders>
            <w:vAlign w:val="center"/>
            <w:hideMark/>
          </w:tcPr>
          <w:p w14:paraId="77CBE6C3"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0BC40"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FF6A62">
              <w:rPr>
                <w:rFonts w:ascii="Calibri" w:eastAsia="Times New Roman" w:hAnsi="Calibri" w:cs="Calibri"/>
                <w:b/>
                <w:bCs/>
                <w:color w:val="000000"/>
                <w:szCs w:val="22"/>
              </w:rPr>
              <w:t xml:space="preserve">Required clock rate (GHz) </w:t>
            </w:r>
          </w:p>
        </w:tc>
        <w:tc>
          <w:tcPr>
            <w:tcW w:w="1980" w:type="dxa"/>
            <w:gridSpan w:val="3"/>
            <w:tcBorders>
              <w:top w:val="single" w:sz="4" w:space="0" w:color="auto"/>
              <w:left w:val="single" w:sz="4" w:space="0" w:color="auto"/>
              <w:bottom w:val="single" w:sz="4" w:space="0" w:color="auto"/>
              <w:right w:val="single" w:sz="4" w:space="0" w:color="auto"/>
            </w:tcBorders>
            <w:shd w:val="clear" w:color="000000" w:fill="FFFFFF"/>
            <w:noWrap/>
          </w:tcPr>
          <w:p w14:paraId="6E22D55D" w14:textId="77777777" w:rsidR="00E13EE3"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p>
          <w:p w14:paraId="49604320"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Pr>
                <w:rFonts w:ascii="Calibri" w:eastAsia="Times New Roman" w:hAnsi="Calibri" w:cs="Calibri"/>
                <w:b/>
                <w:bCs/>
                <w:color w:val="000000"/>
                <w:sz w:val="24"/>
                <w:szCs w:val="24"/>
              </w:rPr>
              <w:t xml:space="preserve">Ratio </w:t>
            </w:r>
          </w:p>
        </w:tc>
        <w:tc>
          <w:tcPr>
            <w:tcW w:w="194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FC03A9" w14:textId="77777777" w:rsidR="00E13EE3"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sidRPr="00FF6A62">
              <w:rPr>
                <w:rFonts w:ascii="Calibri" w:eastAsia="Times New Roman" w:hAnsi="Calibri" w:cs="Calibri"/>
                <w:b/>
                <w:bCs/>
                <w:color w:val="000000"/>
                <w:szCs w:val="22"/>
              </w:rPr>
              <w:t xml:space="preserve">Required clock rate (GHz) </w:t>
            </w:r>
          </w:p>
        </w:tc>
        <w:tc>
          <w:tcPr>
            <w:tcW w:w="1555" w:type="dxa"/>
            <w:gridSpan w:val="2"/>
            <w:tcBorders>
              <w:top w:val="single" w:sz="4" w:space="0" w:color="auto"/>
              <w:left w:val="single" w:sz="4" w:space="0" w:color="auto"/>
              <w:bottom w:val="single" w:sz="4" w:space="0" w:color="auto"/>
              <w:right w:val="single" w:sz="4" w:space="0" w:color="auto"/>
            </w:tcBorders>
            <w:shd w:val="clear" w:color="000000" w:fill="FFFFFF"/>
          </w:tcPr>
          <w:p w14:paraId="3B25267D" w14:textId="77777777" w:rsidR="00E13EE3"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p>
          <w:p w14:paraId="1B4256D0" w14:textId="77777777" w:rsidR="00E13EE3"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4"/>
                <w:szCs w:val="24"/>
              </w:rPr>
            </w:pPr>
            <w:r>
              <w:rPr>
                <w:rFonts w:ascii="Calibri" w:eastAsia="Times New Roman" w:hAnsi="Calibri" w:cs="Calibri"/>
                <w:b/>
                <w:bCs/>
                <w:color w:val="000000"/>
                <w:sz w:val="24"/>
                <w:szCs w:val="24"/>
              </w:rPr>
              <w:t xml:space="preserve">Ratio </w:t>
            </w:r>
          </w:p>
        </w:tc>
      </w:tr>
      <w:tr w:rsidR="00E13EE3" w:rsidRPr="002D08E0" w14:paraId="0B8C2D3D" w14:textId="77777777" w:rsidTr="00583654">
        <w:trPr>
          <w:trHeight w:val="280"/>
        </w:trPr>
        <w:tc>
          <w:tcPr>
            <w:tcW w:w="1040" w:type="dxa"/>
            <w:vMerge w:val="restart"/>
            <w:tcBorders>
              <w:top w:val="single" w:sz="4" w:space="0" w:color="auto"/>
              <w:left w:val="single" w:sz="4" w:space="0" w:color="auto"/>
              <w:right w:val="single" w:sz="4" w:space="0" w:color="auto"/>
            </w:tcBorders>
            <w:shd w:val="clear" w:color="000000" w:fill="D9D9D9"/>
            <w:noWrap/>
            <w:vAlign w:val="center"/>
            <w:hideMark/>
          </w:tcPr>
          <w:p w14:paraId="0B521047"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72A30"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VTM-13.0</w:t>
            </w:r>
          </w:p>
        </w:tc>
        <w:tc>
          <w:tcPr>
            <w:tcW w:w="1620" w:type="dxa"/>
            <w:gridSpan w:val="2"/>
            <w:tcBorders>
              <w:top w:val="single" w:sz="4" w:space="0" w:color="auto"/>
              <w:left w:val="single" w:sz="4" w:space="0" w:color="auto"/>
              <w:bottom w:val="single" w:sz="4" w:space="0" w:color="auto"/>
            </w:tcBorders>
            <w:shd w:val="clear" w:color="000000" w:fill="FFFFFF"/>
            <w:noWrap/>
            <w:vAlign w:val="center"/>
          </w:tcPr>
          <w:p w14:paraId="532A6EB2" w14:textId="01A9E36E" w:rsidR="00E13EE3" w:rsidRPr="00A95468"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rPr>
            </w:pPr>
            <w:r w:rsidRPr="00E13EE3">
              <w:rPr>
                <w:rFonts w:ascii="Arial" w:eastAsia="DengXian" w:hAnsi="Arial" w:cs="Arial"/>
                <w:color w:val="000000"/>
                <w:sz w:val="18"/>
                <w:szCs w:val="18"/>
                <w:lang w:eastAsia="zh-CN"/>
              </w:rPr>
              <w:t>27.982</w:t>
            </w:r>
          </w:p>
        </w:tc>
        <w:tc>
          <w:tcPr>
            <w:tcW w:w="1800" w:type="dxa"/>
            <w:gridSpan w:val="2"/>
            <w:tcBorders>
              <w:top w:val="single" w:sz="4" w:space="0" w:color="auto"/>
              <w:bottom w:val="single" w:sz="4" w:space="0" w:color="auto"/>
            </w:tcBorders>
            <w:shd w:val="clear" w:color="000000" w:fill="FFFFFF"/>
            <w:noWrap/>
            <w:vAlign w:val="center"/>
          </w:tcPr>
          <w:p w14:paraId="1DE574CA"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100%</w:t>
            </w:r>
          </w:p>
        </w:tc>
        <w:tc>
          <w:tcPr>
            <w:tcW w:w="1980" w:type="dxa"/>
            <w:gridSpan w:val="4"/>
            <w:tcBorders>
              <w:top w:val="single" w:sz="4" w:space="0" w:color="auto"/>
              <w:bottom w:val="single" w:sz="4" w:space="0" w:color="auto"/>
              <w:right w:val="single" w:sz="4" w:space="0" w:color="auto"/>
            </w:tcBorders>
            <w:shd w:val="clear" w:color="000000" w:fill="FFFFFF"/>
            <w:vAlign w:val="center"/>
          </w:tcPr>
          <w:p w14:paraId="06BE1FDC" w14:textId="5D36CA71" w:rsidR="00E13EE3" w:rsidRPr="0067640C" w:rsidRDefault="00162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39.354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6D8F06C" w14:textId="37D750D6" w:rsidR="00E13EE3" w:rsidRDefault="00162F67"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color w:val="000000"/>
                <w:sz w:val="18"/>
                <w:szCs w:val="18"/>
                <w:lang w:eastAsia="zh-CN"/>
              </w:rPr>
              <w:t>100%</w:t>
            </w:r>
          </w:p>
        </w:tc>
      </w:tr>
      <w:tr w:rsidR="006174B9" w:rsidRPr="002D08E0" w14:paraId="5653778F" w14:textId="77777777" w:rsidTr="00583654">
        <w:trPr>
          <w:trHeight w:val="280"/>
        </w:trPr>
        <w:tc>
          <w:tcPr>
            <w:tcW w:w="1040" w:type="dxa"/>
            <w:vMerge/>
            <w:tcBorders>
              <w:top w:val="single" w:sz="4" w:space="0" w:color="auto"/>
              <w:left w:val="single" w:sz="4" w:space="0" w:color="auto"/>
              <w:right w:val="single" w:sz="8" w:space="0" w:color="auto"/>
            </w:tcBorders>
            <w:shd w:val="clear" w:color="000000" w:fill="D9D9D9"/>
            <w:noWrap/>
            <w:vAlign w:val="center"/>
          </w:tcPr>
          <w:p w14:paraId="1BB03403" w14:textId="77777777"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390" w:type="dxa"/>
            <w:tcBorders>
              <w:top w:val="single" w:sz="4" w:space="0" w:color="auto"/>
              <w:left w:val="nil"/>
              <w:bottom w:val="nil"/>
              <w:right w:val="single" w:sz="4" w:space="0" w:color="auto"/>
            </w:tcBorders>
            <w:shd w:val="clear" w:color="000000" w:fill="FFFFFF"/>
            <w:noWrap/>
            <w:vAlign w:val="center"/>
          </w:tcPr>
          <w:p w14:paraId="51C80911" w14:textId="77777777"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1730" w:type="dxa"/>
            <w:gridSpan w:val="3"/>
            <w:tcBorders>
              <w:top w:val="single" w:sz="4" w:space="0" w:color="auto"/>
              <w:left w:val="single" w:sz="4" w:space="0" w:color="auto"/>
            </w:tcBorders>
            <w:shd w:val="clear" w:color="000000" w:fill="FFFFFF"/>
            <w:noWrap/>
          </w:tcPr>
          <w:p w14:paraId="0210B0F0" w14:textId="5EA13893"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19.024</w:t>
            </w:r>
          </w:p>
        </w:tc>
        <w:tc>
          <w:tcPr>
            <w:tcW w:w="1730" w:type="dxa"/>
            <w:gridSpan w:val="2"/>
            <w:tcBorders>
              <w:top w:val="single" w:sz="4" w:space="0" w:color="auto"/>
              <w:right w:val="single" w:sz="4" w:space="0" w:color="auto"/>
            </w:tcBorders>
            <w:shd w:val="clear" w:color="000000" w:fill="FFFFFF"/>
            <w:noWrap/>
          </w:tcPr>
          <w:p w14:paraId="55609FE8" w14:textId="6A04477A"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68%</w:t>
            </w:r>
          </w:p>
        </w:tc>
        <w:tc>
          <w:tcPr>
            <w:tcW w:w="1730" w:type="dxa"/>
            <w:tcBorders>
              <w:top w:val="single" w:sz="4" w:space="0" w:color="auto"/>
              <w:left w:val="single" w:sz="4" w:space="0" w:color="auto"/>
            </w:tcBorders>
            <w:shd w:val="clear" w:color="000000" w:fill="FFFFFF"/>
            <w:vAlign w:val="bottom"/>
          </w:tcPr>
          <w:p w14:paraId="76E37460" w14:textId="4E3B72CE"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30.584</w:t>
            </w:r>
          </w:p>
        </w:tc>
        <w:tc>
          <w:tcPr>
            <w:tcW w:w="1730" w:type="dxa"/>
            <w:gridSpan w:val="3"/>
            <w:tcBorders>
              <w:top w:val="single" w:sz="4" w:space="0" w:color="auto"/>
              <w:right w:val="single" w:sz="4" w:space="0" w:color="auto"/>
            </w:tcBorders>
            <w:shd w:val="clear" w:color="000000" w:fill="FFFFFF"/>
            <w:vAlign w:val="center"/>
          </w:tcPr>
          <w:p w14:paraId="0EF489B4" w14:textId="59B02F30" w:rsidR="006174B9" w:rsidRPr="002D08E0" w:rsidRDefault="006174B9" w:rsidP="0061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78%</w:t>
            </w:r>
          </w:p>
        </w:tc>
      </w:tr>
      <w:tr w:rsidR="00E13EE3" w:rsidRPr="002D08E0" w14:paraId="62D9C6A9" w14:textId="77777777" w:rsidTr="00583654">
        <w:trPr>
          <w:trHeight w:val="290"/>
        </w:trPr>
        <w:tc>
          <w:tcPr>
            <w:tcW w:w="1040" w:type="dxa"/>
            <w:vMerge/>
            <w:tcBorders>
              <w:left w:val="single" w:sz="4" w:space="0" w:color="auto"/>
              <w:right w:val="single" w:sz="8" w:space="0" w:color="auto"/>
            </w:tcBorders>
            <w:vAlign w:val="center"/>
            <w:hideMark/>
          </w:tcPr>
          <w:p w14:paraId="5B1E997D"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hideMark/>
          </w:tcPr>
          <w:p w14:paraId="3FF349DF"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1730" w:type="dxa"/>
            <w:gridSpan w:val="3"/>
            <w:tcBorders>
              <w:left w:val="single" w:sz="4" w:space="0" w:color="auto"/>
            </w:tcBorders>
            <w:shd w:val="clear" w:color="000000" w:fill="FFFFFF"/>
            <w:noWrap/>
            <w:vAlign w:val="center"/>
          </w:tcPr>
          <w:p w14:paraId="7365B458" w14:textId="61AAAAD9" w:rsidR="00E13EE3" w:rsidRPr="002D08E0" w:rsidRDefault="008B107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12.134</w:t>
            </w:r>
          </w:p>
        </w:tc>
        <w:tc>
          <w:tcPr>
            <w:tcW w:w="1730" w:type="dxa"/>
            <w:gridSpan w:val="2"/>
            <w:tcBorders>
              <w:right w:val="single" w:sz="4" w:space="0" w:color="auto"/>
            </w:tcBorders>
            <w:shd w:val="clear" w:color="000000" w:fill="FFFFFF"/>
            <w:noWrap/>
            <w:vAlign w:val="center"/>
          </w:tcPr>
          <w:p w14:paraId="1FC486FC" w14:textId="4E017292" w:rsidR="00E13EE3" w:rsidRPr="002D08E0" w:rsidRDefault="008B107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43%</w:t>
            </w:r>
          </w:p>
        </w:tc>
        <w:tc>
          <w:tcPr>
            <w:tcW w:w="1730" w:type="dxa"/>
            <w:tcBorders>
              <w:left w:val="single" w:sz="4" w:space="0" w:color="auto"/>
            </w:tcBorders>
            <w:shd w:val="clear" w:color="000000" w:fill="FFFFFF"/>
          </w:tcPr>
          <w:p w14:paraId="517B447E" w14:textId="1D868613" w:rsidR="00E13EE3" w:rsidRPr="002D08E0" w:rsidRDefault="008B107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12.134</w:t>
            </w:r>
          </w:p>
        </w:tc>
        <w:tc>
          <w:tcPr>
            <w:tcW w:w="1730" w:type="dxa"/>
            <w:gridSpan w:val="3"/>
            <w:tcBorders>
              <w:right w:val="single" w:sz="4" w:space="0" w:color="auto"/>
            </w:tcBorders>
            <w:shd w:val="clear" w:color="000000" w:fill="FFFFFF"/>
          </w:tcPr>
          <w:p w14:paraId="00FF728A" w14:textId="04405660" w:rsidR="00E13EE3" w:rsidRPr="002D08E0" w:rsidRDefault="008B107E"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31%</w:t>
            </w:r>
          </w:p>
        </w:tc>
      </w:tr>
      <w:tr w:rsidR="004D5A80" w:rsidRPr="002D08E0" w14:paraId="60B66CF6" w14:textId="77777777" w:rsidTr="00583654">
        <w:trPr>
          <w:trHeight w:val="290"/>
        </w:trPr>
        <w:tc>
          <w:tcPr>
            <w:tcW w:w="1040" w:type="dxa"/>
            <w:vMerge/>
            <w:tcBorders>
              <w:left w:val="single" w:sz="4" w:space="0" w:color="auto"/>
              <w:right w:val="single" w:sz="8" w:space="0" w:color="auto"/>
            </w:tcBorders>
            <w:vAlign w:val="center"/>
          </w:tcPr>
          <w:p w14:paraId="57A739E1" w14:textId="77777777"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4564550A" w14:textId="77777777"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W0051</w:t>
            </w:r>
          </w:p>
        </w:tc>
        <w:tc>
          <w:tcPr>
            <w:tcW w:w="1730" w:type="dxa"/>
            <w:gridSpan w:val="3"/>
            <w:tcBorders>
              <w:left w:val="single" w:sz="4" w:space="0" w:color="auto"/>
            </w:tcBorders>
            <w:shd w:val="clear" w:color="000000" w:fill="FFFFFF"/>
            <w:noWrap/>
            <w:vAlign w:val="center"/>
          </w:tcPr>
          <w:p w14:paraId="351F347B" w14:textId="7D931797"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12.134</w:t>
            </w:r>
          </w:p>
        </w:tc>
        <w:tc>
          <w:tcPr>
            <w:tcW w:w="1730" w:type="dxa"/>
            <w:gridSpan w:val="2"/>
            <w:tcBorders>
              <w:right w:val="single" w:sz="4" w:space="0" w:color="auto"/>
            </w:tcBorders>
            <w:shd w:val="clear" w:color="000000" w:fill="FFFFFF"/>
            <w:noWrap/>
            <w:vAlign w:val="center"/>
          </w:tcPr>
          <w:p w14:paraId="092D0FFB" w14:textId="0EFCFCA9"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43%</w:t>
            </w:r>
          </w:p>
        </w:tc>
        <w:tc>
          <w:tcPr>
            <w:tcW w:w="1730" w:type="dxa"/>
            <w:tcBorders>
              <w:left w:val="single" w:sz="4" w:space="0" w:color="auto"/>
            </w:tcBorders>
            <w:shd w:val="clear" w:color="000000" w:fill="FFFFFF"/>
          </w:tcPr>
          <w:p w14:paraId="20CAB3A0" w14:textId="318ACBC0"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12.134</w:t>
            </w:r>
          </w:p>
        </w:tc>
        <w:tc>
          <w:tcPr>
            <w:tcW w:w="1730" w:type="dxa"/>
            <w:gridSpan w:val="3"/>
            <w:tcBorders>
              <w:right w:val="single" w:sz="4" w:space="0" w:color="auto"/>
            </w:tcBorders>
            <w:shd w:val="clear" w:color="000000" w:fill="FFFFFF"/>
          </w:tcPr>
          <w:p w14:paraId="1B59D7BF" w14:textId="34B740B2" w:rsidR="004D5A80" w:rsidRPr="002D08E0" w:rsidRDefault="004D5A80" w:rsidP="004D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31%</w:t>
            </w:r>
          </w:p>
        </w:tc>
      </w:tr>
      <w:tr w:rsidR="006666B6" w:rsidRPr="002D08E0" w14:paraId="654B84A4" w14:textId="77777777" w:rsidTr="00583654">
        <w:trPr>
          <w:trHeight w:val="290"/>
        </w:trPr>
        <w:tc>
          <w:tcPr>
            <w:tcW w:w="1040" w:type="dxa"/>
            <w:vMerge/>
            <w:tcBorders>
              <w:left w:val="single" w:sz="4" w:space="0" w:color="auto"/>
              <w:right w:val="single" w:sz="8" w:space="0" w:color="auto"/>
            </w:tcBorders>
            <w:vAlign w:val="center"/>
          </w:tcPr>
          <w:p w14:paraId="517F0A82" w14:textId="77777777"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11C301B5" w14:textId="77777777"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W0052</w:t>
            </w:r>
          </w:p>
        </w:tc>
        <w:tc>
          <w:tcPr>
            <w:tcW w:w="1730" w:type="dxa"/>
            <w:gridSpan w:val="3"/>
            <w:tcBorders>
              <w:left w:val="single" w:sz="4" w:space="0" w:color="auto"/>
            </w:tcBorders>
            <w:shd w:val="clear" w:color="000000" w:fill="FFFFFF"/>
            <w:noWrap/>
            <w:vAlign w:val="center"/>
          </w:tcPr>
          <w:p w14:paraId="0125467D" w14:textId="0D14F757"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12.134</w:t>
            </w:r>
          </w:p>
        </w:tc>
        <w:tc>
          <w:tcPr>
            <w:tcW w:w="1730" w:type="dxa"/>
            <w:gridSpan w:val="2"/>
            <w:tcBorders>
              <w:right w:val="single" w:sz="4" w:space="0" w:color="auto"/>
            </w:tcBorders>
            <w:shd w:val="clear" w:color="000000" w:fill="FFFFFF"/>
            <w:noWrap/>
            <w:vAlign w:val="center"/>
          </w:tcPr>
          <w:p w14:paraId="0E0DD2B3" w14:textId="78617814"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43%</w:t>
            </w:r>
          </w:p>
        </w:tc>
        <w:tc>
          <w:tcPr>
            <w:tcW w:w="1730" w:type="dxa"/>
            <w:tcBorders>
              <w:left w:val="single" w:sz="4" w:space="0" w:color="auto"/>
            </w:tcBorders>
            <w:shd w:val="clear" w:color="000000" w:fill="FFFFFF"/>
          </w:tcPr>
          <w:p w14:paraId="4358D3BA" w14:textId="4E488F4D"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12.134</w:t>
            </w:r>
          </w:p>
        </w:tc>
        <w:tc>
          <w:tcPr>
            <w:tcW w:w="1730" w:type="dxa"/>
            <w:gridSpan w:val="3"/>
            <w:tcBorders>
              <w:right w:val="single" w:sz="4" w:space="0" w:color="auto"/>
            </w:tcBorders>
            <w:shd w:val="clear" w:color="000000" w:fill="FFFFFF"/>
          </w:tcPr>
          <w:p w14:paraId="41BF5C7A" w14:textId="50AE5683" w:rsidR="006666B6" w:rsidRPr="002D08E0" w:rsidRDefault="006666B6" w:rsidP="00666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31%</w:t>
            </w:r>
          </w:p>
        </w:tc>
      </w:tr>
      <w:tr w:rsidR="00E8675B" w:rsidRPr="002D08E0" w14:paraId="62BAB489" w14:textId="77777777" w:rsidTr="00583654">
        <w:trPr>
          <w:trHeight w:val="290"/>
        </w:trPr>
        <w:tc>
          <w:tcPr>
            <w:tcW w:w="1040" w:type="dxa"/>
            <w:vMerge/>
            <w:tcBorders>
              <w:left w:val="single" w:sz="4" w:space="0" w:color="auto"/>
              <w:right w:val="single" w:sz="8" w:space="0" w:color="auto"/>
            </w:tcBorders>
            <w:vAlign w:val="center"/>
          </w:tcPr>
          <w:p w14:paraId="1D2C7CFE" w14:textId="77777777" w:rsidR="00E8675B" w:rsidRPr="002D08E0" w:rsidRDefault="00E8675B" w:rsidP="00E867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4EC3E7F3" w14:textId="77777777" w:rsidR="00E8675B" w:rsidRPr="002D08E0" w:rsidRDefault="00E8675B" w:rsidP="00E867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W0114</w:t>
            </w:r>
          </w:p>
        </w:tc>
        <w:tc>
          <w:tcPr>
            <w:tcW w:w="1730" w:type="dxa"/>
            <w:gridSpan w:val="3"/>
            <w:tcBorders>
              <w:left w:val="single" w:sz="4" w:space="0" w:color="auto"/>
            </w:tcBorders>
            <w:shd w:val="clear" w:color="000000" w:fill="FFFFFF"/>
            <w:noWrap/>
            <w:vAlign w:val="center"/>
          </w:tcPr>
          <w:p w14:paraId="4CA640A6" w14:textId="15C99404" w:rsidR="00E8675B" w:rsidRPr="002D08E0" w:rsidRDefault="00E8675B" w:rsidP="00E867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12.134</w:t>
            </w:r>
          </w:p>
        </w:tc>
        <w:tc>
          <w:tcPr>
            <w:tcW w:w="1730" w:type="dxa"/>
            <w:gridSpan w:val="2"/>
            <w:tcBorders>
              <w:right w:val="single" w:sz="4" w:space="0" w:color="auto"/>
            </w:tcBorders>
            <w:shd w:val="clear" w:color="000000" w:fill="FFFFFF"/>
            <w:noWrap/>
            <w:vAlign w:val="center"/>
          </w:tcPr>
          <w:p w14:paraId="210B054F" w14:textId="71400F47" w:rsidR="00E8675B" w:rsidRPr="002D08E0" w:rsidRDefault="00E8675B" w:rsidP="00E867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43%</w:t>
            </w:r>
          </w:p>
        </w:tc>
        <w:tc>
          <w:tcPr>
            <w:tcW w:w="1730" w:type="dxa"/>
            <w:tcBorders>
              <w:left w:val="single" w:sz="4" w:space="0" w:color="auto"/>
            </w:tcBorders>
            <w:shd w:val="clear" w:color="000000" w:fill="FFFFFF"/>
          </w:tcPr>
          <w:p w14:paraId="3ED77BD8" w14:textId="41970EFA" w:rsidR="00E8675B" w:rsidRPr="002D08E0" w:rsidRDefault="00E8675B" w:rsidP="00E867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12.134</w:t>
            </w:r>
          </w:p>
        </w:tc>
        <w:tc>
          <w:tcPr>
            <w:tcW w:w="1730" w:type="dxa"/>
            <w:gridSpan w:val="3"/>
            <w:tcBorders>
              <w:right w:val="single" w:sz="4" w:space="0" w:color="auto"/>
            </w:tcBorders>
            <w:shd w:val="clear" w:color="000000" w:fill="FFFFFF"/>
          </w:tcPr>
          <w:p w14:paraId="6BB6E6A2" w14:textId="5B267425" w:rsidR="00E8675B" w:rsidRPr="002D08E0" w:rsidRDefault="00E8675B" w:rsidP="00E867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Yu Mincho" w:hAnsi="Arial" w:cs="Arial"/>
                <w:color w:val="000000"/>
                <w:sz w:val="18"/>
                <w:szCs w:val="18"/>
                <w:lang w:eastAsia="ja-JP"/>
              </w:rPr>
              <w:t>31%</w:t>
            </w:r>
          </w:p>
        </w:tc>
      </w:tr>
      <w:tr w:rsidR="00E13EE3" w:rsidRPr="002D08E0" w14:paraId="1A849116" w14:textId="77777777" w:rsidTr="00583654">
        <w:trPr>
          <w:trHeight w:val="290"/>
        </w:trPr>
        <w:tc>
          <w:tcPr>
            <w:tcW w:w="1040" w:type="dxa"/>
            <w:vMerge/>
            <w:tcBorders>
              <w:left w:val="single" w:sz="4" w:space="0" w:color="auto"/>
              <w:right w:val="single" w:sz="8" w:space="0" w:color="auto"/>
            </w:tcBorders>
            <w:vAlign w:val="center"/>
          </w:tcPr>
          <w:p w14:paraId="2FACC3F6"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11E68631" w14:textId="77777777" w:rsidR="00E13EE3" w:rsidRPr="002D08E0" w:rsidRDefault="00E13EE3"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880595">
              <w:rPr>
                <w:rFonts w:ascii="Calibri" w:eastAsia="Times New Roman" w:hAnsi="Calibri" w:cs="Calibri"/>
                <w:b/>
                <w:bCs/>
                <w:color w:val="000000"/>
                <w:sz w:val="18"/>
                <w:szCs w:val="18"/>
              </w:rPr>
              <w:t>W0117</w:t>
            </w:r>
          </w:p>
        </w:tc>
        <w:tc>
          <w:tcPr>
            <w:tcW w:w="1730" w:type="dxa"/>
            <w:gridSpan w:val="3"/>
            <w:tcBorders>
              <w:left w:val="single" w:sz="4" w:space="0" w:color="auto"/>
            </w:tcBorders>
            <w:shd w:val="clear" w:color="000000" w:fill="FFFFFF"/>
            <w:noWrap/>
            <w:vAlign w:val="center"/>
          </w:tcPr>
          <w:p w14:paraId="53B6C6C3" w14:textId="4517B0C5" w:rsidR="00E13EE3" w:rsidRPr="002D08E0" w:rsidRDefault="00B04C1A"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730" w:type="dxa"/>
            <w:gridSpan w:val="2"/>
            <w:tcBorders>
              <w:right w:val="single" w:sz="4" w:space="0" w:color="auto"/>
            </w:tcBorders>
            <w:shd w:val="clear" w:color="000000" w:fill="FFFFFF"/>
            <w:noWrap/>
            <w:vAlign w:val="center"/>
          </w:tcPr>
          <w:p w14:paraId="25F41330" w14:textId="58AEA01B" w:rsidR="00E13EE3" w:rsidRPr="002D08E0" w:rsidRDefault="00B04C1A"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730" w:type="dxa"/>
            <w:tcBorders>
              <w:left w:val="single" w:sz="4" w:space="0" w:color="auto"/>
            </w:tcBorders>
            <w:shd w:val="clear" w:color="000000" w:fill="FFFFFF"/>
          </w:tcPr>
          <w:p w14:paraId="1F90E4F1" w14:textId="54BEF1A7" w:rsidR="00E13EE3" w:rsidRPr="002D08E0" w:rsidRDefault="00B04C1A"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c>
          <w:tcPr>
            <w:tcW w:w="1730" w:type="dxa"/>
            <w:gridSpan w:val="3"/>
            <w:tcBorders>
              <w:right w:val="single" w:sz="4" w:space="0" w:color="auto"/>
            </w:tcBorders>
            <w:shd w:val="clear" w:color="000000" w:fill="FFFFFF"/>
          </w:tcPr>
          <w:p w14:paraId="14ABB67D" w14:textId="1484997F" w:rsidR="00E13EE3" w:rsidRPr="002D08E0" w:rsidRDefault="00B04C1A" w:rsidP="00336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p>
        </w:tc>
      </w:tr>
      <w:tr w:rsidR="00B04C1A" w:rsidRPr="002D08E0" w14:paraId="26379CCC" w14:textId="77777777" w:rsidTr="00583654">
        <w:trPr>
          <w:trHeight w:val="290"/>
        </w:trPr>
        <w:tc>
          <w:tcPr>
            <w:tcW w:w="1040" w:type="dxa"/>
            <w:vMerge/>
            <w:tcBorders>
              <w:left w:val="single" w:sz="4" w:space="0" w:color="auto"/>
              <w:right w:val="single" w:sz="8" w:space="0" w:color="auto"/>
            </w:tcBorders>
            <w:vAlign w:val="center"/>
          </w:tcPr>
          <w:p w14:paraId="6ABEAAE4" w14:textId="77777777"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2FAEEBFC" w14:textId="77777777"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Times New Roman" w:hAnsi="Calibri" w:cs="Calibri"/>
                <w:b/>
                <w:bCs/>
                <w:color w:val="000000"/>
                <w:sz w:val="18"/>
                <w:szCs w:val="18"/>
              </w:rPr>
              <w:t>W0118</w:t>
            </w:r>
          </w:p>
        </w:tc>
        <w:tc>
          <w:tcPr>
            <w:tcW w:w="1730" w:type="dxa"/>
            <w:gridSpan w:val="3"/>
            <w:tcBorders>
              <w:left w:val="single" w:sz="4" w:space="0" w:color="auto"/>
            </w:tcBorders>
            <w:shd w:val="clear" w:color="000000" w:fill="FFFFFF"/>
            <w:noWrap/>
            <w:vAlign w:val="center"/>
          </w:tcPr>
          <w:p w14:paraId="649FDF63" w14:textId="4F3476EB"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12.134</w:t>
            </w:r>
          </w:p>
        </w:tc>
        <w:tc>
          <w:tcPr>
            <w:tcW w:w="1730" w:type="dxa"/>
            <w:gridSpan w:val="2"/>
            <w:tcBorders>
              <w:right w:val="single" w:sz="4" w:space="0" w:color="auto"/>
            </w:tcBorders>
            <w:shd w:val="clear" w:color="000000" w:fill="FFFFFF"/>
            <w:noWrap/>
            <w:vAlign w:val="center"/>
          </w:tcPr>
          <w:p w14:paraId="6449C5AF" w14:textId="2AC2E938"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43%</w:t>
            </w:r>
          </w:p>
        </w:tc>
        <w:tc>
          <w:tcPr>
            <w:tcW w:w="1730" w:type="dxa"/>
            <w:tcBorders>
              <w:left w:val="single" w:sz="4" w:space="0" w:color="auto"/>
            </w:tcBorders>
            <w:shd w:val="clear" w:color="000000" w:fill="FFFFFF"/>
          </w:tcPr>
          <w:p w14:paraId="7D31B9EA" w14:textId="1E42EB83"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12.134</w:t>
            </w:r>
          </w:p>
        </w:tc>
        <w:tc>
          <w:tcPr>
            <w:tcW w:w="1730" w:type="dxa"/>
            <w:gridSpan w:val="3"/>
            <w:tcBorders>
              <w:right w:val="single" w:sz="4" w:space="0" w:color="auto"/>
            </w:tcBorders>
            <w:shd w:val="clear" w:color="000000" w:fill="FFFFFF"/>
          </w:tcPr>
          <w:p w14:paraId="77B6430F" w14:textId="0851D09E" w:rsidR="00B04C1A" w:rsidRPr="002D08E0" w:rsidRDefault="00B04C1A" w:rsidP="00B04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8B107E">
              <w:rPr>
                <w:rFonts w:ascii="Arial" w:eastAsia="DengXian" w:hAnsi="Arial" w:cs="Arial"/>
                <w:color w:val="000000"/>
                <w:sz w:val="18"/>
                <w:szCs w:val="18"/>
                <w:lang w:eastAsia="zh-CN"/>
              </w:rPr>
              <w:t>31%</w:t>
            </w:r>
          </w:p>
        </w:tc>
      </w:tr>
      <w:tr w:rsidR="001279EE" w:rsidRPr="002D08E0" w14:paraId="192409BD" w14:textId="77777777" w:rsidTr="00583654">
        <w:trPr>
          <w:trHeight w:val="290"/>
        </w:trPr>
        <w:tc>
          <w:tcPr>
            <w:tcW w:w="1040" w:type="dxa"/>
            <w:vMerge/>
            <w:tcBorders>
              <w:left w:val="single" w:sz="4" w:space="0" w:color="auto"/>
              <w:right w:val="single" w:sz="8" w:space="0" w:color="auto"/>
            </w:tcBorders>
            <w:vAlign w:val="center"/>
          </w:tcPr>
          <w:p w14:paraId="3E870BCF" w14:textId="77777777" w:rsidR="001279EE" w:rsidRPr="002D08E0"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5DDCEBE6" w14:textId="74C0AFCE" w:rsidR="001279EE" w:rsidRPr="002D08E0"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test1</w:t>
            </w:r>
          </w:p>
        </w:tc>
        <w:tc>
          <w:tcPr>
            <w:tcW w:w="1730" w:type="dxa"/>
            <w:gridSpan w:val="3"/>
            <w:tcBorders>
              <w:left w:val="single" w:sz="4" w:space="0" w:color="auto"/>
            </w:tcBorders>
            <w:shd w:val="clear" w:color="000000" w:fill="FFFFFF"/>
            <w:noWrap/>
          </w:tcPr>
          <w:p w14:paraId="7F52BF60" w14:textId="7DFE6D9C" w:rsidR="001279EE" w:rsidRPr="002D08E0" w:rsidRDefault="001279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27.988</w:t>
            </w:r>
            <w:ins w:id="84" w:author="Kenji" w:date="2021-07-13T06:52:00Z">
              <w:r w:rsidR="00123E73">
                <w:rPr>
                  <w:rFonts w:ascii="Arial" w:eastAsia="DengXian" w:hAnsi="Arial" w:cs="Arial"/>
                  <w:color w:val="000000"/>
                  <w:sz w:val="18"/>
                  <w:szCs w:val="18"/>
                  <w:lang w:eastAsia="zh-CN"/>
                </w:rPr>
                <w:t xml:space="preserve"> / 6.997</w:t>
              </w:r>
            </w:ins>
          </w:p>
        </w:tc>
        <w:tc>
          <w:tcPr>
            <w:tcW w:w="1730" w:type="dxa"/>
            <w:gridSpan w:val="2"/>
            <w:tcBorders>
              <w:right w:val="single" w:sz="4" w:space="0" w:color="auto"/>
            </w:tcBorders>
            <w:shd w:val="clear" w:color="000000" w:fill="FFFFFF"/>
            <w:noWrap/>
          </w:tcPr>
          <w:p w14:paraId="2484CA80" w14:textId="24C005DD"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100%</w:t>
            </w:r>
            <w:ins w:id="85" w:author="Kenji" w:date="2021-07-13T06:52:00Z">
              <w:r w:rsidR="00123E73">
                <w:rPr>
                  <w:rFonts w:ascii="Arial" w:eastAsia="Yu Mincho" w:hAnsi="Arial" w:cs="Arial"/>
                  <w:color w:val="000000"/>
                  <w:sz w:val="18"/>
                  <w:szCs w:val="18"/>
                  <w:lang w:eastAsia="ja-JP"/>
                </w:rPr>
                <w:t xml:space="preserve"> / 25%</w:t>
              </w:r>
            </w:ins>
          </w:p>
        </w:tc>
        <w:tc>
          <w:tcPr>
            <w:tcW w:w="1730" w:type="dxa"/>
            <w:tcBorders>
              <w:left w:val="single" w:sz="4" w:space="0" w:color="auto"/>
            </w:tcBorders>
            <w:shd w:val="clear" w:color="000000" w:fill="FFFFFF"/>
          </w:tcPr>
          <w:p w14:paraId="15595776" w14:textId="22178F08"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39.369</w:t>
            </w:r>
            <w:ins w:id="86" w:author="Kenji" w:date="2021-07-13T06:51:00Z">
              <w:r w:rsidR="00C53976">
                <w:rPr>
                  <w:rFonts w:ascii="Arial" w:eastAsia="DengXian" w:hAnsi="Arial" w:cs="Arial"/>
                  <w:color w:val="000000"/>
                  <w:sz w:val="18"/>
                  <w:szCs w:val="18"/>
                  <w:lang w:eastAsia="zh-CN"/>
                </w:rPr>
                <w:t xml:space="preserve"> / 9.842</w:t>
              </w:r>
            </w:ins>
          </w:p>
        </w:tc>
        <w:tc>
          <w:tcPr>
            <w:tcW w:w="1730" w:type="dxa"/>
            <w:gridSpan w:val="3"/>
            <w:tcBorders>
              <w:right w:val="single" w:sz="4" w:space="0" w:color="auto"/>
            </w:tcBorders>
            <w:shd w:val="clear" w:color="000000" w:fill="FFFFFF"/>
          </w:tcPr>
          <w:p w14:paraId="1F7CFDDF" w14:textId="7CD6F8C6"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100%</w:t>
            </w:r>
            <w:ins w:id="87" w:author="Kenji" w:date="2021-07-13T06:51:00Z">
              <w:r w:rsidR="00C53976">
                <w:rPr>
                  <w:rFonts w:ascii="Arial" w:eastAsia="Yu Mincho" w:hAnsi="Arial" w:cs="Arial"/>
                  <w:color w:val="000000"/>
                  <w:sz w:val="18"/>
                  <w:szCs w:val="18"/>
                  <w:lang w:eastAsia="ja-JP"/>
                </w:rPr>
                <w:t xml:space="preserve"> / 25%</w:t>
              </w:r>
            </w:ins>
          </w:p>
        </w:tc>
      </w:tr>
      <w:tr w:rsidR="001279EE" w:rsidRPr="002D08E0" w14:paraId="39D40068" w14:textId="77777777" w:rsidTr="00583654">
        <w:trPr>
          <w:trHeight w:val="290"/>
        </w:trPr>
        <w:tc>
          <w:tcPr>
            <w:tcW w:w="1040" w:type="dxa"/>
            <w:tcBorders>
              <w:left w:val="single" w:sz="4" w:space="0" w:color="auto"/>
              <w:right w:val="single" w:sz="8" w:space="0" w:color="auto"/>
            </w:tcBorders>
            <w:vAlign w:val="center"/>
          </w:tcPr>
          <w:p w14:paraId="539BC310" w14:textId="77777777" w:rsidR="001279EE" w:rsidRPr="002D08E0"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nil"/>
              <w:right w:val="single" w:sz="4" w:space="0" w:color="auto"/>
            </w:tcBorders>
            <w:shd w:val="clear" w:color="000000" w:fill="FFFFFF"/>
            <w:noWrap/>
            <w:vAlign w:val="center"/>
          </w:tcPr>
          <w:p w14:paraId="19970F9C" w14:textId="1E4C6555" w:rsidR="001279EE"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test2</w:t>
            </w:r>
          </w:p>
        </w:tc>
        <w:tc>
          <w:tcPr>
            <w:tcW w:w="1730" w:type="dxa"/>
            <w:gridSpan w:val="3"/>
            <w:tcBorders>
              <w:left w:val="single" w:sz="4" w:space="0" w:color="auto"/>
            </w:tcBorders>
            <w:shd w:val="clear" w:color="000000" w:fill="FFFFFF"/>
            <w:noWrap/>
          </w:tcPr>
          <w:p w14:paraId="533EA27F" w14:textId="4682EDA9" w:rsidR="001279EE" w:rsidRPr="002D08E0" w:rsidRDefault="001279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27.525</w:t>
            </w:r>
            <w:ins w:id="88" w:author="Kenji" w:date="2021-07-13T06:48:00Z">
              <w:r w:rsidR="008930B0">
                <w:rPr>
                  <w:rFonts w:ascii="Arial" w:eastAsia="DengXian" w:hAnsi="Arial" w:cs="Arial"/>
                  <w:color w:val="000000"/>
                  <w:sz w:val="18"/>
                  <w:szCs w:val="18"/>
                  <w:lang w:eastAsia="zh-CN"/>
                </w:rPr>
                <w:t xml:space="preserve"> / 6.881</w:t>
              </w:r>
            </w:ins>
          </w:p>
        </w:tc>
        <w:tc>
          <w:tcPr>
            <w:tcW w:w="1730" w:type="dxa"/>
            <w:gridSpan w:val="2"/>
            <w:tcBorders>
              <w:right w:val="single" w:sz="4" w:space="0" w:color="auto"/>
            </w:tcBorders>
            <w:shd w:val="clear" w:color="000000" w:fill="FFFFFF"/>
            <w:noWrap/>
          </w:tcPr>
          <w:p w14:paraId="24ECBF46" w14:textId="328FE5C5"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98%</w:t>
            </w:r>
            <w:ins w:id="89" w:author="Kenji" w:date="2021-07-13T06:48:00Z">
              <w:r w:rsidR="008930B0">
                <w:rPr>
                  <w:rFonts w:ascii="Arial" w:eastAsia="Yu Mincho" w:hAnsi="Arial" w:cs="Arial"/>
                  <w:color w:val="000000"/>
                  <w:sz w:val="18"/>
                  <w:szCs w:val="18"/>
                  <w:lang w:eastAsia="ja-JP"/>
                </w:rPr>
                <w:t xml:space="preserve"> / 25%</w:t>
              </w:r>
            </w:ins>
          </w:p>
        </w:tc>
        <w:tc>
          <w:tcPr>
            <w:tcW w:w="1730" w:type="dxa"/>
            <w:tcBorders>
              <w:left w:val="single" w:sz="4" w:space="0" w:color="auto"/>
            </w:tcBorders>
            <w:shd w:val="clear" w:color="000000" w:fill="FFFFFF"/>
          </w:tcPr>
          <w:p w14:paraId="2972B1CE" w14:textId="3D8DC167"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38.700</w:t>
            </w:r>
            <w:ins w:id="90" w:author="Kenji" w:date="2021-07-13T06:49:00Z">
              <w:r w:rsidR="003155CC">
                <w:rPr>
                  <w:rFonts w:ascii="Arial" w:eastAsia="DengXian" w:hAnsi="Arial" w:cs="Arial"/>
                  <w:color w:val="000000"/>
                  <w:sz w:val="18"/>
                  <w:szCs w:val="18"/>
                  <w:lang w:eastAsia="zh-CN"/>
                </w:rPr>
                <w:t xml:space="preserve"> / 9.675</w:t>
              </w:r>
            </w:ins>
          </w:p>
        </w:tc>
        <w:tc>
          <w:tcPr>
            <w:tcW w:w="1730" w:type="dxa"/>
            <w:gridSpan w:val="3"/>
            <w:tcBorders>
              <w:right w:val="single" w:sz="4" w:space="0" w:color="auto"/>
            </w:tcBorders>
            <w:shd w:val="clear" w:color="000000" w:fill="FFFFFF"/>
          </w:tcPr>
          <w:p w14:paraId="301BE95A" w14:textId="02416104"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98%</w:t>
            </w:r>
            <w:ins w:id="91" w:author="Kenji" w:date="2021-07-13T06:49:00Z">
              <w:r w:rsidR="003155CC">
                <w:rPr>
                  <w:rFonts w:ascii="Arial" w:eastAsia="Yu Mincho" w:hAnsi="Arial" w:cs="Arial"/>
                  <w:color w:val="000000"/>
                  <w:sz w:val="18"/>
                  <w:szCs w:val="18"/>
                  <w:lang w:eastAsia="ja-JP"/>
                </w:rPr>
                <w:t xml:space="preserve"> / 25%</w:t>
              </w:r>
            </w:ins>
          </w:p>
        </w:tc>
      </w:tr>
      <w:tr w:rsidR="001279EE" w:rsidRPr="002D08E0" w14:paraId="6B3C9E59" w14:textId="77777777" w:rsidTr="00583654">
        <w:trPr>
          <w:trHeight w:val="290"/>
        </w:trPr>
        <w:tc>
          <w:tcPr>
            <w:tcW w:w="1040" w:type="dxa"/>
            <w:tcBorders>
              <w:left w:val="single" w:sz="4" w:space="0" w:color="auto"/>
              <w:bottom w:val="single" w:sz="4" w:space="0" w:color="auto"/>
              <w:right w:val="single" w:sz="8" w:space="0" w:color="auto"/>
            </w:tcBorders>
            <w:vAlign w:val="center"/>
          </w:tcPr>
          <w:p w14:paraId="476DFEA5" w14:textId="77777777" w:rsidR="001279EE" w:rsidRPr="002D08E0"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390" w:type="dxa"/>
            <w:tcBorders>
              <w:top w:val="nil"/>
              <w:left w:val="nil"/>
              <w:bottom w:val="single" w:sz="4" w:space="0" w:color="auto"/>
              <w:right w:val="single" w:sz="4" w:space="0" w:color="auto"/>
            </w:tcBorders>
            <w:shd w:val="clear" w:color="000000" w:fill="FFFFFF"/>
            <w:noWrap/>
            <w:vAlign w:val="center"/>
          </w:tcPr>
          <w:p w14:paraId="61CEE671" w14:textId="3D5FAAFE" w:rsidR="001279EE" w:rsidRDefault="001279EE" w:rsidP="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Pr>
                <w:rFonts w:ascii="Calibri" w:eastAsia="Yu Mincho" w:hAnsi="Calibri" w:cs="Calibri" w:hint="eastAsia"/>
                <w:b/>
                <w:bCs/>
                <w:color w:val="000000"/>
                <w:sz w:val="18"/>
                <w:szCs w:val="18"/>
                <w:lang w:eastAsia="ja-JP"/>
              </w:rPr>
              <w:t>W</w:t>
            </w:r>
            <w:r>
              <w:rPr>
                <w:rFonts w:ascii="Calibri" w:eastAsia="Yu Mincho" w:hAnsi="Calibri" w:cs="Calibri"/>
                <w:b/>
                <w:bCs/>
                <w:color w:val="000000"/>
                <w:sz w:val="18"/>
                <w:szCs w:val="18"/>
                <w:lang w:eastAsia="ja-JP"/>
              </w:rPr>
              <w:t>0060 test3</w:t>
            </w:r>
          </w:p>
        </w:tc>
        <w:tc>
          <w:tcPr>
            <w:tcW w:w="1730" w:type="dxa"/>
            <w:gridSpan w:val="3"/>
            <w:tcBorders>
              <w:left w:val="single" w:sz="4" w:space="0" w:color="auto"/>
              <w:bottom w:val="single" w:sz="4" w:space="0" w:color="auto"/>
            </w:tcBorders>
            <w:shd w:val="clear" w:color="000000" w:fill="FFFFFF"/>
            <w:noWrap/>
          </w:tcPr>
          <w:p w14:paraId="596B6979" w14:textId="412E5324" w:rsidR="001279EE" w:rsidRPr="002D08E0" w:rsidRDefault="001279EE" w:rsidP="005836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27.883</w:t>
            </w:r>
            <w:ins w:id="92" w:author="Kenji" w:date="2021-07-13T06:46:00Z">
              <w:r w:rsidR="00F7054A">
                <w:rPr>
                  <w:rFonts w:ascii="Arial" w:eastAsia="DengXian" w:hAnsi="Arial" w:cs="Arial"/>
                  <w:color w:val="000000"/>
                  <w:sz w:val="18"/>
                  <w:szCs w:val="18"/>
                  <w:lang w:eastAsia="zh-CN"/>
                </w:rPr>
                <w:t xml:space="preserve"> / 6.971</w:t>
              </w:r>
            </w:ins>
          </w:p>
        </w:tc>
        <w:tc>
          <w:tcPr>
            <w:tcW w:w="1730" w:type="dxa"/>
            <w:gridSpan w:val="2"/>
            <w:tcBorders>
              <w:bottom w:val="single" w:sz="4" w:space="0" w:color="auto"/>
              <w:right w:val="single" w:sz="4" w:space="0" w:color="auto"/>
            </w:tcBorders>
            <w:shd w:val="clear" w:color="000000" w:fill="FFFFFF"/>
            <w:noWrap/>
          </w:tcPr>
          <w:p w14:paraId="08BA1A6E" w14:textId="29386FCF"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100%</w:t>
            </w:r>
            <w:ins w:id="93" w:author="Kenji" w:date="2021-07-13T06:46:00Z">
              <w:r w:rsidR="00F7054A">
                <w:rPr>
                  <w:rFonts w:ascii="Arial" w:eastAsia="Yu Mincho" w:hAnsi="Arial" w:cs="Arial"/>
                  <w:color w:val="000000"/>
                  <w:sz w:val="18"/>
                  <w:szCs w:val="18"/>
                  <w:lang w:eastAsia="ja-JP"/>
                </w:rPr>
                <w:t xml:space="preserve"> / 25%</w:t>
              </w:r>
            </w:ins>
          </w:p>
        </w:tc>
        <w:tc>
          <w:tcPr>
            <w:tcW w:w="1730" w:type="dxa"/>
            <w:tcBorders>
              <w:left w:val="single" w:sz="4" w:space="0" w:color="auto"/>
              <w:bottom w:val="single" w:sz="4" w:space="0" w:color="auto"/>
            </w:tcBorders>
            <w:shd w:val="clear" w:color="000000" w:fill="FFFFFF"/>
          </w:tcPr>
          <w:p w14:paraId="6694AEC6" w14:textId="036CAA72"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39.225</w:t>
            </w:r>
            <w:ins w:id="94" w:author="Kenji" w:date="2021-07-13T06:46:00Z">
              <w:r w:rsidR="002A49A8">
                <w:rPr>
                  <w:rFonts w:ascii="Arial" w:eastAsia="DengXian" w:hAnsi="Arial" w:cs="Arial"/>
                  <w:color w:val="000000"/>
                  <w:sz w:val="18"/>
                  <w:szCs w:val="18"/>
                  <w:lang w:eastAsia="zh-CN"/>
                </w:rPr>
                <w:t xml:space="preserve"> / 9.806</w:t>
              </w:r>
            </w:ins>
          </w:p>
        </w:tc>
        <w:tc>
          <w:tcPr>
            <w:tcW w:w="1730" w:type="dxa"/>
            <w:gridSpan w:val="3"/>
            <w:tcBorders>
              <w:bottom w:val="single" w:sz="4" w:space="0" w:color="auto"/>
              <w:right w:val="single" w:sz="4" w:space="0" w:color="auto"/>
            </w:tcBorders>
            <w:shd w:val="clear" w:color="000000" w:fill="FFFFFF"/>
          </w:tcPr>
          <w:p w14:paraId="7101C056" w14:textId="7AD3844B" w:rsidR="001279EE" w:rsidRPr="002D08E0" w:rsidRDefault="00127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583654">
              <w:rPr>
                <w:rFonts w:ascii="Arial" w:eastAsia="DengXian" w:hAnsi="Arial" w:cs="Arial"/>
                <w:color w:val="000000"/>
                <w:sz w:val="18"/>
                <w:szCs w:val="18"/>
                <w:lang w:eastAsia="zh-CN"/>
              </w:rPr>
              <w:t>100%</w:t>
            </w:r>
            <w:ins w:id="95" w:author="Kenji" w:date="2021-07-13T06:46:00Z">
              <w:r w:rsidR="002A49A8">
                <w:rPr>
                  <w:rFonts w:ascii="Arial" w:eastAsia="Yu Mincho" w:hAnsi="Arial" w:cs="Arial"/>
                  <w:color w:val="000000"/>
                  <w:sz w:val="18"/>
                  <w:szCs w:val="18"/>
                  <w:lang w:eastAsia="ja-JP"/>
                </w:rPr>
                <w:t xml:space="preserve"> / 25%</w:t>
              </w:r>
            </w:ins>
          </w:p>
        </w:tc>
      </w:tr>
    </w:tbl>
    <w:p w14:paraId="0F508103" w14:textId="1E720B5C" w:rsidR="00854929" w:rsidRDefault="00854929" w:rsidP="00BF5B8B">
      <w:pPr>
        <w:rPr>
          <w:lang w:eastAsia="zh-CN"/>
        </w:rPr>
      </w:pPr>
    </w:p>
    <w:p w14:paraId="182A95E7" w14:textId="34C56B5A" w:rsidR="00854929" w:rsidRDefault="00854929" w:rsidP="00BF5B8B">
      <w:pPr>
        <w:rPr>
          <w:lang w:eastAsia="zh-CN"/>
        </w:rPr>
      </w:pPr>
    </w:p>
    <w:p w14:paraId="14B42A86" w14:textId="5ED00D73" w:rsidR="00854929" w:rsidRDefault="00854929" w:rsidP="00BF5B8B">
      <w:pPr>
        <w:rPr>
          <w:lang w:eastAsia="zh-CN"/>
        </w:rPr>
      </w:pPr>
    </w:p>
    <w:p w14:paraId="46509D0B" w14:textId="1DA579A1" w:rsidR="00854929" w:rsidRDefault="00854929" w:rsidP="00BF5B8B">
      <w:pPr>
        <w:rPr>
          <w:lang w:eastAsia="zh-CN"/>
        </w:rPr>
      </w:pPr>
    </w:p>
    <w:p w14:paraId="2649F3E1" w14:textId="7E1DBDE6" w:rsidR="008031D2" w:rsidRDefault="008031D2">
      <w:pPr>
        <w:rPr>
          <w:szCs w:val="22"/>
          <w:lang w:val="en-CA"/>
        </w:rPr>
      </w:pPr>
    </w:p>
    <w:sectPr w:rsidR="008031D2"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69771" w14:textId="77777777" w:rsidR="00A21F64" w:rsidRDefault="00A21F64">
      <w:r>
        <w:separator/>
      </w:r>
    </w:p>
  </w:endnote>
  <w:endnote w:type="continuationSeparator" w:id="0">
    <w:p w14:paraId="45D24E66" w14:textId="77777777" w:rsidR="00A21F64" w:rsidRDefault="00A2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81A62A" w:rsidR="00871123" w:rsidRPr="00C00DDE" w:rsidRDefault="008711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6" w:author="SARWER, Mohammed Golam" w:date="2021-07-12T15:11:00Z">
      <w:r w:rsidR="00A646A1">
        <w:rPr>
          <w:rStyle w:val="PageNumber"/>
          <w:noProof/>
        </w:rPr>
        <w:t>2021-07-12</w:t>
      </w:r>
    </w:ins>
    <w:ins w:id="97" w:author="Kenji" w:date="2021-07-13T06:31:00Z">
      <w:del w:id="98" w:author="SARWER, Mohammed Golam" w:date="2021-07-12T15:10:00Z">
        <w:r w:rsidR="00EF45C8" w:rsidDel="00A646A1">
          <w:rPr>
            <w:rStyle w:val="PageNumber"/>
            <w:noProof/>
          </w:rPr>
          <w:delText>2021-07-13</w:delText>
        </w:r>
      </w:del>
    </w:ins>
    <w:ins w:id="99" w:author="Takeshi" w:date="2021-07-13T06:28:00Z">
      <w:del w:id="100" w:author="SARWER, Mohammed Golam" w:date="2021-07-12T15:10:00Z">
        <w:r w:rsidR="004838DC" w:rsidDel="00A646A1">
          <w:rPr>
            <w:rStyle w:val="PageNumber"/>
            <w:noProof/>
          </w:rPr>
          <w:delText>2021-07-13</w:delText>
        </w:r>
      </w:del>
    </w:ins>
    <w:del w:id="101" w:author="SARWER, Mohammed Golam" w:date="2021-07-12T15:10:00Z">
      <w:r w:rsidR="00110002" w:rsidDel="00A646A1">
        <w:rPr>
          <w:rStyle w:val="PageNumber"/>
          <w:noProof/>
        </w:rPr>
        <w:delText>2021-07-12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26439" w14:textId="77777777" w:rsidR="00A21F64" w:rsidRDefault="00A21F64">
      <w:r>
        <w:separator/>
      </w:r>
    </w:p>
  </w:footnote>
  <w:footnote w:type="continuationSeparator" w:id="0">
    <w:p w14:paraId="3352610F" w14:textId="77777777" w:rsidR="00A21F64" w:rsidRDefault="00A21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C603B"/>
    <w:multiLevelType w:val="hybridMultilevel"/>
    <w:tmpl w:val="F65810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8E4953"/>
    <w:multiLevelType w:val="hybridMultilevel"/>
    <w:tmpl w:val="57B2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C3915"/>
    <w:multiLevelType w:val="hybridMultilevel"/>
    <w:tmpl w:val="3BCC775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15D8E"/>
    <w:multiLevelType w:val="hybridMultilevel"/>
    <w:tmpl w:val="4D88D2A2"/>
    <w:lvl w:ilvl="0" w:tplc="0409000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975B3"/>
    <w:multiLevelType w:val="hybridMultilevel"/>
    <w:tmpl w:val="5B58A4AE"/>
    <w:lvl w:ilvl="0" w:tplc="4CDE51FA">
      <w:start w:val="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DFE1841"/>
    <w:multiLevelType w:val="hybridMultilevel"/>
    <w:tmpl w:val="6F5472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5C1687"/>
    <w:multiLevelType w:val="hybridMultilevel"/>
    <w:tmpl w:val="CE60E15E"/>
    <w:lvl w:ilvl="0" w:tplc="8CDC570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0" w15:restartNumberingAfterBreak="0">
    <w:nsid w:val="637B2155"/>
    <w:multiLevelType w:val="hybridMultilevel"/>
    <w:tmpl w:val="6B200BB2"/>
    <w:lvl w:ilvl="0" w:tplc="3F9A61B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64D68CF"/>
    <w:multiLevelType w:val="hybridMultilevel"/>
    <w:tmpl w:val="4896F022"/>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CE84EC5"/>
    <w:multiLevelType w:val="hybridMultilevel"/>
    <w:tmpl w:val="D6FAD56C"/>
    <w:lvl w:ilvl="0" w:tplc="0D90C212">
      <w:start w:val="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6"/>
  </w:num>
  <w:num w:numId="6">
    <w:abstractNumId w:val="11"/>
  </w:num>
  <w:num w:numId="7">
    <w:abstractNumId w:val="13"/>
  </w:num>
  <w:num w:numId="8">
    <w:abstractNumId w:val="11"/>
  </w:num>
  <w:num w:numId="9">
    <w:abstractNumId w:val="1"/>
  </w:num>
  <w:num w:numId="10">
    <w:abstractNumId w:val="10"/>
  </w:num>
  <w:num w:numId="11">
    <w:abstractNumId w:val="4"/>
  </w:num>
  <w:num w:numId="12">
    <w:abstractNumId w:val="5"/>
  </w:num>
  <w:num w:numId="13">
    <w:abstractNumId w:val="17"/>
  </w:num>
  <w:num w:numId="14">
    <w:abstractNumId w:val="21"/>
    <w:lvlOverride w:ilvl="0">
      <w:startOverride w:val="1"/>
    </w:lvlOverride>
  </w:num>
  <w:num w:numId="15">
    <w:abstractNumId w:val="19"/>
  </w:num>
  <w:num w:numId="16">
    <w:abstractNumId w:val="22"/>
  </w:num>
  <w:num w:numId="17">
    <w:abstractNumId w:val="6"/>
  </w:num>
  <w:num w:numId="18">
    <w:abstractNumId w:val="7"/>
  </w:num>
  <w:num w:numId="19">
    <w:abstractNumId w:val="8"/>
  </w:num>
  <w:num w:numId="20">
    <w:abstractNumId w:val="14"/>
  </w:num>
  <w:num w:numId="21">
    <w:abstractNumId w:val="11"/>
  </w:num>
  <w:num w:numId="22">
    <w:abstractNumId w:val="20"/>
  </w:num>
  <w:num w:numId="23">
    <w:abstractNumId w:val="3"/>
  </w:num>
  <w:num w:numId="24">
    <w:abstractNumId w:val="23"/>
  </w:num>
  <w:num w:numId="25">
    <w:abstractNumId w:val="9"/>
  </w:num>
  <w:num w:numId="26">
    <w:abstractNumId w:val="25"/>
  </w:num>
  <w:num w:numId="27">
    <w:abstractNumId w:val="9"/>
  </w:num>
  <w:num w:numId="28">
    <w:abstractNumId w:val="2"/>
  </w:num>
  <w:num w:numId="29">
    <w:abstractNumId w:val="12"/>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WER, Mohammed Golam">
    <w15:presenceInfo w15:providerId="AD" w15:userId="S-1-5-21-3727386885-3056668215-3391246470-1004295"/>
  </w15:person>
  <w15:person w15:author="Takeshi">
    <w15:presenceInfo w15:providerId="AD" w15:userId="S::Takeshi.Tsukuba@sony.com::f09ee0c5-30eb-45e4-a7dc-ff584980309f"/>
  </w15:person>
  <w15:person w15:author="Kenji">
    <w15:presenceInfo w15:providerId="AD" w15:userId="S::Kenji.Kondo@sony.com::39c41c6a-b243-4aea-b9e3-f4f896c94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02"/>
    <w:rsid w:val="00016296"/>
    <w:rsid w:val="00021B31"/>
    <w:rsid w:val="00027786"/>
    <w:rsid w:val="000308A3"/>
    <w:rsid w:val="00036F9A"/>
    <w:rsid w:val="0004396A"/>
    <w:rsid w:val="00043D96"/>
    <w:rsid w:val="0004543A"/>
    <w:rsid w:val="000458BC"/>
    <w:rsid w:val="00045C41"/>
    <w:rsid w:val="00046C03"/>
    <w:rsid w:val="00054448"/>
    <w:rsid w:val="00060C7D"/>
    <w:rsid w:val="00065039"/>
    <w:rsid w:val="00070E88"/>
    <w:rsid w:val="0007614F"/>
    <w:rsid w:val="000775D3"/>
    <w:rsid w:val="000777E0"/>
    <w:rsid w:val="00081398"/>
    <w:rsid w:val="00082353"/>
    <w:rsid w:val="00084393"/>
    <w:rsid w:val="000852EC"/>
    <w:rsid w:val="000865E1"/>
    <w:rsid w:val="00086BA9"/>
    <w:rsid w:val="00092AF4"/>
    <w:rsid w:val="00094479"/>
    <w:rsid w:val="000962AC"/>
    <w:rsid w:val="00096DB8"/>
    <w:rsid w:val="000A5E2D"/>
    <w:rsid w:val="000B0C0F"/>
    <w:rsid w:val="000B1C6B"/>
    <w:rsid w:val="000B4142"/>
    <w:rsid w:val="000B47D8"/>
    <w:rsid w:val="000B4FF9"/>
    <w:rsid w:val="000C09AC"/>
    <w:rsid w:val="000C2BAA"/>
    <w:rsid w:val="000E00F3"/>
    <w:rsid w:val="000E0F06"/>
    <w:rsid w:val="000E1994"/>
    <w:rsid w:val="000E2599"/>
    <w:rsid w:val="000E2E27"/>
    <w:rsid w:val="000F0391"/>
    <w:rsid w:val="000F158C"/>
    <w:rsid w:val="00100AA5"/>
    <w:rsid w:val="00102F3D"/>
    <w:rsid w:val="001046D8"/>
    <w:rsid w:val="00110002"/>
    <w:rsid w:val="00111567"/>
    <w:rsid w:val="001122AF"/>
    <w:rsid w:val="00123E73"/>
    <w:rsid w:val="00124E38"/>
    <w:rsid w:val="0012580B"/>
    <w:rsid w:val="00125DAA"/>
    <w:rsid w:val="001279EE"/>
    <w:rsid w:val="00130CD9"/>
    <w:rsid w:val="00131F90"/>
    <w:rsid w:val="0013458C"/>
    <w:rsid w:val="0013526E"/>
    <w:rsid w:val="00141FC8"/>
    <w:rsid w:val="00146152"/>
    <w:rsid w:val="001551CC"/>
    <w:rsid w:val="00155526"/>
    <w:rsid w:val="001624D6"/>
    <w:rsid w:val="00162F67"/>
    <w:rsid w:val="00164053"/>
    <w:rsid w:val="00165E87"/>
    <w:rsid w:val="00171371"/>
    <w:rsid w:val="00172B7D"/>
    <w:rsid w:val="00175A24"/>
    <w:rsid w:val="00184ADA"/>
    <w:rsid w:val="00187E58"/>
    <w:rsid w:val="001951F4"/>
    <w:rsid w:val="001A297E"/>
    <w:rsid w:val="001A2D5F"/>
    <w:rsid w:val="001A368E"/>
    <w:rsid w:val="001A6DFF"/>
    <w:rsid w:val="001A7329"/>
    <w:rsid w:val="001A792F"/>
    <w:rsid w:val="001B4E28"/>
    <w:rsid w:val="001B692C"/>
    <w:rsid w:val="001C3525"/>
    <w:rsid w:val="001C3AFB"/>
    <w:rsid w:val="001C418C"/>
    <w:rsid w:val="001C6D04"/>
    <w:rsid w:val="001D07F0"/>
    <w:rsid w:val="001D1BD2"/>
    <w:rsid w:val="001D2A59"/>
    <w:rsid w:val="001D6F83"/>
    <w:rsid w:val="001E0248"/>
    <w:rsid w:val="001E02BE"/>
    <w:rsid w:val="001E2434"/>
    <w:rsid w:val="001E3B37"/>
    <w:rsid w:val="001F2594"/>
    <w:rsid w:val="00201A57"/>
    <w:rsid w:val="002055A6"/>
    <w:rsid w:val="00206460"/>
    <w:rsid w:val="002069B4"/>
    <w:rsid w:val="00207BA0"/>
    <w:rsid w:val="002104DA"/>
    <w:rsid w:val="0021104D"/>
    <w:rsid w:val="00211FB9"/>
    <w:rsid w:val="00212C20"/>
    <w:rsid w:val="00213A1F"/>
    <w:rsid w:val="00215DFC"/>
    <w:rsid w:val="00216E77"/>
    <w:rsid w:val="002212DF"/>
    <w:rsid w:val="00222CD4"/>
    <w:rsid w:val="00222D84"/>
    <w:rsid w:val="00225016"/>
    <w:rsid w:val="002253CA"/>
    <w:rsid w:val="002264A6"/>
    <w:rsid w:val="00227BA7"/>
    <w:rsid w:val="0023011C"/>
    <w:rsid w:val="002375C1"/>
    <w:rsid w:val="00237B98"/>
    <w:rsid w:val="0024441A"/>
    <w:rsid w:val="00246B33"/>
    <w:rsid w:val="00247E1E"/>
    <w:rsid w:val="00263398"/>
    <w:rsid w:val="00263B99"/>
    <w:rsid w:val="002647D8"/>
    <w:rsid w:val="00266F06"/>
    <w:rsid w:val="00275BCF"/>
    <w:rsid w:val="00280613"/>
    <w:rsid w:val="002858D5"/>
    <w:rsid w:val="00286AFA"/>
    <w:rsid w:val="00291E36"/>
    <w:rsid w:val="00292257"/>
    <w:rsid w:val="002A07CA"/>
    <w:rsid w:val="002A2F76"/>
    <w:rsid w:val="002A49A8"/>
    <w:rsid w:val="002A4D83"/>
    <w:rsid w:val="002A54E0"/>
    <w:rsid w:val="002A5B18"/>
    <w:rsid w:val="002A5CEB"/>
    <w:rsid w:val="002B1595"/>
    <w:rsid w:val="002B191D"/>
    <w:rsid w:val="002B2E83"/>
    <w:rsid w:val="002B7E9C"/>
    <w:rsid w:val="002C774E"/>
    <w:rsid w:val="002D0AF6"/>
    <w:rsid w:val="002D5F3A"/>
    <w:rsid w:val="002E410C"/>
    <w:rsid w:val="002F164D"/>
    <w:rsid w:val="002F4B49"/>
    <w:rsid w:val="002F5188"/>
    <w:rsid w:val="00301C7E"/>
    <w:rsid w:val="003021BC"/>
    <w:rsid w:val="00303128"/>
    <w:rsid w:val="00306206"/>
    <w:rsid w:val="00306D0C"/>
    <w:rsid w:val="00307489"/>
    <w:rsid w:val="003124A4"/>
    <w:rsid w:val="00312D64"/>
    <w:rsid w:val="003153F4"/>
    <w:rsid w:val="003155CC"/>
    <w:rsid w:val="00317CEF"/>
    <w:rsid w:val="00317D85"/>
    <w:rsid w:val="00322C54"/>
    <w:rsid w:val="00327C56"/>
    <w:rsid w:val="003315A1"/>
    <w:rsid w:val="00334C76"/>
    <w:rsid w:val="00335A76"/>
    <w:rsid w:val="00336D29"/>
    <w:rsid w:val="003373EC"/>
    <w:rsid w:val="003405CA"/>
    <w:rsid w:val="00340670"/>
    <w:rsid w:val="00341340"/>
    <w:rsid w:val="00341810"/>
    <w:rsid w:val="00342FF4"/>
    <w:rsid w:val="00344E5A"/>
    <w:rsid w:val="00346148"/>
    <w:rsid w:val="0035752D"/>
    <w:rsid w:val="00360C45"/>
    <w:rsid w:val="003669EA"/>
    <w:rsid w:val="003706CC"/>
    <w:rsid w:val="00371048"/>
    <w:rsid w:val="00377710"/>
    <w:rsid w:val="0038430A"/>
    <w:rsid w:val="00386DDF"/>
    <w:rsid w:val="00391055"/>
    <w:rsid w:val="00394472"/>
    <w:rsid w:val="003967F6"/>
    <w:rsid w:val="00397CE2"/>
    <w:rsid w:val="003A2D8E"/>
    <w:rsid w:val="003A7CE6"/>
    <w:rsid w:val="003B1A5D"/>
    <w:rsid w:val="003B265D"/>
    <w:rsid w:val="003B6A93"/>
    <w:rsid w:val="003C02AF"/>
    <w:rsid w:val="003C20E4"/>
    <w:rsid w:val="003C384C"/>
    <w:rsid w:val="003C4FC5"/>
    <w:rsid w:val="003D5890"/>
    <w:rsid w:val="003D6342"/>
    <w:rsid w:val="003D714E"/>
    <w:rsid w:val="003E119A"/>
    <w:rsid w:val="003E6F90"/>
    <w:rsid w:val="003E73ED"/>
    <w:rsid w:val="003F4551"/>
    <w:rsid w:val="003F5D0F"/>
    <w:rsid w:val="003F6177"/>
    <w:rsid w:val="00412403"/>
    <w:rsid w:val="00414101"/>
    <w:rsid w:val="004170DA"/>
    <w:rsid w:val="004219CF"/>
    <w:rsid w:val="004234F0"/>
    <w:rsid w:val="00426B17"/>
    <w:rsid w:val="00427EEC"/>
    <w:rsid w:val="004332EE"/>
    <w:rsid w:val="00433DDB"/>
    <w:rsid w:val="00435A29"/>
    <w:rsid w:val="00437619"/>
    <w:rsid w:val="00441E94"/>
    <w:rsid w:val="00445FBF"/>
    <w:rsid w:val="00446001"/>
    <w:rsid w:val="00447052"/>
    <w:rsid w:val="0045091F"/>
    <w:rsid w:val="00455436"/>
    <w:rsid w:val="00455EBE"/>
    <w:rsid w:val="00463F6B"/>
    <w:rsid w:val="00464BD0"/>
    <w:rsid w:val="00465190"/>
    <w:rsid w:val="00465A1E"/>
    <w:rsid w:val="00466D05"/>
    <w:rsid w:val="00475B37"/>
    <w:rsid w:val="00477BAD"/>
    <w:rsid w:val="00480073"/>
    <w:rsid w:val="004805B9"/>
    <w:rsid w:val="0048257E"/>
    <w:rsid w:val="00482B24"/>
    <w:rsid w:val="004838DC"/>
    <w:rsid w:val="0049445A"/>
    <w:rsid w:val="004A2A63"/>
    <w:rsid w:val="004A58EE"/>
    <w:rsid w:val="004B03BC"/>
    <w:rsid w:val="004B1C15"/>
    <w:rsid w:val="004B210C"/>
    <w:rsid w:val="004B44A3"/>
    <w:rsid w:val="004B6170"/>
    <w:rsid w:val="004B7134"/>
    <w:rsid w:val="004C3398"/>
    <w:rsid w:val="004C66E0"/>
    <w:rsid w:val="004C6C05"/>
    <w:rsid w:val="004D3007"/>
    <w:rsid w:val="004D405F"/>
    <w:rsid w:val="004D5A80"/>
    <w:rsid w:val="004E31DF"/>
    <w:rsid w:val="004E4F4F"/>
    <w:rsid w:val="004E6789"/>
    <w:rsid w:val="004F30A8"/>
    <w:rsid w:val="004F61E3"/>
    <w:rsid w:val="004F7776"/>
    <w:rsid w:val="00502E10"/>
    <w:rsid w:val="0050347D"/>
    <w:rsid w:val="0050354E"/>
    <w:rsid w:val="0051015C"/>
    <w:rsid w:val="00513C6A"/>
    <w:rsid w:val="00516A48"/>
    <w:rsid w:val="00516CF1"/>
    <w:rsid w:val="00520FFD"/>
    <w:rsid w:val="005232F2"/>
    <w:rsid w:val="00531AE9"/>
    <w:rsid w:val="00536188"/>
    <w:rsid w:val="00536346"/>
    <w:rsid w:val="00550A66"/>
    <w:rsid w:val="00553C12"/>
    <w:rsid w:val="005540DD"/>
    <w:rsid w:val="005666F1"/>
    <w:rsid w:val="00567EC7"/>
    <w:rsid w:val="00570013"/>
    <w:rsid w:val="005753EC"/>
    <w:rsid w:val="00575CF6"/>
    <w:rsid w:val="00577149"/>
    <w:rsid w:val="005801A2"/>
    <w:rsid w:val="005817CA"/>
    <w:rsid w:val="00583654"/>
    <w:rsid w:val="005952A5"/>
    <w:rsid w:val="00596856"/>
    <w:rsid w:val="00596D43"/>
    <w:rsid w:val="005A33A1"/>
    <w:rsid w:val="005A4E0F"/>
    <w:rsid w:val="005A750D"/>
    <w:rsid w:val="005B026E"/>
    <w:rsid w:val="005B217D"/>
    <w:rsid w:val="005C385F"/>
    <w:rsid w:val="005C3F6F"/>
    <w:rsid w:val="005C4D22"/>
    <w:rsid w:val="005C7C26"/>
    <w:rsid w:val="005D146F"/>
    <w:rsid w:val="005D4503"/>
    <w:rsid w:val="005D5EAE"/>
    <w:rsid w:val="005D61B6"/>
    <w:rsid w:val="005E1AC6"/>
    <w:rsid w:val="005E27C8"/>
    <w:rsid w:val="005E3F2B"/>
    <w:rsid w:val="005E4A18"/>
    <w:rsid w:val="005F2AAE"/>
    <w:rsid w:val="005F6CC3"/>
    <w:rsid w:val="005F6F1B"/>
    <w:rsid w:val="00612A61"/>
    <w:rsid w:val="00615995"/>
    <w:rsid w:val="00615B4D"/>
    <w:rsid w:val="00616155"/>
    <w:rsid w:val="0061685E"/>
    <w:rsid w:val="006174B9"/>
    <w:rsid w:val="00617786"/>
    <w:rsid w:val="006244DE"/>
    <w:rsid w:val="00624B33"/>
    <w:rsid w:val="0063041A"/>
    <w:rsid w:val="00630AA2"/>
    <w:rsid w:val="00631D8B"/>
    <w:rsid w:val="00646707"/>
    <w:rsid w:val="00650DE6"/>
    <w:rsid w:val="00654BD1"/>
    <w:rsid w:val="00656DFA"/>
    <w:rsid w:val="00657F7E"/>
    <w:rsid w:val="00661072"/>
    <w:rsid w:val="006624E2"/>
    <w:rsid w:val="00662E58"/>
    <w:rsid w:val="006637F2"/>
    <w:rsid w:val="006642A5"/>
    <w:rsid w:val="00664DCF"/>
    <w:rsid w:val="006666B6"/>
    <w:rsid w:val="0067640C"/>
    <w:rsid w:val="006A0E5C"/>
    <w:rsid w:val="006A48E6"/>
    <w:rsid w:val="006A7327"/>
    <w:rsid w:val="006B13D5"/>
    <w:rsid w:val="006B5C89"/>
    <w:rsid w:val="006B6E8B"/>
    <w:rsid w:val="006C5D39"/>
    <w:rsid w:val="006D0D90"/>
    <w:rsid w:val="006D146B"/>
    <w:rsid w:val="006D3007"/>
    <w:rsid w:val="006D442D"/>
    <w:rsid w:val="006D6D9B"/>
    <w:rsid w:val="006E1CFD"/>
    <w:rsid w:val="006E2810"/>
    <w:rsid w:val="006E4EE2"/>
    <w:rsid w:val="006E5417"/>
    <w:rsid w:val="006E7E5F"/>
    <w:rsid w:val="006F049E"/>
    <w:rsid w:val="006F0794"/>
    <w:rsid w:val="006F168B"/>
    <w:rsid w:val="006F1D69"/>
    <w:rsid w:val="006F68E6"/>
    <w:rsid w:val="006F7528"/>
    <w:rsid w:val="007023DE"/>
    <w:rsid w:val="00710C24"/>
    <w:rsid w:val="00712F60"/>
    <w:rsid w:val="00720E3B"/>
    <w:rsid w:val="00724F91"/>
    <w:rsid w:val="00730B7F"/>
    <w:rsid w:val="0074393F"/>
    <w:rsid w:val="00745F6B"/>
    <w:rsid w:val="0075175B"/>
    <w:rsid w:val="00754767"/>
    <w:rsid w:val="0075585E"/>
    <w:rsid w:val="00756919"/>
    <w:rsid w:val="007620AB"/>
    <w:rsid w:val="00770571"/>
    <w:rsid w:val="0077649E"/>
    <w:rsid w:val="007768FF"/>
    <w:rsid w:val="007824D3"/>
    <w:rsid w:val="0078352F"/>
    <w:rsid w:val="00785EED"/>
    <w:rsid w:val="00786647"/>
    <w:rsid w:val="00786BC7"/>
    <w:rsid w:val="00790DCC"/>
    <w:rsid w:val="00796EE3"/>
    <w:rsid w:val="007A1D81"/>
    <w:rsid w:val="007A23ED"/>
    <w:rsid w:val="007A5D5A"/>
    <w:rsid w:val="007A6171"/>
    <w:rsid w:val="007A7D29"/>
    <w:rsid w:val="007B4AB8"/>
    <w:rsid w:val="007B67B9"/>
    <w:rsid w:val="007C081C"/>
    <w:rsid w:val="007D0CC5"/>
    <w:rsid w:val="007D1181"/>
    <w:rsid w:val="007D22D8"/>
    <w:rsid w:val="007E01A3"/>
    <w:rsid w:val="007E1FFF"/>
    <w:rsid w:val="007E5853"/>
    <w:rsid w:val="007F1F8B"/>
    <w:rsid w:val="007F6205"/>
    <w:rsid w:val="007F67A1"/>
    <w:rsid w:val="00801A7B"/>
    <w:rsid w:val="008031D2"/>
    <w:rsid w:val="00811C05"/>
    <w:rsid w:val="00816D14"/>
    <w:rsid w:val="008206C8"/>
    <w:rsid w:val="00822CAB"/>
    <w:rsid w:val="00823EDC"/>
    <w:rsid w:val="00825B3F"/>
    <w:rsid w:val="00826E89"/>
    <w:rsid w:val="00830845"/>
    <w:rsid w:val="008454D5"/>
    <w:rsid w:val="00850919"/>
    <w:rsid w:val="008538EE"/>
    <w:rsid w:val="00854929"/>
    <w:rsid w:val="0086387C"/>
    <w:rsid w:val="0086401E"/>
    <w:rsid w:val="008672D1"/>
    <w:rsid w:val="00871123"/>
    <w:rsid w:val="008739ED"/>
    <w:rsid w:val="00874A6C"/>
    <w:rsid w:val="00875E17"/>
    <w:rsid w:val="008768BE"/>
    <w:rsid w:val="00876C65"/>
    <w:rsid w:val="00880595"/>
    <w:rsid w:val="008823F5"/>
    <w:rsid w:val="00882F72"/>
    <w:rsid w:val="008930B0"/>
    <w:rsid w:val="00893CA6"/>
    <w:rsid w:val="00893DC4"/>
    <w:rsid w:val="00894ED0"/>
    <w:rsid w:val="00897075"/>
    <w:rsid w:val="00897C8C"/>
    <w:rsid w:val="008A16EA"/>
    <w:rsid w:val="008A4B4C"/>
    <w:rsid w:val="008A62AA"/>
    <w:rsid w:val="008B107E"/>
    <w:rsid w:val="008B15DF"/>
    <w:rsid w:val="008B64BF"/>
    <w:rsid w:val="008C239F"/>
    <w:rsid w:val="008D6F5B"/>
    <w:rsid w:val="008E480C"/>
    <w:rsid w:val="008F7E77"/>
    <w:rsid w:val="00903374"/>
    <w:rsid w:val="0090422A"/>
    <w:rsid w:val="0090481D"/>
    <w:rsid w:val="00907757"/>
    <w:rsid w:val="009212B0"/>
    <w:rsid w:val="00921FA1"/>
    <w:rsid w:val="009234A5"/>
    <w:rsid w:val="00926814"/>
    <w:rsid w:val="00930E96"/>
    <w:rsid w:val="00933453"/>
    <w:rsid w:val="009336F7"/>
    <w:rsid w:val="0093636C"/>
    <w:rsid w:val="009374A7"/>
    <w:rsid w:val="00937F03"/>
    <w:rsid w:val="00955F6D"/>
    <w:rsid w:val="00957C45"/>
    <w:rsid w:val="00957E73"/>
    <w:rsid w:val="00962CF4"/>
    <w:rsid w:val="0096759E"/>
    <w:rsid w:val="009679A1"/>
    <w:rsid w:val="009712E3"/>
    <w:rsid w:val="00976483"/>
    <w:rsid w:val="00977C16"/>
    <w:rsid w:val="00980882"/>
    <w:rsid w:val="0098551D"/>
    <w:rsid w:val="00985DCB"/>
    <w:rsid w:val="0099518F"/>
    <w:rsid w:val="009A02EA"/>
    <w:rsid w:val="009A523D"/>
    <w:rsid w:val="009B02A1"/>
    <w:rsid w:val="009B2427"/>
    <w:rsid w:val="009B2480"/>
    <w:rsid w:val="009B3361"/>
    <w:rsid w:val="009B7F3F"/>
    <w:rsid w:val="009C38F2"/>
    <w:rsid w:val="009D03DB"/>
    <w:rsid w:val="009D4C29"/>
    <w:rsid w:val="009D7CE4"/>
    <w:rsid w:val="009D7CE6"/>
    <w:rsid w:val="009E448E"/>
    <w:rsid w:val="009F496B"/>
    <w:rsid w:val="00A01439"/>
    <w:rsid w:val="00A02E61"/>
    <w:rsid w:val="00A05CFF"/>
    <w:rsid w:val="00A13048"/>
    <w:rsid w:val="00A200E6"/>
    <w:rsid w:val="00A21F64"/>
    <w:rsid w:val="00A24D8C"/>
    <w:rsid w:val="00A351E8"/>
    <w:rsid w:val="00A46843"/>
    <w:rsid w:val="00A56B97"/>
    <w:rsid w:val="00A57DB1"/>
    <w:rsid w:val="00A6093D"/>
    <w:rsid w:val="00A646A1"/>
    <w:rsid w:val="00A70A22"/>
    <w:rsid w:val="00A72017"/>
    <w:rsid w:val="00A767DC"/>
    <w:rsid w:val="00A76A6D"/>
    <w:rsid w:val="00A83253"/>
    <w:rsid w:val="00A84182"/>
    <w:rsid w:val="00A86214"/>
    <w:rsid w:val="00A9027A"/>
    <w:rsid w:val="00A91C86"/>
    <w:rsid w:val="00A91ED9"/>
    <w:rsid w:val="00A95A26"/>
    <w:rsid w:val="00A9764C"/>
    <w:rsid w:val="00AA3DF6"/>
    <w:rsid w:val="00AA6E84"/>
    <w:rsid w:val="00AB1A1C"/>
    <w:rsid w:val="00AC21EB"/>
    <w:rsid w:val="00AD05A8"/>
    <w:rsid w:val="00AD152B"/>
    <w:rsid w:val="00AE341B"/>
    <w:rsid w:val="00AF5F70"/>
    <w:rsid w:val="00B01608"/>
    <w:rsid w:val="00B01905"/>
    <w:rsid w:val="00B04C1A"/>
    <w:rsid w:val="00B07CA7"/>
    <w:rsid w:val="00B1279A"/>
    <w:rsid w:val="00B14243"/>
    <w:rsid w:val="00B15ABD"/>
    <w:rsid w:val="00B2420D"/>
    <w:rsid w:val="00B3640F"/>
    <w:rsid w:val="00B4194A"/>
    <w:rsid w:val="00B4317E"/>
    <w:rsid w:val="00B437E8"/>
    <w:rsid w:val="00B51F2C"/>
    <w:rsid w:val="00B5222E"/>
    <w:rsid w:val="00B53179"/>
    <w:rsid w:val="00B532EA"/>
    <w:rsid w:val="00B545F5"/>
    <w:rsid w:val="00B54FAD"/>
    <w:rsid w:val="00B57A23"/>
    <w:rsid w:val="00B600CD"/>
    <w:rsid w:val="00B61C96"/>
    <w:rsid w:val="00B67E7B"/>
    <w:rsid w:val="00B710CB"/>
    <w:rsid w:val="00B722AB"/>
    <w:rsid w:val="00B73A2A"/>
    <w:rsid w:val="00B75A51"/>
    <w:rsid w:val="00B827C6"/>
    <w:rsid w:val="00B83B37"/>
    <w:rsid w:val="00B83EAF"/>
    <w:rsid w:val="00B87113"/>
    <w:rsid w:val="00B87CBA"/>
    <w:rsid w:val="00B9394F"/>
    <w:rsid w:val="00B94B06"/>
    <w:rsid w:val="00B94C28"/>
    <w:rsid w:val="00B973D5"/>
    <w:rsid w:val="00BA00BE"/>
    <w:rsid w:val="00BA12A5"/>
    <w:rsid w:val="00BB255E"/>
    <w:rsid w:val="00BC10BA"/>
    <w:rsid w:val="00BC2A43"/>
    <w:rsid w:val="00BC43DC"/>
    <w:rsid w:val="00BC5AFD"/>
    <w:rsid w:val="00BC616A"/>
    <w:rsid w:val="00BD4B47"/>
    <w:rsid w:val="00BE11AD"/>
    <w:rsid w:val="00BE352D"/>
    <w:rsid w:val="00BF33F0"/>
    <w:rsid w:val="00BF5B8B"/>
    <w:rsid w:val="00C00DDE"/>
    <w:rsid w:val="00C04F43"/>
    <w:rsid w:val="00C05271"/>
    <w:rsid w:val="00C0609D"/>
    <w:rsid w:val="00C115AB"/>
    <w:rsid w:val="00C14CB2"/>
    <w:rsid w:val="00C14E89"/>
    <w:rsid w:val="00C17679"/>
    <w:rsid w:val="00C204B6"/>
    <w:rsid w:val="00C246D6"/>
    <w:rsid w:val="00C26CCB"/>
    <w:rsid w:val="00C30249"/>
    <w:rsid w:val="00C303C8"/>
    <w:rsid w:val="00C3571E"/>
    <w:rsid w:val="00C3723B"/>
    <w:rsid w:val="00C379DB"/>
    <w:rsid w:val="00C42466"/>
    <w:rsid w:val="00C428C4"/>
    <w:rsid w:val="00C51ACD"/>
    <w:rsid w:val="00C53976"/>
    <w:rsid w:val="00C606C9"/>
    <w:rsid w:val="00C66948"/>
    <w:rsid w:val="00C6756E"/>
    <w:rsid w:val="00C733F9"/>
    <w:rsid w:val="00C80288"/>
    <w:rsid w:val="00C836F0"/>
    <w:rsid w:val="00C84003"/>
    <w:rsid w:val="00C90650"/>
    <w:rsid w:val="00C97D78"/>
    <w:rsid w:val="00CA1D4A"/>
    <w:rsid w:val="00CA4F6D"/>
    <w:rsid w:val="00CA7F7D"/>
    <w:rsid w:val="00CB0443"/>
    <w:rsid w:val="00CB0A6A"/>
    <w:rsid w:val="00CB21D1"/>
    <w:rsid w:val="00CC2AAE"/>
    <w:rsid w:val="00CC5A42"/>
    <w:rsid w:val="00CD0401"/>
    <w:rsid w:val="00CD0EAB"/>
    <w:rsid w:val="00CD0FD2"/>
    <w:rsid w:val="00CD3CF6"/>
    <w:rsid w:val="00CD6AA3"/>
    <w:rsid w:val="00CE4757"/>
    <w:rsid w:val="00CE5E02"/>
    <w:rsid w:val="00CF3245"/>
    <w:rsid w:val="00CF34DB"/>
    <w:rsid w:val="00CF3917"/>
    <w:rsid w:val="00CF558F"/>
    <w:rsid w:val="00D010C0"/>
    <w:rsid w:val="00D073E2"/>
    <w:rsid w:val="00D136B8"/>
    <w:rsid w:val="00D1555A"/>
    <w:rsid w:val="00D27C36"/>
    <w:rsid w:val="00D32CD0"/>
    <w:rsid w:val="00D34FC1"/>
    <w:rsid w:val="00D350A4"/>
    <w:rsid w:val="00D41E06"/>
    <w:rsid w:val="00D446EC"/>
    <w:rsid w:val="00D468B7"/>
    <w:rsid w:val="00D51BF0"/>
    <w:rsid w:val="00D531DB"/>
    <w:rsid w:val="00D55942"/>
    <w:rsid w:val="00D56DE8"/>
    <w:rsid w:val="00D574D1"/>
    <w:rsid w:val="00D64817"/>
    <w:rsid w:val="00D648D9"/>
    <w:rsid w:val="00D7011F"/>
    <w:rsid w:val="00D80788"/>
    <w:rsid w:val="00D807BF"/>
    <w:rsid w:val="00D82FCC"/>
    <w:rsid w:val="00D862F9"/>
    <w:rsid w:val="00D86392"/>
    <w:rsid w:val="00D90211"/>
    <w:rsid w:val="00D912FD"/>
    <w:rsid w:val="00D9373F"/>
    <w:rsid w:val="00D968B0"/>
    <w:rsid w:val="00DA17FC"/>
    <w:rsid w:val="00DA7887"/>
    <w:rsid w:val="00DB2C26"/>
    <w:rsid w:val="00DB42D3"/>
    <w:rsid w:val="00DB65DA"/>
    <w:rsid w:val="00DD02F4"/>
    <w:rsid w:val="00DD1FE6"/>
    <w:rsid w:val="00DD43CF"/>
    <w:rsid w:val="00DD6622"/>
    <w:rsid w:val="00DE171B"/>
    <w:rsid w:val="00DE1C7C"/>
    <w:rsid w:val="00DE6B43"/>
    <w:rsid w:val="00DF21A6"/>
    <w:rsid w:val="00DF7B27"/>
    <w:rsid w:val="00E0022B"/>
    <w:rsid w:val="00E1020B"/>
    <w:rsid w:val="00E11923"/>
    <w:rsid w:val="00E13EE3"/>
    <w:rsid w:val="00E146CE"/>
    <w:rsid w:val="00E262D4"/>
    <w:rsid w:val="00E262EF"/>
    <w:rsid w:val="00E33AB2"/>
    <w:rsid w:val="00E3521F"/>
    <w:rsid w:val="00E36250"/>
    <w:rsid w:val="00E40F27"/>
    <w:rsid w:val="00E47F2D"/>
    <w:rsid w:val="00E54511"/>
    <w:rsid w:val="00E60EDC"/>
    <w:rsid w:val="00E61DAC"/>
    <w:rsid w:val="00E6262C"/>
    <w:rsid w:val="00E72B80"/>
    <w:rsid w:val="00E74259"/>
    <w:rsid w:val="00E74A1D"/>
    <w:rsid w:val="00E75FE3"/>
    <w:rsid w:val="00E7681A"/>
    <w:rsid w:val="00E76F3F"/>
    <w:rsid w:val="00E8675B"/>
    <w:rsid w:val="00E86C4C"/>
    <w:rsid w:val="00E907A3"/>
    <w:rsid w:val="00E912E9"/>
    <w:rsid w:val="00E9687A"/>
    <w:rsid w:val="00EA1195"/>
    <w:rsid w:val="00EA3CD5"/>
    <w:rsid w:val="00EA40DF"/>
    <w:rsid w:val="00EA5AE0"/>
    <w:rsid w:val="00EB0C43"/>
    <w:rsid w:val="00EB0D1D"/>
    <w:rsid w:val="00EB2649"/>
    <w:rsid w:val="00EB4AF4"/>
    <w:rsid w:val="00EB56E1"/>
    <w:rsid w:val="00EB7AB1"/>
    <w:rsid w:val="00EC32BD"/>
    <w:rsid w:val="00EC58C1"/>
    <w:rsid w:val="00ED6C5F"/>
    <w:rsid w:val="00EE10DA"/>
    <w:rsid w:val="00EE38DB"/>
    <w:rsid w:val="00EE7CD8"/>
    <w:rsid w:val="00EF1993"/>
    <w:rsid w:val="00EF37F6"/>
    <w:rsid w:val="00EF45C8"/>
    <w:rsid w:val="00EF48CC"/>
    <w:rsid w:val="00EF5F98"/>
    <w:rsid w:val="00EF73F2"/>
    <w:rsid w:val="00F00801"/>
    <w:rsid w:val="00F07E10"/>
    <w:rsid w:val="00F16D55"/>
    <w:rsid w:val="00F21359"/>
    <w:rsid w:val="00F2488D"/>
    <w:rsid w:val="00F26AD1"/>
    <w:rsid w:val="00F36626"/>
    <w:rsid w:val="00F601A0"/>
    <w:rsid w:val="00F67D55"/>
    <w:rsid w:val="00F7054A"/>
    <w:rsid w:val="00F712E9"/>
    <w:rsid w:val="00F71C0D"/>
    <w:rsid w:val="00F73032"/>
    <w:rsid w:val="00F75617"/>
    <w:rsid w:val="00F77D27"/>
    <w:rsid w:val="00F82A5A"/>
    <w:rsid w:val="00F848FC"/>
    <w:rsid w:val="00F906F6"/>
    <w:rsid w:val="00F9085D"/>
    <w:rsid w:val="00F90AD1"/>
    <w:rsid w:val="00F9282A"/>
    <w:rsid w:val="00F96BAD"/>
    <w:rsid w:val="00F97B30"/>
    <w:rsid w:val="00FA139D"/>
    <w:rsid w:val="00FA1B01"/>
    <w:rsid w:val="00FA60F5"/>
    <w:rsid w:val="00FB0E84"/>
    <w:rsid w:val="00FB40F9"/>
    <w:rsid w:val="00FB4E45"/>
    <w:rsid w:val="00FC2405"/>
    <w:rsid w:val="00FC258A"/>
    <w:rsid w:val="00FC5858"/>
    <w:rsid w:val="00FC6992"/>
    <w:rsid w:val="00FD01C2"/>
    <w:rsid w:val="00FE595C"/>
    <w:rsid w:val="00FF0CE3"/>
    <w:rsid w:val="00FF1035"/>
    <w:rsid w:val="00FF6A6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A3DF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3DF6"/>
    <w:rPr>
      <w:rFonts w:eastAsia="SimSun"/>
      <w:i/>
      <w:iCs/>
      <w:color w:val="44546A" w:themeColor="text2"/>
      <w:sz w:val="18"/>
      <w:szCs w:val="18"/>
    </w:rPr>
  </w:style>
  <w:style w:type="paragraph" w:styleId="ListParagraph">
    <w:name w:val="List Paragraph"/>
    <w:basedOn w:val="Normal"/>
    <w:link w:val="ListParagraphChar"/>
    <w:uiPriority w:val="34"/>
    <w:qFormat/>
    <w:rsid w:val="00AA3DF6"/>
    <w:pPr>
      <w:ind w:left="720"/>
      <w:contextualSpacing/>
    </w:pPr>
  </w:style>
  <w:style w:type="character" w:customStyle="1" w:styleId="ListParagraphChar">
    <w:name w:val="List Paragraph Char"/>
    <w:link w:val="ListParagraph"/>
    <w:uiPriority w:val="34"/>
    <w:rsid w:val="00AA3DF6"/>
    <w:rPr>
      <w:rFonts w:eastAsia="SimSun"/>
      <w:sz w:val="22"/>
    </w:rPr>
  </w:style>
  <w:style w:type="paragraph" w:customStyle="1" w:styleId="Reference">
    <w:name w:val="Reference"/>
    <w:basedOn w:val="Normal"/>
    <w:rsid w:val="00E146C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tableheading">
    <w:name w:val="table heading"/>
    <w:basedOn w:val="Normal"/>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DD43C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D43CF"/>
    <w:rPr>
      <w:rFonts w:eastAsia="Malgun Gothic"/>
      <w:lang w:val="en-GB"/>
    </w:rPr>
  </w:style>
  <w:style w:type="paragraph" w:customStyle="1" w:styleId="tablecell">
    <w:name w:val="table cell"/>
    <w:basedOn w:val="Normal"/>
    <w:qFormat/>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NoTitle">
    <w:name w:val="Table_NoTitle"/>
    <w:basedOn w:val="Normal"/>
    <w:next w:val="Normal"/>
    <w:uiPriority w:val="99"/>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3N0">
    <w:name w:val="3N0"/>
    <w:basedOn w:val="Normal"/>
    <w:link w:val="3N0Char"/>
    <w:qFormat/>
    <w:rsid w:val="00CD04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CD0401"/>
    <w:rPr>
      <w:rFonts w:eastAsia="Malgun Gothic"/>
      <w:lang w:val="en-GB"/>
    </w:rPr>
  </w:style>
  <w:style w:type="paragraph" w:customStyle="1" w:styleId="Note1">
    <w:name w:val="Note 1"/>
    <w:basedOn w:val="Normal"/>
    <w:link w:val="Note1Char"/>
    <w:qFormat/>
    <w:rsid w:val="00CD0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CD0401"/>
    <w:rPr>
      <w:rFonts w:eastAsia="SimSun"/>
      <w:sz w:val="18"/>
      <w:lang w:val="en-GB"/>
    </w:rPr>
  </w:style>
  <w:style w:type="character" w:styleId="CommentReference">
    <w:name w:val="annotation reference"/>
    <w:basedOn w:val="DefaultParagraphFont"/>
    <w:rsid w:val="00DE171B"/>
    <w:rPr>
      <w:sz w:val="16"/>
      <w:szCs w:val="16"/>
    </w:rPr>
  </w:style>
  <w:style w:type="paragraph" w:styleId="CommentText">
    <w:name w:val="annotation text"/>
    <w:basedOn w:val="Normal"/>
    <w:link w:val="CommentTextChar"/>
    <w:rsid w:val="00DE171B"/>
    <w:rPr>
      <w:sz w:val="20"/>
    </w:rPr>
  </w:style>
  <w:style w:type="character" w:customStyle="1" w:styleId="CommentTextChar">
    <w:name w:val="Comment Text Char"/>
    <w:basedOn w:val="DefaultParagraphFont"/>
    <w:link w:val="CommentText"/>
    <w:rsid w:val="00DE171B"/>
  </w:style>
  <w:style w:type="paragraph" w:styleId="CommentSubject">
    <w:name w:val="annotation subject"/>
    <w:basedOn w:val="CommentText"/>
    <w:next w:val="CommentText"/>
    <w:link w:val="CommentSubjectChar"/>
    <w:semiHidden/>
    <w:unhideWhenUsed/>
    <w:rsid w:val="00DE171B"/>
    <w:rPr>
      <w:b/>
      <w:bCs/>
    </w:rPr>
  </w:style>
  <w:style w:type="character" w:customStyle="1" w:styleId="CommentSubjectChar">
    <w:name w:val="Comment Subject Char"/>
    <w:basedOn w:val="CommentTextChar"/>
    <w:link w:val="CommentSubject"/>
    <w:semiHidden/>
    <w:rsid w:val="00DE171B"/>
    <w:rPr>
      <w:b/>
      <w:bCs/>
    </w:rPr>
  </w:style>
  <w:style w:type="table" w:styleId="TableGrid">
    <w:name w:val="Table Grid"/>
    <w:basedOn w:val="TableNormal"/>
    <w:rsid w:val="003D5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0501">
      <w:bodyDiv w:val="1"/>
      <w:marLeft w:val="0"/>
      <w:marRight w:val="0"/>
      <w:marTop w:val="0"/>
      <w:marBottom w:val="0"/>
      <w:divBdr>
        <w:top w:val="none" w:sz="0" w:space="0" w:color="auto"/>
        <w:left w:val="none" w:sz="0" w:space="0" w:color="auto"/>
        <w:bottom w:val="none" w:sz="0" w:space="0" w:color="auto"/>
        <w:right w:val="none" w:sz="0" w:space="0" w:color="auto"/>
      </w:divBdr>
    </w:div>
    <w:div w:id="25101340">
      <w:bodyDiv w:val="1"/>
      <w:marLeft w:val="0"/>
      <w:marRight w:val="0"/>
      <w:marTop w:val="0"/>
      <w:marBottom w:val="0"/>
      <w:divBdr>
        <w:top w:val="none" w:sz="0" w:space="0" w:color="auto"/>
        <w:left w:val="none" w:sz="0" w:space="0" w:color="auto"/>
        <w:bottom w:val="none" w:sz="0" w:space="0" w:color="auto"/>
        <w:right w:val="none" w:sz="0" w:space="0" w:color="auto"/>
      </w:divBdr>
    </w:div>
    <w:div w:id="30571076">
      <w:bodyDiv w:val="1"/>
      <w:marLeft w:val="0"/>
      <w:marRight w:val="0"/>
      <w:marTop w:val="0"/>
      <w:marBottom w:val="0"/>
      <w:divBdr>
        <w:top w:val="none" w:sz="0" w:space="0" w:color="auto"/>
        <w:left w:val="none" w:sz="0" w:space="0" w:color="auto"/>
        <w:bottom w:val="none" w:sz="0" w:space="0" w:color="auto"/>
        <w:right w:val="none" w:sz="0" w:space="0" w:color="auto"/>
      </w:divBdr>
    </w:div>
    <w:div w:id="54351935">
      <w:bodyDiv w:val="1"/>
      <w:marLeft w:val="0"/>
      <w:marRight w:val="0"/>
      <w:marTop w:val="0"/>
      <w:marBottom w:val="0"/>
      <w:divBdr>
        <w:top w:val="none" w:sz="0" w:space="0" w:color="auto"/>
        <w:left w:val="none" w:sz="0" w:space="0" w:color="auto"/>
        <w:bottom w:val="none" w:sz="0" w:space="0" w:color="auto"/>
        <w:right w:val="none" w:sz="0" w:space="0" w:color="auto"/>
      </w:divBdr>
    </w:div>
    <w:div w:id="85928611">
      <w:bodyDiv w:val="1"/>
      <w:marLeft w:val="0"/>
      <w:marRight w:val="0"/>
      <w:marTop w:val="0"/>
      <w:marBottom w:val="0"/>
      <w:divBdr>
        <w:top w:val="none" w:sz="0" w:space="0" w:color="auto"/>
        <w:left w:val="none" w:sz="0" w:space="0" w:color="auto"/>
        <w:bottom w:val="none" w:sz="0" w:space="0" w:color="auto"/>
        <w:right w:val="none" w:sz="0" w:space="0" w:color="auto"/>
      </w:divBdr>
    </w:div>
    <w:div w:id="87042317">
      <w:bodyDiv w:val="1"/>
      <w:marLeft w:val="0"/>
      <w:marRight w:val="0"/>
      <w:marTop w:val="0"/>
      <w:marBottom w:val="0"/>
      <w:divBdr>
        <w:top w:val="none" w:sz="0" w:space="0" w:color="auto"/>
        <w:left w:val="none" w:sz="0" w:space="0" w:color="auto"/>
        <w:bottom w:val="none" w:sz="0" w:space="0" w:color="auto"/>
        <w:right w:val="none" w:sz="0" w:space="0" w:color="auto"/>
      </w:divBdr>
    </w:div>
    <w:div w:id="123890963">
      <w:bodyDiv w:val="1"/>
      <w:marLeft w:val="0"/>
      <w:marRight w:val="0"/>
      <w:marTop w:val="0"/>
      <w:marBottom w:val="0"/>
      <w:divBdr>
        <w:top w:val="none" w:sz="0" w:space="0" w:color="auto"/>
        <w:left w:val="none" w:sz="0" w:space="0" w:color="auto"/>
        <w:bottom w:val="none" w:sz="0" w:space="0" w:color="auto"/>
        <w:right w:val="none" w:sz="0" w:space="0" w:color="auto"/>
      </w:divBdr>
    </w:div>
    <w:div w:id="151917385">
      <w:bodyDiv w:val="1"/>
      <w:marLeft w:val="0"/>
      <w:marRight w:val="0"/>
      <w:marTop w:val="0"/>
      <w:marBottom w:val="0"/>
      <w:divBdr>
        <w:top w:val="none" w:sz="0" w:space="0" w:color="auto"/>
        <w:left w:val="none" w:sz="0" w:space="0" w:color="auto"/>
        <w:bottom w:val="none" w:sz="0" w:space="0" w:color="auto"/>
        <w:right w:val="none" w:sz="0" w:space="0" w:color="auto"/>
      </w:divBdr>
    </w:div>
    <w:div w:id="168180320">
      <w:bodyDiv w:val="1"/>
      <w:marLeft w:val="0"/>
      <w:marRight w:val="0"/>
      <w:marTop w:val="0"/>
      <w:marBottom w:val="0"/>
      <w:divBdr>
        <w:top w:val="none" w:sz="0" w:space="0" w:color="auto"/>
        <w:left w:val="none" w:sz="0" w:space="0" w:color="auto"/>
        <w:bottom w:val="none" w:sz="0" w:space="0" w:color="auto"/>
        <w:right w:val="none" w:sz="0" w:space="0" w:color="auto"/>
      </w:divBdr>
    </w:div>
    <w:div w:id="173568569">
      <w:bodyDiv w:val="1"/>
      <w:marLeft w:val="0"/>
      <w:marRight w:val="0"/>
      <w:marTop w:val="0"/>
      <w:marBottom w:val="0"/>
      <w:divBdr>
        <w:top w:val="none" w:sz="0" w:space="0" w:color="auto"/>
        <w:left w:val="none" w:sz="0" w:space="0" w:color="auto"/>
        <w:bottom w:val="none" w:sz="0" w:space="0" w:color="auto"/>
        <w:right w:val="none" w:sz="0" w:space="0" w:color="auto"/>
      </w:divBdr>
    </w:div>
    <w:div w:id="174419758">
      <w:bodyDiv w:val="1"/>
      <w:marLeft w:val="0"/>
      <w:marRight w:val="0"/>
      <w:marTop w:val="0"/>
      <w:marBottom w:val="0"/>
      <w:divBdr>
        <w:top w:val="none" w:sz="0" w:space="0" w:color="auto"/>
        <w:left w:val="none" w:sz="0" w:space="0" w:color="auto"/>
        <w:bottom w:val="none" w:sz="0" w:space="0" w:color="auto"/>
        <w:right w:val="none" w:sz="0" w:space="0" w:color="auto"/>
      </w:divBdr>
    </w:div>
    <w:div w:id="178010052">
      <w:bodyDiv w:val="1"/>
      <w:marLeft w:val="0"/>
      <w:marRight w:val="0"/>
      <w:marTop w:val="0"/>
      <w:marBottom w:val="0"/>
      <w:divBdr>
        <w:top w:val="none" w:sz="0" w:space="0" w:color="auto"/>
        <w:left w:val="none" w:sz="0" w:space="0" w:color="auto"/>
        <w:bottom w:val="none" w:sz="0" w:space="0" w:color="auto"/>
        <w:right w:val="none" w:sz="0" w:space="0" w:color="auto"/>
      </w:divBdr>
    </w:div>
    <w:div w:id="191188053">
      <w:bodyDiv w:val="1"/>
      <w:marLeft w:val="0"/>
      <w:marRight w:val="0"/>
      <w:marTop w:val="0"/>
      <w:marBottom w:val="0"/>
      <w:divBdr>
        <w:top w:val="none" w:sz="0" w:space="0" w:color="auto"/>
        <w:left w:val="none" w:sz="0" w:space="0" w:color="auto"/>
        <w:bottom w:val="none" w:sz="0" w:space="0" w:color="auto"/>
        <w:right w:val="none" w:sz="0" w:space="0" w:color="auto"/>
      </w:divBdr>
    </w:div>
    <w:div w:id="210459226">
      <w:bodyDiv w:val="1"/>
      <w:marLeft w:val="0"/>
      <w:marRight w:val="0"/>
      <w:marTop w:val="0"/>
      <w:marBottom w:val="0"/>
      <w:divBdr>
        <w:top w:val="none" w:sz="0" w:space="0" w:color="auto"/>
        <w:left w:val="none" w:sz="0" w:space="0" w:color="auto"/>
        <w:bottom w:val="none" w:sz="0" w:space="0" w:color="auto"/>
        <w:right w:val="none" w:sz="0" w:space="0" w:color="auto"/>
      </w:divBdr>
    </w:div>
    <w:div w:id="216598057">
      <w:bodyDiv w:val="1"/>
      <w:marLeft w:val="0"/>
      <w:marRight w:val="0"/>
      <w:marTop w:val="0"/>
      <w:marBottom w:val="0"/>
      <w:divBdr>
        <w:top w:val="none" w:sz="0" w:space="0" w:color="auto"/>
        <w:left w:val="none" w:sz="0" w:space="0" w:color="auto"/>
        <w:bottom w:val="none" w:sz="0" w:space="0" w:color="auto"/>
        <w:right w:val="none" w:sz="0" w:space="0" w:color="auto"/>
      </w:divBdr>
    </w:div>
    <w:div w:id="218790370">
      <w:bodyDiv w:val="1"/>
      <w:marLeft w:val="0"/>
      <w:marRight w:val="0"/>
      <w:marTop w:val="0"/>
      <w:marBottom w:val="0"/>
      <w:divBdr>
        <w:top w:val="none" w:sz="0" w:space="0" w:color="auto"/>
        <w:left w:val="none" w:sz="0" w:space="0" w:color="auto"/>
        <w:bottom w:val="none" w:sz="0" w:space="0" w:color="auto"/>
        <w:right w:val="none" w:sz="0" w:space="0" w:color="auto"/>
      </w:divBdr>
    </w:div>
    <w:div w:id="224948228">
      <w:bodyDiv w:val="1"/>
      <w:marLeft w:val="0"/>
      <w:marRight w:val="0"/>
      <w:marTop w:val="0"/>
      <w:marBottom w:val="0"/>
      <w:divBdr>
        <w:top w:val="none" w:sz="0" w:space="0" w:color="auto"/>
        <w:left w:val="none" w:sz="0" w:space="0" w:color="auto"/>
        <w:bottom w:val="none" w:sz="0" w:space="0" w:color="auto"/>
        <w:right w:val="none" w:sz="0" w:space="0" w:color="auto"/>
      </w:divBdr>
    </w:div>
    <w:div w:id="227691047">
      <w:bodyDiv w:val="1"/>
      <w:marLeft w:val="0"/>
      <w:marRight w:val="0"/>
      <w:marTop w:val="0"/>
      <w:marBottom w:val="0"/>
      <w:divBdr>
        <w:top w:val="none" w:sz="0" w:space="0" w:color="auto"/>
        <w:left w:val="none" w:sz="0" w:space="0" w:color="auto"/>
        <w:bottom w:val="none" w:sz="0" w:space="0" w:color="auto"/>
        <w:right w:val="none" w:sz="0" w:space="0" w:color="auto"/>
      </w:divBdr>
    </w:div>
    <w:div w:id="269511864">
      <w:bodyDiv w:val="1"/>
      <w:marLeft w:val="0"/>
      <w:marRight w:val="0"/>
      <w:marTop w:val="0"/>
      <w:marBottom w:val="0"/>
      <w:divBdr>
        <w:top w:val="none" w:sz="0" w:space="0" w:color="auto"/>
        <w:left w:val="none" w:sz="0" w:space="0" w:color="auto"/>
        <w:bottom w:val="none" w:sz="0" w:space="0" w:color="auto"/>
        <w:right w:val="none" w:sz="0" w:space="0" w:color="auto"/>
      </w:divBdr>
    </w:div>
    <w:div w:id="298195460">
      <w:bodyDiv w:val="1"/>
      <w:marLeft w:val="0"/>
      <w:marRight w:val="0"/>
      <w:marTop w:val="0"/>
      <w:marBottom w:val="0"/>
      <w:divBdr>
        <w:top w:val="none" w:sz="0" w:space="0" w:color="auto"/>
        <w:left w:val="none" w:sz="0" w:space="0" w:color="auto"/>
        <w:bottom w:val="none" w:sz="0" w:space="0" w:color="auto"/>
        <w:right w:val="none" w:sz="0" w:space="0" w:color="auto"/>
      </w:divBdr>
    </w:div>
    <w:div w:id="320160665">
      <w:bodyDiv w:val="1"/>
      <w:marLeft w:val="0"/>
      <w:marRight w:val="0"/>
      <w:marTop w:val="0"/>
      <w:marBottom w:val="0"/>
      <w:divBdr>
        <w:top w:val="none" w:sz="0" w:space="0" w:color="auto"/>
        <w:left w:val="none" w:sz="0" w:space="0" w:color="auto"/>
        <w:bottom w:val="none" w:sz="0" w:space="0" w:color="auto"/>
        <w:right w:val="none" w:sz="0" w:space="0" w:color="auto"/>
      </w:divBdr>
    </w:div>
    <w:div w:id="322516870">
      <w:bodyDiv w:val="1"/>
      <w:marLeft w:val="0"/>
      <w:marRight w:val="0"/>
      <w:marTop w:val="0"/>
      <w:marBottom w:val="0"/>
      <w:divBdr>
        <w:top w:val="none" w:sz="0" w:space="0" w:color="auto"/>
        <w:left w:val="none" w:sz="0" w:space="0" w:color="auto"/>
        <w:bottom w:val="none" w:sz="0" w:space="0" w:color="auto"/>
        <w:right w:val="none" w:sz="0" w:space="0" w:color="auto"/>
      </w:divBdr>
    </w:div>
    <w:div w:id="324627206">
      <w:bodyDiv w:val="1"/>
      <w:marLeft w:val="0"/>
      <w:marRight w:val="0"/>
      <w:marTop w:val="0"/>
      <w:marBottom w:val="0"/>
      <w:divBdr>
        <w:top w:val="none" w:sz="0" w:space="0" w:color="auto"/>
        <w:left w:val="none" w:sz="0" w:space="0" w:color="auto"/>
        <w:bottom w:val="none" w:sz="0" w:space="0" w:color="auto"/>
        <w:right w:val="none" w:sz="0" w:space="0" w:color="auto"/>
      </w:divBdr>
    </w:div>
    <w:div w:id="336426238">
      <w:bodyDiv w:val="1"/>
      <w:marLeft w:val="0"/>
      <w:marRight w:val="0"/>
      <w:marTop w:val="0"/>
      <w:marBottom w:val="0"/>
      <w:divBdr>
        <w:top w:val="none" w:sz="0" w:space="0" w:color="auto"/>
        <w:left w:val="none" w:sz="0" w:space="0" w:color="auto"/>
        <w:bottom w:val="none" w:sz="0" w:space="0" w:color="auto"/>
        <w:right w:val="none" w:sz="0" w:space="0" w:color="auto"/>
      </w:divBdr>
    </w:div>
    <w:div w:id="351226071">
      <w:bodyDiv w:val="1"/>
      <w:marLeft w:val="0"/>
      <w:marRight w:val="0"/>
      <w:marTop w:val="0"/>
      <w:marBottom w:val="0"/>
      <w:divBdr>
        <w:top w:val="none" w:sz="0" w:space="0" w:color="auto"/>
        <w:left w:val="none" w:sz="0" w:space="0" w:color="auto"/>
        <w:bottom w:val="none" w:sz="0" w:space="0" w:color="auto"/>
        <w:right w:val="none" w:sz="0" w:space="0" w:color="auto"/>
      </w:divBdr>
    </w:div>
    <w:div w:id="359550221">
      <w:bodyDiv w:val="1"/>
      <w:marLeft w:val="0"/>
      <w:marRight w:val="0"/>
      <w:marTop w:val="0"/>
      <w:marBottom w:val="0"/>
      <w:divBdr>
        <w:top w:val="none" w:sz="0" w:space="0" w:color="auto"/>
        <w:left w:val="none" w:sz="0" w:space="0" w:color="auto"/>
        <w:bottom w:val="none" w:sz="0" w:space="0" w:color="auto"/>
        <w:right w:val="none" w:sz="0" w:space="0" w:color="auto"/>
      </w:divBdr>
    </w:div>
    <w:div w:id="376515244">
      <w:bodyDiv w:val="1"/>
      <w:marLeft w:val="0"/>
      <w:marRight w:val="0"/>
      <w:marTop w:val="0"/>
      <w:marBottom w:val="0"/>
      <w:divBdr>
        <w:top w:val="none" w:sz="0" w:space="0" w:color="auto"/>
        <w:left w:val="none" w:sz="0" w:space="0" w:color="auto"/>
        <w:bottom w:val="none" w:sz="0" w:space="0" w:color="auto"/>
        <w:right w:val="none" w:sz="0" w:space="0" w:color="auto"/>
      </w:divBdr>
    </w:div>
    <w:div w:id="385643499">
      <w:bodyDiv w:val="1"/>
      <w:marLeft w:val="0"/>
      <w:marRight w:val="0"/>
      <w:marTop w:val="0"/>
      <w:marBottom w:val="0"/>
      <w:divBdr>
        <w:top w:val="none" w:sz="0" w:space="0" w:color="auto"/>
        <w:left w:val="none" w:sz="0" w:space="0" w:color="auto"/>
        <w:bottom w:val="none" w:sz="0" w:space="0" w:color="auto"/>
        <w:right w:val="none" w:sz="0" w:space="0" w:color="auto"/>
      </w:divBdr>
    </w:div>
    <w:div w:id="395014973">
      <w:bodyDiv w:val="1"/>
      <w:marLeft w:val="0"/>
      <w:marRight w:val="0"/>
      <w:marTop w:val="0"/>
      <w:marBottom w:val="0"/>
      <w:divBdr>
        <w:top w:val="none" w:sz="0" w:space="0" w:color="auto"/>
        <w:left w:val="none" w:sz="0" w:space="0" w:color="auto"/>
        <w:bottom w:val="none" w:sz="0" w:space="0" w:color="auto"/>
        <w:right w:val="none" w:sz="0" w:space="0" w:color="auto"/>
      </w:divBdr>
    </w:div>
    <w:div w:id="398795452">
      <w:bodyDiv w:val="1"/>
      <w:marLeft w:val="0"/>
      <w:marRight w:val="0"/>
      <w:marTop w:val="0"/>
      <w:marBottom w:val="0"/>
      <w:divBdr>
        <w:top w:val="none" w:sz="0" w:space="0" w:color="auto"/>
        <w:left w:val="none" w:sz="0" w:space="0" w:color="auto"/>
        <w:bottom w:val="none" w:sz="0" w:space="0" w:color="auto"/>
        <w:right w:val="none" w:sz="0" w:space="0" w:color="auto"/>
      </w:divBdr>
    </w:div>
    <w:div w:id="402535285">
      <w:bodyDiv w:val="1"/>
      <w:marLeft w:val="0"/>
      <w:marRight w:val="0"/>
      <w:marTop w:val="0"/>
      <w:marBottom w:val="0"/>
      <w:divBdr>
        <w:top w:val="none" w:sz="0" w:space="0" w:color="auto"/>
        <w:left w:val="none" w:sz="0" w:space="0" w:color="auto"/>
        <w:bottom w:val="none" w:sz="0" w:space="0" w:color="auto"/>
        <w:right w:val="none" w:sz="0" w:space="0" w:color="auto"/>
      </w:divBdr>
    </w:div>
    <w:div w:id="404497119">
      <w:bodyDiv w:val="1"/>
      <w:marLeft w:val="0"/>
      <w:marRight w:val="0"/>
      <w:marTop w:val="0"/>
      <w:marBottom w:val="0"/>
      <w:divBdr>
        <w:top w:val="none" w:sz="0" w:space="0" w:color="auto"/>
        <w:left w:val="none" w:sz="0" w:space="0" w:color="auto"/>
        <w:bottom w:val="none" w:sz="0" w:space="0" w:color="auto"/>
        <w:right w:val="none" w:sz="0" w:space="0" w:color="auto"/>
      </w:divBdr>
    </w:div>
    <w:div w:id="411778377">
      <w:bodyDiv w:val="1"/>
      <w:marLeft w:val="0"/>
      <w:marRight w:val="0"/>
      <w:marTop w:val="0"/>
      <w:marBottom w:val="0"/>
      <w:divBdr>
        <w:top w:val="none" w:sz="0" w:space="0" w:color="auto"/>
        <w:left w:val="none" w:sz="0" w:space="0" w:color="auto"/>
        <w:bottom w:val="none" w:sz="0" w:space="0" w:color="auto"/>
        <w:right w:val="none" w:sz="0" w:space="0" w:color="auto"/>
      </w:divBdr>
    </w:div>
    <w:div w:id="413938148">
      <w:bodyDiv w:val="1"/>
      <w:marLeft w:val="0"/>
      <w:marRight w:val="0"/>
      <w:marTop w:val="0"/>
      <w:marBottom w:val="0"/>
      <w:divBdr>
        <w:top w:val="none" w:sz="0" w:space="0" w:color="auto"/>
        <w:left w:val="none" w:sz="0" w:space="0" w:color="auto"/>
        <w:bottom w:val="none" w:sz="0" w:space="0" w:color="auto"/>
        <w:right w:val="none" w:sz="0" w:space="0" w:color="auto"/>
      </w:divBdr>
    </w:div>
    <w:div w:id="417024245">
      <w:bodyDiv w:val="1"/>
      <w:marLeft w:val="0"/>
      <w:marRight w:val="0"/>
      <w:marTop w:val="0"/>
      <w:marBottom w:val="0"/>
      <w:divBdr>
        <w:top w:val="none" w:sz="0" w:space="0" w:color="auto"/>
        <w:left w:val="none" w:sz="0" w:space="0" w:color="auto"/>
        <w:bottom w:val="none" w:sz="0" w:space="0" w:color="auto"/>
        <w:right w:val="none" w:sz="0" w:space="0" w:color="auto"/>
      </w:divBdr>
    </w:div>
    <w:div w:id="421882030">
      <w:bodyDiv w:val="1"/>
      <w:marLeft w:val="0"/>
      <w:marRight w:val="0"/>
      <w:marTop w:val="0"/>
      <w:marBottom w:val="0"/>
      <w:divBdr>
        <w:top w:val="none" w:sz="0" w:space="0" w:color="auto"/>
        <w:left w:val="none" w:sz="0" w:space="0" w:color="auto"/>
        <w:bottom w:val="none" w:sz="0" w:space="0" w:color="auto"/>
        <w:right w:val="none" w:sz="0" w:space="0" w:color="auto"/>
      </w:divBdr>
    </w:div>
    <w:div w:id="431902948">
      <w:bodyDiv w:val="1"/>
      <w:marLeft w:val="0"/>
      <w:marRight w:val="0"/>
      <w:marTop w:val="0"/>
      <w:marBottom w:val="0"/>
      <w:divBdr>
        <w:top w:val="none" w:sz="0" w:space="0" w:color="auto"/>
        <w:left w:val="none" w:sz="0" w:space="0" w:color="auto"/>
        <w:bottom w:val="none" w:sz="0" w:space="0" w:color="auto"/>
        <w:right w:val="none" w:sz="0" w:space="0" w:color="auto"/>
      </w:divBdr>
    </w:div>
    <w:div w:id="442960514">
      <w:bodyDiv w:val="1"/>
      <w:marLeft w:val="0"/>
      <w:marRight w:val="0"/>
      <w:marTop w:val="0"/>
      <w:marBottom w:val="0"/>
      <w:divBdr>
        <w:top w:val="none" w:sz="0" w:space="0" w:color="auto"/>
        <w:left w:val="none" w:sz="0" w:space="0" w:color="auto"/>
        <w:bottom w:val="none" w:sz="0" w:space="0" w:color="auto"/>
        <w:right w:val="none" w:sz="0" w:space="0" w:color="auto"/>
      </w:divBdr>
    </w:div>
    <w:div w:id="443110767">
      <w:bodyDiv w:val="1"/>
      <w:marLeft w:val="0"/>
      <w:marRight w:val="0"/>
      <w:marTop w:val="0"/>
      <w:marBottom w:val="0"/>
      <w:divBdr>
        <w:top w:val="none" w:sz="0" w:space="0" w:color="auto"/>
        <w:left w:val="none" w:sz="0" w:space="0" w:color="auto"/>
        <w:bottom w:val="none" w:sz="0" w:space="0" w:color="auto"/>
        <w:right w:val="none" w:sz="0" w:space="0" w:color="auto"/>
      </w:divBdr>
    </w:div>
    <w:div w:id="445586103">
      <w:bodyDiv w:val="1"/>
      <w:marLeft w:val="0"/>
      <w:marRight w:val="0"/>
      <w:marTop w:val="0"/>
      <w:marBottom w:val="0"/>
      <w:divBdr>
        <w:top w:val="none" w:sz="0" w:space="0" w:color="auto"/>
        <w:left w:val="none" w:sz="0" w:space="0" w:color="auto"/>
        <w:bottom w:val="none" w:sz="0" w:space="0" w:color="auto"/>
        <w:right w:val="none" w:sz="0" w:space="0" w:color="auto"/>
      </w:divBdr>
    </w:div>
    <w:div w:id="448360212">
      <w:bodyDiv w:val="1"/>
      <w:marLeft w:val="0"/>
      <w:marRight w:val="0"/>
      <w:marTop w:val="0"/>
      <w:marBottom w:val="0"/>
      <w:divBdr>
        <w:top w:val="none" w:sz="0" w:space="0" w:color="auto"/>
        <w:left w:val="none" w:sz="0" w:space="0" w:color="auto"/>
        <w:bottom w:val="none" w:sz="0" w:space="0" w:color="auto"/>
        <w:right w:val="none" w:sz="0" w:space="0" w:color="auto"/>
      </w:divBdr>
    </w:div>
    <w:div w:id="453253134">
      <w:bodyDiv w:val="1"/>
      <w:marLeft w:val="0"/>
      <w:marRight w:val="0"/>
      <w:marTop w:val="0"/>
      <w:marBottom w:val="0"/>
      <w:divBdr>
        <w:top w:val="none" w:sz="0" w:space="0" w:color="auto"/>
        <w:left w:val="none" w:sz="0" w:space="0" w:color="auto"/>
        <w:bottom w:val="none" w:sz="0" w:space="0" w:color="auto"/>
        <w:right w:val="none" w:sz="0" w:space="0" w:color="auto"/>
      </w:divBdr>
    </w:div>
    <w:div w:id="460265354">
      <w:bodyDiv w:val="1"/>
      <w:marLeft w:val="0"/>
      <w:marRight w:val="0"/>
      <w:marTop w:val="0"/>
      <w:marBottom w:val="0"/>
      <w:divBdr>
        <w:top w:val="none" w:sz="0" w:space="0" w:color="auto"/>
        <w:left w:val="none" w:sz="0" w:space="0" w:color="auto"/>
        <w:bottom w:val="none" w:sz="0" w:space="0" w:color="auto"/>
        <w:right w:val="none" w:sz="0" w:space="0" w:color="auto"/>
      </w:divBdr>
    </w:div>
    <w:div w:id="470635219">
      <w:bodyDiv w:val="1"/>
      <w:marLeft w:val="0"/>
      <w:marRight w:val="0"/>
      <w:marTop w:val="0"/>
      <w:marBottom w:val="0"/>
      <w:divBdr>
        <w:top w:val="none" w:sz="0" w:space="0" w:color="auto"/>
        <w:left w:val="none" w:sz="0" w:space="0" w:color="auto"/>
        <w:bottom w:val="none" w:sz="0" w:space="0" w:color="auto"/>
        <w:right w:val="none" w:sz="0" w:space="0" w:color="auto"/>
      </w:divBdr>
    </w:div>
    <w:div w:id="471874745">
      <w:bodyDiv w:val="1"/>
      <w:marLeft w:val="0"/>
      <w:marRight w:val="0"/>
      <w:marTop w:val="0"/>
      <w:marBottom w:val="0"/>
      <w:divBdr>
        <w:top w:val="none" w:sz="0" w:space="0" w:color="auto"/>
        <w:left w:val="none" w:sz="0" w:space="0" w:color="auto"/>
        <w:bottom w:val="none" w:sz="0" w:space="0" w:color="auto"/>
        <w:right w:val="none" w:sz="0" w:space="0" w:color="auto"/>
      </w:divBdr>
    </w:div>
    <w:div w:id="478889296">
      <w:bodyDiv w:val="1"/>
      <w:marLeft w:val="0"/>
      <w:marRight w:val="0"/>
      <w:marTop w:val="0"/>
      <w:marBottom w:val="0"/>
      <w:divBdr>
        <w:top w:val="none" w:sz="0" w:space="0" w:color="auto"/>
        <w:left w:val="none" w:sz="0" w:space="0" w:color="auto"/>
        <w:bottom w:val="none" w:sz="0" w:space="0" w:color="auto"/>
        <w:right w:val="none" w:sz="0" w:space="0" w:color="auto"/>
      </w:divBdr>
    </w:div>
    <w:div w:id="487719153">
      <w:bodyDiv w:val="1"/>
      <w:marLeft w:val="0"/>
      <w:marRight w:val="0"/>
      <w:marTop w:val="0"/>
      <w:marBottom w:val="0"/>
      <w:divBdr>
        <w:top w:val="none" w:sz="0" w:space="0" w:color="auto"/>
        <w:left w:val="none" w:sz="0" w:space="0" w:color="auto"/>
        <w:bottom w:val="none" w:sz="0" w:space="0" w:color="auto"/>
        <w:right w:val="none" w:sz="0" w:space="0" w:color="auto"/>
      </w:divBdr>
    </w:div>
    <w:div w:id="513614420">
      <w:bodyDiv w:val="1"/>
      <w:marLeft w:val="0"/>
      <w:marRight w:val="0"/>
      <w:marTop w:val="0"/>
      <w:marBottom w:val="0"/>
      <w:divBdr>
        <w:top w:val="none" w:sz="0" w:space="0" w:color="auto"/>
        <w:left w:val="none" w:sz="0" w:space="0" w:color="auto"/>
        <w:bottom w:val="none" w:sz="0" w:space="0" w:color="auto"/>
        <w:right w:val="none" w:sz="0" w:space="0" w:color="auto"/>
      </w:divBdr>
    </w:div>
    <w:div w:id="530606997">
      <w:bodyDiv w:val="1"/>
      <w:marLeft w:val="0"/>
      <w:marRight w:val="0"/>
      <w:marTop w:val="0"/>
      <w:marBottom w:val="0"/>
      <w:divBdr>
        <w:top w:val="none" w:sz="0" w:space="0" w:color="auto"/>
        <w:left w:val="none" w:sz="0" w:space="0" w:color="auto"/>
        <w:bottom w:val="none" w:sz="0" w:space="0" w:color="auto"/>
        <w:right w:val="none" w:sz="0" w:space="0" w:color="auto"/>
      </w:divBdr>
    </w:div>
    <w:div w:id="546111742">
      <w:bodyDiv w:val="1"/>
      <w:marLeft w:val="0"/>
      <w:marRight w:val="0"/>
      <w:marTop w:val="0"/>
      <w:marBottom w:val="0"/>
      <w:divBdr>
        <w:top w:val="none" w:sz="0" w:space="0" w:color="auto"/>
        <w:left w:val="none" w:sz="0" w:space="0" w:color="auto"/>
        <w:bottom w:val="none" w:sz="0" w:space="0" w:color="auto"/>
        <w:right w:val="none" w:sz="0" w:space="0" w:color="auto"/>
      </w:divBdr>
    </w:div>
    <w:div w:id="548031896">
      <w:bodyDiv w:val="1"/>
      <w:marLeft w:val="0"/>
      <w:marRight w:val="0"/>
      <w:marTop w:val="0"/>
      <w:marBottom w:val="0"/>
      <w:divBdr>
        <w:top w:val="none" w:sz="0" w:space="0" w:color="auto"/>
        <w:left w:val="none" w:sz="0" w:space="0" w:color="auto"/>
        <w:bottom w:val="none" w:sz="0" w:space="0" w:color="auto"/>
        <w:right w:val="none" w:sz="0" w:space="0" w:color="auto"/>
      </w:divBdr>
    </w:div>
    <w:div w:id="549803784">
      <w:bodyDiv w:val="1"/>
      <w:marLeft w:val="0"/>
      <w:marRight w:val="0"/>
      <w:marTop w:val="0"/>
      <w:marBottom w:val="0"/>
      <w:divBdr>
        <w:top w:val="none" w:sz="0" w:space="0" w:color="auto"/>
        <w:left w:val="none" w:sz="0" w:space="0" w:color="auto"/>
        <w:bottom w:val="none" w:sz="0" w:space="0" w:color="auto"/>
        <w:right w:val="none" w:sz="0" w:space="0" w:color="auto"/>
      </w:divBdr>
    </w:div>
    <w:div w:id="586115436">
      <w:bodyDiv w:val="1"/>
      <w:marLeft w:val="0"/>
      <w:marRight w:val="0"/>
      <w:marTop w:val="0"/>
      <w:marBottom w:val="0"/>
      <w:divBdr>
        <w:top w:val="none" w:sz="0" w:space="0" w:color="auto"/>
        <w:left w:val="none" w:sz="0" w:space="0" w:color="auto"/>
        <w:bottom w:val="none" w:sz="0" w:space="0" w:color="auto"/>
        <w:right w:val="none" w:sz="0" w:space="0" w:color="auto"/>
      </w:divBdr>
    </w:div>
    <w:div w:id="594676366">
      <w:bodyDiv w:val="1"/>
      <w:marLeft w:val="0"/>
      <w:marRight w:val="0"/>
      <w:marTop w:val="0"/>
      <w:marBottom w:val="0"/>
      <w:divBdr>
        <w:top w:val="none" w:sz="0" w:space="0" w:color="auto"/>
        <w:left w:val="none" w:sz="0" w:space="0" w:color="auto"/>
        <w:bottom w:val="none" w:sz="0" w:space="0" w:color="auto"/>
        <w:right w:val="none" w:sz="0" w:space="0" w:color="auto"/>
      </w:divBdr>
    </w:div>
    <w:div w:id="597981335">
      <w:bodyDiv w:val="1"/>
      <w:marLeft w:val="0"/>
      <w:marRight w:val="0"/>
      <w:marTop w:val="0"/>
      <w:marBottom w:val="0"/>
      <w:divBdr>
        <w:top w:val="none" w:sz="0" w:space="0" w:color="auto"/>
        <w:left w:val="none" w:sz="0" w:space="0" w:color="auto"/>
        <w:bottom w:val="none" w:sz="0" w:space="0" w:color="auto"/>
        <w:right w:val="none" w:sz="0" w:space="0" w:color="auto"/>
      </w:divBdr>
    </w:div>
    <w:div w:id="614336864">
      <w:bodyDiv w:val="1"/>
      <w:marLeft w:val="0"/>
      <w:marRight w:val="0"/>
      <w:marTop w:val="0"/>
      <w:marBottom w:val="0"/>
      <w:divBdr>
        <w:top w:val="none" w:sz="0" w:space="0" w:color="auto"/>
        <w:left w:val="none" w:sz="0" w:space="0" w:color="auto"/>
        <w:bottom w:val="none" w:sz="0" w:space="0" w:color="auto"/>
        <w:right w:val="none" w:sz="0" w:space="0" w:color="auto"/>
      </w:divBdr>
    </w:div>
    <w:div w:id="625162683">
      <w:bodyDiv w:val="1"/>
      <w:marLeft w:val="0"/>
      <w:marRight w:val="0"/>
      <w:marTop w:val="0"/>
      <w:marBottom w:val="0"/>
      <w:divBdr>
        <w:top w:val="none" w:sz="0" w:space="0" w:color="auto"/>
        <w:left w:val="none" w:sz="0" w:space="0" w:color="auto"/>
        <w:bottom w:val="none" w:sz="0" w:space="0" w:color="auto"/>
        <w:right w:val="none" w:sz="0" w:space="0" w:color="auto"/>
      </w:divBdr>
    </w:div>
    <w:div w:id="633364851">
      <w:bodyDiv w:val="1"/>
      <w:marLeft w:val="0"/>
      <w:marRight w:val="0"/>
      <w:marTop w:val="0"/>
      <w:marBottom w:val="0"/>
      <w:divBdr>
        <w:top w:val="none" w:sz="0" w:space="0" w:color="auto"/>
        <w:left w:val="none" w:sz="0" w:space="0" w:color="auto"/>
        <w:bottom w:val="none" w:sz="0" w:space="0" w:color="auto"/>
        <w:right w:val="none" w:sz="0" w:space="0" w:color="auto"/>
      </w:divBdr>
    </w:div>
    <w:div w:id="635523363">
      <w:bodyDiv w:val="1"/>
      <w:marLeft w:val="0"/>
      <w:marRight w:val="0"/>
      <w:marTop w:val="0"/>
      <w:marBottom w:val="0"/>
      <w:divBdr>
        <w:top w:val="none" w:sz="0" w:space="0" w:color="auto"/>
        <w:left w:val="none" w:sz="0" w:space="0" w:color="auto"/>
        <w:bottom w:val="none" w:sz="0" w:space="0" w:color="auto"/>
        <w:right w:val="none" w:sz="0" w:space="0" w:color="auto"/>
      </w:divBdr>
    </w:div>
    <w:div w:id="636298472">
      <w:bodyDiv w:val="1"/>
      <w:marLeft w:val="0"/>
      <w:marRight w:val="0"/>
      <w:marTop w:val="0"/>
      <w:marBottom w:val="0"/>
      <w:divBdr>
        <w:top w:val="none" w:sz="0" w:space="0" w:color="auto"/>
        <w:left w:val="none" w:sz="0" w:space="0" w:color="auto"/>
        <w:bottom w:val="none" w:sz="0" w:space="0" w:color="auto"/>
        <w:right w:val="none" w:sz="0" w:space="0" w:color="auto"/>
      </w:divBdr>
    </w:div>
    <w:div w:id="637220929">
      <w:bodyDiv w:val="1"/>
      <w:marLeft w:val="0"/>
      <w:marRight w:val="0"/>
      <w:marTop w:val="0"/>
      <w:marBottom w:val="0"/>
      <w:divBdr>
        <w:top w:val="none" w:sz="0" w:space="0" w:color="auto"/>
        <w:left w:val="none" w:sz="0" w:space="0" w:color="auto"/>
        <w:bottom w:val="none" w:sz="0" w:space="0" w:color="auto"/>
        <w:right w:val="none" w:sz="0" w:space="0" w:color="auto"/>
      </w:divBdr>
    </w:div>
    <w:div w:id="648750553">
      <w:bodyDiv w:val="1"/>
      <w:marLeft w:val="0"/>
      <w:marRight w:val="0"/>
      <w:marTop w:val="0"/>
      <w:marBottom w:val="0"/>
      <w:divBdr>
        <w:top w:val="none" w:sz="0" w:space="0" w:color="auto"/>
        <w:left w:val="none" w:sz="0" w:space="0" w:color="auto"/>
        <w:bottom w:val="none" w:sz="0" w:space="0" w:color="auto"/>
        <w:right w:val="none" w:sz="0" w:space="0" w:color="auto"/>
      </w:divBdr>
    </w:div>
    <w:div w:id="651325384">
      <w:bodyDiv w:val="1"/>
      <w:marLeft w:val="0"/>
      <w:marRight w:val="0"/>
      <w:marTop w:val="0"/>
      <w:marBottom w:val="0"/>
      <w:divBdr>
        <w:top w:val="none" w:sz="0" w:space="0" w:color="auto"/>
        <w:left w:val="none" w:sz="0" w:space="0" w:color="auto"/>
        <w:bottom w:val="none" w:sz="0" w:space="0" w:color="auto"/>
        <w:right w:val="none" w:sz="0" w:space="0" w:color="auto"/>
      </w:divBdr>
    </w:div>
    <w:div w:id="656613483">
      <w:bodyDiv w:val="1"/>
      <w:marLeft w:val="0"/>
      <w:marRight w:val="0"/>
      <w:marTop w:val="0"/>
      <w:marBottom w:val="0"/>
      <w:divBdr>
        <w:top w:val="none" w:sz="0" w:space="0" w:color="auto"/>
        <w:left w:val="none" w:sz="0" w:space="0" w:color="auto"/>
        <w:bottom w:val="none" w:sz="0" w:space="0" w:color="auto"/>
        <w:right w:val="none" w:sz="0" w:space="0" w:color="auto"/>
      </w:divBdr>
    </w:div>
    <w:div w:id="662657998">
      <w:bodyDiv w:val="1"/>
      <w:marLeft w:val="0"/>
      <w:marRight w:val="0"/>
      <w:marTop w:val="0"/>
      <w:marBottom w:val="0"/>
      <w:divBdr>
        <w:top w:val="none" w:sz="0" w:space="0" w:color="auto"/>
        <w:left w:val="none" w:sz="0" w:space="0" w:color="auto"/>
        <w:bottom w:val="none" w:sz="0" w:space="0" w:color="auto"/>
        <w:right w:val="none" w:sz="0" w:space="0" w:color="auto"/>
      </w:divBdr>
    </w:div>
    <w:div w:id="676346283">
      <w:bodyDiv w:val="1"/>
      <w:marLeft w:val="0"/>
      <w:marRight w:val="0"/>
      <w:marTop w:val="0"/>
      <w:marBottom w:val="0"/>
      <w:divBdr>
        <w:top w:val="none" w:sz="0" w:space="0" w:color="auto"/>
        <w:left w:val="none" w:sz="0" w:space="0" w:color="auto"/>
        <w:bottom w:val="none" w:sz="0" w:space="0" w:color="auto"/>
        <w:right w:val="none" w:sz="0" w:space="0" w:color="auto"/>
      </w:divBdr>
    </w:div>
    <w:div w:id="698968277">
      <w:bodyDiv w:val="1"/>
      <w:marLeft w:val="0"/>
      <w:marRight w:val="0"/>
      <w:marTop w:val="0"/>
      <w:marBottom w:val="0"/>
      <w:divBdr>
        <w:top w:val="none" w:sz="0" w:space="0" w:color="auto"/>
        <w:left w:val="none" w:sz="0" w:space="0" w:color="auto"/>
        <w:bottom w:val="none" w:sz="0" w:space="0" w:color="auto"/>
        <w:right w:val="none" w:sz="0" w:space="0" w:color="auto"/>
      </w:divBdr>
    </w:div>
    <w:div w:id="728965640">
      <w:bodyDiv w:val="1"/>
      <w:marLeft w:val="0"/>
      <w:marRight w:val="0"/>
      <w:marTop w:val="0"/>
      <w:marBottom w:val="0"/>
      <w:divBdr>
        <w:top w:val="none" w:sz="0" w:space="0" w:color="auto"/>
        <w:left w:val="none" w:sz="0" w:space="0" w:color="auto"/>
        <w:bottom w:val="none" w:sz="0" w:space="0" w:color="auto"/>
        <w:right w:val="none" w:sz="0" w:space="0" w:color="auto"/>
      </w:divBdr>
    </w:div>
    <w:div w:id="734621907">
      <w:bodyDiv w:val="1"/>
      <w:marLeft w:val="0"/>
      <w:marRight w:val="0"/>
      <w:marTop w:val="0"/>
      <w:marBottom w:val="0"/>
      <w:divBdr>
        <w:top w:val="none" w:sz="0" w:space="0" w:color="auto"/>
        <w:left w:val="none" w:sz="0" w:space="0" w:color="auto"/>
        <w:bottom w:val="none" w:sz="0" w:space="0" w:color="auto"/>
        <w:right w:val="none" w:sz="0" w:space="0" w:color="auto"/>
      </w:divBdr>
    </w:div>
    <w:div w:id="738092112">
      <w:bodyDiv w:val="1"/>
      <w:marLeft w:val="0"/>
      <w:marRight w:val="0"/>
      <w:marTop w:val="0"/>
      <w:marBottom w:val="0"/>
      <w:divBdr>
        <w:top w:val="none" w:sz="0" w:space="0" w:color="auto"/>
        <w:left w:val="none" w:sz="0" w:space="0" w:color="auto"/>
        <w:bottom w:val="none" w:sz="0" w:space="0" w:color="auto"/>
        <w:right w:val="none" w:sz="0" w:space="0" w:color="auto"/>
      </w:divBdr>
    </w:div>
    <w:div w:id="755248352">
      <w:bodyDiv w:val="1"/>
      <w:marLeft w:val="0"/>
      <w:marRight w:val="0"/>
      <w:marTop w:val="0"/>
      <w:marBottom w:val="0"/>
      <w:divBdr>
        <w:top w:val="none" w:sz="0" w:space="0" w:color="auto"/>
        <w:left w:val="none" w:sz="0" w:space="0" w:color="auto"/>
        <w:bottom w:val="none" w:sz="0" w:space="0" w:color="auto"/>
        <w:right w:val="none" w:sz="0" w:space="0" w:color="auto"/>
      </w:divBdr>
    </w:div>
    <w:div w:id="761292985">
      <w:bodyDiv w:val="1"/>
      <w:marLeft w:val="0"/>
      <w:marRight w:val="0"/>
      <w:marTop w:val="0"/>
      <w:marBottom w:val="0"/>
      <w:divBdr>
        <w:top w:val="none" w:sz="0" w:space="0" w:color="auto"/>
        <w:left w:val="none" w:sz="0" w:space="0" w:color="auto"/>
        <w:bottom w:val="none" w:sz="0" w:space="0" w:color="auto"/>
        <w:right w:val="none" w:sz="0" w:space="0" w:color="auto"/>
      </w:divBdr>
    </w:div>
    <w:div w:id="778571383">
      <w:bodyDiv w:val="1"/>
      <w:marLeft w:val="0"/>
      <w:marRight w:val="0"/>
      <w:marTop w:val="0"/>
      <w:marBottom w:val="0"/>
      <w:divBdr>
        <w:top w:val="none" w:sz="0" w:space="0" w:color="auto"/>
        <w:left w:val="none" w:sz="0" w:space="0" w:color="auto"/>
        <w:bottom w:val="none" w:sz="0" w:space="0" w:color="auto"/>
        <w:right w:val="none" w:sz="0" w:space="0" w:color="auto"/>
      </w:divBdr>
    </w:div>
    <w:div w:id="779301898">
      <w:bodyDiv w:val="1"/>
      <w:marLeft w:val="0"/>
      <w:marRight w:val="0"/>
      <w:marTop w:val="0"/>
      <w:marBottom w:val="0"/>
      <w:divBdr>
        <w:top w:val="none" w:sz="0" w:space="0" w:color="auto"/>
        <w:left w:val="none" w:sz="0" w:space="0" w:color="auto"/>
        <w:bottom w:val="none" w:sz="0" w:space="0" w:color="auto"/>
        <w:right w:val="none" w:sz="0" w:space="0" w:color="auto"/>
      </w:divBdr>
    </w:div>
    <w:div w:id="786387580">
      <w:bodyDiv w:val="1"/>
      <w:marLeft w:val="0"/>
      <w:marRight w:val="0"/>
      <w:marTop w:val="0"/>
      <w:marBottom w:val="0"/>
      <w:divBdr>
        <w:top w:val="none" w:sz="0" w:space="0" w:color="auto"/>
        <w:left w:val="none" w:sz="0" w:space="0" w:color="auto"/>
        <w:bottom w:val="none" w:sz="0" w:space="0" w:color="auto"/>
        <w:right w:val="none" w:sz="0" w:space="0" w:color="auto"/>
      </w:divBdr>
    </w:div>
    <w:div w:id="799226274">
      <w:bodyDiv w:val="1"/>
      <w:marLeft w:val="0"/>
      <w:marRight w:val="0"/>
      <w:marTop w:val="0"/>
      <w:marBottom w:val="0"/>
      <w:divBdr>
        <w:top w:val="none" w:sz="0" w:space="0" w:color="auto"/>
        <w:left w:val="none" w:sz="0" w:space="0" w:color="auto"/>
        <w:bottom w:val="none" w:sz="0" w:space="0" w:color="auto"/>
        <w:right w:val="none" w:sz="0" w:space="0" w:color="auto"/>
      </w:divBdr>
    </w:div>
    <w:div w:id="801189461">
      <w:bodyDiv w:val="1"/>
      <w:marLeft w:val="0"/>
      <w:marRight w:val="0"/>
      <w:marTop w:val="0"/>
      <w:marBottom w:val="0"/>
      <w:divBdr>
        <w:top w:val="none" w:sz="0" w:space="0" w:color="auto"/>
        <w:left w:val="none" w:sz="0" w:space="0" w:color="auto"/>
        <w:bottom w:val="none" w:sz="0" w:space="0" w:color="auto"/>
        <w:right w:val="none" w:sz="0" w:space="0" w:color="auto"/>
      </w:divBdr>
    </w:div>
    <w:div w:id="808862797">
      <w:bodyDiv w:val="1"/>
      <w:marLeft w:val="0"/>
      <w:marRight w:val="0"/>
      <w:marTop w:val="0"/>
      <w:marBottom w:val="0"/>
      <w:divBdr>
        <w:top w:val="none" w:sz="0" w:space="0" w:color="auto"/>
        <w:left w:val="none" w:sz="0" w:space="0" w:color="auto"/>
        <w:bottom w:val="none" w:sz="0" w:space="0" w:color="auto"/>
        <w:right w:val="none" w:sz="0" w:space="0" w:color="auto"/>
      </w:divBdr>
    </w:div>
    <w:div w:id="812134533">
      <w:bodyDiv w:val="1"/>
      <w:marLeft w:val="0"/>
      <w:marRight w:val="0"/>
      <w:marTop w:val="0"/>
      <w:marBottom w:val="0"/>
      <w:divBdr>
        <w:top w:val="none" w:sz="0" w:space="0" w:color="auto"/>
        <w:left w:val="none" w:sz="0" w:space="0" w:color="auto"/>
        <w:bottom w:val="none" w:sz="0" w:space="0" w:color="auto"/>
        <w:right w:val="none" w:sz="0" w:space="0" w:color="auto"/>
      </w:divBdr>
    </w:div>
    <w:div w:id="813444964">
      <w:bodyDiv w:val="1"/>
      <w:marLeft w:val="0"/>
      <w:marRight w:val="0"/>
      <w:marTop w:val="0"/>
      <w:marBottom w:val="0"/>
      <w:divBdr>
        <w:top w:val="none" w:sz="0" w:space="0" w:color="auto"/>
        <w:left w:val="none" w:sz="0" w:space="0" w:color="auto"/>
        <w:bottom w:val="none" w:sz="0" w:space="0" w:color="auto"/>
        <w:right w:val="none" w:sz="0" w:space="0" w:color="auto"/>
      </w:divBdr>
    </w:div>
    <w:div w:id="814492362">
      <w:bodyDiv w:val="1"/>
      <w:marLeft w:val="0"/>
      <w:marRight w:val="0"/>
      <w:marTop w:val="0"/>
      <w:marBottom w:val="0"/>
      <w:divBdr>
        <w:top w:val="none" w:sz="0" w:space="0" w:color="auto"/>
        <w:left w:val="none" w:sz="0" w:space="0" w:color="auto"/>
        <w:bottom w:val="none" w:sz="0" w:space="0" w:color="auto"/>
        <w:right w:val="none" w:sz="0" w:space="0" w:color="auto"/>
      </w:divBdr>
    </w:div>
    <w:div w:id="821458829">
      <w:bodyDiv w:val="1"/>
      <w:marLeft w:val="0"/>
      <w:marRight w:val="0"/>
      <w:marTop w:val="0"/>
      <w:marBottom w:val="0"/>
      <w:divBdr>
        <w:top w:val="none" w:sz="0" w:space="0" w:color="auto"/>
        <w:left w:val="none" w:sz="0" w:space="0" w:color="auto"/>
        <w:bottom w:val="none" w:sz="0" w:space="0" w:color="auto"/>
        <w:right w:val="none" w:sz="0" w:space="0" w:color="auto"/>
      </w:divBdr>
    </w:div>
    <w:div w:id="823203868">
      <w:bodyDiv w:val="1"/>
      <w:marLeft w:val="0"/>
      <w:marRight w:val="0"/>
      <w:marTop w:val="0"/>
      <w:marBottom w:val="0"/>
      <w:divBdr>
        <w:top w:val="none" w:sz="0" w:space="0" w:color="auto"/>
        <w:left w:val="none" w:sz="0" w:space="0" w:color="auto"/>
        <w:bottom w:val="none" w:sz="0" w:space="0" w:color="auto"/>
        <w:right w:val="none" w:sz="0" w:space="0" w:color="auto"/>
      </w:divBdr>
    </w:div>
    <w:div w:id="851919213">
      <w:bodyDiv w:val="1"/>
      <w:marLeft w:val="0"/>
      <w:marRight w:val="0"/>
      <w:marTop w:val="0"/>
      <w:marBottom w:val="0"/>
      <w:divBdr>
        <w:top w:val="none" w:sz="0" w:space="0" w:color="auto"/>
        <w:left w:val="none" w:sz="0" w:space="0" w:color="auto"/>
        <w:bottom w:val="none" w:sz="0" w:space="0" w:color="auto"/>
        <w:right w:val="none" w:sz="0" w:space="0" w:color="auto"/>
      </w:divBdr>
    </w:div>
    <w:div w:id="857890439">
      <w:bodyDiv w:val="1"/>
      <w:marLeft w:val="0"/>
      <w:marRight w:val="0"/>
      <w:marTop w:val="0"/>
      <w:marBottom w:val="0"/>
      <w:divBdr>
        <w:top w:val="none" w:sz="0" w:space="0" w:color="auto"/>
        <w:left w:val="none" w:sz="0" w:space="0" w:color="auto"/>
        <w:bottom w:val="none" w:sz="0" w:space="0" w:color="auto"/>
        <w:right w:val="none" w:sz="0" w:space="0" w:color="auto"/>
      </w:divBdr>
    </w:div>
    <w:div w:id="866220089">
      <w:bodyDiv w:val="1"/>
      <w:marLeft w:val="0"/>
      <w:marRight w:val="0"/>
      <w:marTop w:val="0"/>
      <w:marBottom w:val="0"/>
      <w:divBdr>
        <w:top w:val="none" w:sz="0" w:space="0" w:color="auto"/>
        <w:left w:val="none" w:sz="0" w:space="0" w:color="auto"/>
        <w:bottom w:val="none" w:sz="0" w:space="0" w:color="auto"/>
        <w:right w:val="none" w:sz="0" w:space="0" w:color="auto"/>
      </w:divBdr>
    </w:div>
    <w:div w:id="877469853">
      <w:bodyDiv w:val="1"/>
      <w:marLeft w:val="0"/>
      <w:marRight w:val="0"/>
      <w:marTop w:val="0"/>
      <w:marBottom w:val="0"/>
      <w:divBdr>
        <w:top w:val="none" w:sz="0" w:space="0" w:color="auto"/>
        <w:left w:val="none" w:sz="0" w:space="0" w:color="auto"/>
        <w:bottom w:val="none" w:sz="0" w:space="0" w:color="auto"/>
        <w:right w:val="none" w:sz="0" w:space="0" w:color="auto"/>
      </w:divBdr>
      <w:divsChild>
        <w:div w:id="1012222829">
          <w:marLeft w:val="1973"/>
          <w:marRight w:val="0"/>
          <w:marTop w:val="96"/>
          <w:marBottom w:val="0"/>
          <w:divBdr>
            <w:top w:val="none" w:sz="0" w:space="0" w:color="auto"/>
            <w:left w:val="none" w:sz="0" w:space="0" w:color="auto"/>
            <w:bottom w:val="none" w:sz="0" w:space="0" w:color="auto"/>
            <w:right w:val="none" w:sz="0" w:space="0" w:color="auto"/>
          </w:divBdr>
        </w:div>
      </w:divsChild>
    </w:div>
    <w:div w:id="882792890">
      <w:bodyDiv w:val="1"/>
      <w:marLeft w:val="0"/>
      <w:marRight w:val="0"/>
      <w:marTop w:val="0"/>
      <w:marBottom w:val="0"/>
      <w:divBdr>
        <w:top w:val="none" w:sz="0" w:space="0" w:color="auto"/>
        <w:left w:val="none" w:sz="0" w:space="0" w:color="auto"/>
        <w:bottom w:val="none" w:sz="0" w:space="0" w:color="auto"/>
        <w:right w:val="none" w:sz="0" w:space="0" w:color="auto"/>
      </w:divBdr>
    </w:div>
    <w:div w:id="899369673">
      <w:bodyDiv w:val="1"/>
      <w:marLeft w:val="0"/>
      <w:marRight w:val="0"/>
      <w:marTop w:val="0"/>
      <w:marBottom w:val="0"/>
      <w:divBdr>
        <w:top w:val="none" w:sz="0" w:space="0" w:color="auto"/>
        <w:left w:val="none" w:sz="0" w:space="0" w:color="auto"/>
        <w:bottom w:val="none" w:sz="0" w:space="0" w:color="auto"/>
        <w:right w:val="none" w:sz="0" w:space="0" w:color="auto"/>
      </w:divBdr>
    </w:div>
    <w:div w:id="923798904">
      <w:bodyDiv w:val="1"/>
      <w:marLeft w:val="0"/>
      <w:marRight w:val="0"/>
      <w:marTop w:val="0"/>
      <w:marBottom w:val="0"/>
      <w:divBdr>
        <w:top w:val="none" w:sz="0" w:space="0" w:color="auto"/>
        <w:left w:val="none" w:sz="0" w:space="0" w:color="auto"/>
        <w:bottom w:val="none" w:sz="0" w:space="0" w:color="auto"/>
        <w:right w:val="none" w:sz="0" w:space="0" w:color="auto"/>
      </w:divBdr>
    </w:div>
    <w:div w:id="927495504">
      <w:bodyDiv w:val="1"/>
      <w:marLeft w:val="0"/>
      <w:marRight w:val="0"/>
      <w:marTop w:val="0"/>
      <w:marBottom w:val="0"/>
      <w:divBdr>
        <w:top w:val="none" w:sz="0" w:space="0" w:color="auto"/>
        <w:left w:val="none" w:sz="0" w:space="0" w:color="auto"/>
        <w:bottom w:val="none" w:sz="0" w:space="0" w:color="auto"/>
        <w:right w:val="none" w:sz="0" w:space="0" w:color="auto"/>
      </w:divBdr>
    </w:div>
    <w:div w:id="931206621">
      <w:bodyDiv w:val="1"/>
      <w:marLeft w:val="0"/>
      <w:marRight w:val="0"/>
      <w:marTop w:val="0"/>
      <w:marBottom w:val="0"/>
      <w:divBdr>
        <w:top w:val="none" w:sz="0" w:space="0" w:color="auto"/>
        <w:left w:val="none" w:sz="0" w:space="0" w:color="auto"/>
        <w:bottom w:val="none" w:sz="0" w:space="0" w:color="auto"/>
        <w:right w:val="none" w:sz="0" w:space="0" w:color="auto"/>
      </w:divBdr>
    </w:div>
    <w:div w:id="936986979">
      <w:bodyDiv w:val="1"/>
      <w:marLeft w:val="0"/>
      <w:marRight w:val="0"/>
      <w:marTop w:val="0"/>
      <w:marBottom w:val="0"/>
      <w:divBdr>
        <w:top w:val="none" w:sz="0" w:space="0" w:color="auto"/>
        <w:left w:val="none" w:sz="0" w:space="0" w:color="auto"/>
        <w:bottom w:val="none" w:sz="0" w:space="0" w:color="auto"/>
        <w:right w:val="none" w:sz="0" w:space="0" w:color="auto"/>
      </w:divBdr>
    </w:div>
    <w:div w:id="939069106">
      <w:bodyDiv w:val="1"/>
      <w:marLeft w:val="0"/>
      <w:marRight w:val="0"/>
      <w:marTop w:val="0"/>
      <w:marBottom w:val="0"/>
      <w:divBdr>
        <w:top w:val="none" w:sz="0" w:space="0" w:color="auto"/>
        <w:left w:val="none" w:sz="0" w:space="0" w:color="auto"/>
        <w:bottom w:val="none" w:sz="0" w:space="0" w:color="auto"/>
        <w:right w:val="none" w:sz="0" w:space="0" w:color="auto"/>
      </w:divBdr>
    </w:div>
    <w:div w:id="952326403">
      <w:bodyDiv w:val="1"/>
      <w:marLeft w:val="0"/>
      <w:marRight w:val="0"/>
      <w:marTop w:val="0"/>
      <w:marBottom w:val="0"/>
      <w:divBdr>
        <w:top w:val="none" w:sz="0" w:space="0" w:color="auto"/>
        <w:left w:val="none" w:sz="0" w:space="0" w:color="auto"/>
        <w:bottom w:val="none" w:sz="0" w:space="0" w:color="auto"/>
        <w:right w:val="none" w:sz="0" w:space="0" w:color="auto"/>
      </w:divBdr>
    </w:div>
    <w:div w:id="953098721">
      <w:bodyDiv w:val="1"/>
      <w:marLeft w:val="0"/>
      <w:marRight w:val="0"/>
      <w:marTop w:val="0"/>
      <w:marBottom w:val="0"/>
      <w:divBdr>
        <w:top w:val="none" w:sz="0" w:space="0" w:color="auto"/>
        <w:left w:val="none" w:sz="0" w:space="0" w:color="auto"/>
        <w:bottom w:val="none" w:sz="0" w:space="0" w:color="auto"/>
        <w:right w:val="none" w:sz="0" w:space="0" w:color="auto"/>
      </w:divBdr>
    </w:div>
    <w:div w:id="954291754">
      <w:bodyDiv w:val="1"/>
      <w:marLeft w:val="0"/>
      <w:marRight w:val="0"/>
      <w:marTop w:val="0"/>
      <w:marBottom w:val="0"/>
      <w:divBdr>
        <w:top w:val="none" w:sz="0" w:space="0" w:color="auto"/>
        <w:left w:val="none" w:sz="0" w:space="0" w:color="auto"/>
        <w:bottom w:val="none" w:sz="0" w:space="0" w:color="auto"/>
        <w:right w:val="none" w:sz="0" w:space="0" w:color="auto"/>
      </w:divBdr>
    </w:div>
    <w:div w:id="986125926">
      <w:bodyDiv w:val="1"/>
      <w:marLeft w:val="0"/>
      <w:marRight w:val="0"/>
      <w:marTop w:val="0"/>
      <w:marBottom w:val="0"/>
      <w:divBdr>
        <w:top w:val="none" w:sz="0" w:space="0" w:color="auto"/>
        <w:left w:val="none" w:sz="0" w:space="0" w:color="auto"/>
        <w:bottom w:val="none" w:sz="0" w:space="0" w:color="auto"/>
        <w:right w:val="none" w:sz="0" w:space="0" w:color="auto"/>
      </w:divBdr>
    </w:div>
    <w:div w:id="990061207">
      <w:bodyDiv w:val="1"/>
      <w:marLeft w:val="0"/>
      <w:marRight w:val="0"/>
      <w:marTop w:val="0"/>
      <w:marBottom w:val="0"/>
      <w:divBdr>
        <w:top w:val="none" w:sz="0" w:space="0" w:color="auto"/>
        <w:left w:val="none" w:sz="0" w:space="0" w:color="auto"/>
        <w:bottom w:val="none" w:sz="0" w:space="0" w:color="auto"/>
        <w:right w:val="none" w:sz="0" w:space="0" w:color="auto"/>
      </w:divBdr>
    </w:div>
    <w:div w:id="990986357">
      <w:bodyDiv w:val="1"/>
      <w:marLeft w:val="0"/>
      <w:marRight w:val="0"/>
      <w:marTop w:val="0"/>
      <w:marBottom w:val="0"/>
      <w:divBdr>
        <w:top w:val="none" w:sz="0" w:space="0" w:color="auto"/>
        <w:left w:val="none" w:sz="0" w:space="0" w:color="auto"/>
        <w:bottom w:val="none" w:sz="0" w:space="0" w:color="auto"/>
        <w:right w:val="none" w:sz="0" w:space="0" w:color="auto"/>
      </w:divBdr>
    </w:div>
    <w:div w:id="991756812">
      <w:bodyDiv w:val="1"/>
      <w:marLeft w:val="0"/>
      <w:marRight w:val="0"/>
      <w:marTop w:val="0"/>
      <w:marBottom w:val="0"/>
      <w:divBdr>
        <w:top w:val="none" w:sz="0" w:space="0" w:color="auto"/>
        <w:left w:val="none" w:sz="0" w:space="0" w:color="auto"/>
        <w:bottom w:val="none" w:sz="0" w:space="0" w:color="auto"/>
        <w:right w:val="none" w:sz="0" w:space="0" w:color="auto"/>
      </w:divBdr>
    </w:div>
    <w:div w:id="1012413834">
      <w:bodyDiv w:val="1"/>
      <w:marLeft w:val="0"/>
      <w:marRight w:val="0"/>
      <w:marTop w:val="0"/>
      <w:marBottom w:val="0"/>
      <w:divBdr>
        <w:top w:val="none" w:sz="0" w:space="0" w:color="auto"/>
        <w:left w:val="none" w:sz="0" w:space="0" w:color="auto"/>
        <w:bottom w:val="none" w:sz="0" w:space="0" w:color="auto"/>
        <w:right w:val="none" w:sz="0" w:space="0" w:color="auto"/>
      </w:divBdr>
    </w:div>
    <w:div w:id="1015154641">
      <w:bodyDiv w:val="1"/>
      <w:marLeft w:val="0"/>
      <w:marRight w:val="0"/>
      <w:marTop w:val="0"/>
      <w:marBottom w:val="0"/>
      <w:divBdr>
        <w:top w:val="none" w:sz="0" w:space="0" w:color="auto"/>
        <w:left w:val="none" w:sz="0" w:space="0" w:color="auto"/>
        <w:bottom w:val="none" w:sz="0" w:space="0" w:color="auto"/>
        <w:right w:val="none" w:sz="0" w:space="0" w:color="auto"/>
      </w:divBdr>
    </w:div>
    <w:div w:id="1016691777">
      <w:bodyDiv w:val="1"/>
      <w:marLeft w:val="0"/>
      <w:marRight w:val="0"/>
      <w:marTop w:val="0"/>
      <w:marBottom w:val="0"/>
      <w:divBdr>
        <w:top w:val="none" w:sz="0" w:space="0" w:color="auto"/>
        <w:left w:val="none" w:sz="0" w:space="0" w:color="auto"/>
        <w:bottom w:val="none" w:sz="0" w:space="0" w:color="auto"/>
        <w:right w:val="none" w:sz="0" w:space="0" w:color="auto"/>
      </w:divBdr>
    </w:div>
    <w:div w:id="1023751925">
      <w:bodyDiv w:val="1"/>
      <w:marLeft w:val="0"/>
      <w:marRight w:val="0"/>
      <w:marTop w:val="0"/>
      <w:marBottom w:val="0"/>
      <w:divBdr>
        <w:top w:val="none" w:sz="0" w:space="0" w:color="auto"/>
        <w:left w:val="none" w:sz="0" w:space="0" w:color="auto"/>
        <w:bottom w:val="none" w:sz="0" w:space="0" w:color="auto"/>
        <w:right w:val="none" w:sz="0" w:space="0" w:color="auto"/>
      </w:divBdr>
    </w:div>
    <w:div w:id="1033076278">
      <w:bodyDiv w:val="1"/>
      <w:marLeft w:val="0"/>
      <w:marRight w:val="0"/>
      <w:marTop w:val="0"/>
      <w:marBottom w:val="0"/>
      <w:divBdr>
        <w:top w:val="none" w:sz="0" w:space="0" w:color="auto"/>
        <w:left w:val="none" w:sz="0" w:space="0" w:color="auto"/>
        <w:bottom w:val="none" w:sz="0" w:space="0" w:color="auto"/>
        <w:right w:val="none" w:sz="0" w:space="0" w:color="auto"/>
      </w:divBdr>
    </w:div>
    <w:div w:id="1037126193">
      <w:bodyDiv w:val="1"/>
      <w:marLeft w:val="0"/>
      <w:marRight w:val="0"/>
      <w:marTop w:val="0"/>
      <w:marBottom w:val="0"/>
      <w:divBdr>
        <w:top w:val="none" w:sz="0" w:space="0" w:color="auto"/>
        <w:left w:val="none" w:sz="0" w:space="0" w:color="auto"/>
        <w:bottom w:val="none" w:sz="0" w:space="0" w:color="auto"/>
        <w:right w:val="none" w:sz="0" w:space="0" w:color="auto"/>
      </w:divBdr>
    </w:div>
    <w:div w:id="1041590214">
      <w:bodyDiv w:val="1"/>
      <w:marLeft w:val="0"/>
      <w:marRight w:val="0"/>
      <w:marTop w:val="0"/>
      <w:marBottom w:val="0"/>
      <w:divBdr>
        <w:top w:val="none" w:sz="0" w:space="0" w:color="auto"/>
        <w:left w:val="none" w:sz="0" w:space="0" w:color="auto"/>
        <w:bottom w:val="none" w:sz="0" w:space="0" w:color="auto"/>
        <w:right w:val="none" w:sz="0" w:space="0" w:color="auto"/>
      </w:divBdr>
    </w:div>
    <w:div w:id="1051882952">
      <w:bodyDiv w:val="1"/>
      <w:marLeft w:val="0"/>
      <w:marRight w:val="0"/>
      <w:marTop w:val="0"/>
      <w:marBottom w:val="0"/>
      <w:divBdr>
        <w:top w:val="none" w:sz="0" w:space="0" w:color="auto"/>
        <w:left w:val="none" w:sz="0" w:space="0" w:color="auto"/>
        <w:bottom w:val="none" w:sz="0" w:space="0" w:color="auto"/>
        <w:right w:val="none" w:sz="0" w:space="0" w:color="auto"/>
      </w:divBdr>
    </w:div>
    <w:div w:id="1058213027">
      <w:bodyDiv w:val="1"/>
      <w:marLeft w:val="0"/>
      <w:marRight w:val="0"/>
      <w:marTop w:val="0"/>
      <w:marBottom w:val="0"/>
      <w:divBdr>
        <w:top w:val="none" w:sz="0" w:space="0" w:color="auto"/>
        <w:left w:val="none" w:sz="0" w:space="0" w:color="auto"/>
        <w:bottom w:val="none" w:sz="0" w:space="0" w:color="auto"/>
        <w:right w:val="none" w:sz="0" w:space="0" w:color="auto"/>
      </w:divBdr>
    </w:div>
    <w:div w:id="1063673097">
      <w:bodyDiv w:val="1"/>
      <w:marLeft w:val="0"/>
      <w:marRight w:val="0"/>
      <w:marTop w:val="0"/>
      <w:marBottom w:val="0"/>
      <w:divBdr>
        <w:top w:val="none" w:sz="0" w:space="0" w:color="auto"/>
        <w:left w:val="none" w:sz="0" w:space="0" w:color="auto"/>
        <w:bottom w:val="none" w:sz="0" w:space="0" w:color="auto"/>
        <w:right w:val="none" w:sz="0" w:space="0" w:color="auto"/>
      </w:divBdr>
    </w:div>
    <w:div w:id="1089425066">
      <w:bodyDiv w:val="1"/>
      <w:marLeft w:val="0"/>
      <w:marRight w:val="0"/>
      <w:marTop w:val="0"/>
      <w:marBottom w:val="0"/>
      <w:divBdr>
        <w:top w:val="none" w:sz="0" w:space="0" w:color="auto"/>
        <w:left w:val="none" w:sz="0" w:space="0" w:color="auto"/>
        <w:bottom w:val="none" w:sz="0" w:space="0" w:color="auto"/>
        <w:right w:val="none" w:sz="0" w:space="0" w:color="auto"/>
      </w:divBdr>
    </w:div>
    <w:div w:id="1095712293">
      <w:bodyDiv w:val="1"/>
      <w:marLeft w:val="0"/>
      <w:marRight w:val="0"/>
      <w:marTop w:val="0"/>
      <w:marBottom w:val="0"/>
      <w:divBdr>
        <w:top w:val="none" w:sz="0" w:space="0" w:color="auto"/>
        <w:left w:val="none" w:sz="0" w:space="0" w:color="auto"/>
        <w:bottom w:val="none" w:sz="0" w:space="0" w:color="auto"/>
        <w:right w:val="none" w:sz="0" w:space="0" w:color="auto"/>
      </w:divBdr>
    </w:div>
    <w:div w:id="1099062390">
      <w:bodyDiv w:val="1"/>
      <w:marLeft w:val="0"/>
      <w:marRight w:val="0"/>
      <w:marTop w:val="0"/>
      <w:marBottom w:val="0"/>
      <w:divBdr>
        <w:top w:val="none" w:sz="0" w:space="0" w:color="auto"/>
        <w:left w:val="none" w:sz="0" w:space="0" w:color="auto"/>
        <w:bottom w:val="none" w:sz="0" w:space="0" w:color="auto"/>
        <w:right w:val="none" w:sz="0" w:space="0" w:color="auto"/>
      </w:divBdr>
    </w:div>
    <w:div w:id="1101561624">
      <w:bodyDiv w:val="1"/>
      <w:marLeft w:val="0"/>
      <w:marRight w:val="0"/>
      <w:marTop w:val="0"/>
      <w:marBottom w:val="0"/>
      <w:divBdr>
        <w:top w:val="none" w:sz="0" w:space="0" w:color="auto"/>
        <w:left w:val="none" w:sz="0" w:space="0" w:color="auto"/>
        <w:bottom w:val="none" w:sz="0" w:space="0" w:color="auto"/>
        <w:right w:val="none" w:sz="0" w:space="0" w:color="auto"/>
      </w:divBdr>
    </w:div>
    <w:div w:id="1101875454">
      <w:bodyDiv w:val="1"/>
      <w:marLeft w:val="0"/>
      <w:marRight w:val="0"/>
      <w:marTop w:val="0"/>
      <w:marBottom w:val="0"/>
      <w:divBdr>
        <w:top w:val="none" w:sz="0" w:space="0" w:color="auto"/>
        <w:left w:val="none" w:sz="0" w:space="0" w:color="auto"/>
        <w:bottom w:val="none" w:sz="0" w:space="0" w:color="auto"/>
        <w:right w:val="none" w:sz="0" w:space="0" w:color="auto"/>
      </w:divBdr>
    </w:div>
    <w:div w:id="1115368816">
      <w:bodyDiv w:val="1"/>
      <w:marLeft w:val="0"/>
      <w:marRight w:val="0"/>
      <w:marTop w:val="0"/>
      <w:marBottom w:val="0"/>
      <w:divBdr>
        <w:top w:val="none" w:sz="0" w:space="0" w:color="auto"/>
        <w:left w:val="none" w:sz="0" w:space="0" w:color="auto"/>
        <w:bottom w:val="none" w:sz="0" w:space="0" w:color="auto"/>
        <w:right w:val="none" w:sz="0" w:space="0" w:color="auto"/>
      </w:divBdr>
    </w:div>
    <w:div w:id="1116364484">
      <w:bodyDiv w:val="1"/>
      <w:marLeft w:val="0"/>
      <w:marRight w:val="0"/>
      <w:marTop w:val="0"/>
      <w:marBottom w:val="0"/>
      <w:divBdr>
        <w:top w:val="none" w:sz="0" w:space="0" w:color="auto"/>
        <w:left w:val="none" w:sz="0" w:space="0" w:color="auto"/>
        <w:bottom w:val="none" w:sz="0" w:space="0" w:color="auto"/>
        <w:right w:val="none" w:sz="0" w:space="0" w:color="auto"/>
      </w:divBdr>
    </w:div>
    <w:div w:id="1133794727">
      <w:bodyDiv w:val="1"/>
      <w:marLeft w:val="0"/>
      <w:marRight w:val="0"/>
      <w:marTop w:val="0"/>
      <w:marBottom w:val="0"/>
      <w:divBdr>
        <w:top w:val="none" w:sz="0" w:space="0" w:color="auto"/>
        <w:left w:val="none" w:sz="0" w:space="0" w:color="auto"/>
        <w:bottom w:val="none" w:sz="0" w:space="0" w:color="auto"/>
        <w:right w:val="none" w:sz="0" w:space="0" w:color="auto"/>
      </w:divBdr>
    </w:div>
    <w:div w:id="1137181858">
      <w:bodyDiv w:val="1"/>
      <w:marLeft w:val="0"/>
      <w:marRight w:val="0"/>
      <w:marTop w:val="0"/>
      <w:marBottom w:val="0"/>
      <w:divBdr>
        <w:top w:val="none" w:sz="0" w:space="0" w:color="auto"/>
        <w:left w:val="none" w:sz="0" w:space="0" w:color="auto"/>
        <w:bottom w:val="none" w:sz="0" w:space="0" w:color="auto"/>
        <w:right w:val="none" w:sz="0" w:space="0" w:color="auto"/>
      </w:divBdr>
    </w:div>
    <w:div w:id="1142885858">
      <w:bodyDiv w:val="1"/>
      <w:marLeft w:val="0"/>
      <w:marRight w:val="0"/>
      <w:marTop w:val="0"/>
      <w:marBottom w:val="0"/>
      <w:divBdr>
        <w:top w:val="none" w:sz="0" w:space="0" w:color="auto"/>
        <w:left w:val="none" w:sz="0" w:space="0" w:color="auto"/>
        <w:bottom w:val="none" w:sz="0" w:space="0" w:color="auto"/>
        <w:right w:val="none" w:sz="0" w:space="0" w:color="auto"/>
      </w:divBdr>
    </w:div>
    <w:div w:id="1150096556">
      <w:bodyDiv w:val="1"/>
      <w:marLeft w:val="0"/>
      <w:marRight w:val="0"/>
      <w:marTop w:val="0"/>
      <w:marBottom w:val="0"/>
      <w:divBdr>
        <w:top w:val="none" w:sz="0" w:space="0" w:color="auto"/>
        <w:left w:val="none" w:sz="0" w:space="0" w:color="auto"/>
        <w:bottom w:val="none" w:sz="0" w:space="0" w:color="auto"/>
        <w:right w:val="none" w:sz="0" w:space="0" w:color="auto"/>
      </w:divBdr>
    </w:div>
    <w:div w:id="1164517593">
      <w:bodyDiv w:val="1"/>
      <w:marLeft w:val="0"/>
      <w:marRight w:val="0"/>
      <w:marTop w:val="0"/>
      <w:marBottom w:val="0"/>
      <w:divBdr>
        <w:top w:val="none" w:sz="0" w:space="0" w:color="auto"/>
        <w:left w:val="none" w:sz="0" w:space="0" w:color="auto"/>
        <w:bottom w:val="none" w:sz="0" w:space="0" w:color="auto"/>
        <w:right w:val="none" w:sz="0" w:space="0" w:color="auto"/>
      </w:divBdr>
    </w:div>
    <w:div w:id="1182818055">
      <w:bodyDiv w:val="1"/>
      <w:marLeft w:val="0"/>
      <w:marRight w:val="0"/>
      <w:marTop w:val="0"/>
      <w:marBottom w:val="0"/>
      <w:divBdr>
        <w:top w:val="none" w:sz="0" w:space="0" w:color="auto"/>
        <w:left w:val="none" w:sz="0" w:space="0" w:color="auto"/>
        <w:bottom w:val="none" w:sz="0" w:space="0" w:color="auto"/>
        <w:right w:val="none" w:sz="0" w:space="0" w:color="auto"/>
      </w:divBdr>
    </w:div>
    <w:div w:id="1192917870">
      <w:bodyDiv w:val="1"/>
      <w:marLeft w:val="0"/>
      <w:marRight w:val="0"/>
      <w:marTop w:val="0"/>
      <w:marBottom w:val="0"/>
      <w:divBdr>
        <w:top w:val="none" w:sz="0" w:space="0" w:color="auto"/>
        <w:left w:val="none" w:sz="0" w:space="0" w:color="auto"/>
        <w:bottom w:val="none" w:sz="0" w:space="0" w:color="auto"/>
        <w:right w:val="none" w:sz="0" w:space="0" w:color="auto"/>
      </w:divBdr>
    </w:div>
    <w:div w:id="1220630948">
      <w:bodyDiv w:val="1"/>
      <w:marLeft w:val="0"/>
      <w:marRight w:val="0"/>
      <w:marTop w:val="0"/>
      <w:marBottom w:val="0"/>
      <w:divBdr>
        <w:top w:val="none" w:sz="0" w:space="0" w:color="auto"/>
        <w:left w:val="none" w:sz="0" w:space="0" w:color="auto"/>
        <w:bottom w:val="none" w:sz="0" w:space="0" w:color="auto"/>
        <w:right w:val="none" w:sz="0" w:space="0" w:color="auto"/>
      </w:divBdr>
    </w:div>
    <w:div w:id="1229225042">
      <w:bodyDiv w:val="1"/>
      <w:marLeft w:val="0"/>
      <w:marRight w:val="0"/>
      <w:marTop w:val="0"/>
      <w:marBottom w:val="0"/>
      <w:divBdr>
        <w:top w:val="none" w:sz="0" w:space="0" w:color="auto"/>
        <w:left w:val="none" w:sz="0" w:space="0" w:color="auto"/>
        <w:bottom w:val="none" w:sz="0" w:space="0" w:color="auto"/>
        <w:right w:val="none" w:sz="0" w:space="0" w:color="auto"/>
      </w:divBdr>
    </w:div>
    <w:div w:id="1239052186">
      <w:bodyDiv w:val="1"/>
      <w:marLeft w:val="0"/>
      <w:marRight w:val="0"/>
      <w:marTop w:val="0"/>
      <w:marBottom w:val="0"/>
      <w:divBdr>
        <w:top w:val="none" w:sz="0" w:space="0" w:color="auto"/>
        <w:left w:val="none" w:sz="0" w:space="0" w:color="auto"/>
        <w:bottom w:val="none" w:sz="0" w:space="0" w:color="auto"/>
        <w:right w:val="none" w:sz="0" w:space="0" w:color="auto"/>
      </w:divBdr>
    </w:div>
    <w:div w:id="1242839265">
      <w:bodyDiv w:val="1"/>
      <w:marLeft w:val="0"/>
      <w:marRight w:val="0"/>
      <w:marTop w:val="0"/>
      <w:marBottom w:val="0"/>
      <w:divBdr>
        <w:top w:val="none" w:sz="0" w:space="0" w:color="auto"/>
        <w:left w:val="none" w:sz="0" w:space="0" w:color="auto"/>
        <w:bottom w:val="none" w:sz="0" w:space="0" w:color="auto"/>
        <w:right w:val="none" w:sz="0" w:space="0" w:color="auto"/>
      </w:divBdr>
    </w:div>
    <w:div w:id="1278101653">
      <w:bodyDiv w:val="1"/>
      <w:marLeft w:val="0"/>
      <w:marRight w:val="0"/>
      <w:marTop w:val="0"/>
      <w:marBottom w:val="0"/>
      <w:divBdr>
        <w:top w:val="none" w:sz="0" w:space="0" w:color="auto"/>
        <w:left w:val="none" w:sz="0" w:space="0" w:color="auto"/>
        <w:bottom w:val="none" w:sz="0" w:space="0" w:color="auto"/>
        <w:right w:val="none" w:sz="0" w:space="0" w:color="auto"/>
      </w:divBdr>
    </w:div>
    <w:div w:id="1278875803">
      <w:bodyDiv w:val="1"/>
      <w:marLeft w:val="0"/>
      <w:marRight w:val="0"/>
      <w:marTop w:val="0"/>
      <w:marBottom w:val="0"/>
      <w:divBdr>
        <w:top w:val="none" w:sz="0" w:space="0" w:color="auto"/>
        <w:left w:val="none" w:sz="0" w:space="0" w:color="auto"/>
        <w:bottom w:val="none" w:sz="0" w:space="0" w:color="auto"/>
        <w:right w:val="none" w:sz="0" w:space="0" w:color="auto"/>
      </w:divBdr>
    </w:div>
    <w:div w:id="1288118852">
      <w:bodyDiv w:val="1"/>
      <w:marLeft w:val="0"/>
      <w:marRight w:val="0"/>
      <w:marTop w:val="0"/>
      <w:marBottom w:val="0"/>
      <w:divBdr>
        <w:top w:val="none" w:sz="0" w:space="0" w:color="auto"/>
        <w:left w:val="none" w:sz="0" w:space="0" w:color="auto"/>
        <w:bottom w:val="none" w:sz="0" w:space="0" w:color="auto"/>
        <w:right w:val="none" w:sz="0" w:space="0" w:color="auto"/>
      </w:divBdr>
    </w:div>
    <w:div w:id="1293318066">
      <w:bodyDiv w:val="1"/>
      <w:marLeft w:val="0"/>
      <w:marRight w:val="0"/>
      <w:marTop w:val="0"/>
      <w:marBottom w:val="0"/>
      <w:divBdr>
        <w:top w:val="none" w:sz="0" w:space="0" w:color="auto"/>
        <w:left w:val="none" w:sz="0" w:space="0" w:color="auto"/>
        <w:bottom w:val="none" w:sz="0" w:space="0" w:color="auto"/>
        <w:right w:val="none" w:sz="0" w:space="0" w:color="auto"/>
      </w:divBdr>
    </w:div>
    <w:div w:id="1298299519">
      <w:bodyDiv w:val="1"/>
      <w:marLeft w:val="0"/>
      <w:marRight w:val="0"/>
      <w:marTop w:val="0"/>
      <w:marBottom w:val="0"/>
      <w:divBdr>
        <w:top w:val="none" w:sz="0" w:space="0" w:color="auto"/>
        <w:left w:val="none" w:sz="0" w:space="0" w:color="auto"/>
        <w:bottom w:val="none" w:sz="0" w:space="0" w:color="auto"/>
        <w:right w:val="none" w:sz="0" w:space="0" w:color="auto"/>
      </w:divBdr>
    </w:div>
    <w:div w:id="1301611047">
      <w:bodyDiv w:val="1"/>
      <w:marLeft w:val="0"/>
      <w:marRight w:val="0"/>
      <w:marTop w:val="0"/>
      <w:marBottom w:val="0"/>
      <w:divBdr>
        <w:top w:val="none" w:sz="0" w:space="0" w:color="auto"/>
        <w:left w:val="none" w:sz="0" w:space="0" w:color="auto"/>
        <w:bottom w:val="none" w:sz="0" w:space="0" w:color="auto"/>
        <w:right w:val="none" w:sz="0" w:space="0" w:color="auto"/>
      </w:divBdr>
    </w:div>
    <w:div w:id="1304698904">
      <w:bodyDiv w:val="1"/>
      <w:marLeft w:val="0"/>
      <w:marRight w:val="0"/>
      <w:marTop w:val="0"/>
      <w:marBottom w:val="0"/>
      <w:divBdr>
        <w:top w:val="none" w:sz="0" w:space="0" w:color="auto"/>
        <w:left w:val="none" w:sz="0" w:space="0" w:color="auto"/>
        <w:bottom w:val="none" w:sz="0" w:space="0" w:color="auto"/>
        <w:right w:val="none" w:sz="0" w:space="0" w:color="auto"/>
      </w:divBdr>
    </w:div>
    <w:div w:id="1313801506">
      <w:bodyDiv w:val="1"/>
      <w:marLeft w:val="0"/>
      <w:marRight w:val="0"/>
      <w:marTop w:val="0"/>
      <w:marBottom w:val="0"/>
      <w:divBdr>
        <w:top w:val="none" w:sz="0" w:space="0" w:color="auto"/>
        <w:left w:val="none" w:sz="0" w:space="0" w:color="auto"/>
        <w:bottom w:val="none" w:sz="0" w:space="0" w:color="auto"/>
        <w:right w:val="none" w:sz="0" w:space="0" w:color="auto"/>
      </w:divBdr>
    </w:div>
    <w:div w:id="1315061914">
      <w:bodyDiv w:val="1"/>
      <w:marLeft w:val="0"/>
      <w:marRight w:val="0"/>
      <w:marTop w:val="0"/>
      <w:marBottom w:val="0"/>
      <w:divBdr>
        <w:top w:val="none" w:sz="0" w:space="0" w:color="auto"/>
        <w:left w:val="none" w:sz="0" w:space="0" w:color="auto"/>
        <w:bottom w:val="none" w:sz="0" w:space="0" w:color="auto"/>
        <w:right w:val="none" w:sz="0" w:space="0" w:color="auto"/>
      </w:divBdr>
    </w:div>
    <w:div w:id="1321158946">
      <w:bodyDiv w:val="1"/>
      <w:marLeft w:val="0"/>
      <w:marRight w:val="0"/>
      <w:marTop w:val="0"/>
      <w:marBottom w:val="0"/>
      <w:divBdr>
        <w:top w:val="none" w:sz="0" w:space="0" w:color="auto"/>
        <w:left w:val="none" w:sz="0" w:space="0" w:color="auto"/>
        <w:bottom w:val="none" w:sz="0" w:space="0" w:color="auto"/>
        <w:right w:val="none" w:sz="0" w:space="0" w:color="auto"/>
      </w:divBdr>
    </w:div>
    <w:div w:id="1322001179">
      <w:bodyDiv w:val="1"/>
      <w:marLeft w:val="0"/>
      <w:marRight w:val="0"/>
      <w:marTop w:val="0"/>
      <w:marBottom w:val="0"/>
      <w:divBdr>
        <w:top w:val="none" w:sz="0" w:space="0" w:color="auto"/>
        <w:left w:val="none" w:sz="0" w:space="0" w:color="auto"/>
        <w:bottom w:val="none" w:sz="0" w:space="0" w:color="auto"/>
        <w:right w:val="none" w:sz="0" w:space="0" w:color="auto"/>
      </w:divBdr>
    </w:div>
    <w:div w:id="1324316172">
      <w:bodyDiv w:val="1"/>
      <w:marLeft w:val="0"/>
      <w:marRight w:val="0"/>
      <w:marTop w:val="0"/>
      <w:marBottom w:val="0"/>
      <w:divBdr>
        <w:top w:val="none" w:sz="0" w:space="0" w:color="auto"/>
        <w:left w:val="none" w:sz="0" w:space="0" w:color="auto"/>
        <w:bottom w:val="none" w:sz="0" w:space="0" w:color="auto"/>
        <w:right w:val="none" w:sz="0" w:space="0" w:color="auto"/>
      </w:divBdr>
    </w:div>
    <w:div w:id="1326474991">
      <w:bodyDiv w:val="1"/>
      <w:marLeft w:val="0"/>
      <w:marRight w:val="0"/>
      <w:marTop w:val="0"/>
      <w:marBottom w:val="0"/>
      <w:divBdr>
        <w:top w:val="none" w:sz="0" w:space="0" w:color="auto"/>
        <w:left w:val="none" w:sz="0" w:space="0" w:color="auto"/>
        <w:bottom w:val="none" w:sz="0" w:space="0" w:color="auto"/>
        <w:right w:val="none" w:sz="0" w:space="0" w:color="auto"/>
      </w:divBdr>
    </w:div>
    <w:div w:id="1328174630">
      <w:bodyDiv w:val="1"/>
      <w:marLeft w:val="0"/>
      <w:marRight w:val="0"/>
      <w:marTop w:val="0"/>
      <w:marBottom w:val="0"/>
      <w:divBdr>
        <w:top w:val="none" w:sz="0" w:space="0" w:color="auto"/>
        <w:left w:val="none" w:sz="0" w:space="0" w:color="auto"/>
        <w:bottom w:val="none" w:sz="0" w:space="0" w:color="auto"/>
        <w:right w:val="none" w:sz="0" w:space="0" w:color="auto"/>
      </w:divBdr>
    </w:div>
    <w:div w:id="1332029904">
      <w:bodyDiv w:val="1"/>
      <w:marLeft w:val="0"/>
      <w:marRight w:val="0"/>
      <w:marTop w:val="0"/>
      <w:marBottom w:val="0"/>
      <w:divBdr>
        <w:top w:val="none" w:sz="0" w:space="0" w:color="auto"/>
        <w:left w:val="none" w:sz="0" w:space="0" w:color="auto"/>
        <w:bottom w:val="none" w:sz="0" w:space="0" w:color="auto"/>
        <w:right w:val="none" w:sz="0" w:space="0" w:color="auto"/>
      </w:divBdr>
    </w:div>
    <w:div w:id="1371493628">
      <w:bodyDiv w:val="1"/>
      <w:marLeft w:val="0"/>
      <w:marRight w:val="0"/>
      <w:marTop w:val="0"/>
      <w:marBottom w:val="0"/>
      <w:divBdr>
        <w:top w:val="none" w:sz="0" w:space="0" w:color="auto"/>
        <w:left w:val="none" w:sz="0" w:space="0" w:color="auto"/>
        <w:bottom w:val="none" w:sz="0" w:space="0" w:color="auto"/>
        <w:right w:val="none" w:sz="0" w:space="0" w:color="auto"/>
      </w:divBdr>
    </w:div>
    <w:div w:id="1407457507">
      <w:bodyDiv w:val="1"/>
      <w:marLeft w:val="0"/>
      <w:marRight w:val="0"/>
      <w:marTop w:val="0"/>
      <w:marBottom w:val="0"/>
      <w:divBdr>
        <w:top w:val="none" w:sz="0" w:space="0" w:color="auto"/>
        <w:left w:val="none" w:sz="0" w:space="0" w:color="auto"/>
        <w:bottom w:val="none" w:sz="0" w:space="0" w:color="auto"/>
        <w:right w:val="none" w:sz="0" w:space="0" w:color="auto"/>
      </w:divBdr>
    </w:div>
    <w:div w:id="1409383844">
      <w:bodyDiv w:val="1"/>
      <w:marLeft w:val="0"/>
      <w:marRight w:val="0"/>
      <w:marTop w:val="0"/>
      <w:marBottom w:val="0"/>
      <w:divBdr>
        <w:top w:val="none" w:sz="0" w:space="0" w:color="auto"/>
        <w:left w:val="none" w:sz="0" w:space="0" w:color="auto"/>
        <w:bottom w:val="none" w:sz="0" w:space="0" w:color="auto"/>
        <w:right w:val="none" w:sz="0" w:space="0" w:color="auto"/>
      </w:divBdr>
    </w:div>
    <w:div w:id="1412772149">
      <w:bodyDiv w:val="1"/>
      <w:marLeft w:val="0"/>
      <w:marRight w:val="0"/>
      <w:marTop w:val="0"/>
      <w:marBottom w:val="0"/>
      <w:divBdr>
        <w:top w:val="none" w:sz="0" w:space="0" w:color="auto"/>
        <w:left w:val="none" w:sz="0" w:space="0" w:color="auto"/>
        <w:bottom w:val="none" w:sz="0" w:space="0" w:color="auto"/>
        <w:right w:val="none" w:sz="0" w:space="0" w:color="auto"/>
      </w:divBdr>
    </w:div>
    <w:div w:id="1417748706">
      <w:bodyDiv w:val="1"/>
      <w:marLeft w:val="0"/>
      <w:marRight w:val="0"/>
      <w:marTop w:val="0"/>
      <w:marBottom w:val="0"/>
      <w:divBdr>
        <w:top w:val="none" w:sz="0" w:space="0" w:color="auto"/>
        <w:left w:val="none" w:sz="0" w:space="0" w:color="auto"/>
        <w:bottom w:val="none" w:sz="0" w:space="0" w:color="auto"/>
        <w:right w:val="none" w:sz="0" w:space="0" w:color="auto"/>
      </w:divBdr>
    </w:div>
    <w:div w:id="1421877020">
      <w:bodyDiv w:val="1"/>
      <w:marLeft w:val="0"/>
      <w:marRight w:val="0"/>
      <w:marTop w:val="0"/>
      <w:marBottom w:val="0"/>
      <w:divBdr>
        <w:top w:val="none" w:sz="0" w:space="0" w:color="auto"/>
        <w:left w:val="none" w:sz="0" w:space="0" w:color="auto"/>
        <w:bottom w:val="none" w:sz="0" w:space="0" w:color="auto"/>
        <w:right w:val="none" w:sz="0" w:space="0" w:color="auto"/>
      </w:divBdr>
    </w:div>
    <w:div w:id="1423838211">
      <w:bodyDiv w:val="1"/>
      <w:marLeft w:val="0"/>
      <w:marRight w:val="0"/>
      <w:marTop w:val="0"/>
      <w:marBottom w:val="0"/>
      <w:divBdr>
        <w:top w:val="none" w:sz="0" w:space="0" w:color="auto"/>
        <w:left w:val="none" w:sz="0" w:space="0" w:color="auto"/>
        <w:bottom w:val="none" w:sz="0" w:space="0" w:color="auto"/>
        <w:right w:val="none" w:sz="0" w:space="0" w:color="auto"/>
      </w:divBdr>
    </w:div>
    <w:div w:id="1426459362">
      <w:bodyDiv w:val="1"/>
      <w:marLeft w:val="0"/>
      <w:marRight w:val="0"/>
      <w:marTop w:val="0"/>
      <w:marBottom w:val="0"/>
      <w:divBdr>
        <w:top w:val="none" w:sz="0" w:space="0" w:color="auto"/>
        <w:left w:val="none" w:sz="0" w:space="0" w:color="auto"/>
        <w:bottom w:val="none" w:sz="0" w:space="0" w:color="auto"/>
        <w:right w:val="none" w:sz="0" w:space="0" w:color="auto"/>
      </w:divBdr>
    </w:div>
    <w:div w:id="1447233106">
      <w:bodyDiv w:val="1"/>
      <w:marLeft w:val="0"/>
      <w:marRight w:val="0"/>
      <w:marTop w:val="0"/>
      <w:marBottom w:val="0"/>
      <w:divBdr>
        <w:top w:val="none" w:sz="0" w:space="0" w:color="auto"/>
        <w:left w:val="none" w:sz="0" w:space="0" w:color="auto"/>
        <w:bottom w:val="none" w:sz="0" w:space="0" w:color="auto"/>
        <w:right w:val="none" w:sz="0" w:space="0" w:color="auto"/>
      </w:divBdr>
    </w:div>
    <w:div w:id="1456560754">
      <w:bodyDiv w:val="1"/>
      <w:marLeft w:val="0"/>
      <w:marRight w:val="0"/>
      <w:marTop w:val="0"/>
      <w:marBottom w:val="0"/>
      <w:divBdr>
        <w:top w:val="none" w:sz="0" w:space="0" w:color="auto"/>
        <w:left w:val="none" w:sz="0" w:space="0" w:color="auto"/>
        <w:bottom w:val="none" w:sz="0" w:space="0" w:color="auto"/>
        <w:right w:val="none" w:sz="0" w:space="0" w:color="auto"/>
      </w:divBdr>
    </w:div>
    <w:div w:id="1462727749">
      <w:bodyDiv w:val="1"/>
      <w:marLeft w:val="0"/>
      <w:marRight w:val="0"/>
      <w:marTop w:val="0"/>
      <w:marBottom w:val="0"/>
      <w:divBdr>
        <w:top w:val="none" w:sz="0" w:space="0" w:color="auto"/>
        <w:left w:val="none" w:sz="0" w:space="0" w:color="auto"/>
        <w:bottom w:val="none" w:sz="0" w:space="0" w:color="auto"/>
        <w:right w:val="none" w:sz="0" w:space="0" w:color="auto"/>
      </w:divBdr>
    </w:div>
    <w:div w:id="1477337559">
      <w:bodyDiv w:val="1"/>
      <w:marLeft w:val="0"/>
      <w:marRight w:val="0"/>
      <w:marTop w:val="0"/>
      <w:marBottom w:val="0"/>
      <w:divBdr>
        <w:top w:val="none" w:sz="0" w:space="0" w:color="auto"/>
        <w:left w:val="none" w:sz="0" w:space="0" w:color="auto"/>
        <w:bottom w:val="none" w:sz="0" w:space="0" w:color="auto"/>
        <w:right w:val="none" w:sz="0" w:space="0" w:color="auto"/>
      </w:divBdr>
    </w:div>
    <w:div w:id="1479304602">
      <w:bodyDiv w:val="1"/>
      <w:marLeft w:val="0"/>
      <w:marRight w:val="0"/>
      <w:marTop w:val="0"/>
      <w:marBottom w:val="0"/>
      <w:divBdr>
        <w:top w:val="none" w:sz="0" w:space="0" w:color="auto"/>
        <w:left w:val="none" w:sz="0" w:space="0" w:color="auto"/>
        <w:bottom w:val="none" w:sz="0" w:space="0" w:color="auto"/>
        <w:right w:val="none" w:sz="0" w:space="0" w:color="auto"/>
      </w:divBdr>
    </w:div>
    <w:div w:id="1495951399">
      <w:bodyDiv w:val="1"/>
      <w:marLeft w:val="0"/>
      <w:marRight w:val="0"/>
      <w:marTop w:val="0"/>
      <w:marBottom w:val="0"/>
      <w:divBdr>
        <w:top w:val="none" w:sz="0" w:space="0" w:color="auto"/>
        <w:left w:val="none" w:sz="0" w:space="0" w:color="auto"/>
        <w:bottom w:val="none" w:sz="0" w:space="0" w:color="auto"/>
        <w:right w:val="none" w:sz="0" w:space="0" w:color="auto"/>
      </w:divBdr>
    </w:div>
    <w:div w:id="1581062020">
      <w:bodyDiv w:val="1"/>
      <w:marLeft w:val="0"/>
      <w:marRight w:val="0"/>
      <w:marTop w:val="0"/>
      <w:marBottom w:val="0"/>
      <w:divBdr>
        <w:top w:val="none" w:sz="0" w:space="0" w:color="auto"/>
        <w:left w:val="none" w:sz="0" w:space="0" w:color="auto"/>
        <w:bottom w:val="none" w:sz="0" w:space="0" w:color="auto"/>
        <w:right w:val="none" w:sz="0" w:space="0" w:color="auto"/>
      </w:divBdr>
    </w:div>
    <w:div w:id="1614052846">
      <w:bodyDiv w:val="1"/>
      <w:marLeft w:val="0"/>
      <w:marRight w:val="0"/>
      <w:marTop w:val="0"/>
      <w:marBottom w:val="0"/>
      <w:divBdr>
        <w:top w:val="none" w:sz="0" w:space="0" w:color="auto"/>
        <w:left w:val="none" w:sz="0" w:space="0" w:color="auto"/>
        <w:bottom w:val="none" w:sz="0" w:space="0" w:color="auto"/>
        <w:right w:val="none" w:sz="0" w:space="0" w:color="auto"/>
      </w:divBdr>
    </w:div>
    <w:div w:id="1616133565">
      <w:bodyDiv w:val="1"/>
      <w:marLeft w:val="0"/>
      <w:marRight w:val="0"/>
      <w:marTop w:val="0"/>
      <w:marBottom w:val="0"/>
      <w:divBdr>
        <w:top w:val="none" w:sz="0" w:space="0" w:color="auto"/>
        <w:left w:val="none" w:sz="0" w:space="0" w:color="auto"/>
        <w:bottom w:val="none" w:sz="0" w:space="0" w:color="auto"/>
        <w:right w:val="none" w:sz="0" w:space="0" w:color="auto"/>
      </w:divBdr>
    </w:div>
    <w:div w:id="1650942266">
      <w:bodyDiv w:val="1"/>
      <w:marLeft w:val="0"/>
      <w:marRight w:val="0"/>
      <w:marTop w:val="0"/>
      <w:marBottom w:val="0"/>
      <w:divBdr>
        <w:top w:val="none" w:sz="0" w:space="0" w:color="auto"/>
        <w:left w:val="none" w:sz="0" w:space="0" w:color="auto"/>
        <w:bottom w:val="none" w:sz="0" w:space="0" w:color="auto"/>
        <w:right w:val="none" w:sz="0" w:space="0" w:color="auto"/>
      </w:divBdr>
    </w:div>
    <w:div w:id="1666784108">
      <w:bodyDiv w:val="1"/>
      <w:marLeft w:val="0"/>
      <w:marRight w:val="0"/>
      <w:marTop w:val="0"/>
      <w:marBottom w:val="0"/>
      <w:divBdr>
        <w:top w:val="none" w:sz="0" w:space="0" w:color="auto"/>
        <w:left w:val="none" w:sz="0" w:space="0" w:color="auto"/>
        <w:bottom w:val="none" w:sz="0" w:space="0" w:color="auto"/>
        <w:right w:val="none" w:sz="0" w:space="0" w:color="auto"/>
      </w:divBdr>
    </w:div>
    <w:div w:id="1667053268">
      <w:bodyDiv w:val="1"/>
      <w:marLeft w:val="0"/>
      <w:marRight w:val="0"/>
      <w:marTop w:val="0"/>
      <w:marBottom w:val="0"/>
      <w:divBdr>
        <w:top w:val="none" w:sz="0" w:space="0" w:color="auto"/>
        <w:left w:val="none" w:sz="0" w:space="0" w:color="auto"/>
        <w:bottom w:val="none" w:sz="0" w:space="0" w:color="auto"/>
        <w:right w:val="none" w:sz="0" w:space="0" w:color="auto"/>
      </w:divBdr>
    </w:div>
    <w:div w:id="1672873651">
      <w:bodyDiv w:val="1"/>
      <w:marLeft w:val="0"/>
      <w:marRight w:val="0"/>
      <w:marTop w:val="0"/>
      <w:marBottom w:val="0"/>
      <w:divBdr>
        <w:top w:val="none" w:sz="0" w:space="0" w:color="auto"/>
        <w:left w:val="none" w:sz="0" w:space="0" w:color="auto"/>
        <w:bottom w:val="none" w:sz="0" w:space="0" w:color="auto"/>
        <w:right w:val="none" w:sz="0" w:space="0" w:color="auto"/>
      </w:divBdr>
    </w:div>
    <w:div w:id="1673025466">
      <w:bodyDiv w:val="1"/>
      <w:marLeft w:val="0"/>
      <w:marRight w:val="0"/>
      <w:marTop w:val="0"/>
      <w:marBottom w:val="0"/>
      <w:divBdr>
        <w:top w:val="none" w:sz="0" w:space="0" w:color="auto"/>
        <w:left w:val="none" w:sz="0" w:space="0" w:color="auto"/>
        <w:bottom w:val="none" w:sz="0" w:space="0" w:color="auto"/>
        <w:right w:val="none" w:sz="0" w:space="0" w:color="auto"/>
      </w:divBdr>
    </w:div>
    <w:div w:id="1691374257">
      <w:bodyDiv w:val="1"/>
      <w:marLeft w:val="0"/>
      <w:marRight w:val="0"/>
      <w:marTop w:val="0"/>
      <w:marBottom w:val="0"/>
      <w:divBdr>
        <w:top w:val="none" w:sz="0" w:space="0" w:color="auto"/>
        <w:left w:val="none" w:sz="0" w:space="0" w:color="auto"/>
        <w:bottom w:val="none" w:sz="0" w:space="0" w:color="auto"/>
        <w:right w:val="none" w:sz="0" w:space="0" w:color="auto"/>
      </w:divBdr>
    </w:div>
    <w:div w:id="1691949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805553">
      <w:bodyDiv w:val="1"/>
      <w:marLeft w:val="0"/>
      <w:marRight w:val="0"/>
      <w:marTop w:val="0"/>
      <w:marBottom w:val="0"/>
      <w:divBdr>
        <w:top w:val="none" w:sz="0" w:space="0" w:color="auto"/>
        <w:left w:val="none" w:sz="0" w:space="0" w:color="auto"/>
        <w:bottom w:val="none" w:sz="0" w:space="0" w:color="auto"/>
        <w:right w:val="none" w:sz="0" w:space="0" w:color="auto"/>
      </w:divBdr>
    </w:div>
    <w:div w:id="1722630102">
      <w:bodyDiv w:val="1"/>
      <w:marLeft w:val="0"/>
      <w:marRight w:val="0"/>
      <w:marTop w:val="0"/>
      <w:marBottom w:val="0"/>
      <w:divBdr>
        <w:top w:val="none" w:sz="0" w:space="0" w:color="auto"/>
        <w:left w:val="none" w:sz="0" w:space="0" w:color="auto"/>
        <w:bottom w:val="none" w:sz="0" w:space="0" w:color="auto"/>
        <w:right w:val="none" w:sz="0" w:space="0" w:color="auto"/>
      </w:divBdr>
    </w:div>
    <w:div w:id="1735156016">
      <w:bodyDiv w:val="1"/>
      <w:marLeft w:val="0"/>
      <w:marRight w:val="0"/>
      <w:marTop w:val="0"/>
      <w:marBottom w:val="0"/>
      <w:divBdr>
        <w:top w:val="none" w:sz="0" w:space="0" w:color="auto"/>
        <w:left w:val="none" w:sz="0" w:space="0" w:color="auto"/>
        <w:bottom w:val="none" w:sz="0" w:space="0" w:color="auto"/>
        <w:right w:val="none" w:sz="0" w:space="0" w:color="auto"/>
      </w:divBdr>
    </w:div>
    <w:div w:id="1754618446">
      <w:bodyDiv w:val="1"/>
      <w:marLeft w:val="0"/>
      <w:marRight w:val="0"/>
      <w:marTop w:val="0"/>
      <w:marBottom w:val="0"/>
      <w:divBdr>
        <w:top w:val="none" w:sz="0" w:space="0" w:color="auto"/>
        <w:left w:val="none" w:sz="0" w:space="0" w:color="auto"/>
        <w:bottom w:val="none" w:sz="0" w:space="0" w:color="auto"/>
        <w:right w:val="none" w:sz="0" w:space="0" w:color="auto"/>
      </w:divBdr>
    </w:div>
    <w:div w:id="1759405243">
      <w:bodyDiv w:val="1"/>
      <w:marLeft w:val="0"/>
      <w:marRight w:val="0"/>
      <w:marTop w:val="0"/>
      <w:marBottom w:val="0"/>
      <w:divBdr>
        <w:top w:val="none" w:sz="0" w:space="0" w:color="auto"/>
        <w:left w:val="none" w:sz="0" w:space="0" w:color="auto"/>
        <w:bottom w:val="none" w:sz="0" w:space="0" w:color="auto"/>
        <w:right w:val="none" w:sz="0" w:space="0" w:color="auto"/>
      </w:divBdr>
    </w:div>
    <w:div w:id="1763911749">
      <w:bodyDiv w:val="1"/>
      <w:marLeft w:val="0"/>
      <w:marRight w:val="0"/>
      <w:marTop w:val="0"/>
      <w:marBottom w:val="0"/>
      <w:divBdr>
        <w:top w:val="none" w:sz="0" w:space="0" w:color="auto"/>
        <w:left w:val="none" w:sz="0" w:space="0" w:color="auto"/>
        <w:bottom w:val="none" w:sz="0" w:space="0" w:color="auto"/>
        <w:right w:val="none" w:sz="0" w:space="0" w:color="auto"/>
      </w:divBdr>
    </w:div>
    <w:div w:id="1768116621">
      <w:bodyDiv w:val="1"/>
      <w:marLeft w:val="0"/>
      <w:marRight w:val="0"/>
      <w:marTop w:val="0"/>
      <w:marBottom w:val="0"/>
      <w:divBdr>
        <w:top w:val="none" w:sz="0" w:space="0" w:color="auto"/>
        <w:left w:val="none" w:sz="0" w:space="0" w:color="auto"/>
        <w:bottom w:val="none" w:sz="0" w:space="0" w:color="auto"/>
        <w:right w:val="none" w:sz="0" w:space="0" w:color="auto"/>
      </w:divBdr>
    </w:div>
    <w:div w:id="1776366404">
      <w:bodyDiv w:val="1"/>
      <w:marLeft w:val="0"/>
      <w:marRight w:val="0"/>
      <w:marTop w:val="0"/>
      <w:marBottom w:val="0"/>
      <w:divBdr>
        <w:top w:val="none" w:sz="0" w:space="0" w:color="auto"/>
        <w:left w:val="none" w:sz="0" w:space="0" w:color="auto"/>
        <w:bottom w:val="none" w:sz="0" w:space="0" w:color="auto"/>
        <w:right w:val="none" w:sz="0" w:space="0" w:color="auto"/>
      </w:divBdr>
    </w:div>
    <w:div w:id="1784416937">
      <w:bodyDiv w:val="1"/>
      <w:marLeft w:val="0"/>
      <w:marRight w:val="0"/>
      <w:marTop w:val="0"/>
      <w:marBottom w:val="0"/>
      <w:divBdr>
        <w:top w:val="none" w:sz="0" w:space="0" w:color="auto"/>
        <w:left w:val="none" w:sz="0" w:space="0" w:color="auto"/>
        <w:bottom w:val="none" w:sz="0" w:space="0" w:color="auto"/>
        <w:right w:val="none" w:sz="0" w:space="0" w:color="auto"/>
      </w:divBdr>
    </w:div>
    <w:div w:id="1797915869">
      <w:bodyDiv w:val="1"/>
      <w:marLeft w:val="0"/>
      <w:marRight w:val="0"/>
      <w:marTop w:val="0"/>
      <w:marBottom w:val="0"/>
      <w:divBdr>
        <w:top w:val="none" w:sz="0" w:space="0" w:color="auto"/>
        <w:left w:val="none" w:sz="0" w:space="0" w:color="auto"/>
        <w:bottom w:val="none" w:sz="0" w:space="0" w:color="auto"/>
        <w:right w:val="none" w:sz="0" w:space="0" w:color="auto"/>
      </w:divBdr>
    </w:div>
    <w:div w:id="1804545041">
      <w:bodyDiv w:val="1"/>
      <w:marLeft w:val="0"/>
      <w:marRight w:val="0"/>
      <w:marTop w:val="0"/>
      <w:marBottom w:val="0"/>
      <w:divBdr>
        <w:top w:val="none" w:sz="0" w:space="0" w:color="auto"/>
        <w:left w:val="none" w:sz="0" w:space="0" w:color="auto"/>
        <w:bottom w:val="none" w:sz="0" w:space="0" w:color="auto"/>
        <w:right w:val="none" w:sz="0" w:space="0" w:color="auto"/>
      </w:divBdr>
    </w:div>
    <w:div w:id="1814714751">
      <w:bodyDiv w:val="1"/>
      <w:marLeft w:val="0"/>
      <w:marRight w:val="0"/>
      <w:marTop w:val="0"/>
      <w:marBottom w:val="0"/>
      <w:divBdr>
        <w:top w:val="none" w:sz="0" w:space="0" w:color="auto"/>
        <w:left w:val="none" w:sz="0" w:space="0" w:color="auto"/>
        <w:bottom w:val="none" w:sz="0" w:space="0" w:color="auto"/>
        <w:right w:val="none" w:sz="0" w:space="0" w:color="auto"/>
      </w:divBdr>
    </w:div>
    <w:div w:id="1819570991">
      <w:bodyDiv w:val="1"/>
      <w:marLeft w:val="0"/>
      <w:marRight w:val="0"/>
      <w:marTop w:val="0"/>
      <w:marBottom w:val="0"/>
      <w:divBdr>
        <w:top w:val="none" w:sz="0" w:space="0" w:color="auto"/>
        <w:left w:val="none" w:sz="0" w:space="0" w:color="auto"/>
        <w:bottom w:val="none" w:sz="0" w:space="0" w:color="auto"/>
        <w:right w:val="none" w:sz="0" w:space="0" w:color="auto"/>
      </w:divBdr>
    </w:div>
    <w:div w:id="1842163010">
      <w:bodyDiv w:val="1"/>
      <w:marLeft w:val="0"/>
      <w:marRight w:val="0"/>
      <w:marTop w:val="0"/>
      <w:marBottom w:val="0"/>
      <w:divBdr>
        <w:top w:val="none" w:sz="0" w:space="0" w:color="auto"/>
        <w:left w:val="none" w:sz="0" w:space="0" w:color="auto"/>
        <w:bottom w:val="none" w:sz="0" w:space="0" w:color="auto"/>
        <w:right w:val="none" w:sz="0" w:space="0" w:color="auto"/>
      </w:divBdr>
    </w:div>
    <w:div w:id="1850830746">
      <w:bodyDiv w:val="1"/>
      <w:marLeft w:val="0"/>
      <w:marRight w:val="0"/>
      <w:marTop w:val="0"/>
      <w:marBottom w:val="0"/>
      <w:divBdr>
        <w:top w:val="none" w:sz="0" w:space="0" w:color="auto"/>
        <w:left w:val="none" w:sz="0" w:space="0" w:color="auto"/>
        <w:bottom w:val="none" w:sz="0" w:space="0" w:color="auto"/>
        <w:right w:val="none" w:sz="0" w:space="0" w:color="auto"/>
      </w:divBdr>
    </w:div>
    <w:div w:id="1854147314">
      <w:bodyDiv w:val="1"/>
      <w:marLeft w:val="0"/>
      <w:marRight w:val="0"/>
      <w:marTop w:val="0"/>
      <w:marBottom w:val="0"/>
      <w:divBdr>
        <w:top w:val="none" w:sz="0" w:space="0" w:color="auto"/>
        <w:left w:val="none" w:sz="0" w:space="0" w:color="auto"/>
        <w:bottom w:val="none" w:sz="0" w:space="0" w:color="auto"/>
        <w:right w:val="none" w:sz="0" w:space="0" w:color="auto"/>
      </w:divBdr>
    </w:div>
    <w:div w:id="1878541983">
      <w:bodyDiv w:val="1"/>
      <w:marLeft w:val="0"/>
      <w:marRight w:val="0"/>
      <w:marTop w:val="0"/>
      <w:marBottom w:val="0"/>
      <w:divBdr>
        <w:top w:val="none" w:sz="0" w:space="0" w:color="auto"/>
        <w:left w:val="none" w:sz="0" w:space="0" w:color="auto"/>
        <w:bottom w:val="none" w:sz="0" w:space="0" w:color="auto"/>
        <w:right w:val="none" w:sz="0" w:space="0" w:color="auto"/>
      </w:divBdr>
    </w:div>
    <w:div w:id="1894657559">
      <w:bodyDiv w:val="1"/>
      <w:marLeft w:val="0"/>
      <w:marRight w:val="0"/>
      <w:marTop w:val="0"/>
      <w:marBottom w:val="0"/>
      <w:divBdr>
        <w:top w:val="none" w:sz="0" w:space="0" w:color="auto"/>
        <w:left w:val="none" w:sz="0" w:space="0" w:color="auto"/>
        <w:bottom w:val="none" w:sz="0" w:space="0" w:color="auto"/>
        <w:right w:val="none" w:sz="0" w:space="0" w:color="auto"/>
      </w:divBdr>
    </w:div>
    <w:div w:id="1896620162">
      <w:bodyDiv w:val="1"/>
      <w:marLeft w:val="0"/>
      <w:marRight w:val="0"/>
      <w:marTop w:val="0"/>
      <w:marBottom w:val="0"/>
      <w:divBdr>
        <w:top w:val="none" w:sz="0" w:space="0" w:color="auto"/>
        <w:left w:val="none" w:sz="0" w:space="0" w:color="auto"/>
        <w:bottom w:val="none" w:sz="0" w:space="0" w:color="auto"/>
        <w:right w:val="none" w:sz="0" w:space="0" w:color="auto"/>
      </w:divBdr>
    </w:div>
    <w:div w:id="1901356103">
      <w:bodyDiv w:val="1"/>
      <w:marLeft w:val="0"/>
      <w:marRight w:val="0"/>
      <w:marTop w:val="0"/>
      <w:marBottom w:val="0"/>
      <w:divBdr>
        <w:top w:val="none" w:sz="0" w:space="0" w:color="auto"/>
        <w:left w:val="none" w:sz="0" w:space="0" w:color="auto"/>
        <w:bottom w:val="none" w:sz="0" w:space="0" w:color="auto"/>
        <w:right w:val="none" w:sz="0" w:space="0" w:color="auto"/>
      </w:divBdr>
    </w:div>
    <w:div w:id="1923561489">
      <w:bodyDiv w:val="1"/>
      <w:marLeft w:val="0"/>
      <w:marRight w:val="0"/>
      <w:marTop w:val="0"/>
      <w:marBottom w:val="0"/>
      <w:divBdr>
        <w:top w:val="none" w:sz="0" w:space="0" w:color="auto"/>
        <w:left w:val="none" w:sz="0" w:space="0" w:color="auto"/>
        <w:bottom w:val="none" w:sz="0" w:space="0" w:color="auto"/>
        <w:right w:val="none" w:sz="0" w:space="0" w:color="auto"/>
      </w:divBdr>
    </w:div>
    <w:div w:id="1932153753">
      <w:bodyDiv w:val="1"/>
      <w:marLeft w:val="0"/>
      <w:marRight w:val="0"/>
      <w:marTop w:val="0"/>
      <w:marBottom w:val="0"/>
      <w:divBdr>
        <w:top w:val="none" w:sz="0" w:space="0" w:color="auto"/>
        <w:left w:val="none" w:sz="0" w:space="0" w:color="auto"/>
        <w:bottom w:val="none" w:sz="0" w:space="0" w:color="auto"/>
        <w:right w:val="none" w:sz="0" w:space="0" w:color="auto"/>
      </w:divBdr>
    </w:div>
    <w:div w:id="1937791268">
      <w:bodyDiv w:val="1"/>
      <w:marLeft w:val="0"/>
      <w:marRight w:val="0"/>
      <w:marTop w:val="0"/>
      <w:marBottom w:val="0"/>
      <w:divBdr>
        <w:top w:val="none" w:sz="0" w:space="0" w:color="auto"/>
        <w:left w:val="none" w:sz="0" w:space="0" w:color="auto"/>
        <w:bottom w:val="none" w:sz="0" w:space="0" w:color="auto"/>
        <w:right w:val="none" w:sz="0" w:space="0" w:color="auto"/>
      </w:divBdr>
    </w:div>
    <w:div w:id="1938445466">
      <w:bodyDiv w:val="1"/>
      <w:marLeft w:val="0"/>
      <w:marRight w:val="0"/>
      <w:marTop w:val="0"/>
      <w:marBottom w:val="0"/>
      <w:divBdr>
        <w:top w:val="none" w:sz="0" w:space="0" w:color="auto"/>
        <w:left w:val="none" w:sz="0" w:space="0" w:color="auto"/>
        <w:bottom w:val="none" w:sz="0" w:space="0" w:color="auto"/>
        <w:right w:val="none" w:sz="0" w:space="0" w:color="auto"/>
      </w:divBdr>
    </w:div>
    <w:div w:id="1974435617">
      <w:bodyDiv w:val="1"/>
      <w:marLeft w:val="0"/>
      <w:marRight w:val="0"/>
      <w:marTop w:val="0"/>
      <w:marBottom w:val="0"/>
      <w:divBdr>
        <w:top w:val="none" w:sz="0" w:space="0" w:color="auto"/>
        <w:left w:val="none" w:sz="0" w:space="0" w:color="auto"/>
        <w:bottom w:val="none" w:sz="0" w:space="0" w:color="auto"/>
        <w:right w:val="none" w:sz="0" w:space="0" w:color="auto"/>
      </w:divBdr>
    </w:div>
    <w:div w:id="1997565006">
      <w:bodyDiv w:val="1"/>
      <w:marLeft w:val="0"/>
      <w:marRight w:val="0"/>
      <w:marTop w:val="0"/>
      <w:marBottom w:val="0"/>
      <w:divBdr>
        <w:top w:val="none" w:sz="0" w:space="0" w:color="auto"/>
        <w:left w:val="none" w:sz="0" w:space="0" w:color="auto"/>
        <w:bottom w:val="none" w:sz="0" w:space="0" w:color="auto"/>
        <w:right w:val="none" w:sz="0" w:space="0" w:color="auto"/>
      </w:divBdr>
    </w:div>
    <w:div w:id="2005544291">
      <w:bodyDiv w:val="1"/>
      <w:marLeft w:val="0"/>
      <w:marRight w:val="0"/>
      <w:marTop w:val="0"/>
      <w:marBottom w:val="0"/>
      <w:divBdr>
        <w:top w:val="none" w:sz="0" w:space="0" w:color="auto"/>
        <w:left w:val="none" w:sz="0" w:space="0" w:color="auto"/>
        <w:bottom w:val="none" w:sz="0" w:space="0" w:color="auto"/>
        <w:right w:val="none" w:sz="0" w:space="0" w:color="auto"/>
      </w:divBdr>
    </w:div>
    <w:div w:id="2006320715">
      <w:bodyDiv w:val="1"/>
      <w:marLeft w:val="0"/>
      <w:marRight w:val="0"/>
      <w:marTop w:val="0"/>
      <w:marBottom w:val="0"/>
      <w:divBdr>
        <w:top w:val="none" w:sz="0" w:space="0" w:color="auto"/>
        <w:left w:val="none" w:sz="0" w:space="0" w:color="auto"/>
        <w:bottom w:val="none" w:sz="0" w:space="0" w:color="auto"/>
        <w:right w:val="none" w:sz="0" w:space="0" w:color="auto"/>
      </w:divBdr>
    </w:div>
    <w:div w:id="2023586879">
      <w:bodyDiv w:val="1"/>
      <w:marLeft w:val="0"/>
      <w:marRight w:val="0"/>
      <w:marTop w:val="0"/>
      <w:marBottom w:val="0"/>
      <w:divBdr>
        <w:top w:val="none" w:sz="0" w:space="0" w:color="auto"/>
        <w:left w:val="none" w:sz="0" w:space="0" w:color="auto"/>
        <w:bottom w:val="none" w:sz="0" w:space="0" w:color="auto"/>
        <w:right w:val="none" w:sz="0" w:space="0" w:color="auto"/>
      </w:divBdr>
    </w:div>
    <w:div w:id="2035496857">
      <w:bodyDiv w:val="1"/>
      <w:marLeft w:val="0"/>
      <w:marRight w:val="0"/>
      <w:marTop w:val="0"/>
      <w:marBottom w:val="0"/>
      <w:divBdr>
        <w:top w:val="none" w:sz="0" w:space="0" w:color="auto"/>
        <w:left w:val="none" w:sz="0" w:space="0" w:color="auto"/>
        <w:bottom w:val="none" w:sz="0" w:space="0" w:color="auto"/>
        <w:right w:val="none" w:sz="0" w:space="0" w:color="auto"/>
      </w:divBdr>
    </w:div>
    <w:div w:id="2036073971">
      <w:bodyDiv w:val="1"/>
      <w:marLeft w:val="0"/>
      <w:marRight w:val="0"/>
      <w:marTop w:val="0"/>
      <w:marBottom w:val="0"/>
      <w:divBdr>
        <w:top w:val="none" w:sz="0" w:space="0" w:color="auto"/>
        <w:left w:val="none" w:sz="0" w:space="0" w:color="auto"/>
        <w:bottom w:val="none" w:sz="0" w:space="0" w:color="auto"/>
        <w:right w:val="none" w:sz="0" w:space="0" w:color="auto"/>
      </w:divBdr>
    </w:div>
    <w:div w:id="2053847189">
      <w:bodyDiv w:val="1"/>
      <w:marLeft w:val="0"/>
      <w:marRight w:val="0"/>
      <w:marTop w:val="0"/>
      <w:marBottom w:val="0"/>
      <w:divBdr>
        <w:top w:val="none" w:sz="0" w:space="0" w:color="auto"/>
        <w:left w:val="none" w:sz="0" w:space="0" w:color="auto"/>
        <w:bottom w:val="none" w:sz="0" w:space="0" w:color="auto"/>
        <w:right w:val="none" w:sz="0" w:space="0" w:color="auto"/>
      </w:divBdr>
    </w:div>
    <w:div w:id="2054183596">
      <w:bodyDiv w:val="1"/>
      <w:marLeft w:val="0"/>
      <w:marRight w:val="0"/>
      <w:marTop w:val="0"/>
      <w:marBottom w:val="0"/>
      <w:divBdr>
        <w:top w:val="none" w:sz="0" w:space="0" w:color="auto"/>
        <w:left w:val="none" w:sz="0" w:space="0" w:color="auto"/>
        <w:bottom w:val="none" w:sz="0" w:space="0" w:color="auto"/>
        <w:right w:val="none" w:sz="0" w:space="0" w:color="auto"/>
      </w:divBdr>
    </w:div>
    <w:div w:id="2054650763">
      <w:bodyDiv w:val="1"/>
      <w:marLeft w:val="0"/>
      <w:marRight w:val="0"/>
      <w:marTop w:val="0"/>
      <w:marBottom w:val="0"/>
      <w:divBdr>
        <w:top w:val="none" w:sz="0" w:space="0" w:color="auto"/>
        <w:left w:val="none" w:sz="0" w:space="0" w:color="auto"/>
        <w:bottom w:val="none" w:sz="0" w:space="0" w:color="auto"/>
        <w:right w:val="none" w:sz="0" w:space="0" w:color="auto"/>
      </w:divBdr>
    </w:div>
    <w:div w:id="2059012158">
      <w:bodyDiv w:val="1"/>
      <w:marLeft w:val="0"/>
      <w:marRight w:val="0"/>
      <w:marTop w:val="0"/>
      <w:marBottom w:val="0"/>
      <w:divBdr>
        <w:top w:val="none" w:sz="0" w:space="0" w:color="auto"/>
        <w:left w:val="none" w:sz="0" w:space="0" w:color="auto"/>
        <w:bottom w:val="none" w:sz="0" w:space="0" w:color="auto"/>
        <w:right w:val="none" w:sz="0" w:space="0" w:color="auto"/>
      </w:divBdr>
    </w:div>
    <w:div w:id="2081172060">
      <w:bodyDiv w:val="1"/>
      <w:marLeft w:val="0"/>
      <w:marRight w:val="0"/>
      <w:marTop w:val="0"/>
      <w:marBottom w:val="0"/>
      <w:divBdr>
        <w:top w:val="none" w:sz="0" w:space="0" w:color="auto"/>
        <w:left w:val="none" w:sz="0" w:space="0" w:color="auto"/>
        <w:bottom w:val="none" w:sz="0" w:space="0" w:color="auto"/>
        <w:right w:val="none" w:sz="0" w:space="0" w:color="auto"/>
      </w:divBdr>
    </w:div>
    <w:div w:id="2083945273">
      <w:bodyDiv w:val="1"/>
      <w:marLeft w:val="0"/>
      <w:marRight w:val="0"/>
      <w:marTop w:val="0"/>
      <w:marBottom w:val="0"/>
      <w:divBdr>
        <w:top w:val="none" w:sz="0" w:space="0" w:color="auto"/>
        <w:left w:val="none" w:sz="0" w:space="0" w:color="auto"/>
        <w:bottom w:val="none" w:sz="0" w:space="0" w:color="auto"/>
        <w:right w:val="none" w:sz="0" w:space="0" w:color="auto"/>
      </w:divBdr>
    </w:div>
    <w:div w:id="2090077419">
      <w:bodyDiv w:val="1"/>
      <w:marLeft w:val="0"/>
      <w:marRight w:val="0"/>
      <w:marTop w:val="0"/>
      <w:marBottom w:val="0"/>
      <w:divBdr>
        <w:top w:val="none" w:sz="0" w:space="0" w:color="auto"/>
        <w:left w:val="none" w:sz="0" w:space="0" w:color="auto"/>
        <w:bottom w:val="none" w:sz="0" w:space="0" w:color="auto"/>
        <w:right w:val="none" w:sz="0" w:space="0" w:color="auto"/>
      </w:divBdr>
    </w:div>
    <w:div w:id="2091191082">
      <w:bodyDiv w:val="1"/>
      <w:marLeft w:val="0"/>
      <w:marRight w:val="0"/>
      <w:marTop w:val="0"/>
      <w:marBottom w:val="0"/>
      <w:divBdr>
        <w:top w:val="none" w:sz="0" w:space="0" w:color="auto"/>
        <w:left w:val="none" w:sz="0" w:space="0" w:color="auto"/>
        <w:bottom w:val="none" w:sz="0" w:space="0" w:color="auto"/>
        <w:right w:val="none" w:sz="0" w:space="0" w:color="auto"/>
      </w:divBdr>
    </w:div>
    <w:div w:id="2101480908">
      <w:bodyDiv w:val="1"/>
      <w:marLeft w:val="0"/>
      <w:marRight w:val="0"/>
      <w:marTop w:val="0"/>
      <w:marBottom w:val="0"/>
      <w:divBdr>
        <w:top w:val="none" w:sz="0" w:space="0" w:color="auto"/>
        <w:left w:val="none" w:sz="0" w:space="0" w:color="auto"/>
        <w:bottom w:val="none" w:sz="0" w:space="0" w:color="auto"/>
        <w:right w:val="none" w:sz="0" w:space="0" w:color="auto"/>
      </w:divBdr>
    </w:div>
    <w:div w:id="2102027863">
      <w:bodyDiv w:val="1"/>
      <w:marLeft w:val="0"/>
      <w:marRight w:val="0"/>
      <w:marTop w:val="0"/>
      <w:marBottom w:val="0"/>
      <w:divBdr>
        <w:top w:val="none" w:sz="0" w:space="0" w:color="auto"/>
        <w:left w:val="none" w:sz="0" w:space="0" w:color="auto"/>
        <w:bottom w:val="none" w:sz="0" w:space="0" w:color="auto"/>
        <w:right w:val="none" w:sz="0" w:space="0" w:color="auto"/>
      </w:divBdr>
    </w:div>
    <w:div w:id="2106068157">
      <w:bodyDiv w:val="1"/>
      <w:marLeft w:val="0"/>
      <w:marRight w:val="0"/>
      <w:marTop w:val="0"/>
      <w:marBottom w:val="0"/>
      <w:divBdr>
        <w:top w:val="none" w:sz="0" w:space="0" w:color="auto"/>
        <w:left w:val="none" w:sz="0" w:space="0" w:color="auto"/>
        <w:bottom w:val="none" w:sz="0" w:space="0" w:color="auto"/>
        <w:right w:val="none" w:sz="0" w:space="0" w:color="auto"/>
      </w:divBdr>
    </w:div>
    <w:div w:id="2123256460">
      <w:bodyDiv w:val="1"/>
      <w:marLeft w:val="0"/>
      <w:marRight w:val="0"/>
      <w:marTop w:val="0"/>
      <w:marBottom w:val="0"/>
      <w:divBdr>
        <w:top w:val="none" w:sz="0" w:space="0" w:color="auto"/>
        <w:left w:val="none" w:sz="0" w:space="0" w:color="auto"/>
        <w:bottom w:val="none" w:sz="0" w:space="0" w:color="auto"/>
        <w:right w:val="none" w:sz="0" w:space="0" w:color="auto"/>
      </w:divBdr>
    </w:div>
    <w:div w:id="213556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0866" TargetMode="External"/><Relationship Id="rId18" Type="http://schemas.openxmlformats.org/officeDocument/2006/relationships/hyperlink" Target="https://jvet-experts.org/doc_end_user/current_document.php?id=1087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jvet-experts.org/doc_end_user/current_document.php?id=10860" TargetMode="External"/><Relationship Id="rId17" Type="http://schemas.openxmlformats.org/officeDocument/2006/relationships/hyperlink" Target="https://jvet-experts.org/doc_end_user/current_document.php?id=10934" TargetMode="External"/><Relationship Id="rId2" Type="http://schemas.openxmlformats.org/officeDocument/2006/relationships/numbering" Target="numbering.xml"/><Relationship Id="rId16" Type="http://schemas.openxmlformats.org/officeDocument/2006/relationships/hyperlink" Target="https://jvet-experts.org/doc_end_user/current_document.php?id=1093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doc_end_user/current_document.php?id=10859" TargetMode="External"/><Relationship Id="rId5" Type="http://schemas.openxmlformats.org/officeDocument/2006/relationships/webSettings" Target="webSettings.xml"/><Relationship Id="rId15" Type="http://schemas.openxmlformats.org/officeDocument/2006/relationships/hyperlink" Target="https://jvet-experts.org/doc_end_user/current_document.php?id=10930" TargetMode="External"/><Relationship Id="rId23" Type="http://schemas.openxmlformats.org/officeDocument/2006/relationships/theme" Target="theme/theme1.xml"/><Relationship Id="rId10" Type="http://schemas.openxmlformats.org/officeDocument/2006/relationships/hyperlink" Target="mailto:m.sarwer@alibaba-inc.com" TargetMode="External"/><Relationship Id="rId19" Type="http://schemas.openxmlformats.org/officeDocument/2006/relationships/hyperlink" Target="https://jvet-experts.org/doc_end_user/current_document.php?id=1093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0867"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88C23DC-A67A-4DF5-A4EE-D47227248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2988</Words>
  <Characters>17035</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2021-07-12T22:11:00Z</dcterms:created>
  <dcterms:modified xsi:type="dcterms:W3CDTF">2021-07-12T22:12:00Z</dcterms:modified>
</cp:coreProperties>
</file>