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7B7F479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06426" w:rsidRPr="00C06426">
              <w:rPr>
                <w:lang w:val="en-CA"/>
              </w:rPr>
              <w:t>W0174</w:t>
            </w:r>
            <w:r w:rsidR="00C06426">
              <w:rPr>
                <w:lang w:val="en-CA"/>
              </w:rPr>
              <w:t>-v</w:t>
            </w:r>
            <w:ins w:id="0" w:author="Fabrice Urban" w:date="2021-07-09T22:36:00Z">
              <w:r w:rsidR="00F14605">
                <w:rPr>
                  <w:lang w:val="en-CA"/>
                </w:rPr>
                <w:t>2</w:t>
              </w:r>
            </w:ins>
            <w:del w:id="1" w:author="Fabrice Urban" w:date="2021-07-09T22:36:00Z">
              <w:r w:rsidR="00C06426" w:rsidDel="00F1460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85510B" w:rsidR="00E61DAC" w:rsidRPr="005B217D" w:rsidRDefault="00F940C4" w:rsidP="009D7CE6">
            <w:pPr>
              <w:spacing w:before="60" w:after="60"/>
              <w:rPr>
                <w:b/>
                <w:szCs w:val="22"/>
                <w:lang w:val="en-CA"/>
              </w:rPr>
            </w:pPr>
            <w:r>
              <w:rPr>
                <w:b/>
                <w:szCs w:val="22"/>
                <w:lang w:val="en-CA"/>
              </w:rPr>
              <w:t>C</w:t>
            </w:r>
            <w:r w:rsidR="0086387C" w:rsidRPr="0086387C">
              <w:rPr>
                <w:b/>
                <w:szCs w:val="22"/>
                <w:lang w:val="en-CA"/>
              </w:rPr>
              <w:t>ross-check</w:t>
            </w:r>
            <w:r>
              <w:rPr>
                <w:b/>
                <w:szCs w:val="22"/>
                <w:lang w:val="en-CA"/>
              </w:rPr>
              <w:t xml:space="preserve"> of JVET-W0124: EE2-related: </w:t>
            </w:r>
            <w:bookmarkStart w:id="2" w:name="_Hlk76624410"/>
            <w:r>
              <w:rPr>
                <w:b/>
                <w:szCs w:val="22"/>
                <w:lang w:val="en-CA"/>
              </w:rPr>
              <w:t>Templated based intra most probable modes sorting</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10EA1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75560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26BD0F4" w:rsidR="00E61DAC" w:rsidRPr="00F940C4" w:rsidRDefault="00F940C4">
            <w:pPr>
              <w:spacing w:before="60" w:after="60"/>
              <w:rPr>
                <w:szCs w:val="22"/>
                <w:lang w:val="fr-FR"/>
              </w:rPr>
            </w:pPr>
            <w:r>
              <w:rPr>
                <w:szCs w:val="22"/>
                <w:lang w:val="fr-FR"/>
              </w:rPr>
              <w:t>Fabrice Urban</w:t>
            </w:r>
            <w:r w:rsidRPr="00D13841">
              <w:rPr>
                <w:szCs w:val="22"/>
                <w:lang w:val="fr-FR"/>
              </w:rPr>
              <w:br/>
              <w:t>F</w:t>
            </w:r>
            <w:r>
              <w:rPr>
                <w:szCs w:val="22"/>
                <w:lang w:val="fr-FR"/>
              </w:rPr>
              <w:t xml:space="preserve">abrice Le </w:t>
            </w:r>
            <w:proofErr w:type="spellStart"/>
            <w:r>
              <w:rPr>
                <w:szCs w:val="22"/>
                <w:lang w:val="fr-FR"/>
              </w:rPr>
              <w:t>Léannec</w:t>
            </w:r>
            <w:proofErr w:type="spellEnd"/>
          </w:p>
        </w:tc>
        <w:tc>
          <w:tcPr>
            <w:tcW w:w="900" w:type="dxa"/>
          </w:tcPr>
          <w:p w14:paraId="0140ECA2" w14:textId="77777777" w:rsidR="00E61DAC" w:rsidRPr="005B217D" w:rsidRDefault="00E61DAC">
            <w:pPr>
              <w:spacing w:before="60" w:after="60"/>
              <w:rPr>
                <w:szCs w:val="22"/>
                <w:lang w:val="en-CA"/>
              </w:rPr>
            </w:pPr>
            <w:r w:rsidRPr="00F940C4">
              <w:rPr>
                <w:szCs w:val="22"/>
                <w:lang w:val="fr-FR"/>
              </w:rPr>
              <w:br/>
            </w:r>
            <w:r w:rsidRPr="005B217D">
              <w:rPr>
                <w:szCs w:val="22"/>
                <w:lang w:val="en-CA"/>
              </w:rPr>
              <w:t>Tel:</w:t>
            </w:r>
            <w:r w:rsidRPr="005B217D">
              <w:rPr>
                <w:szCs w:val="22"/>
                <w:lang w:val="en-CA"/>
              </w:rPr>
              <w:br/>
              <w:t>Email:</w:t>
            </w:r>
          </w:p>
        </w:tc>
        <w:tc>
          <w:tcPr>
            <w:tcW w:w="3060" w:type="dxa"/>
          </w:tcPr>
          <w:p w14:paraId="32C2ABFD" w14:textId="0BE8070B"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F940C4">
              <w:rPr>
                <w:szCs w:val="22"/>
                <w:lang w:val="en-CA"/>
              </w:rPr>
              <w:t>fabrice.urban@interdigital.com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604B767" w:rsidR="00E61DAC" w:rsidRPr="005B217D" w:rsidRDefault="00F940C4">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35E051" w14:textId="70BDF50E" w:rsidR="006A6127" w:rsidRDefault="006A6127" w:rsidP="006A6127">
      <w:pPr>
        <w:rPr>
          <w:szCs w:val="22"/>
        </w:rPr>
      </w:pPr>
      <w:r>
        <w:rPr>
          <w:lang w:val="en-CA"/>
        </w:rPr>
        <w:t>This contribution reports the cross-check results for EE2-related document JVET-W0124</w:t>
      </w:r>
      <w:r w:rsidRPr="00520D20">
        <w:rPr>
          <w:lang w:val="en-CA"/>
        </w:rPr>
        <w:t xml:space="preserve">: </w:t>
      </w:r>
      <w:r w:rsidRPr="006A6127">
        <w:rPr>
          <w:lang w:val="en-CA"/>
        </w:rPr>
        <w:t>Templated based intra most probable modes sorting</w:t>
      </w:r>
      <w:r>
        <w:rPr>
          <w:lang w:val="en-CA"/>
        </w:rPr>
        <w:t>. Proponents (Qualcomm) propose to apply sorting method on intra most probable modes (MPMs) list. For each intra mode in the MPM list, the sum of absolute transformed differences between prediction and reconstruction samples of a template is computed, based on which MPMs are sorted. Provided software matches the description</w:t>
      </w:r>
      <w:r>
        <w:rPr>
          <w:szCs w:val="22"/>
        </w:rPr>
        <w:t>, and performances match proponent’s values.</w:t>
      </w:r>
    </w:p>
    <w:p w14:paraId="7D2AC1F0" w14:textId="34CFD4B5" w:rsidR="00745F6B" w:rsidRPr="005B217D" w:rsidRDefault="00745F6B" w:rsidP="00E11923">
      <w:pPr>
        <w:pStyle w:val="Heading1"/>
        <w:rPr>
          <w:lang w:val="en-CA"/>
        </w:rPr>
      </w:pPr>
      <w:r w:rsidRPr="005B217D">
        <w:rPr>
          <w:lang w:val="en-CA"/>
        </w:rPr>
        <w:t xml:space="preserve">Introduction </w:t>
      </w:r>
    </w:p>
    <w:p w14:paraId="6C5F0B19" w14:textId="01F600FE" w:rsidR="00E61DAC" w:rsidRPr="005B217D" w:rsidRDefault="00F70046" w:rsidP="004234F0">
      <w:pPr>
        <w:rPr>
          <w:szCs w:val="22"/>
          <w:lang w:val="en-CA"/>
        </w:rPr>
      </w:pPr>
      <w:r>
        <w:rPr>
          <w:szCs w:val="22"/>
          <w:lang w:val="en-CA"/>
        </w:rPr>
        <w:t xml:space="preserve">The MPM list is sorted according to the </w:t>
      </w:r>
      <w:r w:rsidRPr="0DC5A188">
        <w:rPr>
          <w:lang w:val="en-CA"/>
        </w:rPr>
        <w:t>sum of absolute transformed differences (SATD)</w:t>
      </w:r>
      <w:r>
        <w:rPr>
          <w:lang w:val="en-CA"/>
        </w:rPr>
        <w:t xml:space="preserve"> </w:t>
      </w:r>
      <w:r>
        <w:rPr>
          <w:szCs w:val="22"/>
          <w:lang w:val="en-CA"/>
        </w:rPr>
        <w:t xml:space="preserve">cost based on </w:t>
      </w:r>
      <w:r w:rsidRPr="0DC5A188">
        <w:rPr>
          <w:lang w:val="en-CA"/>
        </w:rPr>
        <w:t>template-based intra mode derivation (TIMD) method</w:t>
      </w:r>
      <w:r>
        <w:rPr>
          <w:lang w:val="en-CA"/>
        </w:rPr>
        <w:t xml:space="preserve"> (JVET-V0098)</w:t>
      </w:r>
      <w:r w:rsidR="00FB4123">
        <w:rPr>
          <w:lang w:val="en-CA"/>
        </w:rPr>
        <w:t>.</w:t>
      </w:r>
    </w:p>
    <w:p w14:paraId="7ED48FBA" w14:textId="77777777" w:rsidR="00F70046" w:rsidRDefault="00F70046" w:rsidP="00F70046">
      <w:pPr>
        <w:pStyle w:val="Heading1"/>
        <w:rPr>
          <w:lang w:val="en-CA"/>
        </w:rPr>
      </w:pPr>
      <w:r>
        <w:rPr>
          <w:lang w:val="en-CA"/>
        </w:rPr>
        <w:t>Cross-check results</w:t>
      </w:r>
    </w:p>
    <w:p w14:paraId="7A9B4D21" w14:textId="3ED6AB79" w:rsidR="00342FF4" w:rsidRDefault="00F70046" w:rsidP="009234A5">
      <w:pPr>
        <w:rPr>
          <w:szCs w:val="22"/>
          <w:lang w:val="en-CA"/>
        </w:rPr>
      </w:pPr>
      <w:r>
        <w:rPr>
          <w:szCs w:val="22"/>
          <w:lang w:val="en-CA"/>
        </w:rPr>
        <w:t>The provided software matches the description.</w:t>
      </w:r>
    </w:p>
    <w:p w14:paraId="55594107" w14:textId="3D32577A" w:rsidR="00F70046" w:rsidRDefault="00F70046" w:rsidP="009234A5">
      <w:pPr>
        <w:rPr>
          <w:lang w:val="en-CA"/>
        </w:rPr>
      </w:pPr>
      <w:r>
        <w:rPr>
          <w:lang w:val="en-CA"/>
        </w:rPr>
        <w:t>Table 1 present</w:t>
      </w:r>
      <w:r w:rsidR="00FB4123">
        <w:rPr>
          <w:lang w:val="en-CA"/>
        </w:rPr>
        <w:t>s</w:t>
      </w:r>
      <w:r>
        <w:rPr>
          <w:lang w:val="en-CA"/>
        </w:rPr>
        <w:t xml:space="preserve"> the simulation results of the cross-check vs. ECM-1.0 under the common test conditions as described in JVET-V2017.</w:t>
      </w:r>
      <w:del w:id="3" w:author="Fabrice Urban" w:date="2021-07-09T22:31:00Z">
        <w:r w:rsidR="00FB4123" w:rsidDel="00095328">
          <w:rPr>
            <w:lang w:val="en-CA"/>
          </w:rPr>
          <w:delText xml:space="preserve"> </w:delText>
        </w:r>
        <w:r w:rsidDel="00095328">
          <w:rPr>
            <w:lang w:val="en-CA"/>
          </w:rPr>
          <w:delText xml:space="preserve">Note that timing results </w:delText>
        </w:r>
        <w:r w:rsidR="007B349B" w:rsidDel="00095328">
          <w:rPr>
            <w:lang w:val="en-CA"/>
          </w:rPr>
          <w:delText>may</w:delText>
        </w:r>
        <w:r w:rsidDel="00095328">
          <w:rPr>
            <w:lang w:val="en-CA"/>
          </w:rPr>
          <w:delText xml:space="preserve"> not</w:delText>
        </w:r>
        <w:r w:rsidR="007B349B" w:rsidDel="00095328">
          <w:rPr>
            <w:lang w:val="en-CA"/>
          </w:rPr>
          <w:delText xml:space="preserve"> be fully</w:delText>
        </w:r>
        <w:r w:rsidDel="00095328">
          <w:rPr>
            <w:lang w:val="en-CA"/>
          </w:rPr>
          <w:delText xml:space="preserve"> reliable.</w:delText>
        </w:r>
      </w:del>
    </w:p>
    <w:p w14:paraId="54BBD6C6" w14:textId="77777777" w:rsidR="006F2577" w:rsidRDefault="006F2577" w:rsidP="009234A5">
      <w:pPr>
        <w:rPr>
          <w:lang w:val="en-CA"/>
        </w:rPr>
      </w:pPr>
    </w:p>
    <w:p w14:paraId="165947F1" w14:textId="77777777" w:rsidR="00F70046" w:rsidRPr="00F70046" w:rsidRDefault="00F70046" w:rsidP="00F7004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b/>
          <w:bCs/>
          <w:sz w:val="20"/>
          <w:lang w:eastAsia="zh-CN"/>
        </w:rPr>
      </w:pPr>
      <w:r w:rsidRPr="00F70046">
        <w:rPr>
          <w:b/>
          <w:bCs/>
          <w:sz w:val="20"/>
          <w:lang w:eastAsia="zh-CN"/>
        </w:rPr>
        <w:t xml:space="preserve">Table </w:t>
      </w:r>
      <w:r w:rsidRPr="00F70046">
        <w:rPr>
          <w:b/>
          <w:bCs/>
          <w:sz w:val="20"/>
          <w:lang w:eastAsia="zh-CN"/>
        </w:rPr>
        <w:fldChar w:fldCharType="begin"/>
      </w:r>
      <w:r w:rsidRPr="00F70046">
        <w:rPr>
          <w:b/>
          <w:bCs/>
          <w:sz w:val="20"/>
          <w:lang w:eastAsia="zh-CN"/>
        </w:rPr>
        <w:instrText xml:space="preserve"> SEQ Table \* ARABIC </w:instrText>
      </w:r>
      <w:r w:rsidRPr="00F70046">
        <w:rPr>
          <w:b/>
          <w:bCs/>
          <w:sz w:val="20"/>
          <w:lang w:eastAsia="zh-CN"/>
        </w:rPr>
        <w:fldChar w:fldCharType="separate"/>
      </w:r>
      <w:r w:rsidRPr="00F70046">
        <w:rPr>
          <w:b/>
          <w:bCs/>
          <w:noProof/>
          <w:sz w:val="20"/>
          <w:lang w:eastAsia="zh-CN"/>
        </w:rPr>
        <w:t>1</w:t>
      </w:r>
      <w:r w:rsidRPr="00F70046">
        <w:rPr>
          <w:b/>
          <w:bCs/>
          <w:sz w:val="20"/>
          <w:lang w:eastAsia="zh-CN"/>
        </w:rPr>
        <w:fldChar w:fldCharType="end"/>
      </w:r>
      <w:r w:rsidRPr="00F70046">
        <w:rPr>
          <w:b/>
          <w:bCs/>
          <w:sz w:val="20"/>
          <w:lang w:eastAsia="zh-CN"/>
        </w:rPr>
        <w:t xml:space="preserve"> Test result of the proposed MPM sorting</w:t>
      </w:r>
    </w:p>
    <w:tbl>
      <w:tblPr>
        <w:tblW w:w="9350" w:type="dxa"/>
        <w:jc w:val="center"/>
        <w:tblLook w:val="04A0" w:firstRow="1" w:lastRow="0" w:firstColumn="1" w:lastColumn="0" w:noHBand="0" w:noVBand="1"/>
      </w:tblPr>
      <w:tblGrid>
        <w:gridCol w:w="1557"/>
        <w:gridCol w:w="1611"/>
        <w:gridCol w:w="1611"/>
        <w:gridCol w:w="1953"/>
        <w:gridCol w:w="1309"/>
        <w:gridCol w:w="1309"/>
      </w:tblGrid>
      <w:tr w:rsidR="00F70046" w:rsidRPr="00F70046" w14:paraId="4BECCE4C" w14:textId="77777777" w:rsidTr="00095328">
        <w:trPr>
          <w:trHeight w:val="255"/>
          <w:jc w:val="center"/>
        </w:trPr>
        <w:tc>
          <w:tcPr>
            <w:tcW w:w="1557" w:type="dxa"/>
            <w:tcBorders>
              <w:top w:val="nil"/>
              <w:left w:val="nil"/>
              <w:bottom w:val="nil"/>
              <w:right w:val="nil"/>
            </w:tcBorders>
            <w:shd w:val="clear" w:color="auto" w:fill="auto"/>
            <w:noWrap/>
            <w:vAlign w:val="center"/>
            <w:hideMark/>
          </w:tcPr>
          <w:p w14:paraId="7A29B0B4"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611" w:type="dxa"/>
            <w:tcBorders>
              <w:top w:val="single" w:sz="8" w:space="0" w:color="auto"/>
              <w:left w:val="single" w:sz="8" w:space="0" w:color="auto"/>
              <w:bottom w:val="single" w:sz="8" w:space="0" w:color="auto"/>
              <w:right w:val="nil"/>
            </w:tcBorders>
            <w:shd w:val="clear" w:color="auto" w:fill="auto"/>
            <w:noWrap/>
            <w:vAlign w:val="center"/>
            <w:hideMark/>
          </w:tcPr>
          <w:p w14:paraId="2C6CE686"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611" w:type="dxa"/>
            <w:tcBorders>
              <w:top w:val="single" w:sz="8" w:space="0" w:color="auto"/>
              <w:left w:val="nil"/>
              <w:bottom w:val="single" w:sz="8" w:space="0" w:color="auto"/>
              <w:right w:val="nil"/>
            </w:tcBorders>
            <w:shd w:val="clear" w:color="auto" w:fill="auto"/>
            <w:noWrap/>
            <w:vAlign w:val="center"/>
            <w:hideMark/>
          </w:tcPr>
          <w:p w14:paraId="68D46357"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c>
          <w:tcPr>
            <w:tcW w:w="1953" w:type="dxa"/>
            <w:tcBorders>
              <w:top w:val="single" w:sz="8" w:space="0" w:color="auto"/>
              <w:left w:val="nil"/>
              <w:bottom w:val="single" w:sz="8" w:space="0" w:color="auto"/>
              <w:right w:val="nil"/>
            </w:tcBorders>
            <w:shd w:val="clear" w:color="auto" w:fill="auto"/>
            <w:noWrap/>
            <w:vAlign w:val="center"/>
            <w:hideMark/>
          </w:tcPr>
          <w:p w14:paraId="36F3F771"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xml:space="preserve">All Intra Main10 </w:t>
            </w:r>
          </w:p>
        </w:tc>
        <w:tc>
          <w:tcPr>
            <w:tcW w:w="1309" w:type="dxa"/>
            <w:tcBorders>
              <w:top w:val="single" w:sz="8" w:space="0" w:color="auto"/>
              <w:left w:val="nil"/>
              <w:bottom w:val="single" w:sz="8" w:space="0" w:color="auto"/>
              <w:right w:val="nil"/>
            </w:tcBorders>
            <w:shd w:val="clear" w:color="auto" w:fill="auto"/>
            <w:noWrap/>
            <w:vAlign w:val="center"/>
            <w:hideMark/>
          </w:tcPr>
          <w:p w14:paraId="48688709"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c>
          <w:tcPr>
            <w:tcW w:w="1309" w:type="dxa"/>
            <w:tcBorders>
              <w:top w:val="single" w:sz="8" w:space="0" w:color="auto"/>
              <w:left w:val="nil"/>
              <w:bottom w:val="single" w:sz="8" w:space="0" w:color="auto"/>
              <w:right w:val="single" w:sz="8" w:space="0" w:color="auto"/>
            </w:tcBorders>
            <w:shd w:val="clear" w:color="auto" w:fill="auto"/>
            <w:noWrap/>
            <w:vAlign w:val="center"/>
            <w:hideMark/>
          </w:tcPr>
          <w:p w14:paraId="6D114E11"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r>
      <w:tr w:rsidR="00F70046" w:rsidRPr="00F70046" w14:paraId="4E666720" w14:textId="77777777" w:rsidTr="00095328">
        <w:trPr>
          <w:trHeight w:val="255"/>
          <w:jc w:val="center"/>
        </w:trPr>
        <w:tc>
          <w:tcPr>
            <w:tcW w:w="1557" w:type="dxa"/>
            <w:tcBorders>
              <w:top w:val="nil"/>
              <w:left w:val="nil"/>
              <w:bottom w:val="nil"/>
              <w:right w:val="nil"/>
            </w:tcBorders>
            <w:shd w:val="clear" w:color="auto" w:fill="auto"/>
            <w:noWrap/>
            <w:vAlign w:val="center"/>
            <w:hideMark/>
          </w:tcPr>
          <w:p w14:paraId="56B317A5"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611" w:type="dxa"/>
            <w:tcBorders>
              <w:top w:val="nil"/>
              <w:left w:val="single" w:sz="8" w:space="0" w:color="auto"/>
              <w:bottom w:val="nil"/>
              <w:right w:val="nil"/>
            </w:tcBorders>
            <w:shd w:val="clear" w:color="auto" w:fill="auto"/>
            <w:noWrap/>
            <w:vAlign w:val="center"/>
            <w:hideMark/>
          </w:tcPr>
          <w:p w14:paraId="2F9EED35"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611" w:type="dxa"/>
            <w:tcBorders>
              <w:top w:val="nil"/>
              <w:left w:val="nil"/>
              <w:bottom w:val="nil"/>
              <w:right w:val="nil"/>
            </w:tcBorders>
            <w:shd w:val="clear" w:color="auto" w:fill="auto"/>
            <w:noWrap/>
            <w:vAlign w:val="center"/>
            <w:hideMark/>
          </w:tcPr>
          <w:p w14:paraId="7EFEE30A"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953" w:type="dxa"/>
            <w:tcBorders>
              <w:top w:val="nil"/>
              <w:left w:val="nil"/>
              <w:bottom w:val="nil"/>
              <w:right w:val="nil"/>
            </w:tcBorders>
            <w:shd w:val="clear" w:color="auto" w:fill="auto"/>
            <w:noWrap/>
            <w:vAlign w:val="center"/>
            <w:hideMark/>
          </w:tcPr>
          <w:p w14:paraId="13590034"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Over ECM-1.0</w:t>
            </w:r>
          </w:p>
        </w:tc>
        <w:tc>
          <w:tcPr>
            <w:tcW w:w="1309" w:type="dxa"/>
            <w:tcBorders>
              <w:top w:val="nil"/>
              <w:left w:val="nil"/>
              <w:bottom w:val="nil"/>
              <w:right w:val="nil"/>
            </w:tcBorders>
            <w:shd w:val="clear" w:color="auto" w:fill="auto"/>
            <w:noWrap/>
            <w:vAlign w:val="center"/>
            <w:hideMark/>
          </w:tcPr>
          <w:p w14:paraId="5869913F"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309" w:type="dxa"/>
            <w:tcBorders>
              <w:top w:val="nil"/>
              <w:left w:val="nil"/>
              <w:bottom w:val="nil"/>
              <w:right w:val="single" w:sz="8" w:space="0" w:color="auto"/>
            </w:tcBorders>
            <w:shd w:val="clear" w:color="auto" w:fill="auto"/>
            <w:noWrap/>
            <w:vAlign w:val="center"/>
            <w:hideMark/>
          </w:tcPr>
          <w:p w14:paraId="64F60D3A"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r>
      <w:tr w:rsidR="00F70046" w:rsidRPr="00F70046" w14:paraId="6B902060" w14:textId="77777777" w:rsidTr="00095328">
        <w:trPr>
          <w:trHeight w:val="255"/>
          <w:jc w:val="center"/>
        </w:trPr>
        <w:tc>
          <w:tcPr>
            <w:tcW w:w="1557" w:type="dxa"/>
            <w:tcBorders>
              <w:top w:val="nil"/>
              <w:left w:val="nil"/>
              <w:bottom w:val="nil"/>
              <w:right w:val="nil"/>
            </w:tcBorders>
            <w:shd w:val="clear" w:color="auto" w:fill="auto"/>
            <w:noWrap/>
            <w:vAlign w:val="center"/>
            <w:hideMark/>
          </w:tcPr>
          <w:p w14:paraId="498F1688"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11" w:type="dxa"/>
            <w:tcBorders>
              <w:top w:val="nil"/>
              <w:left w:val="single" w:sz="8" w:space="0" w:color="auto"/>
              <w:bottom w:val="single" w:sz="8" w:space="0" w:color="auto"/>
              <w:right w:val="nil"/>
            </w:tcBorders>
            <w:shd w:val="clear" w:color="auto" w:fill="auto"/>
            <w:noWrap/>
            <w:vAlign w:val="center"/>
            <w:hideMark/>
          </w:tcPr>
          <w:p w14:paraId="11604C6E"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Y</w:t>
            </w:r>
          </w:p>
        </w:tc>
        <w:tc>
          <w:tcPr>
            <w:tcW w:w="1611" w:type="dxa"/>
            <w:tcBorders>
              <w:top w:val="nil"/>
              <w:left w:val="nil"/>
              <w:bottom w:val="single" w:sz="8" w:space="0" w:color="auto"/>
              <w:right w:val="nil"/>
            </w:tcBorders>
            <w:shd w:val="clear" w:color="auto" w:fill="auto"/>
            <w:noWrap/>
            <w:vAlign w:val="center"/>
            <w:hideMark/>
          </w:tcPr>
          <w:p w14:paraId="3660D674"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U</w:t>
            </w:r>
          </w:p>
        </w:tc>
        <w:tc>
          <w:tcPr>
            <w:tcW w:w="1953" w:type="dxa"/>
            <w:tcBorders>
              <w:top w:val="nil"/>
              <w:left w:val="nil"/>
              <w:bottom w:val="single" w:sz="8" w:space="0" w:color="auto"/>
              <w:right w:val="single" w:sz="4" w:space="0" w:color="auto"/>
            </w:tcBorders>
            <w:shd w:val="clear" w:color="auto" w:fill="auto"/>
            <w:noWrap/>
            <w:vAlign w:val="center"/>
            <w:hideMark/>
          </w:tcPr>
          <w:p w14:paraId="3C0FE659"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V</w:t>
            </w:r>
          </w:p>
        </w:tc>
        <w:tc>
          <w:tcPr>
            <w:tcW w:w="1309" w:type="dxa"/>
            <w:tcBorders>
              <w:top w:val="nil"/>
              <w:left w:val="nil"/>
              <w:bottom w:val="single" w:sz="8" w:space="0" w:color="auto"/>
              <w:right w:val="nil"/>
            </w:tcBorders>
            <w:shd w:val="clear" w:color="auto" w:fill="auto"/>
            <w:noWrap/>
            <w:vAlign w:val="center"/>
            <w:hideMark/>
          </w:tcPr>
          <w:p w14:paraId="4904C5BD"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70046">
              <w:rPr>
                <w:rFonts w:ascii="Arial" w:hAnsi="Arial" w:cs="Arial"/>
                <w:color w:val="000000"/>
                <w:sz w:val="18"/>
                <w:szCs w:val="18"/>
                <w:lang w:eastAsia="zh-CN"/>
              </w:rPr>
              <w:t>EncT</w:t>
            </w:r>
            <w:proofErr w:type="spellEnd"/>
          </w:p>
        </w:tc>
        <w:tc>
          <w:tcPr>
            <w:tcW w:w="1309" w:type="dxa"/>
            <w:tcBorders>
              <w:top w:val="nil"/>
              <w:left w:val="nil"/>
              <w:bottom w:val="single" w:sz="8" w:space="0" w:color="auto"/>
              <w:right w:val="single" w:sz="8" w:space="0" w:color="auto"/>
            </w:tcBorders>
            <w:shd w:val="clear" w:color="auto" w:fill="auto"/>
            <w:noWrap/>
            <w:vAlign w:val="center"/>
            <w:hideMark/>
          </w:tcPr>
          <w:p w14:paraId="5722C298"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70046">
              <w:rPr>
                <w:rFonts w:ascii="Arial" w:hAnsi="Arial" w:cs="Arial"/>
                <w:color w:val="000000"/>
                <w:sz w:val="18"/>
                <w:szCs w:val="18"/>
                <w:lang w:eastAsia="zh-CN"/>
              </w:rPr>
              <w:t>DecT</w:t>
            </w:r>
            <w:proofErr w:type="spellEnd"/>
          </w:p>
        </w:tc>
      </w:tr>
      <w:tr w:rsidR="00095328" w:rsidRPr="00F70046" w14:paraId="1BA1BFFB" w14:textId="77777777" w:rsidTr="00095328">
        <w:trPr>
          <w:trHeight w:val="255"/>
          <w:jc w:val="center"/>
        </w:trPr>
        <w:tc>
          <w:tcPr>
            <w:tcW w:w="1557" w:type="dxa"/>
            <w:tcBorders>
              <w:top w:val="single" w:sz="8" w:space="0" w:color="auto"/>
              <w:left w:val="single" w:sz="8" w:space="0" w:color="auto"/>
              <w:bottom w:val="nil"/>
              <w:right w:val="single" w:sz="8" w:space="0" w:color="auto"/>
            </w:tcBorders>
            <w:shd w:val="clear" w:color="auto" w:fill="auto"/>
            <w:noWrap/>
            <w:vAlign w:val="center"/>
            <w:hideMark/>
          </w:tcPr>
          <w:p w14:paraId="1336F6F1" w14:textId="77777777"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A1</w:t>
            </w:r>
          </w:p>
        </w:tc>
        <w:tc>
          <w:tcPr>
            <w:tcW w:w="1611" w:type="dxa"/>
            <w:tcBorders>
              <w:top w:val="nil"/>
              <w:left w:val="nil"/>
              <w:bottom w:val="nil"/>
              <w:right w:val="nil"/>
            </w:tcBorders>
            <w:shd w:val="clear" w:color="auto" w:fill="auto"/>
            <w:noWrap/>
            <w:vAlign w:val="center"/>
          </w:tcPr>
          <w:p w14:paraId="3EAC3CF7" w14:textId="4F267984"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611" w:type="dxa"/>
            <w:tcBorders>
              <w:top w:val="nil"/>
              <w:left w:val="nil"/>
              <w:bottom w:val="nil"/>
              <w:right w:val="nil"/>
            </w:tcBorders>
            <w:shd w:val="clear" w:color="auto" w:fill="auto"/>
            <w:noWrap/>
            <w:vAlign w:val="center"/>
          </w:tcPr>
          <w:p w14:paraId="70AB9928" w14:textId="12109EE3"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953" w:type="dxa"/>
            <w:tcBorders>
              <w:top w:val="nil"/>
              <w:left w:val="nil"/>
              <w:bottom w:val="nil"/>
              <w:right w:val="single" w:sz="4" w:space="0" w:color="auto"/>
            </w:tcBorders>
            <w:shd w:val="clear" w:color="auto" w:fill="auto"/>
            <w:noWrap/>
            <w:vAlign w:val="center"/>
          </w:tcPr>
          <w:p w14:paraId="021F940A" w14:textId="22AC2D74"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309" w:type="dxa"/>
            <w:tcBorders>
              <w:top w:val="nil"/>
              <w:left w:val="nil"/>
              <w:bottom w:val="nil"/>
              <w:right w:val="nil"/>
            </w:tcBorders>
            <w:shd w:val="clear" w:color="auto" w:fill="auto"/>
            <w:noWrap/>
            <w:vAlign w:val="center"/>
          </w:tcPr>
          <w:p w14:paraId="107EE488" w14:textId="396F9B3B"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309" w:type="dxa"/>
            <w:tcBorders>
              <w:top w:val="nil"/>
              <w:left w:val="nil"/>
              <w:bottom w:val="nil"/>
              <w:right w:val="single" w:sz="8" w:space="0" w:color="auto"/>
            </w:tcBorders>
            <w:shd w:val="clear" w:color="auto" w:fill="auto"/>
            <w:noWrap/>
            <w:vAlign w:val="center"/>
          </w:tcPr>
          <w:p w14:paraId="6F11DEEB" w14:textId="09A2F2B7"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r>
      <w:tr w:rsidR="00095328" w:rsidRPr="00F70046" w14:paraId="14E7E6D7" w14:textId="77777777" w:rsidTr="00095328">
        <w:trPr>
          <w:trHeight w:val="255"/>
          <w:jc w:val="center"/>
        </w:trPr>
        <w:tc>
          <w:tcPr>
            <w:tcW w:w="1557" w:type="dxa"/>
            <w:tcBorders>
              <w:top w:val="nil"/>
              <w:left w:val="single" w:sz="8" w:space="0" w:color="auto"/>
              <w:bottom w:val="nil"/>
              <w:right w:val="single" w:sz="8" w:space="0" w:color="auto"/>
            </w:tcBorders>
            <w:shd w:val="clear" w:color="auto" w:fill="auto"/>
            <w:noWrap/>
            <w:vAlign w:val="center"/>
            <w:hideMark/>
          </w:tcPr>
          <w:p w14:paraId="274EB529" w14:textId="77777777"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A2</w:t>
            </w:r>
          </w:p>
        </w:tc>
        <w:tc>
          <w:tcPr>
            <w:tcW w:w="1611" w:type="dxa"/>
            <w:tcBorders>
              <w:top w:val="nil"/>
              <w:left w:val="nil"/>
              <w:bottom w:val="nil"/>
              <w:right w:val="nil"/>
            </w:tcBorders>
            <w:shd w:val="clear" w:color="auto" w:fill="auto"/>
            <w:noWrap/>
            <w:vAlign w:val="center"/>
          </w:tcPr>
          <w:p w14:paraId="1188A97C" w14:textId="42587D74"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611" w:type="dxa"/>
            <w:tcBorders>
              <w:top w:val="nil"/>
              <w:left w:val="nil"/>
              <w:bottom w:val="nil"/>
              <w:right w:val="nil"/>
            </w:tcBorders>
            <w:shd w:val="clear" w:color="auto" w:fill="auto"/>
            <w:noWrap/>
            <w:vAlign w:val="center"/>
          </w:tcPr>
          <w:p w14:paraId="42DAA761" w14:textId="57D19B76"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953" w:type="dxa"/>
            <w:tcBorders>
              <w:top w:val="nil"/>
              <w:left w:val="nil"/>
              <w:bottom w:val="nil"/>
              <w:right w:val="single" w:sz="4" w:space="0" w:color="auto"/>
            </w:tcBorders>
            <w:shd w:val="clear" w:color="auto" w:fill="auto"/>
            <w:noWrap/>
            <w:vAlign w:val="center"/>
          </w:tcPr>
          <w:p w14:paraId="595409F4" w14:textId="1F45F348"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309" w:type="dxa"/>
            <w:tcBorders>
              <w:top w:val="nil"/>
              <w:left w:val="nil"/>
              <w:bottom w:val="nil"/>
              <w:right w:val="nil"/>
            </w:tcBorders>
            <w:shd w:val="clear" w:color="auto" w:fill="auto"/>
            <w:noWrap/>
            <w:vAlign w:val="center"/>
          </w:tcPr>
          <w:p w14:paraId="080ECE0E" w14:textId="4B460682"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309" w:type="dxa"/>
            <w:tcBorders>
              <w:top w:val="nil"/>
              <w:left w:val="nil"/>
              <w:bottom w:val="nil"/>
              <w:right w:val="single" w:sz="8" w:space="0" w:color="auto"/>
            </w:tcBorders>
            <w:shd w:val="clear" w:color="auto" w:fill="auto"/>
            <w:noWrap/>
            <w:vAlign w:val="center"/>
          </w:tcPr>
          <w:p w14:paraId="3B039E97" w14:textId="587493A0"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r>
      <w:tr w:rsidR="00095328" w:rsidRPr="00F70046" w14:paraId="73985797" w14:textId="77777777" w:rsidTr="00095328">
        <w:trPr>
          <w:trHeight w:val="255"/>
          <w:jc w:val="center"/>
        </w:trPr>
        <w:tc>
          <w:tcPr>
            <w:tcW w:w="1557" w:type="dxa"/>
            <w:tcBorders>
              <w:top w:val="nil"/>
              <w:left w:val="single" w:sz="8" w:space="0" w:color="auto"/>
              <w:bottom w:val="nil"/>
              <w:right w:val="single" w:sz="8" w:space="0" w:color="auto"/>
            </w:tcBorders>
            <w:shd w:val="clear" w:color="auto" w:fill="auto"/>
            <w:noWrap/>
            <w:vAlign w:val="center"/>
            <w:hideMark/>
          </w:tcPr>
          <w:p w14:paraId="1F8F93BC" w14:textId="77777777"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B</w:t>
            </w:r>
          </w:p>
        </w:tc>
        <w:tc>
          <w:tcPr>
            <w:tcW w:w="1611" w:type="dxa"/>
            <w:tcBorders>
              <w:top w:val="nil"/>
              <w:left w:val="nil"/>
              <w:bottom w:val="nil"/>
              <w:right w:val="nil"/>
            </w:tcBorders>
            <w:shd w:val="clear" w:color="auto" w:fill="auto"/>
            <w:noWrap/>
            <w:vAlign w:val="center"/>
          </w:tcPr>
          <w:p w14:paraId="62234DAA" w14:textId="5992DCD5"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611" w:type="dxa"/>
            <w:tcBorders>
              <w:top w:val="nil"/>
              <w:left w:val="nil"/>
              <w:bottom w:val="nil"/>
              <w:right w:val="nil"/>
            </w:tcBorders>
            <w:shd w:val="clear" w:color="auto" w:fill="auto"/>
            <w:noWrap/>
            <w:vAlign w:val="center"/>
          </w:tcPr>
          <w:p w14:paraId="7F675FB3" w14:textId="722EC2C0"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953" w:type="dxa"/>
            <w:tcBorders>
              <w:top w:val="nil"/>
              <w:left w:val="nil"/>
              <w:bottom w:val="nil"/>
              <w:right w:val="single" w:sz="4" w:space="0" w:color="auto"/>
            </w:tcBorders>
            <w:shd w:val="clear" w:color="auto" w:fill="auto"/>
            <w:noWrap/>
            <w:vAlign w:val="center"/>
          </w:tcPr>
          <w:p w14:paraId="3BCF5A47" w14:textId="06F224C2"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309" w:type="dxa"/>
            <w:tcBorders>
              <w:top w:val="nil"/>
              <w:left w:val="nil"/>
              <w:bottom w:val="nil"/>
              <w:right w:val="nil"/>
            </w:tcBorders>
            <w:shd w:val="clear" w:color="auto" w:fill="auto"/>
            <w:noWrap/>
            <w:vAlign w:val="center"/>
          </w:tcPr>
          <w:p w14:paraId="1CC72033" w14:textId="0B503845"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309" w:type="dxa"/>
            <w:tcBorders>
              <w:top w:val="nil"/>
              <w:left w:val="nil"/>
              <w:bottom w:val="nil"/>
              <w:right w:val="single" w:sz="8" w:space="0" w:color="auto"/>
            </w:tcBorders>
            <w:shd w:val="clear" w:color="auto" w:fill="auto"/>
            <w:noWrap/>
            <w:vAlign w:val="center"/>
          </w:tcPr>
          <w:p w14:paraId="1E2B062B" w14:textId="724CCDDF"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118%</w:t>
            </w:r>
            <w:del w:id="4" w:author="Fabrice Urban" w:date="2021-07-09T22:31:00Z">
              <w:r w:rsidDel="009B7E4D">
                <w:rPr>
                  <w:rFonts w:ascii="Arial" w:hAnsi="Arial" w:cs="Arial"/>
                  <w:color w:val="000000"/>
                  <w:sz w:val="18"/>
                  <w:szCs w:val="18"/>
                </w:rPr>
                <w:delText>119%</w:delText>
              </w:r>
            </w:del>
          </w:p>
        </w:tc>
      </w:tr>
      <w:tr w:rsidR="00095328" w:rsidRPr="00F70046" w14:paraId="0D0CC2A9" w14:textId="77777777" w:rsidTr="00095328">
        <w:trPr>
          <w:trHeight w:val="255"/>
          <w:jc w:val="center"/>
        </w:trPr>
        <w:tc>
          <w:tcPr>
            <w:tcW w:w="1557" w:type="dxa"/>
            <w:tcBorders>
              <w:top w:val="nil"/>
              <w:left w:val="single" w:sz="8" w:space="0" w:color="auto"/>
              <w:bottom w:val="nil"/>
              <w:right w:val="single" w:sz="8" w:space="0" w:color="auto"/>
            </w:tcBorders>
            <w:shd w:val="clear" w:color="auto" w:fill="auto"/>
            <w:noWrap/>
            <w:vAlign w:val="center"/>
            <w:hideMark/>
          </w:tcPr>
          <w:p w14:paraId="36652FFF" w14:textId="77777777"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C</w:t>
            </w:r>
          </w:p>
        </w:tc>
        <w:tc>
          <w:tcPr>
            <w:tcW w:w="1611" w:type="dxa"/>
            <w:tcBorders>
              <w:top w:val="nil"/>
              <w:left w:val="nil"/>
              <w:bottom w:val="nil"/>
              <w:right w:val="nil"/>
            </w:tcBorders>
            <w:shd w:val="clear" w:color="auto" w:fill="auto"/>
            <w:noWrap/>
            <w:vAlign w:val="center"/>
          </w:tcPr>
          <w:p w14:paraId="62EF1217" w14:textId="1278D443"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611" w:type="dxa"/>
            <w:tcBorders>
              <w:top w:val="nil"/>
              <w:left w:val="nil"/>
              <w:bottom w:val="nil"/>
              <w:right w:val="nil"/>
            </w:tcBorders>
            <w:shd w:val="clear" w:color="auto" w:fill="auto"/>
            <w:noWrap/>
            <w:vAlign w:val="center"/>
          </w:tcPr>
          <w:p w14:paraId="0895EF00" w14:textId="4073C124"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953" w:type="dxa"/>
            <w:tcBorders>
              <w:top w:val="nil"/>
              <w:left w:val="nil"/>
              <w:bottom w:val="nil"/>
              <w:right w:val="single" w:sz="4" w:space="0" w:color="auto"/>
            </w:tcBorders>
            <w:shd w:val="clear" w:color="auto" w:fill="auto"/>
            <w:noWrap/>
            <w:vAlign w:val="center"/>
          </w:tcPr>
          <w:p w14:paraId="7AFE8307" w14:textId="33C561C3"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-0,30%</w:t>
            </w:r>
          </w:p>
        </w:tc>
        <w:tc>
          <w:tcPr>
            <w:tcW w:w="1309" w:type="dxa"/>
            <w:tcBorders>
              <w:top w:val="nil"/>
              <w:left w:val="nil"/>
              <w:bottom w:val="nil"/>
              <w:right w:val="nil"/>
            </w:tcBorders>
            <w:shd w:val="clear" w:color="auto" w:fill="auto"/>
            <w:noWrap/>
            <w:vAlign w:val="center"/>
          </w:tcPr>
          <w:p w14:paraId="10F58DF2" w14:textId="66C96F3D"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 w:author="Fabrice Urban" w:date="2021-07-09T22:31:00Z">
              <w:r>
                <w:rPr>
                  <w:rFonts w:ascii="Arial" w:hAnsi="Arial" w:cs="Arial"/>
                  <w:color w:val="000000"/>
                  <w:sz w:val="18"/>
                  <w:szCs w:val="18"/>
                </w:rPr>
                <w:t>104%</w:t>
              </w:r>
            </w:ins>
            <w:del w:id="6" w:author="Fabrice Urban" w:date="2021-07-09T22:31:00Z">
              <w:r w:rsidDel="009B7E4D">
                <w:rPr>
                  <w:rFonts w:ascii="Arial" w:hAnsi="Arial" w:cs="Arial"/>
                  <w:color w:val="000000"/>
                  <w:sz w:val="18"/>
                  <w:szCs w:val="18"/>
                </w:rPr>
                <w:delText>102%</w:delText>
              </w:r>
            </w:del>
          </w:p>
        </w:tc>
        <w:tc>
          <w:tcPr>
            <w:tcW w:w="1309" w:type="dxa"/>
            <w:tcBorders>
              <w:top w:val="nil"/>
              <w:left w:val="nil"/>
              <w:bottom w:val="nil"/>
              <w:right w:val="single" w:sz="8" w:space="0" w:color="auto"/>
            </w:tcBorders>
            <w:shd w:val="clear" w:color="auto" w:fill="auto"/>
            <w:noWrap/>
            <w:vAlign w:val="center"/>
          </w:tcPr>
          <w:p w14:paraId="37532DB1" w14:textId="7515196C"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 w:author="Fabrice Urban" w:date="2021-07-09T22:31:00Z">
              <w:r>
                <w:rPr>
                  <w:rFonts w:ascii="Arial" w:hAnsi="Arial" w:cs="Arial"/>
                  <w:color w:val="000000"/>
                  <w:sz w:val="18"/>
                  <w:szCs w:val="18"/>
                </w:rPr>
                <w:t>136%</w:t>
              </w:r>
            </w:ins>
            <w:del w:id="8" w:author="Fabrice Urban" w:date="2021-07-09T22:31:00Z">
              <w:r w:rsidDel="009B7E4D">
                <w:rPr>
                  <w:rFonts w:ascii="Arial" w:hAnsi="Arial" w:cs="Arial"/>
                  <w:color w:val="000000"/>
                  <w:sz w:val="18"/>
                  <w:szCs w:val="18"/>
                </w:rPr>
                <w:delText>129%</w:delText>
              </w:r>
            </w:del>
          </w:p>
        </w:tc>
      </w:tr>
      <w:tr w:rsidR="00095328" w:rsidRPr="00F70046" w14:paraId="48711660" w14:textId="77777777" w:rsidTr="00095328">
        <w:trPr>
          <w:trHeight w:val="255"/>
          <w:jc w:val="center"/>
        </w:trPr>
        <w:tc>
          <w:tcPr>
            <w:tcW w:w="1557" w:type="dxa"/>
            <w:tcBorders>
              <w:top w:val="nil"/>
              <w:left w:val="single" w:sz="8" w:space="0" w:color="auto"/>
              <w:bottom w:val="nil"/>
              <w:right w:val="single" w:sz="8" w:space="0" w:color="auto"/>
            </w:tcBorders>
            <w:shd w:val="clear" w:color="auto" w:fill="auto"/>
            <w:noWrap/>
            <w:vAlign w:val="center"/>
            <w:hideMark/>
          </w:tcPr>
          <w:p w14:paraId="3D947B53" w14:textId="77777777"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E</w:t>
            </w:r>
          </w:p>
        </w:tc>
        <w:tc>
          <w:tcPr>
            <w:tcW w:w="1611" w:type="dxa"/>
            <w:tcBorders>
              <w:top w:val="nil"/>
              <w:left w:val="nil"/>
              <w:bottom w:val="nil"/>
              <w:right w:val="nil"/>
            </w:tcBorders>
            <w:shd w:val="clear" w:color="auto" w:fill="auto"/>
            <w:noWrap/>
            <w:vAlign w:val="center"/>
          </w:tcPr>
          <w:p w14:paraId="044C0642" w14:textId="36444DF5"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1611" w:type="dxa"/>
            <w:tcBorders>
              <w:top w:val="nil"/>
              <w:left w:val="nil"/>
              <w:bottom w:val="nil"/>
              <w:right w:val="nil"/>
            </w:tcBorders>
            <w:shd w:val="clear" w:color="auto" w:fill="auto"/>
            <w:noWrap/>
            <w:vAlign w:val="center"/>
          </w:tcPr>
          <w:p w14:paraId="7398C30D" w14:textId="756F7ADB"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-0,68%</w:t>
            </w:r>
          </w:p>
        </w:tc>
        <w:tc>
          <w:tcPr>
            <w:tcW w:w="1953" w:type="dxa"/>
            <w:tcBorders>
              <w:top w:val="nil"/>
              <w:left w:val="nil"/>
              <w:bottom w:val="nil"/>
              <w:right w:val="single" w:sz="4" w:space="0" w:color="auto"/>
            </w:tcBorders>
            <w:shd w:val="clear" w:color="auto" w:fill="auto"/>
            <w:noWrap/>
            <w:vAlign w:val="center"/>
          </w:tcPr>
          <w:p w14:paraId="467FC8F3" w14:textId="50C90F01"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1309" w:type="dxa"/>
            <w:tcBorders>
              <w:top w:val="nil"/>
              <w:left w:val="nil"/>
              <w:bottom w:val="nil"/>
              <w:right w:val="nil"/>
            </w:tcBorders>
            <w:shd w:val="clear" w:color="auto" w:fill="auto"/>
            <w:noWrap/>
            <w:vAlign w:val="center"/>
          </w:tcPr>
          <w:p w14:paraId="2F4CFC9A" w14:textId="4C51857C"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309" w:type="dxa"/>
            <w:tcBorders>
              <w:top w:val="nil"/>
              <w:left w:val="nil"/>
              <w:bottom w:val="nil"/>
              <w:right w:val="single" w:sz="8" w:space="0" w:color="auto"/>
            </w:tcBorders>
            <w:shd w:val="clear" w:color="auto" w:fill="auto"/>
            <w:noWrap/>
            <w:vAlign w:val="center"/>
          </w:tcPr>
          <w:p w14:paraId="3783701F" w14:textId="7BAC9842"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 w:author="Fabrice Urban" w:date="2021-07-09T22:31:00Z">
              <w:r>
                <w:rPr>
                  <w:rFonts w:ascii="Arial" w:hAnsi="Arial" w:cs="Arial"/>
                  <w:color w:val="000000"/>
                  <w:sz w:val="18"/>
                  <w:szCs w:val="18"/>
                </w:rPr>
                <w:t>125%</w:t>
              </w:r>
            </w:ins>
            <w:del w:id="10" w:author="Fabrice Urban" w:date="2021-07-09T22:31:00Z">
              <w:r w:rsidDel="009B7E4D">
                <w:rPr>
                  <w:rFonts w:ascii="Arial" w:hAnsi="Arial" w:cs="Arial"/>
                  <w:color w:val="000000"/>
                  <w:sz w:val="18"/>
                  <w:szCs w:val="18"/>
                </w:rPr>
                <w:delText>123%</w:delText>
              </w:r>
            </w:del>
          </w:p>
        </w:tc>
      </w:tr>
      <w:tr w:rsidR="00095328" w:rsidRPr="00F70046" w14:paraId="1BD391CF" w14:textId="77777777" w:rsidTr="00095328">
        <w:trPr>
          <w:trHeight w:val="255"/>
          <w:jc w:val="center"/>
        </w:trPr>
        <w:tc>
          <w:tcPr>
            <w:tcW w:w="1557" w:type="dxa"/>
            <w:tcBorders>
              <w:top w:val="single" w:sz="8" w:space="0" w:color="auto"/>
              <w:left w:val="single" w:sz="8" w:space="0" w:color="auto"/>
              <w:bottom w:val="nil"/>
              <w:right w:val="single" w:sz="8" w:space="0" w:color="auto"/>
            </w:tcBorders>
            <w:shd w:val="clear" w:color="auto" w:fill="auto"/>
            <w:noWrap/>
            <w:vAlign w:val="center"/>
            <w:hideMark/>
          </w:tcPr>
          <w:p w14:paraId="357434CC" w14:textId="77777777"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xml:space="preserve">Overall </w:t>
            </w:r>
          </w:p>
        </w:tc>
        <w:tc>
          <w:tcPr>
            <w:tcW w:w="1611" w:type="dxa"/>
            <w:tcBorders>
              <w:top w:val="single" w:sz="8" w:space="0" w:color="auto"/>
              <w:left w:val="nil"/>
              <w:bottom w:val="nil"/>
              <w:right w:val="nil"/>
            </w:tcBorders>
            <w:shd w:val="clear" w:color="auto" w:fill="auto"/>
            <w:noWrap/>
            <w:vAlign w:val="center"/>
          </w:tcPr>
          <w:p w14:paraId="461A3A5E" w14:textId="6E7AC401"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611" w:type="dxa"/>
            <w:tcBorders>
              <w:top w:val="single" w:sz="8" w:space="0" w:color="auto"/>
              <w:left w:val="nil"/>
              <w:bottom w:val="nil"/>
              <w:right w:val="nil"/>
            </w:tcBorders>
            <w:shd w:val="clear" w:color="auto" w:fill="auto"/>
            <w:noWrap/>
            <w:vAlign w:val="center"/>
          </w:tcPr>
          <w:p w14:paraId="773E1431" w14:textId="76BE5205"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953" w:type="dxa"/>
            <w:tcBorders>
              <w:top w:val="single" w:sz="8" w:space="0" w:color="auto"/>
              <w:left w:val="nil"/>
              <w:bottom w:val="nil"/>
              <w:right w:val="single" w:sz="4" w:space="0" w:color="auto"/>
            </w:tcBorders>
            <w:shd w:val="clear" w:color="auto" w:fill="auto"/>
            <w:noWrap/>
            <w:vAlign w:val="center"/>
          </w:tcPr>
          <w:p w14:paraId="23999928" w14:textId="7E5D8D2A"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309" w:type="dxa"/>
            <w:tcBorders>
              <w:top w:val="single" w:sz="8" w:space="0" w:color="auto"/>
              <w:left w:val="nil"/>
              <w:bottom w:val="nil"/>
              <w:right w:val="nil"/>
            </w:tcBorders>
            <w:shd w:val="clear" w:color="auto" w:fill="auto"/>
            <w:noWrap/>
            <w:vAlign w:val="center"/>
          </w:tcPr>
          <w:p w14:paraId="56956906" w14:textId="65FD6E21"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309" w:type="dxa"/>
            <w:tcBorders>
              <w:top w:val="single" w:sz="8" w:space="0" w:color="auto"/>
              <w:left w:val="nil"/>
              <w:bottom w:val="nil"/>
              <w:right w:val="single" w:sz="8" w:space="0" w:color="auto"/>
            </w:tcBorders>
            <w:shd w:val="clear" w:color="auto" w:fill="auto"/>
            <w:noWrap/>
            <w:vAlign w:val="center"/>
          </w:tcPr>
          <w:p w14:paraId="3CEAEEAF" w14:textId="4676DB27"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r>
      <w:tr w:rsidR="00095328" w:rsidRPr="00F70046" w14:paraId="6F8DD090" w14:textId="77777777" w:rsidTr="00095328">
        <w:trPr>
          <w:trHeight w:val="255"/>
          <w:jc w:val="center"/>
        </w:trPr>
        <w:tc>
          <w:tcPr>
            <w:tcW w:w="1557" w:type="dxa"/>
            <w:tcBorders>
              <w:top w:val="single" w:sz="8" w:space="0" w:color="auto"/>
              <w:left w:val="single" w:sz="8" w:space="0" w:color="auto"/>
              <w:bottom w:val="nil"/>
              <w:right w:val="nil"/>
            </w:tcBorders>
            <w:shd w:val="clear" w:color="auto" w:fill="auto"/>
            <w:noWrap/>
            <w:vAlign w:val="center"/>
            <w:hideMark/>
          </w:tcPr>
          <w:p w14:paraId="1E8D6AB3" w14:textId="77777777"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D</w:t>
            </w:r>
          </w:p>
        </w:tc>
        <w:tc>
          <w:tcPr>
            <w:tcW w:w="1611" w:type="dxa"/>
            <w:tcBorders>
              <w:top w:val="single" w:sz="8" w:space="0" w:color="auto"/>
              <w:left w:val="single" w:sz="8" w:space="0" w:color="auto"/>
              <w:bottom w:val="nil"/>
              <w:right w:val="nil"/>
            </w:tcBorders>
            <w:shd w:val="clear" w:color="auto" w:fill="auto"/>
            <w:noWrap/>
            <w:vAlign w:val="center"/>
          </w:tcPr>
          <w:p w14:paraId="324306DB" w14:textId="58C247F9"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-0,29%</w:t>
            </w:r>
          </w:p>
        </w:tc>
        <w:tc>
          <w:tcPr>
            <w:tcW w:w="1611" w:type="dxa"/>
            <w:tcBorders>
              <w:top w:val="single" w:sz="8" w:space="0" w:color="auto"/>
              <w:left w:val="nil"/>
              <w:bottom w:val="nil"/>
              <w:right w:val="nil"/>
            </w:tcBorders>
            <w:shd w:val="clear" w:color="auto" w:fill="auto"/>
            <w:noWrap/>
            <w:vAlign w:val="center"/>
          </w:tcPr>
          <w:p w14:paraId="506AD161" w14:textId="30500F5F"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1953" w:type="dxa"/>
            <w:tcBorders>
              <w:top w:val="single" w:sz="8" w:space="0" w:color="auto"/>
              <w:left w:val="nil"/>
              <w:bottom w:val="nil"/>
              <w:right w:val="single" w:sz="4" w:space="0" w:color="auto"/>
            </w:tcBorders>
            <w:shd w:val="clear" w:color="auto" w:fill="auto"/>
            <w:noWrap/>
            <w:vAlign w:val="center"/>
          </w:tcPr>
          <w:p w14:paraId="2CEF5D91" w14:textId="0A6A8948"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-0,30%</w:t>
            </w:r>
          </w:p>
        </w:tc>
        <w:tc>
          <w:tcPr>
            <w:tcW w:w="1309" w:type="dxa"/>
            <w:tcBorders>
              <w:top w:val="single" w:sz="8" w:space="0" w:color="auto"/>
              <w:left w:val="nil"/>
              <w:bottom w:val="nil"/>
              <w:right w:val="nil"/>
            </w:tcBorders>
            <w:shd w:val="clear" w:color="auto" w:fill="auto"/>
            <w:noWrap/>
            <w:vAlign w:val="center"/>
          </w:tcPr>
          <w:p w14:paraId="75E549A8" w14:textId="7BC67E88"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 w:author="Fabrice Urban" w:date="2021-07-09T22:31:00Z">
              <w:r>
                <w:rPr>
                  <w:rFonts w:ascii="Arial" w:hAnsi="Arial" w:cs="Arial"/>
                  <w:color w:val="000000"/>
                  <w:sz w:val="18"/>
                  <w:szCs w:val="18"/>
                </w:rPr>
                <w:t>101%</w:t>
              </w:r>
            </w:ins>
            <w:del w:id="12" w:author="Fabrice Urban" w:date="2021-07-09T22:31:00Z">
              <w:r w:rsidDel="009B7E4D">
                <w:rPr>
                  <w:rFonts w:ascii="Arial" w:hAnsi="Arial" w:cs="Arial"/>
                  <w:color w:val="000000"/>
                  <w:sz w:val="18"/>
                  <w:szCs w:val="18"/>
                </w:rPr>
                <w:delText>102%</w:delText>
              </w:r>
            </w:del>
          </w:p>
        </w:tc>
        <w:tc>
          <w:tcPr>
            <w:tcW w:w="1309" w:type="dxa"/>
            <w:tcBorders>
              <w:top w:val="single" w:sz="8" w:space="0" w:color="auto"/>
              <w:left w:val="nil"/>
              <w:bottom w:val="nil"/>
              <w:right w:val="single" w:sz="8" w:space="0" w:color="auto"/>
            </w:tcBorders>
            <w:shd w:val="clear" w:color="auto" w:fill="auto"/>
            <w:noWrap/>
            <w:vAlign w:val="center"/>
          </w:tcPr>
          <w:p w14:paraId="7847A4E5" w14:textId="25BD4687"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 w:author="Fabrice Urban" w:date="2021-07-09T22:31:00Z">
              <w:r>
                <w:rPr>
                  <w:rFonts w:ascii="Arial" w:hAnsi="Arial" w:cs="Arial"/>
                  <w:color w:val="000000"/>
                  <w:sz w:val="18"/>
                  <w:szCs w:val="18"/>
                </w:rPr>
                <w:t>136%</w:t>
              </w:r>
            </w:ins>
            <w:del w:id="14" w:author="Fabrice Urban" w:date="2021-07-09T22:31:00Z">
              <w:r w:rsidDel="009B7E4D">
                <w:rPr>
                  <w:rFonts w:ascii="Arial" w:hAnsi="Arial" w:cs="Arial"/>
                  <w:color w:val="000000"/>
                  <w:sz w:val="18"/>
                  <w:szCs w:val="18"/>
                </w:rPr>
                <w:delText>129%</w:delText>
              </w:r>
            </w:del>
          </w:p>
        </w:tc>
      </w:tr>
      <w:tr w:rsidR="00095328" w:rsidRPr="00F70046" w14:paraId="6A536420" w14:textId="77777777" w:rsidTr="00095328">
        <w:trPr>
          <w:trHeight w:val="255"/>
          <w:jc w:val="center"/>
        </w:trPr>
        <w:tc>
          <w:tcPr>
            <w:tcW w:w="1557" w:type="dxa"/>
            <w:tcBorders>
              <w:top w:val="nil"/>
              <w:left w:val="single" w:sz="8" w:space="0" w:color="auto"/>
              <w:bottom w:val="single" w:sz="8" w:space="0" w:color="auto"/>
              <w:right w:val="nil"/>
            </w:tcBorders>
            <w:shd w:val="clear" w:color="auto" w:fill="auto"/>
            <w:noWrap/>
            <w:vAlign w:val="center"/>
            <w:hideMark/>
          </w:tcPr>
          <w:p w14:paraId="2E870964" w14:textId="77777777"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F</w:t>
            </w:r>
          </w:p>
        </w:tc>
        <w:tc>
          <w:tcPr>
            <w:tcW w:w="1611" w:type="dxa"/>
            <w:tcBorders>
              <w:top w:val="nil"/>
              <w:left w:val="single" w:sz="8" w:space="0" w:color="auto"/>
              <w:bottom w:val="single" w:sz="8" w:space="0" w:color="auto"/>
              <w:right w:val="nil"/>
            </w:tcBorders>
            <w:shd w:val="clear" w:color="auto" w:fill="auto"/>
            <w:noWrap/>
            <w:vAlign w:val="center"/>
          </w:tcPr>
          <w:p w14:paraId="0D801C85" w14:textId="3421337F"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611" w:type="dxa"/>
            <w:tcBorders>
              <w:top w:val="nil"/>
              <w:left w:val="nil"/>
              <w:bottom w:val="single" w:sz="8" w:space="0" w:color="auto"/>
              <w:right w:val="nil"/>
            </w:tcBorders>
            <w:shd w:val="clear" w:color="auto" w:fill="auto"/>
            <w:noWrap/>
            <w:vAlign w:val="center"/>
          </w:tcPr>
          <w:p w14:paraId="06D2CFF8" w14:textId="78C16CA5"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953" w:type="dxa"/>
            <w:tcBorders>
              <w:top w:val="nil"/>
              <w:left w:val="nil"/>
              <w:bottom w:val="single" w:sz="8" w:space="0" w:color="auto"/>
              <w:right w:val="single" w:sz="4" w:space="0" w:color="auto"/>
            </w:tcBorders>
            <w:shd w:val="clear" w:color="auto" w:fill="auto"/>
            <w:noWrap/>
            <w:vAlign w:val="center"/>
          </w:tcPr>
          <w:p w14:paraId="608112AA" w14:textId="2F71EA28"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309" w:type="dxa"/>
            <w:tcBorders>
              <w:top w:val="nil"/>
              <w:left w:val="nil"/>
              <w:bottom w:val="single" w:sz="8" w:space="0" w:color="auto"/>
              <w:right w:val="nil"/>
            </w:tcBorders>
            <w:shd w:val="clear" w:color="auto" w:fill="auto"/>
            <w:noWrap/>
            <w:vAlign w:val="center"/>
          </w:tcPr>
          <w:p w14:paraId="52B5FF17" w14:textId="4030CFE1"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309" w:type="dxa"/>
            <w:tcBorders>
              <w:top w:val="nil"/>
              <w:left w:val="nil"/>
              <w:bottom w:val="single" w:sz="8" w:space="0" w:color="auto"/>
              <w:right w:val="single" w:sz="8" w:space="0" w:color="auto"/>
            </w:tcBorders>
            <w:shd w:val="clear" w:color="auto" w:fill="auto"/>
            <w:noWrap/>
            <w:vAlign w:val="center"/>
          </w:tcPr>
          <w:p w14:paraId="2B07EE72" w14:textId="2BA3D24A" w:rsidR="00095328" w:rsidRPr="00F70046" w:rsidRDefault="00095328" w:rsidP="000953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r>
      <w:tr w:rsidR="00F70046" w:rsidRPr="00F70046" w14:paraId="729E48C2" w14:textId="77777777" w:rsidTr="00095328">
        <w:trPr>
          <w:trHeight w:val="255"/>
          <w:jc w:val="center"/>
        </w:trPr>
        <w:tc>
          <w:tcPr>
            <w:tcW w:w="1557" w:type="dxa"/>
            <w:tcBorders>
              <w:top w:val="nil"/>
              <w:left w:val="nil"/>
              <w:bottom w:val="nil"/>
              <w:right w:val="nil"/>
            </w:tcBorders>
            <w:shd w:val="clear" w:color="auto" w:fill="auto"/>
            <w:noWrap/>
            <w:vAlign w:val="center"/>
            <w:hideMark/>
          </w:tcPr>
          <w:p w14:paraId="1C35223A"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611" w:type="dxa"/>
            <w:tcBorders>
              <w:top w:val="nil"/>
              <w:left w:val="nil"/>
              <w:bottom w:val="nil"/>
              <w:right w:val="nil"/>
            </w:tcBorders>
            <w:shd w:val="clear" w:color="auto" w:fill="auto"/>
            <w:noWrap/>
            <w:vAlign w:val="center"/>
            <w:hideMark/>
          </w:tcPr>
          <w:p w14:paraId="3D6ED58D"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611" w:type="dxa"/>
            <w:tcBorders>
              <w:top w:val="nil"/>
              <w:left w:val="nil"/>
              <w:bottom w:val="nil"/>
              <w:right w:val="nil"/>
            </w:tcBorders>
            <w:shd w:val="clear" w:color="auto" w:fill="auto"/>
            <w:noWrap/>
            <w:vAlign w:val="center"/>
            <w:hideMark/>
          </w:tcPr>
          <w:p w14:paraId="60034AD4"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953" w:type="dxa"/>
            <w:tcBorders>
              <w:top w:val="nil"/>
              <w:left w:val="nil"/>
              <w:bottom w:val="nil"/>
              <w:right w:val="nil"/>
            </w:tcBorders>
            <w:shd w:val="clear" w:color="auto" w:fill="auto"/>
            <w:noWrap/>
            <w:vAlign w:val="center"/>
            <w:hideMark/>
          </w:tcPr>
          <w:p w14:paraId="795A813A"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09" w:type="dxa"/>
            <w:tcBorders>
              <w:top w:val="nil"/>
              <w:left w:val="nil"/>
              <w:bottom w:val="nil"/>
              <w:right w:val="nil"/>
            </w:tcBorders>
            <w:shd w:val="clear" w:color="auto" w:fill="auto"/>
            <w:noWrap/>
            <w:vAlign w:val="center"/>
            <w:hideMark/>
          </w:tcPr>
          <w:p w14:paraId="201C8296"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09" w:type="dxa"/>
            <w:tcBorders>
              <w:top w:val="nil"/>
              <w:left w:val="nil"/>
              <w:bottom w:val="nil"/>
              <w:right w:val="nil"/>
            </w:tcBorders>
            <w:shd w:val="clear" w:color="auto" w:fill="auto"/>
            <w:noWrap/>
            <w:vAlign w:val="center"/>
            <w:hideMark/>
          </w:tcPr>
          <w:p w14:paraId="00CA795B" w14:textId="77777777" w:rsidR="00F70046" w:rsidRPr="00F70046" w:rsidRDefault="00F70046" w:rsidP="00F70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F70046" w:rsidRPr="00F70046" w14:paraId="3AA894E1" w14:textId="77777777" w:rsidTr="00095328">
        <w:trPr>
          <w:trHeight w:val="255"/>
          <w:jc w:val="center"/>
        </w:trPr>
        <w:tc>
          <w:tcPr>
            <w:tcW w:w="1557" w:type="dxa"/>
            <w:tcBorders>
              <w:top w:val="nil"/>
              <w:left w:val="nil"/>
              <w:bottom w:val="nil"/>
              <w:right w:val="nil"/>
            </w:tcBorders>
            <w:shd w:val="clear" w:color="auto" w:fill="auto"/>
            <w:noWrap/>
            <w:vAlign w:val="center"/>
            <w:hideMark/>
          </w:tcPr>
          <w:p w14:paraId="3D5A3D3A"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611" w:type="dxa"/>
            <w:tcBorders>
              <w:top w:val="single" w:sz="8" w:space="0" w:color="auto"/>
              <w:left w:val="single" w:sz="8" w:space="0" w:color="auto"/>
              <w:bottom w:val="single" w:sz="8" w:space="0" w:color="auto"/>
              <w:right w:val="nil"/>
            </w:tcBorders>
            <w:shd w:val="clear" w:color="auto" w:fill="auto"/>
            <w:noWrap/>
            <w:vAlign w:val="center"/>
            <w:hideMark/>
          </w:tcPr>
          <w:p w14:paraId="49EBBE19"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611" w:type="dxa"/>
            <w:tcBorders>
              <w:top w:val="single" w:sz="8" w:space="0" w:color="auto"/>
              <w:left w:val="nil"/>
              <w:bottom w:val="single" w:sz="8" w:space="0" w:color="auto"/>
              <w:right w:val="nil"/>
            </w:tcBorders>
            <w:shd w:val="clear" w:color="auto" w:fill="auto"/>
            <w:noWrap/>
            <w:vAlign w:val="center"/>
            <w:hideMark/>
          </w:tcPr>
          <w:p w14:paraId="73E8B1BA"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c>
          <w:tcPr>
            <w:tcW w:w="1953" w:type="dxa"/>
            <w:tcBorders>
              <w:top w:val="single" w:sz="8" w:space="0" w:color="auto"/>
              <w:left w:val="nil"/>
              <w:bottom w:val="single" w:sz="8" w:space="0" w:color="auto"/>
              <w:right w:val="nil"/>
            </w:tcBorders>
            <w:shd w:val="clear" w:color="auto" w:fill="auto"/>
            <w:noWrap/>
            <w:vAlign w:val="center"/>
            <w:hideMark/>
          </w:tcPr>
          <w:p w14:paraId="40F714F2"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xml:space="preserve">Random access Main10 </w:t>
            </w:r>
          </w:p>
        </w:tc>
        <w:tc>
          <w:tcPr>
            <w:tcW w:w="1309" w:type="dxa"/>
            <w:tcBorders>
              <w:top w:val="single" w:sz="8" w:space="0" w:color="auto"/>
              <w:left w:val="nil"/>
              <w:bottom w:val="single" w:sz="8" w:space="0" w:color="auto"/>
              <w:right w:val="nil"/>
            </w:tcBorders>
            <w:shd w:val="clear" w:color="auto" w:fill="auto"/>
            <w:noWrap/>
            <w:vAlign w:val="center"/>
            <w:hideMark/>
          </w:tcPr>
          <w:p w14:paraId="61EB62CD"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c>
          <w:tcPr>
            <w:tcW w:w="1309" w:type="dxa"/>
            <w:tcBorders>
              <w:top w:val="single" w:sz="8" w:space="0" w:color="auto"/>
              <w:left w:val="nil"/>
              <w:bottom w:val="single" w:sz="8" w:space="0" w:color="auto"/>
              <w:right w:val="single" w:sz="8" w:space="0" w:color="auto"/>
            </w:tcBorders>
            <w:shd w:val="clear" w:color="auto" w:fill="auto"/>
            <w:noWrap/>
            <w:vAlign w:val="center"/>
            <w:hideMark/>
          </w:tcPr>
          <w:p w14:paraId="1E3A38FA"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70046">
              <w:rPr>
                <w:rFonts w:ascii="Calibri" w:hAnsi="Calibri" w:cs="Calibri"/>
                <w:color w:val="000000"/>
                <w:sz w:val="24"/>
                <w:szCs w:val="24"/>
                <w:lang w:eastAsia="zh-CN"/>
              </w:rPr>
              <w:t> </w:t>
            </w:r>
          </w:p>
        </w:tc>
      </w:tr>
      <w:tr w:rsidR="00F70046" w:rsidRPr="00F70046" w14:paraId="39C8ADF1" w14:textId="77777777" w:rsidTr="00095328">
        <w:trPr>
          <w:trHeight w:val="255"/>
          <w:jc w:val="center"/>
        </w:trPr>
        <w:tc>
          <w:tcPr>
            <w:tcW w:w="1557" w:type="dxa"/>
            <w:tcBorders>
              <w:top w:val="nil"/>
              <w:left w:val="nil"/>
              <w:bottom w:val="nil"/>
              <w:right w:val="nil"/>
            </w:tcBorders>
            <w:shd w:val="clear" w:color="auto" w:fill="auto"/>
            <w:noWrap/>
            <w:vAlign w:val="center"/>
            <w:hideMark/>
          </w:tcPr>
          <w:p w14:paraId="70644F35"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611" w:type="dxa"/>
            <w:tcBorders>
              <w:top w:val="nil"/>
              <w:left w:val="single" w:sz="8" w:space="0" w:color="auto"/>
              <w:bottom w:val="nil"/>
              <w:right w:val="nil"/>
            </w:tcBorders>
            <w:shd w:val="clear" w:color="auto" w:fill="auto"/>
            <w:noWrap/>
            <w:vAlign w:val="center"/>
            <w:hideMark/>
          </w:tcPr>
          <w:p w14:paraId="533F8B6E"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611" w:type="dxa"/>
            <w:tcBorders>
              <w:top w:val="nil"/>
              <w:left w:val="nil"/>
              <w:bottom w:val="nil"/>
              <w:right w:val="nil"/>
            </w:tcBorders>
            <w:shd w:val="clear" w:color="auto" w:fill="auto"/>
            <w:noWrap/>
            <w:vAlign w:val="center"/>
            <w:hideMark/>
          </w:tcPr>
          <w:p w14:paraId="47D4D972"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953" w:type="dxa"/>
            <w:tcBorders>
              <w:top w:val="nil"/>
              <w:left w:val="nil"/>
              <w:bottom w:val="nil"/>
              <w:right w:val="nil"/>
            </w:tcBorders>
            <w:shd w:val="clear" w:color="auto" w:fill="auto"/>
            <w:noWrap/>
            <w:vAlign w:val="center"/>
            <w:hideMark/>
          </w:tcPr>
          <w:p w14:paraId="4BA6C620"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Over ECM-1.0</w:t>
            </w:r>
          </w:p>
        </w:tc>
        <w:tc>
          <w:tcPr>
            <w:tcW w:w="1309" w:type="dxa"/>
            <w:tcBorders>
              <w:top w:val="nil"/>
              <w:left w:val="nil"/>
              <w:bottom w:val="nil"/>
              <w:right w:val="nil"/>
            </w:tcBorders>
            <w:shd w:val="clear" w:color="auto" w:fill="auto"/>
            <w:noWrap/>
            <w:vAlign w:val="center"/>
            <w:hideMark/>
          </w:tcPr>
          <w:p w14:paraId="580BA00D"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c>
          <w:tcPr>
            <w:tcW w:w="1309" w:type="dxa"/>
            <w:tcBorders>
              <w:top w:val="nil"/>
              <w:left w:val="nil"/>
              <w:bottom w:val="nil"/>
              <w:right w:val="single" w:sz="8" w:space="0" w:color="auto"/>
            </w:tcBorders>
            <w:shd w:val="clear" w:color="auto" w:fill="auto"/>
            <w:noWrap/>
            <w:vAlign w:val="center"/>
            <w:hideMark/>
          </w:tcPr>
          <w:p w14:paraId="5107F82D"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 </w:t>
            </w:r>
          </w:p>
        </w:tc>
      </w:tr>
      <w:tr w:rsidR="00F70046" w:rsidRPr="00F70046" w14:paraId="01EF2DA8" w14:textId="77777777" w:rsidTr="00095328">
        <w:trPr>
          <w:trHeight w:val="255"/>
          <w:jc w:val="center"/>
        </w:trPr>
        <w:tc>
          <w:tcPr>
            <w:tcW w:w="1557" w:type="dxa"/>
            <w:tcBorders>
              <w:top w:val="nil"/>
              <w:left w:val="nil"/>
              <w:bottom w:val="nil"/>
              <w:right w:val="nil"/>
            </w:tcBorders>
            <w:shd w:val="clear" w:color="auto" w:fill="auto"/>
            <w:noWrap/>
            <w:vAlign w:val="center"/>
            <w:hideMark/>
          </w:tcPr>
          <w:p w14:paraId="62C5B6FD"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11" w:type="dxa"/>
            <w:tcBorders>
              <w:top w:val="nil"/>
              <w:left w:val="single" w:sz="8" w:space="0" w:color="auto"/>
              <w:bottom w:val="single" w:sz="8" w:space="0" w:color="auto"/>
              <w:right w:val="nil"/>
            </w:tcBorders>
            <w:shd w:val="clear" w:color="auto" w:fill="auto"/>
            <w:noWrap/>
            <w:vAlign w:val="center"/>
            <w:hideMark/>
          </w:tcPr>
          <w:p w14:paraId="5609E9D7"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Y</w:t>
            </w:r>
          </w:p>
        </w:tc>
        <w:tc>
          <w:tcPr>
            <w:tcW w:w="1611" w:type="dxa"/>
            <w:tcBorders>
              <w:top w:val="nil"/>
              <w:left w:val="nil"/>
              <w:bottom w:val="single" w:sz="8" w:space="0" w:color="auto"/>
              <w:right w:val="nil"/>
            </w:tcBorders>
            <w:shd w:val="clear" w:color="auto" w:fill="auto"/>
            <w:noWrap/>
            <w:vAlign w:val="center"/>
            <w:hideMark/>
          </w:tcPr>
          <w:p w14:paraId="555CC674"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U</w:t>
            </w:r>
          </w:p>
        </w:tc>
        <w:tc>
          <w:tcPr>
            <w:tcW w:w="1953" w:type="dxa"/>
            <w:tcBorders>
              <w:top w:val="nil"/>
              <w:left w:val="nil"/>
              <w:bottom w:val="single" w:sz="8" w:space="0" w:color="auto"/>
              <w:right w:val="single" w:sz="4" w:space="0" w:color="auto"/>
            </w:tcBorders>
            <w:shd w:val="clear" w:color="auto" w:fill="auto"/>
            <w:noWrap/>
            <w:vAlign w:val="center"/>
            <w:hideMark/>
          </w:tcPr>
          <w:p w14:paraId="633638D0"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V</w:t>
            </w:r>
          </w:p>
        </w:tc>
        <w:tc>
          <w:tcPr>
            <w:tcW w:w="1309" w:type="dxa"/>
            <w:tcBorders>
              <w:top w:val="nil"/>
              <w:left w:val="nil"/>
              <w:bottom w:val="single" w:sz="8" w:space="0" w:color="auto"/>
              <w:right w:val="nil"/>
            </w:tcBorders>
            <w:shd w:val="clear" w:color="auto" w:fill="auto"/>
            <w:noWrap/>
            <w:vAlign w:val="center"/>
            <w:hideMark/>
          </w:tcPr>
          <w:p w14:paraId="322E7A40"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70046">
              <w:rPr>
                <w:rFonts w:ascii="Arial" w:hAnsi="Arial" w:cs="Arial"/>
                <w:color w:val="000000"/>
                <w:sz w:val="18"/>
                <w:szCs w:val="18"/>
                <w:lang w:eastAsia="zh-CN"/>
              </w:rPr>
              <w:t>EncT</w:t>
            </w:r>
            <w:proofErr w:type="spellEnd"/>
          </w:p>
        </w:tc>
        <w:tc>
          <w:tcPr>
            <w:tcW w:w="1309" w:type="dxa"/>
            <w:tcBorders>
              <w:top w:val="nil"/>
              <w:left w:val="nil"/>
              <w:bottom w:val="single" w:sz="8" w:space="0" w:color="auto"/>
              <w:right w:val="single" w:sz="8" w:space="0" w:color="auto"/>
            </w:tcBorders>
            <w:shd w:val="clear" w:color="auto" w:fill="auto"/>
            <w:noWrap/>
            <w:vAlign w:val="center"/>
            <w:hideMark/>
          </w:tcPr>
          <w:p w14:paraId="3C14B84D" w14:textId="77777777" w:rsidR="00F70046" w:rsidRPr="00F70046" w:rsidRDefault="00F70046"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70046">
              <w:rPr>
                <w:rFonts w:ascii="Arial" w:hAnsi="Arial" w:cs="Arial"/>
                <w:color w:val="000000"/>
                <w:sz w:val="18"/>
                <w:szCs w:val="18"/>
                <w:lang w:eastAsia="zh-CN"/>
              </w:rPr>
              <w:t>DecT</w:t>
            </w:r>
            <w:proofErr w:type="spellEnd"/>
          </w:p>
        </w:tc>
      </w:tr>
      <w:tr w:rsidR="006F2577" w:rsidRPr="00F70046" w14:paraId="1654E149" w14:textId="77777777" w:rsidTr="00095328">
        <w:trPr>
          <w:trHeight w:val="255"/>
          <w:jc w:val="center"/>
        </w:trPr>
        <w:tc>
          <w:tcPr>
            <w:tcW w:w="1557" w:type="dxa"/>
            <w:tcBorders>
              <w:top w:val="single" w:sz="8" w:space="0" w:color="auto"/>
              <w:left w:val="single" w:sz="8" w:space="0" w:color="auto"/>
              <w:bottom w:val="nil"/>
              <w:right w:val="single" w:sz="8" w:space="0" w:color="auto"/>
            </w:tcBorders>
            <w:shd w:val="clear" w:color="auto" w:fill="auto"/>
            <w:noWrap/>
            <w:vAlign w:val="center"/>
            <w:hideMark/>
          </w:tcPr>
          <w:p w14:paraId="4FB724AD" w14:textId="77777777"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A1</w:t>
            </w:r>
          </w:p>
        </w:tc>
        <w:tc>
          <w:tcPr>
            <w:tcW w:w="1611" w:type="dxa"/>
            <w:tcBorders>
              <w:top w:val="nil"/>
              <w:left w:val="nil"/>
              <w:bottom w:val="nil"/>
              <w:right w:val="nil"/>
            </w:tcBorders>
            <w:shd w:val="clear" w:color="auto" w:fill="auto"/>
            <w:noWrap/>
            <w:vAlign w:val="center"/>
          </w:tcPr>
          <w:p w14:paraId="4006E5DB" w14:textId="4E28180B"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611" w:type="dxa"/>
            <w:tcBorders>
              <w:top w:val="nil"/>
              <w:left w:val="nil"/>
              <w:bottom w:val="nil"/>
              <w:right w:val="nil"/>
            </w:tcBorders>
            <w:shd w:val="clear" w:color="auto" w:fill="auto"/>
            <w:noWrap/>
            <w:vAlign w:val="center"/>
          </w:tcPr>
          <w:p w14:paraId="63ACC757" w14:textId="732F3895"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953" w:type="dxa"/>
            <w:tcBorders>
              <w:top w:val="nil"/>
              <w:left w:val="nil"/>
              <w:bottom w:val="nil"/>
              <w:right w:val="single" w:sz="4" w:space="0" w:color="auto"/>
            </w:tcBorders>
            <w:shd w:val="clear" w:color="auto" w:fill="auto"/>
            <w:noWrap/>
            <w:vAlign w:val="center"/>
          </w:tcPr>
          <w:p w14:paraId="76684B10" w14:textId="759A9D1E"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309" w:type="dxa"/>
            <w:tcBorders>
              <w:top w:val="nil"/>
              <w:left w:val="nil"/>
              <w:bottom w:val="nil"/>
              <w:right w:val="nil"/>
            </w:tcBorders>
            <w:shd w:val="clear" w:color="auto" w:fill="auto"/>
            <w:noWrap/>
            <w:vAlign w:val="center"/>
          </w:tcPr>
          <w:p w14:paraId="1A14ABB0" w14:textId="478A84CE"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309" w:type="dxa"/>
            <w:tcBorders>
              <w:top w:val="nil"/>
              <w:left w:val="nil"/>
              <w:bottom w:val="nil"/>
              <w:right w:val="single" w:sz="8" w:space="0" w:color="auto"/>
            </w:tcBorders>
            <w:shd w:val="clear" w:color="auto" w:fill="auto"/>
            <w:noWrap/>
            <w:vAlign w:val="center"/>
          </w:tcPr>
          <w:p w14:paraId="260B309E" w14:textId="2815A4E2"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r>
      <w:tr w:rsidR="006F2577" w:rsidRPr="00F70046" w14:paraId="61C35DF0" w14:textId="77777777" w:rsidTr="00095328">
        <w:trPr>
          <w:trHeight w:val="255"/>
          <w:jc w:val="center"/>
        </w:trPr>
        <w:tc>
          <w:tcPr>
            <w:tcW w:w="1557" w:type="dxa"/>
            <w:tcBorders>
              <w:top w:val="nil"/>
              <w:left w:val="single" w:sz="8" w:space="0" w:color="auto"/>
              <w:bottom w:val="nil"/>
              <w:right w:val="single" w:sz="8" w:space="0" w:color="auto"/>
            </w:tcBorders>
            <w:shd w:val="clear" w:color="auto" w:fill="auto"/>
            <w:noWrap/>
            <w:vAlign w:val="center"/>
            <w:hideMark/>
          </w:tcPr>
          <w:p w14:paraId="515376B9" w14:textId="77777777"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A2</w:t>
            </w:r>
          </w:p>
        </w:tc>
        <w:tc>
          <w:tcPr>
            <w:tcW w:w="1611" w:type="dxa"/>
            <w:tcBorders>
              <w:top w:val="nil"/>
              <w:left w:val="nil"/>
              <w:bottom w:val="nil"/>
              <w:right w:val="nil"/>
            </w:tcBorders>
            <w:shd w:val="clear" w:color="auto" w:fill="auto"/>
            <w:noWrap/>
            <w:vAlign w:val="center"/>
          </w:tcPr>
          <w:p w14:paraId="09FE82CF" w14:textId="616347F8"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611" w:type="dxa"/>
            <w:tcBorders>
              <w:top w:val="nil"/>
              <w:left w:val="nil"/>
              <w:bottom w:val="nil"/>
              <w:right w:val="nil"/>
            </w:tcBorders>
            <w:shd w:val="clear" w:color="auto" w:fill="auto"/>
            <w:noWrap/>
            <w:vAlign w:val="center"/>
          </w:tcPr>
          <w:p w14:paraId="03ECEC63" w14:textId="38CCD514"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953" w:type="dxa"/>
            <w:tcBorders>
              <w:top w:val="nil"/>
              <w:left w:val="nil"/>
              <w:bottom w:val="nil"/>
              <w:right w:val="single" w:sz="4" w:space="0" w:color="auto"/>
            </w:tcBorders>
            <w:shd w:val="clear" w:color="auto" w:fill="auto"/>
            <w:noWrap/>
            <w:vAlign w:val="center"/>
          </w:tcPr>
          <w:p w14:paraId="33353362" w14:textId="25172DE5"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309" w:type="dxa"/>
            <w:tcBorders>
              <w:top w:val="nil"/>
              <w:left w:val="nil"/>
              <w:bottom w:val="nil"/>
              <w:right w:val="nil"/>
            </w:tcBorders>
            <w:shd w:val="clear" w:color="auto" w:fill="auto"/>
            <w:noWrap/>
            <w:vAlign w:val="center"/>
          </w:tcPr>
          <w:p w14:paraId="1B0110E5" w14:textId="05486491"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309" w:type="dxa"/>
            <w:tcBorders>
              <w:top w:val="nil"/>
              <w:left w:val="nil"/>
              <w:bottom w:val="nil"/>
              <w:right w:val="single" w:sz="8" w:space="0" w:color="auto"/>
            </w:tcBorders>
            <w:shd w:val="clear" w:color="auto" w:fill="auto"/>
            <w:noWrap/>
            <w:vAlign w:val="center"/>
          </w:tcPr>
          <w:p w14:paraId="12F1CFF3" w14:textId="4546AEE5" w:rsidR="006F2577" w:rsidRPr="00F70046" w:rsidRDefault="006F2577" w:rsidP="00FB412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095328" w:rsidRPr="00F70046" w14:paraId="09283EC8" w14:textId="77777777" w:rsidTr="00095328">
        <w:trPr>
          <w:trHeight w:val="255"/>
          <w:jc w:val="center"/>
        </w:trPr>
        <w:tc>
          <w:tcPr>
            <w:tcW w:w="1557" w:type="dxa"/>
            <w:tcBorders>
              <w:top w:val="nil"/>
              <w:left w:val="single" w:sz="8" w:space="0" w:color="auto"/>
              <w:bottom w:val="nil"/>
              <w:right w:val="single" w:sz="8" w:space="0" w:color="auto"/>
            </w:tcBorders>
            <w:shd w:val="clear" w:color="auto" w:fill="auto"/>
            <w:noWrap/>
            <w:vAlign w:val="center"/>
            <w:hideMark/>
          </w:tcPr>
          <w:p w14:paraId="1EF7B707" w14:textId="77777777"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B</w:t>
            </w:r>
          </w:p>
        </w:tc>
        <w:tc>
          <w:tcPr>
            <w:tcW w:w="1611" w:type="dxa"/>
            <w:tcBorders>
              <w:top w:val="nil"/>
              <w:left w:val="nil"/>
              <w:bottom w:val="nil"/>
              <w:right w:val="nil"/>
            </w:tcBorders>
            <w:shd w:val="clear" w:color="auto" w:fill="auto"/>
            <w:noWrap/>
            <w:vAlign w:val="center"/>
          </w:tcPr>
          <w:p w14:paraId="20353E2B" w14:textId="43B06514"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611" w:type="dxa"/>
            <w:tcBorders>
              <w:top w:val="nil"/>
              <w:left w:val="nil"/>
              <w:bottom w:val="nil"/>
              <w:right w:val="nil"/>
            </w:tcBorders>
            <w:shd w:val="clear" w:color="auto" w:fill="auto"/>
            <w:noWrap/>
            <w:vAlign w:val="center"/>
          </w:tcPr>
          <w:p w14:paraId="359EBB0F" w14:textId="61227A98"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953" w:type="dxa"/>
            <w:tcBorders>
              <w:top w:val="nil"/>
              <w:left w:val="nil"/>
              <w:bottom w:val="nil"/>
              <w:right w:val="single" w:sz="4" w:space="0" w:color="auto"/>
            </w:tcBorders>
            <w:shd w:val="clear" w:color="auto" w:fill="auto"/>
            <w:noWrap/>
            <w:vAlign w:val="center"/>
          </w:tcPr>
          <w:p w14:paraId="257AF436" w14:textId="02C5FA41"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309" w:type="dxa"/>
            <w:tcBorders>
              <w:top w:val="nil"/>
              <w:left w:val="nil"/>
              <w:bottom w:val="nil"/>
              <w:right w:val="nil"/>
            </w:tcBorders>
            <w:shd w:val="clear" w:color="auto" w:fill="auto"/>
            <w:noWrap/>
            <w:vAlign w:val="center"/>
          </w:tcPr>
          <w:p w14:paraId="78F77336" w14:textId="2167B287"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 w:author="Fabrice Urban" w:date="2021-07-09T22:32:00Z">
              <w:r>
                <w:rPr>
                  <w:rFonts w:ascii="Arial" w:hAnsi="Arial" w:cs="Arial"/>
                  <w:color w:val="000000"/>
                  <w:sz w:val="18"/>
                  <w:szCs w:val="18"/>
                </w:rPr>
                <w:t>102%</w:t>
              </w:r>
            </w:ins>
            <w:del w:id="16" w:author="Fabrice Urban" w:date="2021-07-09T22:32:00Z">
              <w:r w:rsidDel="00A62D71">
                <w:rPr>
                  <w:rFonts w:ascii="Arial" w:hAnsi="Arial" w:cs="Arial"/>
                  <w:color w:val="000000"/>
                  <w:sz w:val="18"/>
                  <w:szCs w:val="18"/>
                </w:rPr>
                <w:delText>100%</w:delText>
              </w:r>
            </w:del>
          </w:p>
        </w:tc>
        <w:tc>
          <w:tcPr>
            <w:tcW w:w="1309" w:type="dxa"/>
            <w:tcBorders>
              <w:top w:val="nil"/>
              <w:left w:val="nil"/>
              <w:bottom w:val="nil"/>
              <w:right w:val="single" w:sz="8" w:space="0" w:color="auto"/>
            </w:tcBorders>
            <w:shd w:val="clear" w:color="auto" w:fill="auto"/>
            <w:noWrap/>
            <w:vAlign w:val="center"/>
          </w:tcPr>
          <w:p w14:paraId="480BD647" w14:textId="73A14810"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 w:author="Fabrice Urban" w:date="2021-07-09T22:32:00Z">
              <w:r>
                <w:rPr>
                  <w:rFonts w:ascii="Arial" w:hAnsi="Arial" w:cs="Arial"/>
                  <w:color w:val="000000"/>
                  <w:sz w:val="18"/>
                  <w:szCs w:val="18"/>
                </w:rPr>
                <w:t>102%</w:t>
              </w:r>
            </w:ins>
            <w:del w:id="18" w:author="Fabrice Urban" w:date="2021-07-09T22:32:00Z">
              <w:r w:rsidDel="00A62D71">
                <w:rPr>
                  <w:rFonts w:ascii="Arial" w:hAnsi="Arial" w:cs="Arial"/>
                  <w:color w:val="000000"/>
                  <w:sz w:val="18"/>
                  <w:szCs w:val="18"/>
                </w:rPr>
                <w:delText>100%</w:delText>
              </w:r>
            </w:del>
          </w:p>
        </w:tc>
      </w:tr>
      <w:tr w:rsidR="00095328" w:rsidRPr="00F70046" w14:paraId="1ECF0EF3" w14:textId="77777777" w:rsidTr="00095328">
        <w:trPr>
          <w:trHeight w:val="255"/>
          <w:jc w:val="center"/>
        </w:trPr>
        <w:tc>
          <w:tcPr>
            <w:tcW w:w="1557" w:type="dxa"/>
            <w:tcBorders>
              <w:top w:val="nil"/>
              <w:left w:val="single" w:sz="8" w:space="0" w:color="auto"/>
              <w:bottom w:val="nil"/>
              <w:right w:val="single" w:sz="8" w:space="0" w:color="auto"/>
            </w:tcBorders>
            <w:shd w:val="clear" w:color="auto" w:fill="auto"/>
            <w:noWrap/>
            <w:vAlign w:val="center"/>
            <w:hideMark/>
          </w:tcPr>
          <w:p w14:paraId="67FD4217" w14:textId="77777777"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C</w:t>
            </w:r>
          </w:p>
        </w:tc>
        <w:tc>
          <w:tcPr>
            <w:tcW w:w="1611" w:type="dxa"/>
            <w:tcBorders>
              <w:top w:val="nil"/>
              <w:left w:val="nil"/>
              <w:bottom w:val="nil"/>
              <w:right w:val="nil"/>
            </w:tcBorders>
            <w:shd w:val="clear" w:color="auto" w:fill="auto"/>
            <w:noWrap/>
            <w:vAlign w:val="center"/>
          </w:tcPr>
          <w:p w14:paraId="79DD5879" w14:textId="4FE9DD5B"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611" w:type="dxa"/>
            <w:tcBorders>
              <w:top w:val="nil"/>
              <w:left w:val="nil"/>
              <w:bottom w:val="nil"/>
              <w:right w:val="nil"/>
            </w:tcBorders>
            <w:shd w:val="clear" w:color="auto" w:fill="auto"/>
            <w:noWrap/>
            <w:vAlign w:val="center"/>
          </w:tcPr>
          <w:p w14:paraId="3B981E48" w14:textId="59DDCC0A"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953" w:type="dxa"/>
            <w:tcBorders>
              <w:top w:val="nil"/>
              <w:left w:val="nil"/>
              <w:bottom w:val="nil"/>
              <w:right w:val="single" w:sz="4" w:space="0" w:color="auto"/>
            </w:tcBorders>
            <w:shd w:val="clear" w:color="auto" w:fill="auto"/>
            <w:noWrap/>
            <w:vAlign w:val="center"/>
          </w:tcPr>
          <w:p w14:paraId="55CE819A" w14:textId="2CE98FA0"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309" w:type="dxa"/>
            <w:tcBorders>
              <w:top w:val="nil"/>
              <w:left w:val="nil"/>
              <w:bottom w:val="nil"/>
              <w:right w:val="nil"/>
            </w:tcBorders>
            <w:shd w:val="clear" w:color="auto" w:fill="auto"/>
            <w:noWrap/>
            <w:vAlign w:val="center"/>
          </w:tcPr>
          <w:p w14:paraId="6E4EDBCA" w14:textId="493A67BD"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 w:author="Fabrice Urban" w:date="2021-07-09T22:32:00Z">
              <w:r>
                <w:rPr>
                  <w:rFonts w:ascii="Arial" w:hAnsi="Arial" w:cs="Arial"/>
                  <w:color w:val="000000"/>
                  <w:sz w:val="18"/>
                  <w:szCs w:val="18"/>
                </w:rPr>
                <w:t>99%</w:t>
              </w:r>
            </w:ins>
            <w:del w:id="20" w:author="Fabrice Urban" w:date="2021-07-09T22:32:00Z">
              <w:r w:rsidDel="00A62D71">
                <w:rPr>
                  <w:rFonts w:ascii="Arial" w:hAnsi="Arial" w:cs="Arial"/>
                  <w:color w:val="000000"/>
                  <w:sz w:val="18"/>
                  <w:szCs w:val="18"/>
                </w:rPr>
                <w:delText>101%</w:delText>
              </w:r>
            </w:del>
          </w:p>
        </w:tc>
        <w:tc>
          <w:tcPr>
            <w:tcW w:w="1309" w:type="dxa"/>
            <w:tcBorders>
              <w:top w:val="nil"/>
              <w:left w:val="nil"/>
              <w:bottom w:val="nil"/>
              <w:right w:val="single" w:sz="8" w:space="0" w:color="auto"/>
            </w:tcBorders>
            <w:shd w:val="clear" w:color="auto" w:fill="auto"/>
            <w:noWrap/>
            <w:vAlign w:val="center"/>
          </w:tcPr>
          <w:p w14:paraId="6252D555" w14:textId="0C8E2F26"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 w:author="Fabrice Urban" w:date="2021-07-09T22:32:00Z">
              <w:r>
                <w:rPr>
                  <w:rFonts w:ascii="Arial" w:hAnsi="Arial" w:cs="Arial"/>
                  <w:color w:val="000000"/>
                  <w:sz w:val="18"/>
                  <w:szCs w:val="18"/>
                </w:rPr>
                <w:t>102%</w:t>
              </w:r>
            </w:ins>
            <w:del w:id="22" w:author="Fabrice Urban" w:date="2021-07-09T22:32:00Z">
              <w:r w:rsidDel="00A62D71">
                <w:rPr>
                  <w:rFonts w:ascii="Arial" w:hAnsi="Arial" w:cs="Arial"/>
                  <w:color w:val="000000"/>
                  <w:sz w:val="18"/>
                  <w:szCs w:val="18"/>
                </w:rPr>
                <w:delText>101%</w:delText>
              </w:r>
            </w:del>
          </w:p>
        </w:tc>
      </w:tr>
      <w:tr w:rsidR="00095328" w:rsidRPr="00F70046" w14:paraId="669E178D" w14:textId="77777777" w:rsidTr="00095328">
        <w:trPr>
          <w:trHeight w:val="255"/>
          <w:jc w:val="center"/>
        </w:trPr>
        <w:tc>
          <w:tcPr>
            <w:tcW w:w="1557" w:type="dxa"/>
            <w:tcBorders>
              <w:top w:val="nil"/>
              <w:left w:val="single" w:sz="8" w:space="0" w:color="auto"/>
              <w:bottom w:val="nil"/>
              <w:right w:val="single" w:sz="8" w:space="0" w:color="auto"/>
            </w:tcBorders>
            <w:shd w:val="clear" w:color="auto" w:fill="auto"/>
            <w:noWrap/>
            <w:vAlign w:val="center"/>
            <w:hideMark/>
          </w:tcPr>
          <w:p w14:paraId="087D376E" w14:textId="77777777"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E</w:t>
            </w:r>
          </w:p>
        </w:tc>
        <w:tc>
          <w:tcPr>
            <w:tcW w:w="1611" w:type="dxa"/>
            <w:tcBorders>
              <w:top w:val="nil"/>
              <w:left w:val="nil"/>
              <w:bottom w:val="nil"/>
              <w:right w:val="nil"/>
            </w:tcBorders>
            <w:shd w:val="clear" w:color="auto" w:fill="auto"/>
            <w:noWrap/>
            <w:vAlign w:val="center"/>
          </w:tcPr>
          <w:p w14:paraId="46C41E73" w14:textId="184765BB"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611" w:type="dxa"/>
            <w:tcBorders>
              <w:top w:val="nil"/>
              <w:left w:val="nil"/>
              <w:bottom w:val="nil"/>
              <w:right w:val="nil"/>
            </w:tcBorders>
            <w:shd w:val="clear" w:color="auto" w:fill="auto"/>
            <w:noWrap/>
            <w:vAlign w:val="center"/>
          </w:tcPr>
          <w:p w14:paraId="6CD0F10D" w14:textId="77777777"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953" w:type="dxa"/>
            <w:tcBorders>
              <w:top w:val="nil"/>
              <w:left w:val="nil"/>
              <w:bottom w:val="nil"/>
              <w:right w:val="single" w:sz="4" w:space="0" w:color="auto"/>
            </w:tcBorders>
            <w:shd w:val="clear" w:color="auto" w:fill="auto"/>
            <w:noWrap/>
            <w:vAlign w:val="center"/>
          </w:tcPr>
          <w:p w14:paraId="26BC604F" w14:textId="06168144"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309" w:type="dxa"/>
            <w:tcBorders>
              <w:top w:val="nil"/>
              <w:left w:val="nil"/>
              <w:bottom w:val="nil"/>
              <w:right w:val="nil"/>
            </w:tcBorders>
            <w:shd w:val="clear" w:color="auto" w:fill="auto"/>
            <w:noWrap/>
            <w:vAlign w:val="center"/>
          </w:tcPr>
          <w:p w14:paraId="23C76F6C" w14:textId="46C73BC5"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309" w:type="dxa"/>
            <w:tcBorders>
              <w:top w:val="nil"/>
              <w:left w:val="nil"/>
              <w:bottom w:val="nil"/>
              <w:right w:val="single" w:sz="8" w:space="0" w:color="auto"/>
            </w:tcBorders>
            <w:shd w:val="clear" w:color="auto" w:fill="auto"/>
            <w:noWrap/>
            <w:vAlign w:val="center"/>
          </w:tcPr>
          <w:p w14:paraId="350A48F8" w14:textId="644CDB11"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095328" w:rsidRPr="00F70046" w14:paraId="1250CDEE" w14:textId="77777777" w:rsidTr="00095328">
        <w:trPr>
          <w:trHeight w:val="255"/>
          <w:jc w:val="center"/>
        </w:trPr>
        <w:tc>
          <w:tcPr>
            <w:tcW w:w="1557" w:type="dxa"/>
            <w:tcBorders>
              <w:top w:val="single" w:sz="8" w:space="0" w:color="auto"/>
              <w:left w:val="single" w:sz="8" w:space="0" w:color="auto"/>
              <w:bottom w:val="nil"/>
              <w:right w:val="single" w:sz="8" w:space="0" w:color="auto"/>
            </w:tcBorders>
            <w:shd w:val="clear" w:color="auto" w:fill="auto"/>
            <w:noWrap/>
            <w:vAlign w:val="center"/>
            <w:hideMark/>
          </w:tcPr>
          <w:p w14:paraId="59FA64AC" w14:textId="77777777"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70046">
              <w:rPr>
                <w:rFonts w:ascii="Arial" w:hAnsi="Arial" w:cs="Arial"/>
                <w:b/>
                <w:bCs/>
                <w:color w:val="000000"/>
                <w:sz w:val="18"/>
                <w:szCs w:val="18"/>
                <w:lang w:eastAsia="zh-CN"/>
              </w:rPr>
              <w:t>Overall</w:t>
            </w:r>
          </w:p>
        </w:tc>
        <w:tc>
          <w:tcPr>
            <w:tcW w:w="1611" w:type="dxa"/>
            <w:tcBorders>
              <w:top w:val="single" w:sz="8" w:space="0" w:color="auto"/>
              <w:left w:val="nil"/>
              <w:bottom w:val="nil"/>
              <w:right w:val="nil"/>
            </w:tcBorders>
            <w:shd w:val="clear" w:color="auto" w:fill="auto"/>
            <w:noWrap/>
            <w:vAlign w:val="center"/>
          </w:tcPr>
          <w:p w14:paraId="75F4FC43" w14:textId="0635E580"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611" w:type="dxa"/>
            <w:tcBorders>
              <w:top w:val="single" w:sz="8" w:space="0" w:color="auto"/>
              <w:left w:val="nil"/>
              <w:bottom w:val="nil"/>
              <w:right w:val="nil"/>
            </w:tcBorders>
            <w:shd w:val="clear" w:color="auto" w:fill="auto"/>
            <w:noWrap/>
            <w:vAlign w:val="center"/>
          </w:tcPr>
          <w:p w14:paraId="527E981D" w14:textId="5CB2050A"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953" w:type="dxa"/>
            <w:tcBorders>
              <w:top w:val="single" w:sz="8" w:space="0" w:color="auto"/>
              <w:left w:val="nil"/>
              <w:bottom w:val="nil"/>
              <w:right w:val="single" w:sz="4" w:space="0" w:color="auto"/>
            </w:tcBorders>
            <w:shd w:val="clear" w:color="auto" w:fill="auto"/>
            <w:noWrap/>
            <w:vAlign w:val="center"/>
          </w:tcPr>
          <w:p w14:paraId="5D9E8173" w14:textId="34782A8C"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309" w:type="dxa"/>
            <w:tcBorders>
              <w:top w:val="single" w:sz="8" w:space="0" w:color="auto"/>
              <w:left w:val="nil"/>
              <w:bottom w:val="nil"/>
              <w:right w:val="nil"/>
            </w:tcBorders>
            <w:shd w:val="clear" w:color="auto" w:fill="auto"/>
            <w:noWrap/>
            <w:vAlign w:val="center"/>
          </w:tcPr>
          <w:p w14:paraId="24D90EB7" w14:textId="737D0798"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309" w:type="dxa"/>
            <w:tcBorders>
              <w:top w:val="single" w:sz="8" w:space="0" w:color="auto"/>
              <w:left w:val="nil"/>
              <w:bottom w:val="nil"/>
              <w:right w:val="single" w:sz="8" w:space="0" w:color="auto"/>
            </w:tcBorders>
            <w:shd w:val="clear" w:color="auto" w:fill="auto"/>
            <w:noWrap/>
            <w:vAlign w:val="center"/>
          </w:tcPr>
          <w:p w14:paraId="36165893" w14:textId="1E994C0E"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095328" w:rsidRPr="00F70046" w14:paraId="145D221B" w14:textId="77777777" w:rsidTr="00095328">
        <w:trPr>
          <w:trHeight w:val="255"/>
          <w:jc w:val="center"/>
        </w:trPr>
        <w:tc>
          <w:tcPr>
            <w:tcW w:w="1557" w:type="dxa"/>
            <w:tcBorders>
              <w:top w:val="single" w:sz="8" w:space="0" w:color="auto"/>
              <w:left w:val="single" w:sz="8" w:space="0" w:color="auto"/>
              <w:bottom w:val="nil"/>
              <w:right w:val="single" w:sz="8" w:space="0" w:color="auto"/>
            </w:tcBorders>
            <w:shd w:val="clear" w:color="auto" w:fill="auto"/>
            <w:noWrap/>
            <w:vAlign w:val="center"/>
            <w:hideMark/>
          </w:tcPr>
          <w:p w14:paraId="40F8E4B9" w14:textId="77777777"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D</w:t>
            </w:r>
          </w:p>
        </w:tc>
        <w:tc>
          <w:tcPr>
            <w:tcW w:w="1611" w:type="dxa"/>
            <w:tcBorders>
              <w:top w:val="single" w:sz="8" w:space="0" w:color="auto"/>
              <w:left w:val="nil"/>
              <w:bottom w:val="nil"/>
              <w:right w:val="nil"/>
            </w:tcBorders>
            <w:shd w:val="clear" w:color="auto" w:fill="auto"/>
            <w:noWrap/>
            <w:vAlign w:val="center"/>
          </w:tcPr>
          <w:p w14:paraId="276B6F11" w14:textId="6EBBE82A"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611" w:type="dxa"/>
            <w:tcBorders>
              <w:top w:val="single" w:sz="8" w:space="0" w:color="auto"/>
              <w:left w:val="nil"/>
              <w:bottom w:val="nil"/>
              <w:right w:val="nil"/>
            </w:tcBorders>
            <w:shd w:val="clear" w:color="auto" w:fill="auto"/>
            <w:noWrap/>
            <w:vAlign w:val="center"/>
          </w:tcPr>
          <w:p w14:paraId="5F909B31" w14:textId="39C68D51"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1953" w:type="dxa"/>
            <w:tcBorders>
              <w:top w:val="single" w:sz="8" w:space="0" w:color="auto"/>
              <w:left w:val="nil"/>
              <w:bottom w:val="nil"/>
              <w:right w:val="single" w:sz="4" w:space="0" w:color="auto"/>
            </w:tcBorders>
            <w:shd w:val="clear" w:color="auto" w:fill="auto"/>
            <w:noWrap/>
            <w:vAlign w:val="center"/>
          </w:tcPr>
          <w:p w14:paraId="499E9399" w14:textId="11283239"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309" w:type="dxa"/>
            <w:tcBorders>
              <w:top w:val="single" w:sz="8" w:space="0" w:color="auto"/>
              <w:left w:val="nil"/>
              <w:bottom w:val="nil"/>
              <w:right w:val="nil"/>
            </w:tcBorders>
            <w:shd w:val="clear" w:color="auto" w:fill="auto"/>
            <w:noWrap/>
            <w:vAlign w:val="center"/>
          </w:tcPr>
          <w:p w14:paraId="63912487" w14:textId="0B67035C"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 w:author="Fabrice Urban" w:date="2021-07-09T22:32:00Z">
              <w:r>
                <w:rPr>
                  <w:rFonts w:ascii="Arial" w:hAnsi="Arial" w:cs="Arial"/>
                  <w:color w:val="000000"/>
                  <w:sz w:val="18"/>
                  <w:szCs w:val="18"/>
                </w:rPr>
                <w:t>102%</w:t>
              </w:r>
            </w:ins>
            <w:del w:id="24" w:author="Fabrice Urban" w:date="2021-07-09T22:32:00Z">
              <w:r w:rsidDel="00A62D71">
                <w:rPr>
                  <w:rFonts w:ascii="Arial" w:hAnsi="Arial" w:cs="Arial"/>
                  <w:color w:val="000000"/>
                  <w:sz w:val="18"/>
                  <w:szCs w:val="18"/>
                </w:rPr>
                <w:delText>101%</w:delText>
              </w:r>
            </w:del>
          </w:p>
        </w:tc>
        <w:tc>
          <w:tcPr>
            <w:tcW w:w="1309" w:type="dxa"/>
            <w:tcBorders>
              <w:top w:val="single" w:sz="8" w:space="0" w:color="auto"/>
              <w:left w:val="nil"/>
              <w:bottom w:val="nil"/>
              <w:right w:val="single" w:sz="8" w:space="0" w:color="auto"/>
            </w:tcBorders>
            <w:shd w:val="clear" w:color="auto" w:fill="auto"/>
            <w:noWrap/>
            <w:vAlign w:val="center"/>
          </w:tcPr>
          <w:p w14:paraId="523347FA" w14:textId="22067C71"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 w:author="Fabrice Urban" w:date="2021-07-09T22:32:00Z">
              <w:r>
                <w:rPr>
                  <w:rFonts w:ascii="Arial" w:hAnsi="Arial" w:cs="Arial"/>
                  <w:color w:val="000000"/>
                  <w:sz w:val="18"/>
                  <w:szCs w:val="18"/>
                </w:rPr>
                <w:t>108%</w:t>
              </w:r>
            </w:ins>
            <w:del w:id="26" w:author="Fabrice Urban" w:date="2021-07-09T22:32:00Z">
              <w:r w:rsidDel="00A62D71">
                <w:rPr>
                  <w:rFonts w:ascii="Arial" w:hAnsi="Arial" w:cs="Arial"/>
                  <w:color w:val="000000"/>
                  <w:sz w:val="18"/>
                  <w:szCs w:val="18"/>
                </w:rPr>
                <w:delText>102%</w:delText>
              </w:r>
            </w:del>
          </w:p>
        </w:tc>
      </w:tr>
      <w:tr w:rsidR="00095328" w:rsidRPr="00F70046" w14:paraId="5DE0B0A8" w14:textId="77777777" w:rsidTr="00095328">
        <w:trPr>
          <w:trHeight w:val="255"/>
          <w:jc w:val="center"/>
        </w:trPr>
        <w:tc>
          <w:tcPr>
            <w:tcW w:w="1557" w:type="dxa"/>
            <w:tcBorders>
              <w:top w:val="nil"/>
              <w:left w:val="single" w:sz="8" w:space="0" w:color="auto"/>
              <w:bottom w:val="single" w:sz="8" w:space="0" w:color="auto"/>
              <w:right w:val="single" w:sz="8" w:space="0" w:color="auto"/>
            </w:tcBorders>
            <w:shd w:val="clear" w:color="auto" w:fill="auto"/>
            <w:noWrap/>
            <w:vAlign w:val="center"/>
            <w:hideMark/>
          </w:tcPr>
          <w:p w14:paraId="53F228F2" w14:textId="77777777"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70046">
              <w:rPr>
                <w:rFonts w:ascii="Arial" w:hAnsi="Arial" w:cs="Arial"/>
                <w:color w:val="000000"/>
                <w:sz w:val="18"/>
                <w:szCs w:val="18"/>
                <w:lang w:eastAsia="zh-CN"/>
              </w:rPr>
              <w:t>Class F</w:t>
            </w:r>
          </w:p>
        </w:tc>
        <w:tc>
          <w:tcPr>
            <w:tcW w:w="1611" w:type="dxa"/>
            <w:tcBorders>
              <w:top w:val="nil"/>
              <w:left w:val="nil"/>
              <w:bottom w:val="single" w:sz="8" w:space="0" w:color="auto"/>
              <w:right w:val="nil"/>
            </w:tcBorders>
            <w:shd w:val="clear" w:color="auto" w:fill="auto"/>
            <w:noWrap/>
            <w:vAlign w:val="center"/>
          </w:tcPr>
          <w:p w14:paraId="0C199C2A" w14:textId="4E4E7FFA"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611" w:type="dxa"/>
            <w:tcBorders>
              <w:top w:val="nil"/>
              <w:left w:val="nil"/>
              <w:bottom w:val="single" w:sz="8" w:space="0" w:color="auto"/>
              <w:right w:val="nil"/>
            </w:tcBorders>
            <w:shd w:val="clear" w:color="auto" w:fill="auto"/>
            <w:noWrap/>
            <w:vAlign w:val="center"/>
          </w:tcPr>
          <w:p w14:paraId="4D88BF57" w14:textId="34908A4A"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1953" w:type="dxa"/>
            <w:tcBorders>
              <w:top w:val="nil"/>
              <w:left w:val="nil"/>
              <w:bottom w:val="single" w:sz="8" w:space="0" w:color="auto"/>
              <w:right w:val="single" w:sz="4" w:space="0" w:color="auto"/>
            </w:tcBorders>
            <w:shd w:val="clear" w:color="auto" w:fill="auto"/>
            <w:noWrap/>
            <w:vAlign w:val="center"/>
          </w:tcPr>
          <w:p w14:paraId="12213C68" w14:textId="28160503"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309" w:type="dxa"/>
            <w:tcBorders>
              <w:top w:val="nil"/>
              <w:left w:val="nil"/>
              <w:bottom w:val="single" w:sz="8" w:space="0" w:color="auto"/>
              <w:right w:val="nil"/>
            </w:tcBorders>
            <w:shd w:val="clear" w:color="auto" w:fill="auto"/>
            <w:noWrap/>
            <w:vAlign w:val="center"/>
          </w:tcPr>
          <w:p w14:paraId="2017266B" w14:textId="62C1BE1D"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 w:author="Fabrice Urban" w:date="2021-07-09T22:32:00Z">
              <w:r>
                <w:rPr>
                  <w:rFonts w:ascii="Arial" w:hAnsi="Arial" w:cs="Arial"/>
                  <w:color w:val="000000"/>
                  <w:sz w:val="18"/>
                  <w:szCs w:val="18"/>
                </w:rPr>
                <w:t>102%</w:t>
              </w:r>
            </w:ins>
            <w:del w:id="28" w:author="Fabrice Urban" w:date="2021-07-09T22:32:00Z">
              <w:r w:rsidDel="00A62D71">
                <w:rPr>
                  <w:rFonts w:ascii="Arial" w:hAnsi="Arial" w:cs="Arial"/>
                  <w:color w:val="000000"/>
                  <w:sz w:val="18"/>
                  <w:szCs w:val="18"/>
                </w:rPr>
                <w:delText>101%</w:delText>
              </w:r>
            </w:del>
          </w:p>
        </w:tc>
        <w:tc>
          <w:tcPr>
            <w:tcW w:w="1309" w:type="dxa"/>
            <w:tcBorders>
              <w:top w:val="nil"/>
              <w:left w:val="nil"/>
              <w:bottom w:val="single" w:sz="8" w:space="0" w:color="auto"/>
              <w:right w:val="single" w:sz="8" w:space="0" w:color="auto"/>
            </w:tcBorders>
            <w:shd w:val="clear" w:color="auto" w:fill="auto"/>
            <w:noWrap/>
            <w:vAlign w:val="center"/>
          </w:tcPr>
          <w:p w14:paraId="33299909" w14:textId="568EA57D" w:rsidR="00095328" w:rsidRPr="00F70046" w:rsidRDefault="00095328" w:rsidP="000953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 w:author="Fabrice Urban" w:date="2021-07-09T22:32:00Z">
              <w:r>
                <w:rPr>
                  <w:rFonts w:ascii="Arial" w:hAnsi="Arial" w:cs="Arial"/>
                  <w:color w:val="000000"/>
                  <w:sz w:val="18"/>
                  <w:szCs w:val="18"/>
                </w:rPr>
                <w:t>99%</w:t>
              </w:r>
            </w:ins>
            <w:del w:id="30" w:author="Fabrice Urban" w:date="2021-07-09T22:32:00Z">
              <w:r w:rsidDel="00A62D71">
                <w:rPr>
                  <w:rFonts w:ascii="Arial" w:hAnsi="Arial" w:cs="Arial"/>
                  <w:color w:val="000000"/>
                  <w:sz w:val="18"/>
                  <w:szCs w:val="18"/>
                </w:rPr>
                <w:delText>101%</w:delText>
              </w:r>
            </w:del>
          </w:p>
        </w:tc>
      </w:tr>
    </w:tbl>
    <w:p w14:paraId="696E0728" w14:textId="77777777" w:rsidR="00F70046" w:rsidRDefault="00F70046" w:rsidP="00F70046">
      <w:pPr>
        <w:rPr>
          <w:lang w:val="en-CA"/>
        </w:rPr>
      </w:pPr>
    </w:p>
    <w:p w14:paraId="6BC4D9C0" w14:textId="77777777" w:rsidR="00F70046" w:rsidRDefault="00F70046" w:rsidP="00F70046">
      <w:pPr>
        <w:pStyle w:val="Heading1"/>
        <w:rPr>
          <w:lang w:val="en-CA"/>
        </w:rPr>
      </w:pPr>
      <w:r>
        <w:rPr>
          <w:rFonts w:hint="eastAsia"/>
          <w:lang w:val="en-CA" w:eastAsia="ja-JP"/>
        </w:rPr>
        <w:t>Conclusion</w:t>
      </w:r>
    </w:p>
    <w:p w14:paraId="79E28080" w14:textId="0397CDD0" w:rsidR="00F70046" w:rsidRPr="00F67B08" w:rsidRDefault="00F70046" w:rsidP="00F70046">
      <w:pPr>
        <w:rPr>
          <w:lang w:val="en-CA"/>
        </w:rPr>
      </w:pPr>
      <w:r>
        <w:rPr>
          <w:lang w:val="en-CA"/>
        </w:rPr>
        <w:t>R</w:t>
      </w:r>
      <w:r w:rsidRPr="00F67B08">
        <w:rPr>
          <w:lang w:val="en-CA"/>
        </w:rPr>
        <w:t>esults of JVET-</w:t>
      </w:r>
      <w:r>
        <w:rPr>
          <w:lang w:val="en-CA"/>
        </w:rPr>
        <w:t>W0124</w:t>
      </w:r>
      <w:r w:rsidRPr="00F67B08">
        <w:rPr>
          <w:lang w:val="en-CA"/>
        </w:rPr>
        <w:t xml:space="preserve"> ha</w:t>
      </w:r>
      <w:r>
        <w:rPr>
          <w:lang w:val="en-CA"/>
        </w:rPr>
        <w:t>ve</w:t>
      </w:r>
      <w:r w:rsidRPr="00F67B08">
        <w:rPr>
          <w:lang w:val="en-CA"/>
        </w:rPr>
        <w:t xml:space="preserve"> been confirmed</w:t>
      </w:r>
      <w:r>
        <w:rPr>
          <w:lang w:val="en-CA"/>
        </w:rPr>
        <w:t xml:space="preserve"> so far</w:t>
      </w:r>
      <w:r w:rsidRPr="00F67B08">
        <w:rPr>
          <w:lang w:val="en-CA"/>
        </w:rPr>
        <w:t>.</w:t>
      </w:r>
    </w:p>
    <w:p w14:paraId="5615540E" w14:textId="77777777" w:rsidR="00F70046" w:rsidRPr="005B217D" w:rsidRDefault="00F70046"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893DC" w14:textId="77777777" w:rsidR="00EC591D" w:rsidRDefault="00EC591D">
      <w:r>
        <w:separator/>
      </w:r>
    </w:p>
  </w:endnote>
  <w:endnote w:type="continuationSeparator" w:id="0">
    <w:p w14:paraId="3DE74BCF" w14:textId="77777777" w:rsidR="00EC591D" w:rsidRDefault="00EC5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E57850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95328">
      <w:rPr>
        <w:rStyle w:val="PageNumber"/>
        <w:noProof/>
      </w:rPr>
      <w:t>2021-07-08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783553" w14:textId="77777777" w:rsidR="00EC591D" w:rsidRDefault="00EC591D">
      <w:r>
        <w:separator/>
      </w:r>
    </w:p>
  </w:footnote>
  <w:footnote w:type="continuationSeparator" w:id="0">
    <w:p w14:paraId="3F750210" w14:textId="77777777" w:rsidR="00EC591D" w:rsidRDefault="00EC5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brice Urban">
    <w15:presenceInfo w15:providerId="AD" w15:userId="S::Fabrice.Urban@InterDigital.com::92c2299c-2ab1-4ead-818e-775a50db5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5328"/>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A6127"/>
    <w:rsid w:val="006C5D39"/>
    <w:rsid w:val="006D6D9B"/>
    <w:rsid w:val="006E2810"/>
    <w:rsid w:val="006E5417"/>
    <w:rsid w:val="006F0794"/>
    <w:rsid w:val="006F2577"/>
    <w:rsid w:val="006F7528"/>
    <w:rsid w:val="007023DE"/>
    <w:rsid w:val="00712F60"/>
    <w:rsid w:val="00720E3B"/>
    <w:rsid w:val="0074393F"/>
    <w:rsid w:val="00745F6B"/>
    <w:rsid w:val="0075175B"/>
    <w:rsid w:val="0075585E"/>
    <w:rsid w:val="00770571"/>
    <w:rsid w:val="007768FF"/>
    <w:rsid w:val="007824D3"/>
    <w:rsid w:val="00796EE3"/>
    <w:rsid w:val="007A7D29"/>
    <w:rsid w:val="007B1824"/>
    <w:rsid w:val="007B349B"/>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1785"/>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06426"/>
    <w:rsid w:val="00C115AB"/>
    <w:rsid w:val="00C26CCB"/>
    <w:rsid w:val="00C30249"/>
    <w:rsid w:val="00C3723B"/>
    <w:rsid w:val="00C42466"/>
    <w:rsid w:val="00C606C9"/>
    <w:rsid w:val="00C80288"/>
    <w:rsid w:val="00C836F0"/>
    <w:rsid w:val="00C84003"/>
    <w:rsid w:val="00C87E90"/>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C591D"/>
    <w:rsid w:val="00EE7CD8"/>
    <w:rsid w:val="00EF37F6"/>
    <w:rsid w:val="00EF48CC"/>
    <w:rsid w:val="00F00801"/>
    <w:rsid w:val="00F14605"/>
    <w:rsid w:val="00F2488D"/>
    <w:rsid w:val="00F601A0"/>
    <w:rsid w:val="00F70046"/>
    <w:rsid w:val="00F712E9"/>
    <w:rsid w:val="00F73032"/>
    <w:rsid w:val="00F848FC"/>
    <w:rsid w:val="00F906F6"/>
    <w:rsid w:val="00F9282A"/>
    <w:rsid w:val="00F940C4"/>
    <w:rsid w:val="00F96BAD"/>
    <w:rsid w:val="00FA139D"/>
    <w:rsid w:val="00FA60F5"/>
    <w:rsid w:val="00FB0E84"/>
    <w:rsid w:val="00FB4123"/>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36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2</Pages>
  <Words>370</Words>
  <Characters>2038</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Urban</cp:lastModifiedBy>
  <cp:revision>16</cp:revision>
  <cp:lastPrinted>1900-01-01T08:00:00Z</cp:lastPrinted>
  <dcterms:created xsi:type="dcterms:W3CDTF">2020-11-19T16:08:00Z</dcterms:created>
  <dcterms:modified xsi:type="dcterms:W3CDTF">2021-07-09T20:36:00Z</dcterms:modified>
</cp:coreProperties>
</file>