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1071B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00A3BB9" w:rsidR="00E61DAC" w:rsidRPr="005B217D" w:rsidRDefault="004140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48622CF9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</w:t>
            </w:r>
            <w:r w:rsidR="009D7CE6" w:rsidRPr="003E67E3">
              <w:rPr>
                <w:lang w:val="en-CA"/>
              </w:rPr>
              <w:t>ET</w:t>
            </w:r>
            <w:r w:rsidRPr="003E67E3">
              <w:rPr>
                <w:lang w:val="en-CA"/>
              </w:rPr>
              <w:t>-</w:t>
            </w:r>
            <w:r w:rsidR="00D52D2B" w:rsidRPr="003E67E3">
              <w:rPr>
                <w:lang w:val="en-CA"/>
              </w:rPr>
              <w:t>W0</w:t>
            </w:r>
            <w:r w:rsidR="00146F4E">
              <w:rPr>
                <w:lang w:val="en-CA"/>
              </w:rPr>
              <w:t>173-v</w:t>
            </w:r>
            <w:del w:id="0" w:author="中條健/主任研究員" w:date="2021-07-14T19:25:00Z">
              <w:r w:rsidR="00146F4E" w:rsidDel="00A2794E">
                <w:rPr>
                  <w:lang w:val="en-CA"/>
                </w:rPr>
                <w:delText>1</w:delText>
              </w:r>
            </w:del>
            <w:ins w:id="1" w:author="中條健/主任研究員" w:date="2021-07-14T19:25:00Z">
              <w:r w:rsidR="00A2794E">
                <w:rPr>
                  <w:rFonts w:hint="eastAsia"/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41B19" w:rsidRPr="00E009E3" w14:paraId="541E86A2" w14:textId="77777777" w:rsidTr="000C55AD">
        <w:tc>
          <w:tcPr>
            <w:tcW w:w="1458" w:type="dxa"/>
          </w:tcPr>
          <w:p w14:paraId="40DB3A83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5608D6E" w14:textId="46C46B25" w:rsidR="00C41B19" w:rsidRPr="005B217D" w:rsidRDefault="00D52D2B" w:rsidP="000C55AD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 w:rsidRPr="00D52D2B">
              <w:rPr>
                <w:b/>
                <w:szCs w:val="22"/>
                <w:lang w:val="en-CA"/>
              </w:rPr>
              <w:t>Crosscheck of JVET-W00</w:t>
            </w:r>
            <w:r w:rsidR="00146F4E">
              <w:rPr>
                <w:b/>
                <w:szCs w:val="22"/>
                <w:lang w:val="en-CA"/>
              </w:rPr>
              <w:t>82</w:t>
            </w:r>
            <w:r w:rsidRPr="00D52D2B">
              <w:rPr>
                <w:b/>
                <w:szCs w:val="22"/>
                <w:lang w:val="en-CA"/>
              </w:rPr>
              <w:t xml:space="preserve">: </w:t>
            </w:r>
            <w:bookmarkStart w:id="2" w:name="_Hlk76990131"/>
            <w:r w:rsidR="00146F4E" w:rsidRPr="00146F4E">
              <w:rPr>
                <w:b/>
                <w:szCs w:val="22"/>
                <w:lang w:val="en-CA"/>
              </w:rPr>
              <w:t>AHG10: GOP-based RPR encoder control</w:t>
            </w:r>
            <w:bookmarkEnd w:id="2"/>
          </w:p>
        </w:tc>
      </w:tr>
      <w:tr w:rsidR="00C41B19" w:rsidRPr="005B217D" w14:paraId="41CF0781" w14:textId="77777777" w:rsidTr="000C55AD">
        <w:tc>
          <w:tcPr>
            <w:tcW w:w="1458" w:type="dxa"/>
          </w:tcPr>
          <w:p w14:paraId="321FCE3E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937EEC1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41B19" w:rsidRPr="005B217D" w14:paraId="5B80B96E" w14:textId="77777777" w:rsidTr="000C55AD">
        <w:tc>
          <w:tcPr>
            <w:tcW w:w="1458" w:type="dxa"/>
          </w:tcPr>
          <w:p w14:paraId="3E5FABD7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75037FC" w14:textId="18A27011" w:rsidR="00C41B19" w:rsidRPr="005B217D" w:rsidRDefault="00E009E3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C41B19" w:rsidRPr="005B217D" w14:paraId="75B816A4" w14:textId="77777777" w:rsidTr="000C55AD">
        <w:tc>
          <w:tcPr>
            <w:tcW w:w="1458" w:type="dxa"/>
          </w:tcPr>
          <w:p w14:paraId="7456869A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CCB71C" w14:textId="3F4C1436" w:rsidR="00D52D2B" w:rsidRPr="005B217D" w:rsidRDefault="000D7C5F" w:rsidP="00A848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Chujoh</w:t>
            </w:r>
          </w:p>
        </w:tc>
        <w:tc>
          <w:tcPr>
            <w:tcW w:w="900" w:type="dxa"/>
          </w:tcPr>
          <w:p w14:paraId="02994DFF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A2FCE1" w14:textId="18AEA619" w:rsidR="00A8487C" w:rsidRPr="00A8487C" w:rsidRDefault="00A8487C" w:rsidP="00A8487C">
            <w:pPr>
              <w:spacing w:before="60" w:after="60"/>
              <w:rPr>
                <w:rStyle w:val="a6"/>
                <w:szCs w:val="22"/>
                <w:lang w:val="en-CA"/>
              </w:rPr>
            </w:pPr>
          </w:p>
          <w:p w14:paraId="04CC0228" w14:textId="2573CAF2" w:rsidR="00A8487C" w:rsidRPr="00A8487C" w:rsidRDefault="00F36C9D" w:rsidP="00A8487C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F36C9D">
              <w:rPr>
                <w:rStyle w:val="a6"/>
                <w:szCs w:val="22"/>
                <w:lang w:val="en-CA"/>
              </w:rPr>
              <w:t>+81-50-5213-6334</w:t>
            </w:r>
          </w:p>
          <w:p w14:paraId="33F9156F" w14:textId="64D4C9E8" w:rsidR="00C41B19" w:rsidRPr="005B217D" w:rsidRDefault="000D7C5F" w:rsidP="00A848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chujoh.takeshi</w:t>
            </w:r>
            <w:r w:rsidR="00A8487C" w:rsidRPr="00A8487C">
              <w:rPr>
                <w:rStyle w:val="a6"/>
                <w:szCs w:val="22"/>
                <w:lang w:val="en-CA"/>
              </w:rPr>
              <w:t>@sharp.co.jp</w:t>
            </w:r>
          </w:p>
        </w:tc>
      </w:tr>
      <w:tr w:rsidR="00C41B19" w:rsidRPr="005B217D" w14:paraId="5C403BA6" w14:textId="77777777" w:rsidTr="000C55AD">
        <w:tc>
          <w:tcPr>
            <w:tcW w:w="1458" w:type="dxa"/>
          </w:tcPr>
          <w:p w14:paraId="3249912F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537870" w14:textId="5206530A" w:rsidR="00C41B19" w:rsidRPr="005B217D" w:rsidRDefault="00A8487C" w:rsidP="000C55AD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1EF049" w14:textId="2F277E02" w:rsidR="00974BDB" w:rsidRPr="00804FE5" w:rsidRDefault="00974BDB" w:rsidP="00656821">
      <w:r>
        <w:t>This contribution reports the cross-c</w:t>
      </w:r>
      <w:r w:rsidR="00141FA3">
        <w:t>hecking results for</w:t>
      </w:r>
      <w:r>
        <w:t xml:space="preserve"> JVET-W00</w:t>
      </w:r>
      <w:r w:rsidR="000D7C5F">
        <w:t>82</w:t>
      </w:r>
      <w:r>
        <w:t xml:space="preserve"> </w:t>
      </w:r>
      <w:r w:rsidR="00141FA3">
        <w:t>“</w:t>
      </w:r>
      <w:r w:rsidR="000D7C5F" w:rsidRPr="000D7C5F">
        <w:t>AHG10: GOP-based RPR encoder control</w:t>
      </w:r>
      <w:r w:rsidR="00141FA3">
        <w:t>”.</w:t>
      </w:r>
      <w:r w:rsidR="00141FA3">
        <w:rPr>
          <w:lang w:eastAsia="ja-JP"/>
        </w:rPr>
        <w:t xml:space="preserve"> </w:t>
      </w:r>
      <w:r w:rsidR="00E9446C">
        <w:rPr>
          <w:lang w:eastAsia="ja-JP"/>
        </w:rPr>
        <w:t xml:space="preserve">In JVET-W0082, two adaptive control methods for RPR (Reference Picture Resampling) are proposed. </w:t>
      </w:r>
      <w:r>
        <w:t xml:space="preserve">All results </w:t>
      </w:r>
      <w:r w:rsidR="00E9446C">
        <w:t xml:space="preserve">have been </w:t>
      </w:r>
      <w:r>
        <w:t>match</w:t>
      </w:r>
      <w:r w:rsidR="00E9446C">
        <w:t>ed</w:t>
      </w:r>
      <w:r>
        <w:t xml:space="preserve"> the results</w:t>
      </w:r>
      <w:r>
        <w:rPr>
          <w:rFonts w:hint="eastAsia"/>
          <w:lang w:eastAsia="ja-JP"/>
        </w:rPr>
        <w:t xml:space="preserve"> </w:t>
      </w:r>
      <w:r>
        <w:t>provided in JVET-W00</w:t>
      </w:r>
      <w:r w:rsidR="000D7C5F">
        <w:t>8</w:t>
      </w:r>
      <w:r>
        <w:t>2.</w:t>
      </w:r>
      <w:r>
        <w:cr/>
      </w:r>
    </w:p>
    <w:p w14:paraId="761BECF0" w14:textId="77777777" w:rsidR="00C41B19" w:rsidRDefault="00C41B19" w:rsidP="00C41B19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563E47" w14:textId="12FB63DA" w:rsidR="00A8487C" w:rsidRDefault="00342993" w:rsidP="00E9446C">
      <w:pPr>
        <w:ind w:firstLineChars="100" w:firstLine="220"/>
        <w:rPr>
          <w:lang w:val="en-CA"/>
        </w:rPr>
      </w:pPr>
      <w:del w:id="3" w:author="中條健/主任研究員" w:date="2021-07-14T19:26:00Z">
        <w:r w:rsidDel="00A2794E">
          <w:rPr>
            <w:lang w:val="en-CA"/>
          </w:rPr>
          <w:delText xml:space="preserve">Although the simulation has not been finished </w:delText>
        </w:r>
        <w:r w:rsidR="00E9446C" w:rsidDel="00A2794E">
          <w:rPr>
            <w:lang w:val="en-CA"/>
          </w:rPr>
          <w:delText xml:space="preserve">at several points of Class A on LB that is not </w:delText>
        </w:r>
        <w:r w:rsidR="00DC274E" w:rsidDel="00A2794E">
          <w:rPr>
            <w:lang w:val="en-CA"/>
          </w:rPr>
          <w:delText>included in the CTC condition</w:delText>
        </w:r>
        <w:r w:rsidDel="00A2794E">
          <w:rPr>
            <w:lang w:val="en-CA"/>
          </w:rPr>
          <w:delText>, t</w:delText>
        </w:r>
      </w:del>
      <w:ins w:id="4" w:author="中條健/主任研究員" w:date="2021-07-14T19:26:00Z">
        <w:r w:rsidR="00A2794E">
          <w:rPr>
            <w:lang w:val="en-CA"/>
          </w:rPr>
          <w:t>T</w:t>
        </w:r>
      </w:ins>
      <w:r w:rsidR="00FF329C" w:rsidRPr="00FF329C">
        <w:rPr>
          <w:lang w:val="en-CA"/>
        </w:rPr>
        <w:t xml:space="preserve">he BD rate results </w:t>
      </w:r>
      <w:r w:rsidR="00E9446C">
        <w:rPr>
          <w:lang w:val="en-CA"/>
        </w:rPr>
        <w:t>have</w:t>
      </w:r>
      <w:r>
        <w:rPr>
          <w:lang w:val="en-CA"/>
        </w:rPr>
        <w:t xml:space="preserve"> been </w:t>
      </w:r>
      <w:r w:rsidR="00FF329C" w:rsidRPr="00FF329C">
        <w:rPr>
          <w:lang w:val="en-CA"/>
        </w:rPr>
        <w:t>match</w:t>
      </w:r>
      <w:r>
        <w:rPr>
          <w:lang w:val="en-CA"/>
        </w:rPr>
        <w:t>ed</w:t>
      </w:r>
      <w:r w:rsidR="00FF329C" w:rsidRPr="00FF329C">
        <w:rPr>
          <w:lang w:val="en-CA"/>
        </w:rPr>
        <w:t xml:space="preserve"> those provided by the proponent.</w:t>
      </w:r>
      <w:r w:rsidR="00FF329C">
        <w:rPr>
          <w:rFonts w:hint="eastAsia"/>
          <w:lang w:val="en-CA" w:eastAsia="ja-JP"/>
        </w:rPr>
        <w:t xml:space="preserve"> </w:t>
      </w:r>
      <w:r w:rsidR="00E009E3" w:rsidRPr="00E009E3">
        <w:rPr>
          <w:lang w:val="en-CA"/>
        </w:rPr>
        <w:t xml:space="preserve">The crosscheck results are illustrated </w:t>
      </w:r>
      <w:r w:rsidR="00E9446C">
        <w:rPr>
          <w:lang w:val="en-CA"/>
        </w:rPr>
        <w:t>in the</w:t>
      </w:r>
      <w:r w:rsidR="00E009E3" w:rsidRPr="00E009E3">
        <w:rPr>
          <w:lang w:val="en-CA"/>
        </w:rPr>
        <w:t xml:space="preserve"> following tables. The detailed results</w:t>
      </w:r>
      <w:r w:rsidR="00141FA3">
        <w:rPr>
          <w:lang w:val="en-CA"/>
        </w:rPr>
        <w:t xml:space="preserve"> could be seen in the attached </w:t>
      </w:r>
      <w:r w:rsidR="004E5817">
        <w:rPr>
          <w:lang w:val="en-CA"/>
        </w:rPr>
        <w:t>E</w:t>
      </w:r>
      <w:r w:rsidR="00141FA3">
        <w:rPr>
          <w:lang w:val="en-CA"/>
        </w:rPr>
        <w:t>xcel files.</w:t>
      </w:r>
    </w:p>
    <w:p w14:paraId="76469F26" w14:textId="05568AB3" w:rsidR="00150C40" w:rsidRDefault="00150C40" w:rsidP="00EE1692">
      <w:pPr>
        <w:pStyle w:val="1"/>
        <w:rPr>
          <w:lang w:val="en-CA" w:eastAsia="ja-JP"/>
        </w:rPr>
      </w:pP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 xml:space="preserve">esults </w:t>
      </w:r>
    </w:p>
    <w:p w14:paraId="6413A428" w14:textId="668C57DA" w:rsidR="00EE1692" w:rsidRDefault="00EE1692" w:rsidP="00EE1692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Table1: Results of </w:t>
      </w:r>
      <w:r w:rsidR="003435C1">
        <w:rPr>
          <w:b/>
          <w:lang w:val="en-CA"/>
        </w:rPr>
        <w:t xml:space="preserve">configuration 1 on </w:t>
      </w:r>
      <w:r w:rsidR="004E5817">
        <w:rPr>
          <w:b/>
          <w:lang w:val="en-CA"/>
        </w:rPr>
        <w:t>VTM NNVC QP setting</w:t>
      </w:r>
    </w:p>
    <w:tbl>
      <w:tblPr>
        <w:tblW w:w="657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032"/>
        <w:gridCol w:w="1032"/>
        <w:gridCol w:w="1032"/>
        <w:gridCol w:w="844"/>
        <w:gridCol w:w="979"/>
      </w:tblGrid>
      <w:tr w:rsidR="003435C1" w:rsidRPr="001E4639" w14:paraId="56EBDF3F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F61F99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CB0D518" w14:textId="4E932A7C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1E4639" w:rsidRPr="001E4639" w14:paraId="7A95EBD3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F23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7459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VTM-13.0 (QP 27 to 47)</w:t>
            </w:r>
          </w:p>
        </w:tc>
      </w:tr>
      <w:tr w:rsidR="001E4639" w:rsidRPr="001E4639" w14:paraId="55F78585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F76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4576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ADA1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C156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03E2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AD7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E4639" w:rsidRPr="001E4639" w14:paraId="5197A0EB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A309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B79CB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-7.99%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044D0E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6.03%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0D08D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E52D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C24A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48%</w:t>
            </w:r>
          </w:p>
        </w:tc>
      </w:tr>
      <w:tr w:rsidR="001E4639" w:rsidRPr="001E4639" w14:paraId="0C70BD72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5275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2475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-1.23%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3874B5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20.28%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E206F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8E5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A0CF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48%</w:t>
            </w:r>
          </w:p>
        </w:tc>
      </w:tr>
      <w:tr w:rsidR="001E4639" w:rsidRPr="001E4639" w14:paraId="0CBC34BF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0841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788A1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25.85%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55D05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12.85%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25B65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11.59%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056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CF12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48%</w:t>
            </w:r>
          </w:p>
        </w:tc>
      </w:tr>
      <w:tr w:rsidR="001E4639" w:rsidRPr="001E4639" w14:paraId="225D66D1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0331E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F5D46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32.78%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E31AD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18.99%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8A4BC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17.26%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1A61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DB85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51%</w:t>
            </w:r>
          </w:p>
        </w:tc>
      </w:tr>
      <w:tr w:rsidR="001E4639" w:rsidRPr="001E4639" w14:paraId="7D72065F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E302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AF66F" w14:textId="6D9066DD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CA9E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F2237" w14:textId="709DB75D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47623" w14:textId="56615F9C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512E1" w14:textId="65F07FBD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E4639" w:rsidRPr="001E4639" w14:paraId="577DDA81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B530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5D691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15.51%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959BF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14.61%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8DB2FE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12.97%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041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25B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49%</w:t>
            </w:r>
          </w:p>
        </w:tc>
      </w:tr>
      <w:tr w:rsidR="001E4639" w:rsidRPr="001E4639" w14:paraId="30743A25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7396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430A7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26.55%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F59AA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12.05%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3AB23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12.98%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4811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4920F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54%</w:t>
            </w:r>
          </w:p>
        </w:tc>
      </w:tr>
      <w:tr w:rsidR="001E4639" w:rsidRPr="001E4639" w14:paraId="2ECDF830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7581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2C0CA1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36.73%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ED4A0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29.59%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3E3B65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33.30%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5485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4BD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48%</w:t>
            </w:r>
          </w:p>
        </w:tc>
      </w:tr>
      <w:tr w:rsidR="001E4639" w:rsidRPr="001E4639" w14:paraId="6BEB0647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7050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47E0B6" w14:textId="6F042881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848ECA" w14:textId="33AF816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6D213" w14:textId="0BA77E93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9C164C" w14:textId="1C914241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035C1" w14:textId="7A43F815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E4639" w:rsidRPr="001E4639" w14:paraId="7C146586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B17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6D8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30C6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FF7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CAFD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3168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E4639" w:rsidRPr="001E4639" w14:paraId="4F689989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7CB21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877C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E4639" w:rsidRPr="001E4639" w14:paraId="55934233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7011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1FE3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VTM-13.0 (QP 27 to 47)</w:t>
            </w:r>
          </w:p>
        </w:tc>
      </w:tr>
      <w:tr w:rsidR="001E4639" w:rsidRPr="001E4639" w14:paraId="72C5D6B0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88C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F0380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60AB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A1D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2FD46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B5D4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E4639" w:rsidRPr="001E4639" w14:paraId="22278F4A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A07D0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A835E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-9.35%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AE679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6.18%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FFC5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87A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71D9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49%</w:t>
            </w:r>
          </w:p>
        </w:tc>
      </w:tr>
      <w:tr w:rsidR="001E4639" w:rsidRPr="001E4639" w14:paraId="242356A8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0C466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6B77F0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-4.89%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E507D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25.81%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6A417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20.79%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029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C2C7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50%</w:t>
            </w:r>
          </w:p>
        </w:tc>
      </w:tr>
      <w:tr w:rsidR="001E4639" w:rsidRPr="001E4639" w14:paraId="13BCC564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03B0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A661A0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18.25%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FC135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18.24%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7FA14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16.22%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74F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26440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50%</w:t>
            </w:r>
          </w:p>
        </w:tc>
      </w:tr>
      <w:tr w:rsidR="001E4639" w:rsidRPr="001E4639" w14:paraId="379A5A4C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548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CFEE7E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23.21%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FD4DD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21.76%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A0D4F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21.25%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B71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6ACE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52%</w:t>
            </w:r>
          </w:p>
        </w:tc>
      </w:tr>
      <w:tr w:rsidR="001E4639" w:rsidRPr="001E4639" w14:paraId="30F44B63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D9F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63E591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27.71%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6ABE8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10.23%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41CD6A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10.62%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71E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5C3C6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46%</w:t>
            </w:r>
          </w:p>
        </w:tc>
      </w:tr>
      <w:tr w:rsidR="001E4639" w:rsidRPr="001E4639" w14:paraId="465BAD5D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CE13E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59DDE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22.27%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A3446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19.80%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8420E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133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A4A9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49%</w:t>
            </w:r>
          </w:p>
        </w:tc>
      </w:tr>
      <w:tr w:rsidR="001E4639" w:rsidRPr="001E4639" w14:paraId="233EF662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98F5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F6D67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23.27%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8F009A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17.63%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16FE91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19.21%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11A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1680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55%</w:t>
            </w:r>
          </w:p>
        </w:tc>
      </w:tr>
      <w:tr w:rsidR="001E4639" w:rsidRPr="001E4639" w14:paraId="7B706B35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C4D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51A77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33.07%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92981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29.34%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E24B21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32.50%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F63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3F3E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47%</w:t>
            </w:r>
          </w:p>
        </w:tc>
      </w:tr>
      <w:tr w:rsidR="001E4639" w:rsidRPr="001E4639" w14:paraId="2C68BE24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DDA5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E592E" w14:textId="6F23AF4C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F0132D" w14:textId="4E3555A6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C7A8B" w14:textId="427CF0F9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D04C28" w14:textId="51D3B96A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67FFB" w14:textId="0D92BFC6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E4639" w:rsidRPr="001E4639" w14:paraId="0DD78ABD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32B9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28C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595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447A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709A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AFC8E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E4639" w:rsidRPr="001E4639" w14:paraId="717088EE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D9E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9EE86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E4639" w:rsidRPr="001E4639" w14:paraId="34665CBE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152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B12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VTM-13.0 (QP 27 to 47)</w:t>
            </w:r>
          </w:p>
        </w:tc>
      </w:tr>
      <w:tr w:rsidR="001E4639" w:rsidRPr="001E4639" w14:paraId="561EBE7A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BF9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3B4A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6B44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C00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FF156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A59A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E4639" w:rsidRPr="001E4639" w14:paraId="44B8DF4F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E217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D7AA1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-5.34%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A489DF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17.04%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4A0A3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7.16%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14485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E7A5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53%</w:t>
            </w:r>
          </w:p>
        </w:tc>
      </w:tr>
      <w:tr w:rsidR="001E4639" w:rsidRPr="001E4639" w14:paraId="3F665DAC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BA2E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85638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479280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13.81%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CC005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13.02%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602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41A01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57%</w:t>
            </w:r>
          </w:p>
        </w:tc>
      </w:tr>
      <w:tr w:rsidR="001E4639" w:rsidRPr="001E4639" w14:paraId="1823BACB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469FF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0345A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14.98%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943F0F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8.20%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43F43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9.40%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314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AA39E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56%</w:t>
            </w:r>
          </w:p>
        </w:tc>
      </w:tr>
      <w:tr w:rsidR="001E4639" w:rsidRPr="001E4639" w14:paraId="2B07BB09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C1C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33ECC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21.67%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10317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12.77%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4676A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E44D3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3386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60%</w:t>
            </w:r>
          </w:p>
        </w:tc>
      </w:tr>
      <w:tr w:rsidR="001E4639" w:rsidRPr="001E4639" w14:paraId="5E51FF39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F0629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BC2E16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22.02%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B7A5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2.36%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EA8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894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E6F55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56%</w:t>
            </w:r>
          </w:p>
        </w:tc>
      </w:tr>
      <w:tr w:rsidR="001E4639" w:rsidRPr="001E4639" w14:paraId="07FB583A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046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EA9CF6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11.12%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94766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10.65%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8E98E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8.90%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0787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B32DF" w14:textId="5B243FCB" w:rsidR="001E4639" w:rsidRPr="001E4639" w:rsidRDefault="00342993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5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7%</w:t>
            </w:r>
          </w:p>
        </w:tc>
      </w:tr>
      <w:tr w:rsidR="001E4639" w:rsidRPr="001E4639" w14:paraId="35D9B066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459EC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AA9D0F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18.68%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5818A0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8.42%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B5733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8.71%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5495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7AD8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61%</w:t>
            </w:r>
          </w:p>
        </w:tc>
      </w:tr>
      <w:tr w:rsidR="001E4639" w:rsidRPr="001E4639" w14:paraId="166CAA74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0F90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6F04F1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28.39%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1D8BC1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24.14%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87753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26.34%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DFBD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3220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56%</w:t>
            </w:r>
          </w:p>
        </w:tc>
      </w:tr>
      <w:tr w:rsidR="001E4639" w:rsidRPr="001E4639" w14:paraId="6B1C9CB1" w14:textId="77777777" w:rsidTr="001E4639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3E434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E68459" w14:textId="44EABD93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6FFB8F" w14:textId="461F96D8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283C1" w14:textId="22B99F43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241A73" w14:textId="0DD7969C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77CD4" w14:textId="57C724B2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7DDC1694" w14:textId="66A30A97" w:rsidR="001E4639" w:rsidRDefault="001E4639" w:rsidP="00A8487C">
      <w:pPr>
        <w:rPr>
          <w:lang w:val="en-CA"/>
        </w:rPr>
      </w:pPr>
    </w:p>
    <w:p w14:paraId="2771747B" w14:textId="389D4FBB" w:rsidR="004E5817" w:rsidRDefault="004E5817" w:rsidP="004E5817">
      <w:pPr>
        <w:tabs>
          <w:tab w:val="clear" w:pos="360"/>
          <w:tab w:val="clear" w:pos="720"/>
          <w:tab w:val="left" w:pos="840"/>
        </w:tabs>
        <w:overflowPunct/>
        <w:spacing w:before="240" w:after="120"/>
        <w:jc w:val="center"/>
        <w:rPr>
          <w:b/>
          <w:lang w:val="en-CA"/>
        </w:rPr>
      </w:pPr>
      <w:r>
        <w:rPr>
          <w:b/>
          <w:lang w:val="en-CA"/>
        </w:rPr>
        <w:t>Table 2: Results of configuration 2 on VTM NNVC QP setting</w:t>
      </w:r>
    </w:p>
    <w:tbl>
      <w:tblPr>
        <w:tblW w:w="657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032"/>
        <w:gridCol w:w="1032"/>
        <w:gridCol w:w="1032"/>
        <w:gridCol w:w="844"/>
        <w:gridCol w:w="979"/>
      </w:tblGrid>
      <w:tr w:rsidR="003435C1" w:rsidRPr="001E4639" w14:paraId="6BEA5349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4F93206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700FCAD" w14:textId="510156FE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5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1E4639" w:rsidRPr="001E4639" w14:paraId="7C54B88F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E0B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9BF18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VTM-13.0 (QP 27 to 47)</w:t>
            </w:r>
          </w:p>
        </w:tc>
      </w:tr>
      <w:tr w:rsidR="003435C1" w:rsidRPr="001E4639" w14:paraId="106D3431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32AB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9B98B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FC0CB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078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6460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85AB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435C1" w:rsidRPr="001E4639" w14:paraId="3F5636B2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7EC47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04DA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-7.99%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9F4AF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6.03%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0CD7DF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1C3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3905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48%</w:t>
            </w:r>
          </w:p>
        </w:tc>
      </w:tr>
      <w:tr w:rsidR="003435C1" w:rsidRPr="001E4639" w14:paraId="03F44E58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D2E9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491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-1.23%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6A4A6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20.28%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B5058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0655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D42B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48%</w:t>
            </w:r>
          </w:p>
        </w:tc>
      </w:tr>
      <w:tr w:rsidR="003435C1" w:rsidRPr="001E4639" w14:paraId="3A44A74F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E2D2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314B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0.82%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BAFB5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5.03%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4809A7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4.30%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21E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E0E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3435C1" w:rsidRPr="001E4639" w14:paraId="5463193B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358E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F35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D42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BE12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E466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1FB5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435C1" w:rsidRPr="001E4639" w14:paraId="66D81BD4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BDF3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F7209" w14:textId="3449D04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6A58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7FE5B" w14:textId="6CE8A689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13D72" w14:textId="6EA28C2E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F316D" w14:textId="7C980270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435C1" w:rsidRPr="001E4639" w14:paraId="2B689217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0902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C10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-1.57%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D3EEBF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6.94%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7AF5BF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5.94%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242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6C2B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</w:tr>
      <w:tr w:rsidR="003435C1" w:rsidRPr="001E4639" w14:paraId="34CE16A2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4B67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EA076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93E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DD6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C689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4E6F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435C1" w:rsidRPr="001E4639" w14:paraId="53FBD119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70A7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20E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A45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8662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A6E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5B92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435C1" w:rsidRPr="001E4639" w14:paraId="0CD18C74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1891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443AFA" w14:textId="2F5CE301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974E94" w14:textId="24DF8E25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E61B9" w14:textId="06A28BF3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0FA64D" w14:textId="2BA8D28F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B8B72" w14:textId="0EC80D09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435C1" w:rsidRPr="001E4639" w14:paraId="7BE4BDDC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F12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CCD9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C6C9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827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EB3E7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885E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E4639" w:rsidRPr="001E4639" w14:paraId="7293C522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98CF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708A6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E4639" w:rsidRPr="001E4639" w14:paraId="2B0150AB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9ADF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817AF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VTM-13.0 (QP 27 to 47)</w:t>
            </w:r>
          </w:p>
        </w:tc>
      </w:tr>
      <w:tr w:rsidR="003435C1" w:rsidRPr="001E4639" w14:paraId="6CF8023E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7D8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C498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CD32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1BB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AB13F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E65E7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435C1" w:rsidRPr="001E4639" w14:paraId="46E0B4C6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AEEA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12B64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-9.35%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8A8F2B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6.18%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42E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69E2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3BB9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49%</w:t>
            </w:r>
          </w:p>
        </w:tc>
      </w:tr>
      <w:tr w:rsidR="003435C1" w:rsidRPr="001E4639" w14:paraId="3E39CEC8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3E1C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786A14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-4.89%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8A473F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25.81%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DC2EC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20.79%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DEF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B4B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50%</w:t>
            </w:r>
          </w:p>
        </w:tc>
      </w:tr>
      <w:tr w:rsidR="003435C1" w:rsidRPr="001E4639" w14:paraId="2E8D1ED5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EAF6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55E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FBA98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6.68%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A390B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5.64%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157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44D7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3435C1" w:rsidRPr="001E4639" w14:paraId="030419FC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49F3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69B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257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0.78%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F2F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FD69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1923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435C1" w:rsidRPr="001E4639" w14:paraId="77733B12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59AA2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EA1AA4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6.14%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AB4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378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E21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4AE66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76%</w:t>
            </w:r>
          </w:p>
        </w:tc>
      </w:tr>
      <w:tr w:rsidR="003435C1" w:rsidRPr="001E4639" w14:paraId="6177BF51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E0E56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C93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1.42%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FB2F6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4.06%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552FCB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3.41%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A0E9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7CF4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70%</w:t>
            </w:r>
          </w:p>
        </w:tc>
      </w:tr>
      <w:tr w:rsidR="003435C1" w:rsidRPr="001E4639" w14:paraId="6D4AEB64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6F2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E8A4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A68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954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CAE2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F285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435C1" w:rsidRPr="001E4639" w14:paraId="0A9A8EC6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5434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1EC0F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AE07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0D52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CF8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DAB8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435C1" w:rsidRPr="001E4639" w14:paraId="2F9ED4FC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3F9E6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76E0B2" w14:textId="707CC8F9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96D4F7" w14:textId="1DC6D8ED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512CC" w14:textId="3710E250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8AEE54" w14:textId="7CF3FBD4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5B6B3" w14:textId="197D74BB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435C1" w:rsidRPr="001E4639" w14:paraId="7B26514A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86D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926B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ED5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8D2C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8228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0C159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E4639" w:rsidRPr="001E4639" w14:paraId="32402736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301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85C77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E4639" w:rsidRPr="001E4639" w14:paraId="24B493CD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CFE42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31A4B" w14:textId="77777777" w:rsidR="001E4639" w:rsidRPr="001E4639" w:rsidRDefault="001E4639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VTM-13.0 (QP 27 to 47)</w:t>
            </w:r>
          </w:p>
        </w:tc>
      </w:tr>
      <w:tr w:rsidR="003435C1" w:rsidRPr="001E4639" w14:paraId="18B7D3FA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F052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E534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CB9C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01D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94232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6EF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435C1" w:rsidRPr="001E4639" w14:paraId="483B151F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BDF2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BCEA5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-5.34%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77835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17.04%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F5A7BF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7.16%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C25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D0162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53%</w:t>
            </w:r>
          </w:p>
        </w:tc>
      </w:tr>
      <w:tr w:rsidR="003435C1" w:rsidRPr="001E4639" w14:paraId="1B94AFDB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61E4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E55A3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C305E9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13.81%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C6A73F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13.02%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9F76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398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57%</w:t>
            </w:r>
          </w:p>
        </w:tc>
      </w:tr>
      <w:tr w:rsidR="003435C1" w:rsidRPr="001E4639" w14:paraId="51013CB0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B1B8F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FCD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0D81C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3.57%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39754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4.25%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B800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376C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3435C1" w:rsidRPr="001E4639" w14:paraId="4083D307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034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993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5AB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1.04%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79C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C545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5AF54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435C1" w:rsidRPr="001E4639" w14:paraId="686EA209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37F27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71A9D9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5.73%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C9E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7046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86CA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E083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</w:tr>
      <w:tr w:rsidR="003435C1" w:rsidRPr="001E4639" w14:paraId="27EB0C01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B34F8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F80C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A791D7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6.39%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92C8C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4.76%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C5A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38FA8" w14:textId="3D578D71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435C1" w:rsidRPr="001E4639" w14:paraId="663444C9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5262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D798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261A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7DED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8FA6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C9C4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435C1" w:rsidRPr="001E4639" w14:paraId="691528E2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B206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9CAB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03C23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F9D6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45A1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E544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435C1" w:rsidRPr="001E4639" w14:paraId="34741552" w14:textId="77777777" w:rsidTr="003435C1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E555E" w14:textId="7777777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E463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</w:t>
            </w: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ADED3C" w14:textId="0BA1C77A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72FAD3" w14:textId="59EA468F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D5D4C" w14:textId="6A019627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99FB2F" w14:textId="1A45274E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60D2B" w14:textId="7E36E03B" w:rsidR="003435C1" w:rsidRPr="001E4639" w:rsidRDefault="003435C1" w:rsidP="001E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2D844162" w14:textId="45CD1AE7" w:rsidR="001E4639" w:rsidRDefault="001E4639" w:rsidP="00A8487C">
      <w:pPr>
        <w:rPr>
          <w:lang w:val="en-CA"/>
        </w:rPr>
      </w:pPr>
    </w:p>
    <w:p w14:paraId="2039DE92" w14:textId="77777777" w:rsidR="00C41B19" w:rsidRDefault="00C41B19" w:rsidP="00C41B19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4A6BD9DF" w14:textId="211F96F9" w:rsidR="00FF329C" w:rsidRDefault="00BA5C84" w:rsidP="00FF329C">
      <w:pPr>
        <w:tabs>
          <w:tab w:val="clear" w:pos="720"/>
        </w:tabs>
      </w:pPr>
      <w:bookmarkStart w:id="5" w:name="_Ref64383751"/>
      <w:bookmarkStart w:id="6" w:name="_Ref58407084"/>
      <w:bookmarkStart w:id="7" w:name="_Ref50023941"/>
      <w:bookmarkStart w:id="8" w:name="_Ref40202797"/>
      <w:r w:rsidRPr="0093335A">
        <w:rPr>
          <w:szCs w:val="22"/>
          <w:lang w:val="en-CA"/>
        </w:rPr>
        <w:t>[1]</w:t>
      </w:r>
      <w:r w:rsidR="00FF329C">
        <w:t xml:space="preserve"> “</w:t>
      </w:r>
      <w:r w:rsidR="004E5817" w:rsidRPr="004E5817">
        <w:t>AHG10: GOP-based RPR encoder control</w:t>
      </w:r>
      <w:r w:rsidR="00FF329C">
        <w:t>”, JVET-W00</w:t>
      </w:r>
      <w:r w:rsidR="005B0BDF">
        <w:t>82</w:t>
      </w:r>
      <w:r w:rsidR="00FF329C">
        <w:t xml:space="preserve">, </w:t>
      </w:r>
      <w:r w:rsidR="00FF329C" w:rsidRPr="00FF329C">
        <w:t xml:space="preserve">Joint Video Exploration Team (JVET) of ITU-T SG 16 WP 3 and ISO/IEC JTC 1/SC 29/WG 11, Teleconference, July 2021. </w:t>
      </w:r>
    </w:p>
    <w:p w14:paraId="40C8DD1C" w14:textId="254CBF99" w:rsidR="00592C93" w:rsidRPr="00FF329C" w:rsidRDefault="00592C93" w:rsidP="00BA5C84">
      <w:pPr>
        <w:tabs>
          <w:tab w:val="clear" w:pos="360"/>
          <w:tab w:val="left" w:pos="504"/>
        </w:tabs>
        <w:rPr>
          <w:szCs w:val="22"/>
          <w:lang w:val="en-CA"/>
        </w:rPr>
      </w:pPr>
    </w:p>
    <w:bookmarkEnd w:id="5"/>
    <w:bookmarkEnd w:id="6"/>
    <w:bookmarkEnd w:id="7"/>
    <w:bookmarkEnd w:id="8"/>
    <w:p w14:paraId="2542FB07" w14:textId="77777777" w:rsidR="003E1D65" w:rsidRPr="005B217D" w:rsidRDefault="003E1D65" w:rsidP="003E1D65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A508CC" w14:textId="77777777" w:rsidR="003E1D65" w:rsidRPr="005B217D" w:rsidRDefault="003E1D65" w:rsidP="003E1D65">
      <w:pPr>
        <w:rPr>
          <w:szCs w:val="22"/>
          <w:lang w:val="en-CA"/>
        </w:rPr>
      </w:pPr>
      <w:r w:rsidRPr="003D766C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DCFBAEC" w14:textId="77777777" w:rsidR="003E1D65" w:rsidRPr="003E1D65" w:rsidRDefault="003E1D65" w:rsidP="003E1D65">
      <w:pPr>
        <w:tabs>
          <w:tab w:val="clear" w:pos="360"/>
          <w:tab w:val="left" w:pos="504"/>
        </w:tabs>
        <w:rPr>
          <w:szCs w:val="22"/>
          <w:lang w:val="en-CA"/>
        </w:rPr>
      </w:pPr>
    </w:p>
    <w:sectPr w:rsidR="003E1D65" w:rsidRPr="003E1D65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D041D" w14:textId="77777777" w:rsidR="001E4639" w:rsidRDefault="001E4639">
      <w:r>
        <w:separator/>
      </w:r>
    </w:p>
  </w:endnote>
  <w:endnote w:type="continuationSeparator" w:id="0">
    <w:p w14:paraId="184B8DFD" w14:textId="77777777" w:rsidR="001E4639" w:rsidRDefault="001E4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959E3FD" w:rsidR="001E4639" w:rsidRPr="00C00DDE" w:rsidRDefault="001E463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2794E">
      <w:rPr>
        <w:rStyle w:val="a5"/>
        <w:noProof/>
      </w:rPr>
      <w:t>2021-07-12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BD7DD6" w14:textId="77777777" w:rsidR="001E4639" w:rsidRDefault="001E4639">
      <w:r>
        <w:separator/>
      </w:r>
    </w:p>
  </w:footnote>
  <w:footnote w:type="continuationSeparator" w:id="0">
    <w:p w14:paraId="357A1ADB" w14:textId="77777777" w:rsidR="001E4639" w:rsidRDefault="001E4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901FCA"/>
    <w:multiLevelType w:val="hybridMultilevel"/>
    <w:tmpl w:val="0E7E38EE"/>
    <w:lvl w:ilvl="0" w:tplc="4E382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6755E"/>
    <w:multiLevelType w:val="hybridMultilevel"/>
    <w:tmpl w:val="EB84C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9256BC"/>
    <w:multiLevelType w:val="hybridMultilevel"/>
    <w:tmpl w:val="736C6F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7"/>
  </w:num>
  <w:num w:numId="15">
    <w:abstractNumId w:val="9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中條健/主任研究員">
    <w15:presenceInfo w15:providerId="AD" w15:userId="S::S138703@win.sharp.co.jp::9ac70d25-1b09-47d6-b0bb-52656f74bf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5AD"/>
    <w:rsid w:val="000D7C5F"/>
    <w:rsid w:val="000E00F3"/>
    <w:rsid w:val="000E367A"/>
    <w:rsid w:val="000F158C"/>
    <w:rsid w:val="00102F3D"/>
    <w:rsid w:val="00124E38"/>
    <w:rsid w:val="0012580B"/>
    <w:rsid w:val="00131F90"/>
    <w:rsid w:val="00133326"/>
    <w:rsid w:val="0013458C"/>
    <w:rsid w:val="0013526E"/>
    <w:rsid w:val="00141FA3"/>
    <w:rsid w:val="00146152"/>
    <w:rsid w:val="00146F4E"/>
    <w:rsid w:val="00150C40"/>
    <w:rsid w:val="00155526"/>
    <w:rsid w:val="00161758"/>
    <w:rsid w:val="00171371"/>
    <w:rsid w:val="00175A24"/>
    <w:rsid w:val="00187E58"/>
    <w:rsid w:val="001A297E"/>
    <w:rsid w:val="001A368E"/>
    <w:rsid w:val="001A69A1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639"/>
    <w:rsid w:val="001E58FD"/>
    <w:rsid w:val="001F2594"/>
    <w:rsid w:val="002055A6"/>
    <w:rsid w:val="00206460"/>
    <w:rsid w:val="002069B4"/>
    <w:rsid w:val="00215DFC"/>
    <w:rsid w:val="00216B76"/>
    <w:rsid w:val="002212DF"/>
    <w:rsid w:val="00222CD4"/>
    <w:rsid w:val="00225016"/>
    <w:rsid w:val="002253CA"/>
    <w:rsid w:val="002264A6"/>
    <w:rsid w:val="00227BA7"/>
    <w:rsid w:val="00227FBC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444"/>
    <w:rsid w:val="002F164D"/>
    <w:rsid w:val="002F56CB"/>
    <w:rsid w:val="003021BC"/>
    <w:rsid w:val="00306206"/>
    <w:rsid w:val="00317D85"/>
    <w:rsid w:val="00327C56"/>
    <w:rsid w:val="003315A1"/>
    <w:rsid w:val="003373EC"/>
    <w:rsid w:val="00342993"/>
    <w:rsid w:val="00342FF4"/>
    <w:rsid w:val="003435C1"/>
    <w:rsid w:val="00344E5A"/>
    <w:rsid w:val="00346148"/>
    <w:rsid w:val="00355CA0"/>
    <w:rsid w:val="003669EA"/>
    <w:rsid w:val="003706CC"/>
    <w:rsid w:val="00377710"/>
    <w:rsid w:val="003A2D8E"/>
    <w:rsid w:val="003A7CE6"/>
    <w:rsid w:val="003B2F40"/>
    <w:rsid w:val="003B6BD0"/>
    <w:rsid w:val="003C20E4"/>
    <w:rsid w:val="003D48BB"/>
    <w:rsid w:val="003D6342"/>
    <w:rsid w:val="003E1D65"/>
    <w:rsid w:val="003E67E3"/>
    <w:rsid w:val="003E6F90"/>
    <w:rsid w:val="003E73ED"/>
    <w:rsid w:val="003F5D0F"/>
    <w:rsid w:val="004140DA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5817"/>
    <w:rsid w:val="004E6789"/>
    <w:rsid w:val="004F61E3"/>
    <w:rsid w:val="00502E10"/>
    <w:rsid w:val="0050354E"/>
    <w:rsid w:val="0051015C"/>
    <w:rsid w:val="00516CF1"/>
    <w:rsid w:val="00522AEA"/>
    <w:rsid w:val="00531AE9"/>
    <w:rsid w:val="00536188"/>
    <w:rsid w:val="00550A66"/>
    <w:rsid w:val="0056599B"/>
    <w:rsid w:val="00567EC7"/>
    <w:rsid w:val="00570013"/>
    <w:rsid w:val="005753EC"/>
    <w:rsid w:val="005801A2"/>
    <w:rsid w:val="00592C93"/>
    <w:rsid w:val="005941F2"/>
    <w:rsid w:val="005952A5"/>
    <w:rsid w:val="005A33A1"/>
    <w:rsid w:val="005B0BDF"/>
    <w:rsid w:val="005B217D"/>
    <w:rsid w:val="005B31F5"/>
    <w:rsid w:val="005C385F"/>
    <w:rsid w:val="005C7C26"/>
    <w:rsid w:val="005D1185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6B40"/>
    <w:rsid w:val="00646707"/>
    <w:rsid w:val="00655C1F"/>
    <w:rsid w:val="00656821"/>
    <w:rsid w:val="00657F7E"/>
    <w:rsid w:val="00662E58"/>
    <w:rsid w:val="006637F2"/>
    <w:rsid w:val="006642A5"/>
    <w:rsid w:val="00664DCF"/>
    <w:rsid w:val="006A48E6"/>
    <w:rsid w:val="006C5D39"/>
    <w:rsid w:val="006D6D9B"/>
    <w:rsid w:val="006D7208"/>
    <w:rsid w:val="006E2810"/>
    <w:rsid w:val="006E5417"/>
    <w:rsid w:val="006F0794"/>
    <w:rsid w:val="006F7528"/>
    <w:rsid w:val="007023DE"/>
    <w:rsid w:val="00712F60"/>
    <w:rsid w:val="00720E3B"/>
    <w:rsid w:val="007264DA"/>
    <w:rsid w:val="0074393F"/>
    <w:rsid w:val="00745F6B"/>
    <w:rsid w:val="0075175B"/>
    <w:rsid w:val="0075585E"/>
    <w:rsid w:val="0076568D"/>
    <w:rsid w:val="00770571"/>
    <w:rsid w:val="007768FF"/>
    <w:rsid w:val="007824D3"/>
    <w:rsid w:val="00785EF0"/>
    <w:rsid w:val="00796EE3"/>
    <w:rsid w:val="007A71A3"/>
    <w:rsid w:val="007A7D29"/>
    <w:rsid w:val="007B4AB8"/>
    <w:rsid w:val="007D1181"/>
    <w:rsid w:val="007E01A3"/>
    <w:rsid w:val="007E467D"/>
    <w:rsid w:val="007F1F8B"/>
    <w:rsid w:val="007F6205"/>
    <w:rsid w:val="007F67A1"/>
    <w:rsid w:val="00802942"/>
    <w:rsid w:val="00803D56"/>
    <w:rsid w:val="00804FE5"/>
    <w:rsid w:val="00811C05"/>
    <w:rsid w:val="008206C8"/>
    <w:rsid w:val="00861B61"/>
    <w:rsid w:val="0086387C"/>
    <w:rsid w:val="00874A6C"/>
    <w:rsid w:val="00876C65"/>
    <w:rsid w:val="00882F72"/>
    <w:rsid w:val="00893DC4"/>
    <w:rsid w:val="008A4B4C"/>
    <w:rsid w:val="008C239F"/>
    <w:rsid w:val="008C49C6"/>
    <w:rsid w:val="008E480C"/>
    <w:rsid w:val="00907757"/>
    <w:rsid w:val="009179D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596"/>
    <w:rsid w:val="00974BD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132E"/>
    <w:rsid w:val="00A13048"/>
    <w:rsid w:val="00A2794E"/>
    <w:rsid w:val="00A46843"/>
    <w:rsid w:val="00A56B97"/>
    <w:rsid w:val="00A6093D"/>
    <w:rsid w:val="00A72017"/>
    <w:rsid w:val="00A767DC"/>
    <w:rsid w:val="00A76A6D"/>
    <w:rsid w:val="00A83253"/>
    <w:rsid w:val="00A83812"/>
    <w:rsid w:val="00A84438"/>
    <w:rsid w:val="00A8487C"/>
    <w:rsid w:val="00AA6E84"/>
    <w:rsid w:val="00AB1A1C"/>
    <w:rsid w:val="00AB6D32"/>
    <w:rsid w:val="00AD05A8"/>
    <w:rsid w:val="00AE3346"/>
    <w:rsid w:val="00AE341B"/>
    <w:rsid w:val="00B01905"/>
    <w:rsid w:val="00B07CA7"/>
    <w:rsid w:val="00B1279A"/>
    <w:rsid w:val="00B16444"/>
    <w:rsid w:val="00B30B7A"/>
    <w:rsid w:val="00B3640F"/>
    <w:rsid w:val="00B4194A"/>
    <w:rsid w:val="00B437E8"/>
    <w:rsid w:val="00B44AB4"/>
    <w:rsid w:val="00B4741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C84"/>
    <w:rsid w:val="00BC10BA"/>
    <w:rsid w:val="00BC5AFD"/>
    <w:rsid w:val="00BD750D"/>
    <w:rsid w:val="00C00DDE"/>
    <w:rsid w:val="00C04F43"/>
    <w:rsid w:val="00C05271"/>
    <w:rsid w:val="00C0609D"/>
    <w:rsid w:val="00C115AB"/>
    <w:rsid w:val="00C26CCB"/>
    <w:rsid w:val="00C30249"/>
    <w:rsid w:val="00C3723B"/>
    <w:rsid w:val="00C41B19"/>
    <w:rsid w:val="00C42466"/>
    <w:rsid w:val="00C606C9"/>
    <w:rsid w:val="00C80288"/>
    <w:rsid w:val="00C82FC4"/>
    <w:rsid w:val="00C836F0"/>
    <w:rsid w:val="00C84003"/>
    <w:rsid w:val="00C90650"/>
    <w:rsid w:val="00C97D78"/>
    <w:rsid w:val="00CA2430"/>
    <w:rsid w:val="00CC2AAE"/>
    <w:rsid w:val="00CC5A42"/>
    <w:rsid w:val="00CD0EAB"/>
    <w:rsid w:val="00CD7A8E"/>
    <w:rsid w:val="00CE5E02"/>
    <w:rsid w:val="00CF10FE"/>
    <w:rsid w:val="00CF34DB"/>
    <w:rsid w:val="00CF3917"/>
    <w:rsid w:val="00CF558F"/>
    <w:rsid w:val="00D010C0"/>
    <w:rsid w:val="00D073E2"/>
    <w:rsid w:val="00D1555A"/>
    <w:rsid w:val="00D446EC"/>
    <w:rsid w:val="00D51BF0"/>
    <w:rsid w:val="00D52D2B"/>
    <w:rsid w:val="00D531DB"/>
    <w:rsid w:val="00D55942"/>
    <w:rsid w:val="00D807BF"/>
    <w:rsid w:val="00D82FCC"/>
    <w:rsid w:val="00DA17FC"/>
    <w:rsid w:val="00DA7887"/>
    <w:rsid w:val="00DB2C26"/>
    <w:rsid w:val="00DC274E"/>
    <w:rsid w:val="00DD02F4"/>
    <w:rsid w:val="00DD0600"/>
    <w:rsid w:val="00DD6622"/>
    <w:rsid w:val="00DE1C7C"/>
    <w:rsid w:val="00DE6B43"/>
    <w:rsid w:val="00E009E3"/>
    <w:rsid w:val="00E11923"/>
    <w:rsid w:val="00E262D4"/>
    <w:rsid w:val="00E36250"/>
    <w:rsid w:val="00E47F2D"/>
    <w:rsid w:val="00E54511"/>
    <w:rsid w:val="00E60EDC"/>
    <w:rsid w:val="00E61DAC"/>
    <w:rsid w:val="00E6366D"/>
    <w:rsid w:val="00E72B80"/>
    <w:rsid w:val="00E75FE3"/>
    <w:rsid w:val="00E86C4C"/>
    <w:rsid w:val="00E907A3"/>
    <w:rsid w:val="00E9446C"/>
    <w:rsid w:val="00EA5AE0"/>
    <w:rsid w:val="00EA6745"/>
    <w:rsid w:val="00EB4593"/>
    <w:rsid w:val="00EB56E1"/>
    <w:rsid w:val="00EB7AB1"/>
    <w:rsid w:val="00EC32BD"/>
    <w:rsid w:val="00EE1692"/>
    <w:rsid w:val="00EE6F84"/>
    <w:rsid w:val="00EE7CD8"/>
    <w:rsid w:val="00EF37F6"/>
    <w:rsid w:val="00EF48CC"/>
    <w:rsid w:val="00F00801"/>
    <w:rsid w:val="00F15993"/>
    <w:rsid w:val="00F2488D"/>
    <w:rsid w:val="00F315B7"/>
    <w:rsid w:val="00F36C9D"/>
    <w:rsid w:val="00F50BE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143"/>
    <w:rsid w:val="00FC2405"/>
    <w:rsid w:val="00FD01C2"/>
    <w:rsid w:val="00FE595C"/>
    <w:rsid w:val="00FF0CE3"/>
    <w:rsid w:val="00FF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C41B1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link w:val="ad"/>
    <w:qFormat/>
    <w:rsid w:val="008C49C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ad">
    <w:name w:val="図表番号 (文字)"/>
    <w:link w:val="ac"/>
    <w:locked/>
    <w:rsid w:val="008C49C6"/>
    <w:rPr>
      <w:rFonts w:eastAsia="SimSun"/>
      <w:b/>
      <w:bCs/>
      <w:szCs w:val="24"/>
    </w:rPr>
  </w:style>
  <w:style w:type="paragraph" w:styleId="ae">
    <w:name w:val="List Paragraph"/>
    <w:basedOn w:val="a"/>
    <w:uiPriority w:val="34"/>
    <w:qFormat/>
    <w:rsid w:val="005D1185"/>
    <w:pPr>
      <w:ind w:left="720"/>
      <w:contextualSpacing/>
    </w:pPr>
  </w:style>
  <w:style w:type="character" w:styleId="af">
    <w:name w:val="annotation reference"/>
    <w:basedOn w:val="a0"/>
    <w:rsid w:val="009179D9"/>
    <w:rPr>
      <w:sz w:val="16"/>
      <w:szCs w:val="16"/>
    </w:rPr>
  </w:style>
  <w:style w:type="paragraph" w:styleId="af0">
    <w:name w:val="annotation text"/>
    <w:basedOn w:val="a"/>
    <w:link w:val="af1"/>
    <w:rsid w:val="009179D9"/>
    <w:rPr>
      <w:sz w:val="20"/>
    </w:rPr>
  </w:style>
  <w:style w:type="character" w:customStyle="1" w:styleId="af1">
    <w:name w:val="コメント文字列 (文字)"/>
    <w:basedOn w:val="a0"/>
    <w:link w:val="af0"/>
    <w:rsid w:val="009179D9"/>
  </w:style>
  <w:style w:type="paragraph" w:styleId="af2">
    <w:name w:val="annotation subject"/>
    <w:basedOn w:val="af0"/>
    <w:next w:val="af0"/>
    <w:link w:val="af3"/>
    <w:semiHidden/>
    <w:unhideWhenUsed/>
    <w:rsid w:val="009179D9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9179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7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2322E-14E8-4E6D-8379-1F5B138A6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3</Pages>
  <Words>661</Words>
  <Characters>3556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中條健/主任研究員</cp:lastModifiedBy>
  <cp:revision>5</cp:revision>
  <cp:lastPrinted>1900-01-01T08:00:00Z</cp:lastPrinted>
  <dcterms:created xsi:type="dcterms:W3CDTF">2021-07-08T05:31:00Z</dcterms:created>
  <dcterms:modified xsi:type="dcterms:W3CDTF">2021-07-14T10:27:00Z</dcterms:modified>
</cp:coreProperties>
</file>