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E8C1B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22AF6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942912">
              <w:rPr>
                <w:lang w:val="en-CA"/>
              </w:rPr>
              <w:t>W</w:t>
            </w:r>
            <w:r w:rsidR="00942912" w:rsidRPr="00942912">
              <w:rPr>
                <w:lang w:val="en-CA"/>
              </w:rPr>
              <w:t>0164</w:t>
            </w:r>
            <w:r w:rsidR="006A0E5C" w:rsidRPr="00942912">
              <w:rPr>
                <w:lang w:val="en-CA"/>
              </w:rPr>
              <w:t>-v</w:t>
            </w:r>
            <w:ins w:id="1" w:author="구문모/책임연구원/미래기술센터 C&amp;M표준(연)미디어표준Task(moonmo.koo@lge.com)" w:date="2021-07-15T21:00:00Z">
              <w:r w:rsidR="003E5AF1">
                <w:rPr>
                  <w:lang w:val="en-CA"/>
                </w:rPr>
                <w:t>2</w:t>
              </w:r>
            </w:ins>
            <w:del w:id="2" w:author="구문모/책임연구원/미래기술센터 C&amp;M표준(연)미디어표준Task(moonmo.koo@lge.com)" w:date="2021-07-15T21:00:00Z">
              <w:r w:rsidR="00942912" w:rsidRPr="00942912" w:rsidDel="003E5AF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761F17" w:rsidR="00E61DAC" w:rsidRPr="005B217D" w:rsidRDefault="00D144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JVET-W0103</w:t>
            </w:r>
            <w:r w:rsidRPr="00D675E3">
              <w:rPr>
                <w:b/>
                <w:szCs w:val="22"/>
                <w:lang w:val="en-CA"/>
              </w:rPr>
              <w:t xml:space="preserve"> (EE2: </w:t>
            </w:r>
            <w:r>
              <w:rPr>
                <w:rFonts w:hint="eastAsia"/>
                <w:b/>
                <w:szCs w:val="22"/>
                <w:lang w:val="en-CA" w:eastAsia="ko-KR"/>
              </w:rPr>
              <w:t>En</w:t>
            </w:r>
            <w:r>
              <w:rPr>
                <w:b/>
                <w:szCs w:val="22"/>
                <w:lang w:val="en-CA" w:eastAsia="ko-KR"/>
              </w:rPr>
              <w:t>hanced intra MTS and LFNST</w:t>
            </w:r>
            <w:r>
              <w:rPr>
                <w:b/>
                <w:szCs w:val="22"/>
                <w:lang w:val="en-CA"/>
              </w:rPr>
              <w:t xml:space="preserve"> (tests 4.1, 4.2, and 4.4</w:t>
            </w:r>
            <w:r w:rsidRPr="00D675E3">
              <w:rPr>
                <w:b/>
                <w:szCs w:val="22"/>
                <w:lang w:val="en-CA"/>
              </w:rPr>
              <w:t>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9C55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982DF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FEF9A7" w:rsidR="00E61DAC" w:rsidRPr="005B217D" w:rsidRDefault="00E61DAC" w:rsidP="006F280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2807">
              <w:rPr>
                <w:szCs w:val="22"/>
              </w:rPr>
              <w:t>Moonmo Koo</w:t>
            </w:r>
            <w:r w:rsidRPr="005B217D">
              <w:rPr>
                <w:szCs w:val="22"/>
                <w:lang w:val="en-CA"/>
              </w:rPr>
              <w:br/>
            </w:r>
            <w:r w:rsidR="006F2807" w:rsidRPr="005B217D">
              <w:rPr>
                <w:szCs w:val="22"/>
                <w:lang w:val="en-CA"/>
              </w:rPr>
              <w:br/>
            </w:r>
            <w:r w:rsidR="006F2807" w:rsidRPr="006142E0">
              <w:rPr>
                <w:szCs w:val="22"/>
                <w:lang w:val="en-CA"/>
              </w:rPr>
              <w:t xml:space="preserve">19 Yangjaedaero-11gil </w:t>
            </w:r>
            <w:r w:rsidR="006F2807" w:rsidRPr="006142E0">
              <w:rPr>
                <w:szCs w:val="22"/>
                <w:lang w:val="en-CA"/>
              </w:rPr>
              <w:br/>
              <w:t>Seocho-gu, Seoul 06772</w:t>
            </w:r>
            <w:r w:rsidR="006F2807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53A4925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688433" w:rsidR="00E61DAC" w:rsidRPr="005B217D" w:rsidRDefault="006F280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137096">
                <w:rPr>
                  <w:rStyle w:val="a6"/>
                  <w:szCs w:val="22"/>
                </w:rPr>
                <w:t>moonmo.koo@lge.com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99E7DD" w:rsidR="00E61DAC" w:rsidRPr="005B217D" w:rsidRDefault="006F28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35C651" w:rsidR="00263398" w:rsidRDefault="006F2807" w:rsidP="009234A5">
      <w:pPr>
        <w:rPr>
          <w:ins w:id="3" w:author="구문모/책임연구원/미래기술센터 C&amp;M표준(연)미디어표준Task(moonmo.koo@lge.com)" w:date="2021-07-15T20:37:00Z"/>
          <w:szCs w:val="22"/>
          <w:lang w:val="en-CA" w:eastAsia="ko-KR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JVET-W0103</w:t>
      </w:r>
      <w:r w:rsidRPr="00CF414A">
        <w:rPr>
          <w:lang w:val="en-CA" w:eastAsia="zh-CN"/>
        </w:rPr>
        <w:t xml:space="preserve"> (</w:t>
      </w:r>
      <w:r>
        <w:rPr>
          <w:szCs w:val="22"/>
        </w:rPr>
        <w:t>EE2: Enhanced intra MTS and LFNST (tests 4.1, 4.2, and 4.4)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 match</w:t>
      </w:r>
      <w:r>
        <w:rPr>
          <w:lang w:val="en-CA" w:eastAsia="zh-CN"/>
        </w:rPr>
        <w:t>ed</w:t>
      </w:r>
      <w:r w:rsidRPr="00AA728E">
        <w:rPr>
          <w:lang w:val="en-CA" w:eastAsia="zh-CN"/>
        </w:rPr>
        <w:t xml:space="preserve"> with what is provided </w:t>
      </w:r>
      <w:r>
        <w:rPr>
          <w:rFonts w:hint="eastAsia"/>
          <w:lang w:val="en-CA" w:eastAsia="zh-CN"/>
        </w:rPr>
        <w:t>by proponent in JVET-W0103.</w:t>
      </w:r>
      <w:r w:rsidR="00154AA1">
        <w:rPr>
          <w:lang w:val="en-CA" w:eastAsia="zh-CN"/>
        </w:rPr>
        <w:t xml:space="preserve"> And, </w:t>
      </w:r>
      <w:r w:rsidR="00154AA1">
        <w:rPr>
          <w:rFonts w:hint="eastAsia"/>
          <w:szCs w:val="22"/>
          <w:lang w:val="en-CA" w:eastAsia="ko-KR"/>
        </w:rPr>
        <w:t xml:space="preserve">it was confirmed that </w:t>
      </w:r>
      <w:r w:rsidR="00154AA1">
        <w:rPr>
          <w:szCs w:val="22"/>
          <w:lang w:val="en-CA" w:eastAsia="ko-KR"/>
        </w:rPr>
        <w:t xml:space="preserve">its </w:t>
      </w:r>
      <w:r w:rsidR="00154AA1">
        <w:rPr>
          <w:rFonts w:hint="eastAsia"/>
          <w:szCs w:val="22"/>
          <w:lang w:val="en-CA" w:eastAsia="ko-KR"/>
        </w:rPr>
        <w:t>code implementation is aligned with what JVET-W0103 describes.</w:t>
      </w:r>
    </w:p>
    <w:p w14:paraId="6CCB610B" w14:textId="2D7ECA63" w:rsidR="001E1591" w:rsidRPr="005B217D" w:rsidRDefault="001E1591" w:rsidP="009234A5">
      <w:pPr>
        <w:rPr>
          <w:szCs w:val="22"/>
          <w:lang w:val="en-CA"/>
        </w:rPr>
      </w:pPr>
      <w:ins w:id="4" w:author="구문모/책임연구원/미래기술센터 C&amp;M표준(연)미디어표준Task(moonmo.koo@lge.com)" w:date="2021-07-15T20:38:00Z">
        <w:r>
          <w:rPr>
            <w:rFonts w:hint="eastAsia"/>
            <w:szCs w:val="22"/>
            <w:lang w:val="en-CA" w:eastAsia="ko-KR"/>
          </w:rPr>
          <w:t>A new version of test 4.1 with a few encoder changes was also cross-checked</w:t>
        </w:r>
      </w:ins>
      <w:ins w:id="5" w:author="구문모/책임연구원/미래기술센터 C&amp;M표준(연)미디어표준Task(moonmo.koo@lge.com)" w:date="2021-07-15T20:39:00Z">
        <w:r w:rsidR="00A22BA4">
          <w:rPr>
            <w:szCs w:val="22"/>
            <w:lang w:val="en-CA" w:eastAsia="ko-KR"/>
          </w:rPr>
          <w:t>, as the proponent of JVET-W010</w:t>
        </w:r>
        <w:r>
          <w:rPr>
            <w:szCs w:val="22"/>
            <w:lang w:val="en-CA" w:eastAsia="ko-KR"/>
          </w:rPr>
          <w:t>3 requested</w:t>
        </w:r>
      </w:ins>
      <w:ins w:id="6" w:author="구문모/책임연구원/미래기술센터 C&amp;M표준(연)미디어표준Task(moonmo.koo@lge.com)" w:date="2021-07-15T20:52:00Z">
        <w:r w:rsidR="00B2689C">
          <w:rPr>
            <w:szCs w:val="22"/>
            <w:lang w:val="en-CA" w:eastAsia="ko-KR"/>
          </w:rPr>
          <w:t xml:space="preserve"> later on</w:t>
        </w:r>
      </w:ins>
      <w:ins w:id="7" w:author="구문모/책임연구원/미래기술센터 C&amp;M표준(연)미디어표준Task(moonmo.koo@lge.com)" w:date="2021-07-15T20:39:00Z">
        <w:r>
          <w:rPr>
            <w:szCs w:val="22"/>
            <w:lang w:val="en-CA" w:eastAsia="ko-KR"/>
          </w:rPr>
          <w:t xml:space="preserve">. </w:t>
        </w:r>
      </w:ins>
      <w:ins w:id="8" w:author="구문모/책임연구원/미래기술센터 C&amp;M표준(연)미디어표준Task(moonmo.koo@lge.com)" w:date="2021-07-15T20:40:00Z">
        <w:r>
          <w:rPr>
            <w:szCs w:val="22"/>
            <w:lang w:val="en-CA" w:eastAsia="ko-KR"/>
          </w:rPr>
          <w:t>T</w:t>
        </w:r>
      </w:ins>
      <w:ins w:id="9" w:author="구문모/책임연구원/미래기술센터 C&amp;M표준(연)미디어표준Task(moonmo.koo@lge.com)" w:date="2021-07-15T20:41:00Z">
        <w:r>
          <w:rPr>
            <w:szCs w:val="22"/>
            <w:lang w:val="en-CA" w:eastAsia="ko-KR"/>
          </w:rPr>
          <w:t>he encoder changes are activating ex</w:t>
        </w:r>
        <w:r w:rsidR="00B2689C">
          <w:rPr>
            <w:szCs w:val="22"/>
            <w:lang w:val="en-CA" w:eastAsia="ko-KR"/>
          </w:rPr>
          <w:t>isting fast encoder routines</w:t>
        </w:r>
      </w:ins>
      <w:ins w:id="10" w:author="구문모/책임연구원/미래기술센터 C&amp;M표준(연)미디어표준Task(moonmo.koo@lge.com)" w:date="2021-07-15T20:53:00Z">
        <w:r w:rsidR="00B2689C">
          <w:rPr>
            <w:szCs w:val="22"/>
            <w:lang w:val="en-CA" w:eastAsia="ko-KR"/>
          </w:rPr>
          <w:t>, restricting</w:t>
        </w:r>
      </w:ins>
      <w:ins w:id="11" w:author="구문모/책임연구원/미래기술센터 C&amp;M표준(연)미디어표준Task(moonmo.koo@lge.com)" w:date="2021-07-15T20:41:00Z">
        <w:r>
          <w:rPr>
            <w:szCs w:val="22"/>
            <w:lang w:val="en-CA" w:eastAsia="ko-KR"/>
          </w:rPr>
          <w:t xml:space="preserve"> </w:t>
        </w:r>
      </w:ins>
      <w:ins w:id="12" w:author="구문모/책임연구원/미래기술센터 C&amp;M표준(연)미디어표준Task(moonmo.koo@lge.com)" w:date="2021-07-15T20:54:00Z">
        <w:r w:rsidR="00B2689C">
          <w:rPr>
            <w:szCs w:val="22"/>
            <w:lang w:val="en-CA" w:eastAsia="ko-KR"/>
          </w:rPr>
          <w:t xml:space="preserve">existing </w:t>
        </w:r>
      </w:ins>
      <w:ins w:id="13" w:author="구문모/책임연구원/미래기술센터 C&amp;M표준(연)미디어표준Task(moonmo.koo@lge.com)" w:date="2021-07-15T20:41:00Z">
        <w:r>
          <w:rPr>
            <w:szCs w:val="22"/>
            <w:lang w:val="en-CA" w:eastAsia="ko-KR"/>
          </w:rPr>
          <w:t xml:space="preserve">early termination schemes, </w:t>
        </w:r>
      </w:ins>
      <w:ins w:id="14" w:author="구문모/책임연구원/미래기술센터 C&amp;M표준(연)미디어표준Task(moonmo.koo@lge.com)" w:date="2021-07-15T20:54:00Z">
        <w:r w:rsidR="00B2689C">
          <w:rPr>
            <w:szCs w:val="22"/>
            <w:lang w:val="en-CA" w:eastAsia="ko-KR"/>
          </w:rPr>
          <w:t xml:space="preserve">and </w:t>
        </w:r>
      </w:ins>
      <w:ins w:id="15" w:author="구문모/책임연구원/미래기술센터 C&amp;M표준(연)미디어표준Task(moonmo.koo@lge.com)" w:date="2021-07-15T20:41:00Z">
        <w:r>
          <w:rPr>
            <w:szCs w:val="22"/>
            <w:lang w:val="en-CA" w:eastAsia="ko-KR"/>
          </w:rPr>
          <w:t>adjusting threshold value</w:t>
        </w:r>
        <w:r w:rsidR="00B2689C">
          <w:rPr>
            <w:szCs w:val="22"/>
            <w:lang w:val="en-CA" w:eastAsia="ko-KR"/>
          </w:rPr>
          <w:t>s used in cost comparisons</w:t>
        </w:r>
        <w:r>
          <w:rPr>
            <w:szCs w:val="22"/>
            <w:lang w:val="en-CA" w:eastAsia="ko-KR"/>
          </w:rPr>
          <w:t>,</w:t>
        </w:r>
      </w:ins>
      <w:ins w:id="16" w:author="구문모/책임연구원/미래기술센터 C&amp;M표준(연)미디어표준Task(moonmo.koo@lge.com)" w:date="2021-07-15T20:46:00Z">
        <w:r w:rsidR="00B2689C">
          <w:rPr>
            <w:szCs w:val="22"/>
            <w:lang w:val="en-CA" w:eastAsia="ko-KR"/>
          </w:rPr>
          <w:t xml:space="preserve"> which can be thought of as reasonable</w:t>
        </w:r>
      </w:ins>
      <w:ins w:id="17" w:author="구문모/책임연구원/미래기술센터 C&amp;M표준(연)미디어표준Task(moonmo.koo@lge.com)" w:date="2021-07-15T20:48:00Z">
        <w:r w:rsidR="00B2689C">
          <w:rPr>
            <w:szCs w:val="22"/>
            <w:lang w:val="en-CA" w:eastAsia="ko-KR"/>
          </w:rPr>
          <w:t xml:space="preserve"> modifications, according to code analysis</w:t>
        </w:r>
      </w:ins>
      <w:ins w:id="18" w:author="구문모/책임연구원/미래기술센터 C&amp;M표준(연)미디어표준Task(moonmo.koo@lge.com)" w:date="2021-07-15T20:46:00Z">
        <w:r w:rsidR="00B2689C">
          <w:rPr>
            <w:szCs w:val="22"/>
            <w:lang w:val="en-CA" w:eastAsia="ko-KR"/>
          </w:rPr>
          <w:t>.</w:t>
        </w:r>
      </w:ins>
      <w:ins w:id="19" w:author="구문모/책임연구원/미래기술센터 C&amp;M표준(연)미디어표준Task(moonmo.koo@lge.com)" w:date="2021-07-15T20:48:00Z">
        <w:r w:rsidR="00B2689C">
          <w:rPr>
            <w:szCs w:val="22"/>
            <w:lang w:val="en-CA" w:eastAsia="ko-KR"/>
          </w:rPr>
          <w:t xml:space="preserve"> </w:t>
        </w:r>
      </w:ins>
      <w:ins w:id="20" w:author="구문모/책임연구원/미래기술센터 C&amp;M표준(연)미디어표준Task(moonmo.koo@lge.com)" w:date="2021-07-15T20:50:00Z">
        <w:r w:rsidR="00B2689C">
          <w:rPr>
            <w:szCs w:val="22"/>
            <w:lang w:val="en-CA" w:eastAsia="ko-KR"/>
          </w:rPr>
          <w:t xml:space="preserve">Since </w:t>
        </w:r>
      </w:ins>
      <w:ins w:id="21" w:author="구문모/책임연구원/미래기술센터 C&amp;M표준(연)미디어표준Task(moonmo.koo@lge.com)" w:date="2021-07-15T20:49:00Z">
        <w:r w:rsidR="00B2689C">
          <w:rPr>
            <w:szCs w:val="22"/>
            <w:lang w:val="en-CA" w:eastAsia="ko-KR"/>
          </w:rPr>
          <w:t xml:space="preserve">the new version was checked </w:t>
        </w:r>
      </w:ins>
      <w:ins w:id="22" w:author="구문모/책임연구원/미래기술센터 C&amp;M표준(연)미디어표준Task(moonmo.koo@lge.com)" w:date="2021-07-15T20:51:00Z">
        <w:r w:rsidR="00B2689C">
          <w:rPr>
            <w:szCs w:val="22"/>
            <w:lang w:val="en-CA" w:eastAsia="ko-KR"/>
          </w:rPr>
          <w:t xml:space="preserve">not </w:t>
        </w:r>
      </w:ins>
      <w:ins w:id="23" w:author="구문모/책임연구원/미래기술센터 C&amp;M표준(연)미디어표준Task(moonmo.koo@lge.com)" w:date="2021-07-15T20:49:00Z">
        <w:r w:rsidR="009C5191">
          <w:rPr>
            <w:szCs w:val="22"/>
            <w:lang w:val="en-CA" w:eastAsia="ko-KR"/>
          </w:rPr>
          <w:t>to affect AI results</w:t>
        </w:r>
        <w:r w:rsidR="00B2689C">
          <w:rPr>
            <w:szCs w:val="22"/>
            <w:lang w:val="en-CA" w:eastAsia="ko-KR"/>
          </w:rPr>
          <w:t xml:space="preserve">, </w:t>
        </w:r>
      </w:ins>
      <w:ins w:id="24" w:author="구문모/책임연구원/미래기술센터 C&amp;M표준(연)미디어표준Task(moonmo.koo@lge.com)" w:date="2021-07-15T20:58:00Z">
        <w:r w:rsidR="009C5191">
          <w:rPr>
            <w:szCs w:val="22"/>
            <w:lang w:val="en-CA" w:eastAsia="ko-KR"/>
          </w:rPr>
          <w:t xml:space="preserve">only </w:t>
        </w:r>
      </w:ins>
      <w:ins w:id="25" w:author="구문모/책임연구원/미래기술센터 C&amp;M표준(연)미디어표준Task(moonmo.koo@lge.com)" w:date="2021-07-15T20:48:00Z">
        <w:r w:rsidR="00B2689C">
          <w:rPr>
            <w:szCs w:val="22"/>
            <w:lang w:val="en-CA" w:eastAsia="ko-KR"/>
          </w:rPr>
          <w:t xml:space="preserve">RA </w:t>
        </w:r>
      </w:ins>
      <w:ins w:id="26" w:author="구문모/책임연구원/미래기술센터 C&amp;M표준(연)미디어표준Task(moonmo.koo@lge.com)" w:date="2021-07-15T20:58:00Z">
        <w:r w:rsidR="009C5191">
          <w:rPr>
            <w:szCs w:val="22"/>
            <w:lang w:val="en-CA" w:eastAsia="ko-KR"/>
          </w:rPr>
          <w:t>simulation w</w:t>
        </w:r>
      </w:ins>
      <w:ins w:id="27" w:author="구문모/책임연구원/미래기술센터 C&amp;M표준(연)미디어표준Task(moonmo.koo@lge.com)" w:date="2021-07-15T20:48:00Z">
        <w:r w:rsidR="00B2689C">
          <w:rPr>
            <w:szCs w:val="22"/>
            <w:lang w:val="en-CA" w:eastAsia="ko-KR"/>
          </w:rPr>
          <w:t>as conducted</w:t>
        </w:r>
      </w:ins>
      <w:ins w:id="28" w:author="구문모/책임연구원/미래기술센터 C&amp;M표준(연)미디어표준Task(moonmo.koo@lge.com)" w:date="2021-07-15T20:58:00Z">
        <w:r w:rsidR="009C5191">
          <w:rPr>
            <w:szCs w:val="22"/>
            <w:lang w:val="en-CA" w:eastAsia="ko-KR"/>
          </w:rPr>
          <w:t xml:space="preserve"> for it</w:t>
        </w:r>
      </w:ins>
      <w:ins w:id="29" w:author="구문모/책임연구원/미래기술센터 C&amp;M표준(연)미디어표준Task(moonmo.koo@lge.com)" w:date="2021-07-15T20:48:00Z">
        <w:r w:rsidR="00B2689C">
          <w:rPr>
            <w:szCs w:val="22"/>
            <w:lang w:val="en-CA" w:eastAsia="ko-KR"/>
          </w:rPr>
          <w:t>, o</w:t>
        </w:r>
        <w:r w:rsidR="009C5191">
          <w:rPr>
            <w:szCs w:val="22"/>
            <w:lang w:val="en-CA" w:eastAsia="ko-KR"/>
          </w:rPr>
          <w:t>f which results were matched with</w:t>
        </w:r>
        <w:r w:rsidR="00B2689C">
          <w:rPr>
            <w:szCs w:val="22"/>
            <w:lang w:val="en-CA" w:eastAsia="ko-KR"/>
          </w:rPr>
          <w:t xml:space="preserve"> what the proponent provided.</w:t>
        </w:r>
      </w:ins>
    </w:p>
    <w:p w14:paraId="00A38FC1" w14:textId="6BDA5872" w:rsidR="00154AA1" w:rsidRPr="00154AA1" w:rsidRDefault="00154AA1" w:rsidP="004234F0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539A21D" w14:textId="6551CCA8" w:rsidR="001F2594" w:rsidRDefault="00154AA1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simulations were performed under the common test conditions and evaluation procedures for enhanced compression tool testing, which is</w:t>
      </w:r>
      <w:r w:rsidR="00D7606A">
        <w:rPr>
          <w:rFonts w:eastAsia="맑은 고딕"/>
          <w:lang w:eastAsia="ko-KR"/>
        </w:rPr>
        <w:t xml:space="preserve"> defined in JVET-V2017 [1</w:t>
      </w:r>
      <w:r>
        <w:rPr>
          <w:rFonts w:eastAsia="맑은 고딕"/>
          <w:lang w:eastAsia="ko-KR"/>
        </w:rPr>
        <w:t xml:space="preserve">]. </w:t>
      </w:r>
      <w:r w:rsidR="00D7606A">
        <w:rPr>
          <w:rFonts w:eastAsia="맑은 고딕"/>
          <w:lang w:eastAsia="ko-KR"/>
        </w:rPr>
        <w:t>The proposed schemes</w:t>
      </w:r>
      <w:r>
        <w:rPr>
          <w:rFonts w:eastAsia="맑은 고딕"/>
          <w:lang w:eastAsia="ko-KR"/>
        </w:rPr>
        <w:t xml:space="preserve"> were implemented on top of ECM-1.0 software,</w:t>
      </w:r>
      <w:r w:rsidR="00D7606A">
        <w:rPr>
          <w:rFonts w:eastAsia="맑은 고딕"/>
          <w:lang w:eastAsia="ko-KR"/>
        </w:rPr>
        <w:t xml:space="preserve"> of which source code was provided via the corresponding EE2 software branch [2].</w:t>
      </w:r>
      <w:r w:rsidR="00922213">
        <w:rPr>
          <w:rFonts w:eastAsia="맑은 고딕"/>
          <w:lang w:eastAsia="ko-KR"/>
        </w:rPr>
        <w:t xml:space="preserve"> The three tests 4.1, 4.2, and 4.4 were crosschecked, of which tool-off and tool-on test results were tabulated in subsequent sections.</w:t>
      </w:r>
    </w:p>
    <w:p w14:paraId="1A9FDE8B" w14:textId="31A113CA" w:rsidR="00922213" w:rsidRDefault="00922213" w:rsidP="00922213">
      <w:pPr>
        <w:pStyle w:val="2"/>
        <w:rPr>
          <w:lang w:val="en-CA"/>
        </w:rPr>
      </w:pPr>
      <w:r>
        <w:rPr>
          <w:lang w:val="en-CA"/>
        </w:rPr>
        <w:t>Tool-off test results</w:t>
      </w:r>
    </w:p>
    <w:p w14:paraId="7C94C277" w14:textId="1F3A80FC" w:rsidR="00922213" w:rsidRDefault="00922213" w:rsidP="00922213">
      <w:pPr>
        <w:pStyle w:val="3"/>
        <w:rPr>
          <w:lang w:val="en-CA"/>
        </w:rPr>
      </w:pPr>
      <w:r>
        <w:rPr>
          <w:lang w:val="en-CA"/>
        </w:rPr>
        <w:t>Test 4.1</w:t>
      </w:r>
    </w:p>
    <w:p w14:paraId="5C7C5C00" w14:textId="7C4AE5C7" w:rsidR="002C77D2" w:rsidRDefault="00C102A0" w:rsidP="00A9494B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2C77D2">
        <w:rPr>
          <w:lang w:val="en-CA"/>
        </w:rPr>
        <w:instrText xml:space="preserve">Excel.SheetMacroEnabled.12 D:\\Document_temp\\Cross_check_results\\EE2_Test_4_1_toolOff_forDoc.XLSM ForCCDoc!R2C2:R12C12 </w:instrText>
      </w:r>
      <w:r>
        <w:rPr>
          <w:lang w:val="en-CA"/>
        </w:rPr>
        <w:instrText xml:space="preserve">\a \f 4 \h </w:instrText>
      </w:r>
      <w:r w:rsidR="002C77D2">
        <w:rPr>
          <w:lang w:val="en-CA"/>
        </w:rPr>
        <w:fldChar w:fldCharType="separate"/>
      </w:r>
    </w:p>
    <w:tbl>
      <w:tblPr>
        <w:tblW w:w="9201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0" w:author="구문모/책임연구원/미래기술센터 C&amp;M표준(연)미디어표준Task(moonmo.koo@lge.com)" w:date="2021-07-15T21:10:00Z">
          <w:tblPr>
            <w:tblW w:w="920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00"/>
        <w:gridCol w:w="904"/>
        <w:gridCol w:w="904"/>
        <w:gridCol w:w="814"/>
        <w:gridCol w:w="739"/>
        <w:gridCol w:w="739"/>
        <w:gridCol w:w="885"/>
        <w:gridCol w:w="885"/>
        <w:gridCol w:w="885"/>
        <w:gridCol w:w="723"/>
        <w:gridCol w:w="723"/>
        <w:tblGridChange w:id="31">
          <w:tblGrid>
            <w:gridCol w:w="1000"/>
            <w:gridCol w:w="904"/>
            <w:gridCol w:w="904"/>
            <w:gridCol w:w="814"/>
            <w:gridCol w:w="739"/>
            <w:gridCol w:w="739"/>
            <w:gridCol w:w="885"/>
            <w:gridCol w:w="885"/>
            <w:gridCol w:w="885"/>
            <w:gridCol w:w="723"/>
            <w:gridCol w:w="723"/>
          </w:tblGrid>
        </w:tblGridChange>
      </w:tblGrid>
      <w:tr w:rsidR="002C77D2" w:rsidRPr="002C77D2" w14:paraId="1DA837C2" w14:textId="77777777" w:rsidTr="002C77D2">
        <w:trPr>
          <w:divId w:val="1142506009"/>
          <w:trHeight w:val="255"/>
          <w:ins w:id="32" w:author="구문모/책임연구원/미래기술센터 C&amp;M표준(연)미디어표준Task(moonmo.koo@lge.com)" w:date="2021-07-15T21:10:00Z"/>
          <w:trPrChange w:id="33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구문모/책임연구원/미래기술센터 C&amp;M표준(연)미디어표준Task(moonmo.koo@lge.com)" w:date="2021-07-15T21:10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4CA3B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  <w:rPrChange w:id="36" w:author="구문모/책임연구원/미래기술센터 C&amp;M표준(연)미디어표준Task(moonmo.koo@lge.com)" w:date="2021-07-15T21:10:00Z">
                  <w:rPr>
                    <w:ins w:id="37" w:author="구문모/책임연구원/미래기술센터 C&amp;M표준(연)미디어표준Task(moonmo.koo@lge.com)" w:date="2021-07-15T21:10:00Z"/>
                  </w:rPr>
                </w:rPrChange>
              </w:rPr>
              <w:pPrChange w:id="38" w:author="구문모/책임연구원/미래기술센터 C&amp;M표준(연)미디어표준Task(moonmo.koo@lge.com)" w:date="2021-07-15T21:10:00Z">
                <w:pPr>
                  <w:autoSpaceDE/>
                  <w:autoSpaceDN/>
                </w:pPr>
              </w:pPrChange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32B0A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41" w:author="구문모/책임연구원/미래기술센터 C&amp;M표준(연)미디어표준Task(moonmo.koo@lge.com)" w:date="2021-07-15T21:10:00Z">
                  <w:rPr>
                    <w:ins w:id="42" w:author="구문모/책임연구원/미래기술센터 C&amp;M표준(연)미디어표준Task(moonmo.koo@lge.com)" w:date="2021-07-15T21:10:00Z"/>
                  </w:rPr>
                </w:rPrChange>
              </w:rPr>
              <w:pPrChange w:id="4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45" w:author="구문모/책임연구원/미래기술센터 C&amp;M표준(연)미디어표준Task(moonmo.koo@lge.com)" w:date="2021-07-15T21:10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B0B1F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48" w:author="구문모/책임연구원/미래기술센터 C&amp;M표준(연)미디어표준Task(moonmo.koo@lge.com)" w:date="2021-07-15T21:10:00Z">
                  <w:rPr>
                    <w:ins w:id="49" w:author="구문모/책임연구원/미래기술센터 C&amp;M표준(연)미디어표준Task(moonmo.koo@lge.com)" w:date="2021-07-15T21:10:00Z"/>
                  </w:rPr>
                </w:rPrChange>
              </w:rPr>
              <w:pPrChange w:id="5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52" w:author="구문모/책임연구원/미래기술센터 C&amp;M표준(연)미디어표준Task(moonmo.koo@lge.com)" w:date="2021-07-15T21:10:00Z">
                    <w:rPr/>
                  </w:rPrChange>
                </w:rPr>
                <w:t xml:space="preserve">Random access Main10 </w:t>
              </w:r>
            </w:ins>
          </w:p>
        </w:tc>
      </w:tr>
      <w:tr w:rsidR="002C77D2" w:rsidRPr="002C77D2" w14:paraId="5993DED6" w14:textId="77777777" w:rsidTr="002C77D2">
        <w:trPr>
          <w:divId w:val="1142506009"/>
          <w:trHeight w:val="255"/>
          <w:ins w:id="53" w:author="구문모/책임연구원/미래기술센터 C&amp;M표준(연)미디어표준Task(moonmo.koo@lge.com)" w:date="2021-07-15T21:10:00Z"/>
          <w:trPrChange w:id="54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6FDDF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57" w:author="구문모/책임연구원/미래기술센터 C&amp;M표준(연)미디어표준Task(moonmo.koo@lge.com)" w:date="2021-07-15T21:10:00Z">
                  <w:rPr>
                    <w:ins w:id="58" w:author="구문모/책임연구원/미래기술센터 C&amp;M표준(연)미디어표준Task(moonmo.koo@lge.com)" w:date="2021-07-15T21:10:00Z"/>
                  </w:rPr>
                </w:rPrChange>
              </w:rPr>
              <w:pPrChange w:id="5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A2904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62" w:author="구문모/책임연구원/미래기술센터 C&amp;M표준(연)미디어표준Task(moonmo.koo@lge.com)" w:date="2021-07-15T21:10:00Z">
                  <w:rPr>
                    <w:ins w:id="63" w:author="구문모/책임연구원/미래기술센터 C&amp;M표준(연)미디어표준Task(moonmo.koo@lge.com)" w:date="2021-07-15T21:10:00Z"/>
                  </w:rPr>
                </w:rPrChange>
              </w:rPr>
              <w:pPrChange w:id="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66" w:author="구문모/책임연구원/미래기술센터 C&amp;M표준(연)미디어표준Task(moonmo.koo@lge.com)" w:date="2021-07-15T21:10:00Z">
                    <w:rPr/>
                  </w:rPrChange>
                </w:rPr>
                <w:t>Over ECM-1.0 CTC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85442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69" w:author="구문모/책임연구원/미래기술센터 C&amp;M표준(연)미디어표준Task(moonmo.koo@lge.com)" w:date="2021-07-15T21:10:00Z">
                  <w:rPr>
                    <w:ins w:id="70" w:author="구문모/책임연구원/미래기술센터 C&amp;M표준(연)미디어표준Task(moonmo.koo@lge.com)" w:date="2021-07-15T21:10:00Z"/>
                  </w:rPr>
                </w:rPrChange>
              </w:rPr>
              <w:pPrChange w:id="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73" w:author="구문모/책임연구원/미래기술센터 C&amp;M표준(연)미디어표준Task(moonmo.koo@lge.com)" w:date="2021-07-15T21:10:00Z">
                    <w:rPr/>
                  </w:rPrChange>
                </w:rPr>
                <w:t>Over ECM-1.0 CTC</w:t>
              </w:r>
            </w:ins>
          </w:p>
        </w:tc>
      </w:tr>
      <w:tr w:rsidR="002C77D2" w:rsidRPr="002C77D2" w14:paraId="195AEC78" w14:textId="77777777" w:rsidTr="002C77D2">
        <w:trPr>
          <w:divId w:val="1142506009"/>
          <w:trHeight w:val="255"/>
          <w:ins w:id="74" w:author="구문모/책임연구원/미래기술센터 C&amp;M표준(연)미디어표준Task(moonmo.koo@lge.com)" w:date="2021-07-15T21:10:00Z"/>
          <w:trPrChange w:id="75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D895C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78" w:author="구문모/책임연구원/미래기술센터 C&amp;M표준(연)미디어표준Task(moonmo.koo@lge.com)" w:date="2021-07-15T21:10:00Z">
                  <w:rPr>
                    <w:ins w:id="79" w:author="구문모/책임연구원/미래기술센터 C&amp;M표준(연)미디어표준Task(moonmo.koo@lge.com)" w:date="2021-07-15T21:10:00Z"/>
                  </w:rPr>
                </w:rPrChange>
              </w:rPr>
              <w:pPrChange w:id="8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F6CB8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83" w:author="구문모/책임연구원/미래기술센터 C&amp;M표준(연)미디어표준Task(moonmo.koo@lge.com)" w:date="2021-07-15T21:10:00Z">
                  <w:rPr>
                    <w:ins w:id="84" w:author="구문모/책임연구원/미래기술센터 C&amp;M표준(연)미디어표준Task(moonmo.koo@lge.com)" w:date="2021-07-15T21:10:00Z"/>
                  </w:rPr>
                </w:rPrChange>
              </w:rPr>
              <w:pPrChange w:id="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87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EC05B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90" w:author="구문모/책임연구원/미래기술센터 C&amp;M표준(연)미디어표준Task(moonmo.koo@lge.com)" w:date="2021-07-15T21:10:00Z">
                  <w:rPr>
                    <w:ins w:id="91" w:author="구문모/책임연구원/미래기술센터 C&amp;M표준(연)미디어표준Task(moonmo.koo@lge.com)" w:date="2021-07-15T21:10:00Z"/>
                  </w:rPr>
                </w:rPrChange>
              </w:rPr>
              <w:pPrChange w:id="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9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94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A506D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97" w:author="구문모/책임연구원/미래기술센터 C&amp;M표준(연)미디어표준Task(moonmo.koo@lge.com)" w:date="2021-07-15T21:10:00Z">
                  <w:rPr>
                    <w:ins w:id="98" w:author="구문모/책임연구원/미래기술센터 C&amp;M표준(연)미디어표준Task(moonmo.koo@lge.com)" w:date="2021-07-15T21:10:00Z"/>
                  </w:rPr>
                </w:rPrChange>
              </w:rPr>
              <w:pPrChange w:id="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01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05390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04" w:author="구문모/책임연구원/미래기술센터 C&amp;M표준(연)미디어표준Task(moonmo.koo@lge.com)" w:date="2021-07-15T21:10:00Z">
                  <w:rPr>
                    <w:ins w:id="105" w:author="구문모/책임연구원/미래기술센터 C&amp;M표준(연)미디어표준Task(moonmo.koo@lge.com)" w:date="2021-07-15T21:10:00Z"/>
                  </w:rPr>
                </w:rPrChange>
              </w:rPr>
              <w:pPrChange w:id="1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08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68CAB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1" w:author="구문모/책임연구원/미래기술센터 C&amp;M표준(연)미디어표준Task(moonmo.koo@lge.com)" w:date="2021-07-15T21:10:00Z">
                  <w:rPr>
                    <w:ins w:id="112" w:author="구문모/책임연구원/미래기술센터 C&amp;M표준(연)미디어표준Task(moonmo.koo@lge.com)" w:date="2021-07-15T21:10:00Z"/>
                  </w:rPr>
                </w:rPrChange>
              </w:rPr>
              <w:pPrChange w:id="1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5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35589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8" w:author="구문모/책임연구원/미래기술센터 C&amp;M표준(연)미디어표준Task(moonmo.koo@lge.com)" w:date="2021-07-15T21:10:00Z">
                  <w:rPr>
                    <w:ins w:id="119" w:author="구문모/책임연구원/미래기술센터 C&amp;M표준(연)미디어표준Task(moonmo.koo@lge.com)" w:date="2021-07-15T21:10:00Z"/>
                  </w:rPr>
                </w:rPrChange>
              </w:rPr>
              <w:pPrChange w:id="1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2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94AD1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5" w:author="구문모/책임연구원/미래기술센터 C&amp;M표준(연)미디어표준Task(moonmo.koo@lge.com)" w:date="2021-07-15T21:10:00Z">
                  <w:rPr>
                    <w:ins w:id="126" w:author="구문모/책임연구원/미래기술센터 C&amp;M표준(연)미디어표준Task(moonmo.koo@lge.com)" w:date="2021-07-15T21:10:00Z"/>
                  </w:rPr>
                </w:rPrChange>
              </w:rPr>
              <w:pPrChange w:id="1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9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C0239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2" w:author="구문모/책임연구원/미래기술센터 C&amp;M표준(연)미디어표준Task(moonmo.koo@lge.com)" w:date="2021-07-15T21:10:00Z">
                  <w:rPr>
                    <w:ins w:id="133" w:author="구문모/책임연구원/미래기술센터 C&amp;M표준(연)미디어표준Task(moonmo.koo@lge.com)" w:date="2021-07-15T21:10:00Z"/>
                  </w:rPr>
                </w:rPrChange>
              </w:rPr>
              <w:pPrChange w:id="1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6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223D7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9" w:author="구문모/책임연구원/미래기술센터 C&amp;M표준(연)미디어표준Task(moonmo.koo@lge.com)" w:date="2021-07-15T21:10:00Z">
                  <w:rPr>
                    <w:ins w:id="140" w:author="구문모/책임연구원/미래기술센터 C&amp;M표준(연)미디어표준Task(moonmo.koo@lge.com)" w:date="2021-07-15T21:10:00Z"/>
                  </w:rPr>
                </w:rPrChange>
              </w:rPr>
              <w:pPrChange w:id="1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3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9C970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6" w:author="구문모/책임연구원/미래기술센터 C&amp;M표준(연)미디어표준Task(moonmo.koo@lge.com)" w:date="2021-07-15T21:10:00Z">
                  <w:rPr>
                    <w:ins w:id="147" w:author="구문모/책임연구원/미래기술센터 C&amp;M표준(연)미디어표준Task(moonmo.koo@lge.com)" w:date="2021-07-15T21:10:00Z"/>
                  </w:rPr>
                </w:rPrChange>
              </w:rPr>
              <w:pPrChange w:id="1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0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</w:tr>
      <w:tr w:rsidR="002C77D2" w:rsidRPr="002C77D2" w14:paraId="14AF1ECC" w14:textId="77777777" w:rsidTr="002C77D2">
        <w:trPr>
          <w:divId w:val="1142506009"/>
          <w:trHeight w:val="255"/>
          <w:ins w:id="151" w:author="구문모/책임연구원/미래기술센터 C&amp;M표준(연)미디어표준Task(moonmo.koo@lge.com)" w:date="2021-07-15T21:10:00Z"/>
          <w:trPrChange w:id="152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2E73E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5" w:author="구문모/책임연구원/미래기술센터 C&amp;M표준(연)미디어표준Task(moonmo.koo@lge.com)" w:date="2021-07-15T21:10:00Z">
                  <w:rPr>
                    <w:ins w:id="156" w:author="구문모/책임연구원/미래기술센터 C&amp;M표준(연)미디어표준Task(moonmo.koo@lge.com)" w:date="2021-07-15T21:10:00Z"/>
                  </w:rPr>
                </w:rPrChange>
              </w:rPr>
              <w:pPrChange w:id="15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9" w:author="구문모/책임연구원/미래기술센터 C&amp;M표준(연)미디어표준Task(moonmo.koo@lge.com)" w:date="2021-07-15T21:10:00Z">
                    <w:rPr/>
                  </w:rPrChange>
                </w:rPr>
                <w:t>Class A1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2193F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2" w:author="구문모/책임연구원/미래기술센터 C&amp;M표준(연)미디어표준Task(moonmo.koo@lge.com)" w:date="2021-07-15T21:10:00Z">
                  <w:rPr>
                    <w:ins w:id="163" w:author="구문모/책임연구원/미래기술센터 C&amp;M표준(연)미디어표준Task(moonmo.koo@lge.com)" w:date="2021-07-15T21:10:00Z"/>
                  </w:rPr>
                </w:rPrChange>
              </w:rPr>
              <w:pPrChange w:id="1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6" w:author="구문모/책임연구원/미래기술센터 C&amp;M표준(연)미디어표준Task(moonmo.koo@lge.com)" w:date="2021-07-15T21:10:00Z">
                    <w:rPr/>
                  </w:rPrChange>
                </w:rPr>
                <w:t>-0.33%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35B71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9" w:author="구문모/책임연구원/미래기술센터 C&amp;M표준(연)미디어표준Task(moonmo.koo@lge.com)" w:date="2021-07-15T21:10:00Z">
                  <w:rPr>
                    <w:ins w:id="170" w:author="구문모/책임연구원/미래기술센터 C&amp;M표준(연)미디어표준Task(moonmo.koo@lge.com)" w:date="2021-07-15T21:10:00Z"/>
                  </w:rPr>
                </w:rPrChange>
              </w:rPr>
              <w:pPrChange w:id="1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73" w:author="구문모/책임연구원/미래기술센터 C&amp;M표준(연)미디어표준Task(moonmo.koo@lge.com)" w:date="2021-07-15T21:10:00Z">
                    <w:rPr/>
                  </w:rPrChange>
                </w:rPr>
                <w:t>0.34%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BE5AE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76" w:author="구문모/책임연구원/미래기술센터 C&amp;M표준(연)미디어표준Task(moonmo.koo@lge.com)" w:date="2021-07-15T21:10:00Z">
                  <w:rPr>
                    <w:ins w:id="177" w:author="구문모/책임연구원/미래기술센터 C&amp;M표준(연)미디어표준Task(moonmo.koo@lge.com)" w:date="2021-07-15T21:10:00Z"/>
                  </w:rPr>
                </w:rPrChange>
              </w:rPr>
              <w:pPrChange w:id="17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80" w:author="구문모/책임연구원/미래기술센터 C&amp;M표준(연)미디어표준Task(moonmo.koo@lge.com)" w:date="2021-07-15T21:10:00Z">
                    <w:rPr/>
                  </w:rPrChange>
                </w:rPr>
                <w:t>0.25%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B13BE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83" w:author="구문모/책임연구원/미래기술센터 C&amp;M표준(연)미디어표준Task(moonmo.koo@lge.com)" w:date="2021-07-15T21:10:00Z">
                  <w:rPr>
                    <w:ins w:id="184" w:author="구문모/책임연구원/미래기술센터 C&amp;M표준(연)미디어표준Task(moonmo.koo@lge.com)" w:date="2021-07-15T21:10:00Z"/>
                  </w:rPr>
                </w:rPrChange>
              </w:rPr>
              <w:pPrChange w:id="1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87" w:author="구문모/책임연구원/미래기술센터 C&amp;M표준(연)미디어표준Task(moonmo.koo@lge.com)" w:date="2021-07-15T21:10:00Z">
                    <w:rPr/>
                  </w:rPrChange>
                </w:rPr>
                <w:t>115%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5523A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90" w:author="구문모/책임연구원/미래기술센터 C&amp;M표준(연)미디어표준Task(moonmo.koo@lge.com)" w:date="2021-07-15T21:10:00Z">
                  <w:rPr>
                    <w:ins w:id="191" w:author="구문모/책임연구원/미래기술센터 C&amp;M표준(연)미디어표준Task(moonmo.koo@lge.com)" w:date="2021-07-15T21:10:00Z"/>
                  </w:rPr>
                </w:rPrChange>
              </w:rPr>
              <w:pPrChange w:id="1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9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94" w:author="구문모/책임연구원/미래기술센터 C&amp;M표준(연)미디어표준Task(moonmo.koo@lge.com)" w:date="2021-07-15T21:10:00Z">
                    <w:rPr/>
                  </w:rPrChange>
                </w:rPr>
                <w:t>102%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44AF3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97" w:author="구문모/책임연구원/미래기술센터 C&amp;M표준(연)미디어표준Task(moonmo.koo@lge.com)" w:date="2021-07-15T21:10:00Z">
                  <w:rPr>
                    <w:ins w:id="198" w:author="구문모/책임연구원/미래기술센터 C&amp;M표준(연)미디어표준Task(moonmo.koo@lge.com)" w:date="2021-07-15T21:10:00Z"/>
                  </w:rPr>
                </w:rPrChange>
              </w:rPr>
              <w:pPrChange w:id="1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1" w:author="구문모/책임연구원/미래기술센터 C&amp;M표준(연)미디어표준Task(moonmo.koo@lge.com)" w:date="2021-07-15T21:10:00Z">
                    <w:rPr/>
                  </w:rPrChange>
                </w:rPr>
                <w:t>-0.15%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0338C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4" w:author="구문모/책임연구원/미래기술센터 C&amp;M표준(연)미디어표준Task(moonmo.koo@lge.com)" w:date="2021-07-15T21:10:00Z">
                  <w:rPr>
                    <w:ins w:id="205" w:author="구문모/책임연구원/미래기술센터 C&amp;M표준(연)미디어표준Task(moonmo.koo@lge.com)" w:date="2021-07-15T21:10:00Z"/>
                  </w:rPr>
                </w:rPrChange>
              </w:rPr>
              <w:pPrChange w:id="2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8" w:author="구문모/책임연구원/미래기술센터 C&amp;M표준(연)미디어표준Task(moonmo.koo@lge.com)" w:date="2021-07-15T21:10:00Z">
                    <w:rPr/>
                  </w:rPrChange>
                </w:rPr>
                <w:t>-0.04%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A7370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1" w:author="구문모/책임연구원/미래기술센터 C&amp;M표준(연)미디어표준Task(moonmo.koo@lge.com)" w:date="2021-07-15T21:10:00Z">
                  <w:rPr>
                    <w:ins w:id="212" w:author="구문모/책임연구원/미래기술센터 C&amp;M표준(연)미디어표준Task(moonmo.koo@lge.com)" w:date="2021-07-15T21:10:00Z"/>
                  </w:rPr>
                </w:rPrChange>
              </w:rPr>
              <w:pPrChange w:id="2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5" w:author="구문모/책임연구원/미래기술센터 C&amp;M표준(연)미디어표준Task(moonmo.koo@lge.com)" w:date="2021-07-15T21:10:00Z">
                    <w:rPr/>
                  </w:rPrChange>
                </w:rPr>
                <w:t>-0.18%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F74C4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8" w:author="구문모/책임연구원/미래기술센터 C&amp;M표준(연)미디어표준Task(moonmo.koo@lge.com)" w:date="2021-07-15T21:10:00Z">
                  <w:rPr>
                    <w:ins w:id="219" w:author="구문모/책임연구원/미래기술센터 C&amp;M표준(연)미디어표준Task(moonmo.koo@lge.com)" w:date="2021-07-15T21:10:00Z"/>
                  </w:rPr>
                </w:rPrChange>
              </w:rPr>
              <w:pPrChange w:id="2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2" w:author="구문모/책임연구원/미래기술센터 C&amp;M표준(연)미디어표준Task(moonmo.koo@lge.com)" w:date="2021-07-15T21:10:00Z">
                    <w:rPr/>
                  </w:rPrChange>
                </w:rPr>
                <w:t>102%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3725B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5" w:author="구문모/책임연구원/미래기술센터 C&amp;M표준(연)미디어표준Task(moonmo.koo@lge.com)" w:date="2021-07-15T21:10:00Z">
                  <w:rPr>
                    <w:ins w:id="226" w:author="구문모/책임연구원/미래기술센터 C&amp;M표준(연)미디어표준Task(moonmo.koo@lge.com)" w:date="2021-07-15T21:10:00Z"/>
                  </w:rPr>
                </w:rPrChange>
              </w:rPr>
              <w:pPrChange w:id="2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9" w:author="구문모/책임연구원/미래기술센터 C&amp;M표준(연)미디어표준Task(moonmo.koo@lge.com)" w:date="2021-07-15T21:10:00Z">
                    <w:rPr/>
                  </w:rPrChange>
                </w:rPr>
                <w:t>97%</w:t>
              </w:r>
            </w:ins>
          </w:p>
        </w:tc>
      </w:tr>
      <w:tr w:rsidR="002C77D2" w:rsidRPr="002C77D2" w14:paraId="79D336B6" w14:textId="77777777" w:rsidTr="002C77D2">
        <w:trPr>
          <w:divId w:val="1142506009"/>
          <w:trHeight w:val="255"/>
          <w:ins w:id="230" w:author="구문모/책임연구원/미래기술센터 C&amp;M표준(연)미디어표준Task(moonmo.koo@lge.com)" w:date="2021-07-15T21:10:00Z"/>
          <w:trPrChange w:id="231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3D43D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4" w:author="구문모/책임연구원/미래기술센터 C&amp;M표준(연)미디어표준Task(moonmo.koo@lge.com)" w:date="2021-07-15T21:10:00Z">
                  <w:rPr>
                    <w:ins w:id="235" w:author="구문모/책임연구원/미래기술센터 C&amp;M표준(연)미디어표준Task(moonmo.koo@lge.com)" w:date="2021-07-15T21:10:00Z"/>
                  </w:rPr>
                </w:rPrChange>
              </w:rPr>
              <w:pPrChange w:id="23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8" w:author="구문모/책임연구원/미래기술센터 C&amp;M표준(연)미디어표준Task(moonmo.koo@lge.com)" w:date="2021-07-15T21:10:00Z">
                    <w:rPr/>
                  </w:rPrChange>
                </w:rPr>
                <w:t>Class A2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61414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1" w:author="구문모/책임연구원/미래기술센터 C&amp;M표준(연)미디어표준Task(moonmo.koo@lge.com)" w:date="2021-07-15T21:10:00Z">
                  <w:rPr>
                    <w:ins w:id="242" w:author="구문모/책임연구원/미래기술센터 C&amp;M표준(연)미디어표준Task(moonmo.koo@lge.com)" w:date="2021-07-15T21:10:00Z"/>
                  </w:rPr>
                </w:rPrChange>
              </w:rPr>
              <w:pPrChange w:id="24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5" w:author="구문모/책임연구원/미래기술센터 C&amp;M표준(연)미디어표준Task(moonmo.koo@lge.com)" w:date="2021-07-15T21:10:00Z">
                    <w:rPr/>
                  </w:rPrChange>
                </w:rPr>
                <w:t>-0.47%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11883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8" w:author="구문모/책임연구원/미래기술센터 C&amp;M표준(연)미디어표준Task(moonmo.koo@lge.com)" w:date="2021-07-15T21:10:00Z">
                  <w:rPr>
                    <w:ins w:id="249" w:author="구문모/책임연구원/미래기술센터 C&amp;M표준(연)미디어표준Task(moonmo.koo@lge.com)" w:date="2021-07-15T21:10:00Z"/>
                  </w:rPr>
                </w:rPrChange>
              </w:rPr>
              <w:pPrChange w:id="25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2" w:author="구문모/책임연구원/미래기술센터 C&amp;M표준(연)미디어표준Task(moonmo.koo@lge.com)" w:date="2021-07-15T21:10:00Z">
                    <w:rPr/>
                  </w:rPrChange>
                </w:rPr>
                <w:t>-0.02%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A3C73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5" w:author="구문모/책임연구원/미래기술센터 C&amp;M표준(연)미디어표준Task(moonmo.koo@lge.com)" w:date="2021-07-15T21:10:00Z">
                  <w:rPr>
                    <w:ins w:id="256" w:author="구문모/책임연구원/미래기술센터 C&amp;M표준(연)미디어표준Task(moonmo.koo@lge.com)" w:date="2021-07-15T21:10:00Z"/>
                  </w:rPr>
                </w:rPrChange>
              </w:rPr>
              <w:pPrChange w:id="25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9" w:author="구문모/책임연구원/미래기술센터 C&amp;M표준(연)미디어표준Task(moonmo.koo@lge.com)" w:date="2021-07-15T21:10:00Z">
                    <w:rPr/>
                  </w:rPrChange>
                </w:rPr>
                <w:t>0.04%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1ED1B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2" w:author="구문모/책임연구원/미래기술센터 C&amp;M표준(연)미디어표준Task(moonmo.koo@lge.com)" w:date="2021-07-15T21:10:00Z">
                  <w:rPr>
                    <w:ins w:id="263" w:author="구문모/책임연구원/미래기술센터 C&amp;M표준(연)미디어표준Task(moonmo.koo@lge.com)" w:date="2021-07-15T21:10:00Z"/>
                  </w:rPr>
                </w:rPrChange>
              </w:rPr>
              <w:pPrChange w:id="2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6" w:author="구문모/책임연구원/미래기술센터 C&amp;M표준(연)미디어표준Task(moonmo.koo@lge.com)" w:date="2021-07-15T21:10:00Z">
                    <w:rPr/>
                  </w:rPrChange>
                </w:rPr>
                <w:t>113%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60248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9" w:author="구문모/책임연구원/미래기술센터 C&amp;M표준(연)미디어표준Task(moonmo.koo@lge.com)" w:date="2021-07-15T21:10:00Z">
                  <w:rPr>
                    <w:ins w:id="270" w:author="구문모/책임연구원/미래기술센터 C&amp;M표준(연)미디어표준Task(moonmo.koo@lge.com)" w:date="2021-07-15T21:10:00Z"/>
                  </w:rPr>
                </w:rPrChange>
              </w:rPr>
              <w:pPrChange w:id="2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7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73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675BF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76" w:author="구문모/책임연구원/미래기술센터 C&amp;M표준(연)미디어표준Task(moonmo.koo@lge.com)" w:date="2021-07-15T21:10:00Z">
                  <w:rPr>
                    <w:ins w:id="277" w:author="구문모/책임연구원/미래기술센터 C&amp;M표준(연)미디어표준Task(moonmo.koo@lge.com)" w:date="2021-07-15T21:10:00Z"/>
                  </w:rPr>
                </w:rPrChange>
              </w:rPr>
              <w:pPrChange w:id="27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7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80" w:author="구문모/책임연구원/미래기술센터 C&amp;M표준(연)미디어표준Task(moonmo.koo@lge.com)" w:date="2021-07-15T21:10:00Z">
                    <w:rPr/>
                  </w:rPrChange>
                </w:rPr>
                <w:t>-0.17%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3EE5C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83" w:author="구문모/책임연구원/미래기술센터 C&amp;M표준(연)미디어표준Task(moonmo.koo@lge.com)" w:date="2021-07-15T21:10:00Z">
                  <w:rPr>
                    <w:ins w:id="284" w:author="구문모/책임연구원/미래기술센터 C&amp;M표준(연)미디어표준Task(moonmo.koo@lge.com)" w:date="2021-07-15T21:10:00Z"/>
                  </w:rPr>
                </w:rPrChange>
              </w:rPr>
              <w:pPrChange w:id="2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87" w:author="구문모/책임연구원/미래기술센터 C&amp;M표준(연)미디어표준Task(moonmo.koo@lge.com)" w:date="2021-07-15T21:10:00Z">
                    <w:rPr/>
                  </w:rPrChange>
                </w:rPr>
                <w:t>-0.02%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02944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90" w:author="구문모/책임연구원/미래기술센터 C&amp;M표준(연)미디어표준Task(moonmo.koo@lge.com)" w:date="2021-07-15T21:10:00Z">
                  <w:rPr>
                    <w:ins w:id="291" w:author="구문모/책임연구원/미래기술센터 C&amp;M표준(연)미디어표준Task(moonmo.koo@lge.com)" w:date="2021-07-15T21:10:00Z"/>
                  </w:rPr>
                </w:rPrChange>
              </w:rPr>
              <w:pPrChange w:id="2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9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94" w:author="구문모/책임연구원/미래기술센터 C&amp;M표준(연)미디어표준Task(moonmo.koo@lge.com)" w:date="2021-07-15T21:10:00Z">
                    <w:rPr/>
                  </w:rPrChange>
                </w:rPr>
                <w:t>-0.03%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FE770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97" w:author="구문모/책임연구원/미래기술센터 C&amp;M표준(연)미디어표준Task(moonmo.koo@lge.com)" w:date="2021-07-15T21:10:00Z">
                  <w:rPr>
                    <w:ins w:id="298" w:author="구문모/책임연구원/미래기술센터 C&amp;M표준(연)미디어표준Task(moonmo.koo@lge.com)" w:date="2021-07-15T21:10:00Z"/>
                  </w:rPr>
                </w:rPrChange>
              </w:rPr>
              <w:pPrChange w:id="2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01" w:author="구문모/책임연구원/미래기술센터 C&amp;M표준(연)미디어표준Task(moonmo.koo@lge.com)" w:date="2021-07-15T21:10:00Z">
                    <w:rPr/>
                  </w:rPrChange>
                </w:rPr>
                <w:t>105%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29133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04" w:author="구문모/책임연구원/미래기술센터 C&amp;M표준(연)미디어표준Task(moonmo.koo@lge.com)" w:date="2021-07-15T21:10:00Z">
                  <w:rPr>
                    <w:ins w:id="305" w:author="구문모/책임연구원/미래기술센터 C&amp;M표준(연)미디어표준Task(moonmo.koo@lge.com)" w:date="2021-07-15T21:10:00Z"/>
                  </w:rPr>
                </w:rPrChange>
              </w:rPr>
              <w:pPrChange w:id="3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08" w:author="구문모/책임연구원/미래기술센터 C&amp;M표준(연)미디어표준Task(moonmo.koo@lge.com)" w:date="2021-07-15T21:10:00Z">
                    <w:rPr/>
                  </w:rPrChange>
                </w:rPr>
                <w:t>96%</w:t>
              </w:r>
            </w:ins>
          </w:p>
        </w:tc>
      </w:tr>
      <w:tr w:rsidR="002C77D2" w:rsidRPr="002C77D2" w14:paraId="1D805D7A" w14:textId="77777777" w:rsidTr="002C77D2">
        <w:trPr>
          <w:divId w:val="1142506009"/>
          <w:trHeight w:val="255"/>
          <w:ins w:id="309" w:author="구문모/책임연구원/미래기술센터 C&amp;M표준(연)미디어표준Task(moonmo.koo@lge.com)" w:date="2021-07-15T21:10:00Z"/>
          <w:trPrChange w:id="310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E6EF7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13" w:author="구문모/책임연구원/미래기술센터 C&amp;M표준(연)미디어표준Task(moonmo.koo@lge.com)" w:date="2021-07-15T21:10:00Z">
                  <w:rPr>
                    <w:ins w:id="314" w:author="구문모/책임연구원/미래기술센터 C&amp;M표준(연)미디어표준Task(moonmo.koo@lge.com)" w:date="2021-07-15T21:10:00Z"/>
                  </w:rPr>
                </w:rPrChange>
              </w:rPr>
              <w:pPrChange w:id="31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1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17" w:author="구문모/책임연구원/미래기술센터 C&amp;M표준(연)미디어표준Task(moonmo.koo@lge.com)" w:date="2021-07-15T21:10:00Z">
                    <w:rPr/>
                  </w:rPrChange>
                </w:rPr>
                <w:t>Class B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7E3C3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0" w:author="구문모/책임연구원/미래기술센터 C&amp;M표준(연)미디어표준Task(moonmo.koo@lge.com)" w:date="2021-07-15T21:10:00Z">
                  <w:rPr>
                    <w:ins w:id="321" w:author="구문모/책임연구원/미래기술센터 C&amp;M표준(연)미디어표준Task(moonmo.koo@lge.com)" w:date="2021-07-15T21:10:00Z"/>
                  </w:rPr>
                </w:rPrChange>
              </w:rPr>
              <w:pPrChange w:id="32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4" w:author="구문모/책임연구원/미래기술센터 C&amp;M표준(연)미디어표준Task(moonmo.koo@lge.com)" w:date="2021-07-15T21:10:00Z">
                    <w:rPr/>
                  </w:rPrChange>
                </w:rPr>
                <w:t>-0.35%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D7FCF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7" w:author="구문모/책임연구원/미래기술센터 C&amp;M표준(연)미디어표준Task(moonmo.koo@lge.com)" w:date="2021-07-15T21:10:00Z">
                  <w:rPr>
                    <w:ins w:id="328" w:author="구문모/책임연구원/미래기술센터 C&amp;M표준(연)미디어표준Task(moonmo.koo@lge.com)" w:date="2021-07-15T21:10:00Z"/>
                  </w:rPr>
                </w:rPrChange>
              </w:rPr>
              <w:pPrChange w:id="32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1" w:author="구문모/책임연구원/미래기술센터 C&amp;M표준(연)미디어표준Task(moonmo.koo@lge.com)" w:date="2021-07-15T21:10:00Z">
                    <w:rPr/>
                  </w:rPrChange>
                </w:rPr>
                <w:t>0.22%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106F6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4" w:author="구문모/책임연구원/미래기술센터 C&amp;M표준(연)미디어표준Task(moonmo.koo@lge.com)" w:date="2021-07-15T21:10:00Z">
                  <w:rPr>
                    <w:ins w:id="335" w:author="구문모/책임연구원/미래기술센터 C&amp;M표준(연)미디어표준Task(moonmo.koo@lge.com)" w:date="2021-07-15T21:10:00Z"/>
                  </w:rPr>
                </w:rPrChange>
              </w:rPr>
              <w:pPrChange w:id="33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8" w:author="구문모/책임연구원/미래기술센터 C&amp;M표준(연)미디어표준Task(moonmo.koo@lge.com)" w:date="2021-07-15T21:10:00Z">
                    <w:rPr/>
                  </w:rPrChange>
                </w:rPr>
                <w:t>0.16%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8F0DA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1" w:author="구문모/책임연구원/미래기술센터 C&amp;M표준(연)미디어표준Task(moonmo.koo@lge.com)" w:date="2021-07-15T21:10:00Z">
                  <w:rPr>
                    <w:ins w:id="342" w:author="구문모/책임연구원/미래기술센터 C&amp;M표준(연)미디어표준Task(moonmo.koo@lge.com)" w:date="2021-07-15T21:10:00Z"/>
                  </w:rPr>
                </w:rPrChange>
              </w:rPr>
              <w:pPrChange w:id="34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5" w:author="구문모/책임연구원/미래기술센터 C&amp;M표준(연)미디어표준Task(moonmo.koo@lge.com)" w:date="2021-07-15T21:10:00Z">
                    <w:rPr/>
                  </w:rPrChange>
                </w:rPr>
                <w:t>114%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0A7DF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8" w:author="구문모/책임연구원/미래기술센터 C&amp;M표준(연)미디어표준Task(moonmo.koo@lge.com)" w:date="2021-07-15T21:10:00Z">
                  <w:rPr>
                    <w:ins w:id="349" w:author="구문모/책임연구원/미래기술센터 C&amp;M표준(연)미디어표준Task(moonmo.koo@lge.com)" w:date="2021-07-15T21:10:00Z"/>
                  </w:rPr>
                </w:rPrChange>
              </w:rPr>
              <w:pPrChange w:id="35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2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8FCB4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5" w:author="구문모/책임연구원/미래기술센터 C&amp;M표준(연)미디어표준Task(moonmo.koo@lge.com)" w:date="2021-07-15T21:10:00Z">
                  <w:rPr>
                    <w:ins w:id="356" w:author="구문모/책임연구원/미래기술센터 C&amp;M표준(연)미디어표준Task(moonmo.koo@lge.com)" w:date="2021-07-15T21:10:00Z"/>
                  </w:rPr>
                </w:rPrChange>
              </w:rPr>
              <w:pPrChange w:id="35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9" w:author="구문모/책임연구원/미래기술센터 C&amp;M표준(연)미디어표준Task(moonmo.koo@lge.com)" w:date="2021-07-15T21:10:00Z">
                    <w:rPr/>
                  </w:rPrChange>
                </w:rPr>
                <w:t>-0.19%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75DBA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2" w:author="구문모/책임연구원/미래기술센터 C&amp;M표준(연)미디어표준Task(moonmo.koo@lge.com)" w:date="2021-07-15T21:10:00Z">
                  <w:rPr>
                    <w:ins w:id="363" w:author="구문모/책임연구원/미래기술센터 C&amp;M표준(연)미디어표준Task(moonmo.koo@lge.com)" w:date="2021-07-15T21:10:00Z"/>
                  </w:rPr>
                </w:rPrChange>
              </w:rPr>
              <w:pPrChange w:id="3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6" w:author="구문모/책임연구원/미래기술센터 C&amp;M표준(연)미디어표준Task(moonmo.koo@lge.com)" w:date="2021-07-15T21:10:00Z">
                    <w:rPr/>
                  </w:rPrChange>
                </w:rPr>
                <w:t>0.07%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794BD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9" w:author="구문모/책임연구원/미래기술센터 C&amp;M표준(연)미디어표준Task(moonmo.koo@lge.com)" w:date="2021-07-15T21:10:00Z">
                  <w:rPr>
                    <w:ins w:id="370" w:author="구문모/책임연구원/미래기술센터 C&amp;M표준(연)미디어표준Task(moonmo.koo@lge.com)" w:date="2021-07-15T21:10:00Z"/>
                  </w:rPr>
                </w:rPrChange>
              </w:rPr>
              <w:pPrChange w:id="3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3" w:author="구문모/책임연구원/미래기술센터 C&amp;M표준(연)미디어표준Task(moonmo.koo@lge.com)" w:date="2021-07-15T21:10:00Z">
                    <w:rPr/>
                  </w:rPrChange>
                </w:rPr>
                <w:t>0.14%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60838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6" w:author="구문모/책임연구원/미래기술센터 C&amp;M표준(연)미디어표준Task(moonmo.koo@lge.com)" w:date="2021-07-15T21:10:00Z">
                  <w:rPr>
                    <w:ins w:id="377" w:author="구문모/책임연구원/미래기술센터 C&amp;M표준(연)미디어표준Task(moonmo.koo@lge.com)" w:date="2021-07-15T21:10:00Z"/>
                  </w:rPr>
                </w:rPrChange>
              </w:rPr>
              <w:pPrChange w:id="37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0" w:author="구문모/책임연구원/미래기술센터 C&amp;M표준(연)미디어표준Task(moonmo.koo@lge.com)" w:date="2021-07-15T21:10:00Z">
                    <w:rPr/>
                  </w:rPrChange>
                </w:rPr>
                <w:t>105%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A3946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3" w:author="구문모/책임연구원/미래기술센터 C&amp;M표준(연)미디어표준Task(moonmo.koo@lge.com)" w:date="2021-07-15T21:10:00Z">
                  <w:rPr>
                    <w:ins w:id="384" w:author="구문모/책임연구원/미래기술센터 C&amp;M표준(연)미디어표준Task(moonmo.koo@lge.com)" w:date="2021-07-15T21:10:00Z"/>
                  </w:rPr>
                </w:rPrChange>
              </w:rPr>
              <w:pPrChange w:id="3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7" w:author="구문모/책임연구원/미래기술센터 C&amp;M표준(연)미디어표준Task(moonmo.koo@lge.com)" w:date="2021-07-15T21:10:00Z">
                    <w:rPr/>
                  </w:rPrChange>
                </w:rPr>
                <w:t>97%</w:t>
              </w:r>
            </w:ins>
          </w:p>
        </w:tc>
      </w:tr>
      <w:tr w:rsidR="002C77D2" w:rsidRPr="002C77D2" w14:paraId="0E7DF3B3" w14:textId="77777777" w:rsidTr="002C77D2">
        <w:trPr>
          <w:divId w:val="1142506009"/>
          <w:trHeight w:val="255"/>
          <w:ins w:id="388" w:author="구문모/책임연구원/미래기술센터 C&amp;M표준(연)미디어표준Task(moonmo.koo@lge.com)" w:date="2021-07-15T21:10:00Z"/>
          <w:trPrChange w:id="389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8EDE0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92" w:author="구문모/책임연구원/미래기술센터 C&amp;M표준(연)미디어표준Task(moonmo.koo@lge.com)" w:date="2021-07-15T21:10:00Z">
                  <w:rPr>
                    <w:ins w:id="393" w:author="구문모/책임연구원/미래기술센터 C&amp;M표준(연)미디어표준Task(moonmo.koo@lge.com)" w:date="2021-07-15T21:10:00Z"/>
                  </w:rPr>
                </w:rPrChange>
              </w:rPr>
              <w:pPrChange w:id="39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9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96" w:author="구문모/책임연구원/미래기술센터 C&amp;M표준(연)미디어표준Task(moonmo.koo@lge.com)" w:date="2021-07-15T21:10:00Z">
                    <w:rPr/>
                  </w:rPrChange>
                </w:rPr>
                <w:t>Class C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E94C3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99" w:author="구문모/책임연구원/미래기술센터 C&amp;M표준(연)미디어표준Task(moonmo.koo@lge.com)" w:date="2021-07-15T21:10:00Z">
                  <w:rPr>
                    <w:ins w:id="400" w:author="구문모/책임연구원/미래기술센터 C&amp;M표준(연)미디어표준Task(moonmo.koo@lge.com)" w:date="2021-07-15T21:10:00Z"/>
                  </w:rPr>
                </w:rPrChange>
              </w:rPr>
              <w:pPrChange w:id="40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0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03" w:author="구문모/책임연구원/미래기술센터 C&amp;M표준(연)미디어표준Task(moonmo.koo@lge.com)" w:date="2021-07-15T21:10:00Z">
                    <w:rPr/>
                  </w:rPrChange>
                </w:rPr>
                <w:t>-0.35%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1D123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06" w:author="구문모/책임연구원/미래기술센터 C&amp;M표준(연)미디어표준Task(moonmo.koo@lge.com)" w:date="2021-07-15T21:10:00Z">
                  <w:rPr>
                    <w:ins w:id="407" w:author="구문모/책임연구원/미래기술센터 C&amp;M표준(연)미디어표준Task(moonmo.koo@lge.com)" w:date="2021-07-15T21:10:00Z"/>
                  </w:rPr>
                </w:rPrChange>
              </w:rPr>
              <w:pPrChange w:id="40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0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10" w:author="구문모/책임연구원/미래기술센터 C&amp;M표준(연)미디어표준Task(moonmo.koo@lge.com)" w:date="2021-07-15T21:10:00Z">
                    <w:rPr/>
                  </w:rPrChange>
                </w:rPr>
                <w:t>0.21%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5007E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13" w:author="구문모/책임연구원/미래기술센터 C&amp;M표준(연)미디어표준Task(moonmo.koo@lge.com)" w:date="2021-07-15T21:10:00Z">
                  <w:rPr>
                    <w:ins w:id="414" w:author="구문모/책임연구원/미래기술센터 C&amp;M표준(연)미디어표준Task(moonmo.koo@lge.com)" w:date="2021-07-15T21:10:00Z"/>
                  </w:rPr>
                </w:rPrChange>
              </w:rPr>
              <w:pPrChange w:id="41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17" w:author="구문모/책임연구원/미래기술센터 C&amp;M표준(연)미디어표준Task(moonmo.koo@lge.com)" w:date="2021-07-15T21:10:00Z">
                    <w:rPr/>
                  </w:rPrChange>
                </w:rPr>
                <w:t>0.11%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4C909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0" w:author="구문모/책임연구원/미래기술센터 C&amp;M표준(연)미디어표준Task(moonmo.koo@lge.com)" w:date="2021-07-15T21:10:00Z">
                  <w:rPr>
                    <w:ins w:id="421" w:author="구문모/책임연구원/미래기술센터 C&amp;M표준(연)미디어표준Task(moonmo.koo@lge.com)" w:date="2021-07-15T21:10:00Z"/>
                  </w:rPr>
                </w:rPrChange>
              </w:rPr>
              <w:pPrChange w:id="42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4" w:author="구문모/책임연구원/미래기술센터 C&amp;M표준(연)미디어표준Task(moonmo.koo@lge.com)" w:date="2021-07-15T21:10:00Z">
                    <w:rPr/>
                  </w:rPrChange>
                </w:rPr>
                <w:t>113%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54095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7" w:author="구문모/책임연구원/미래기술센터 C&amp;M표준(연)미디어표준Task(moonmo.koo@lge.com)" w:date="2021-07-15T21:10:00Z">
                  <w:rPr>
                    <w:ins w:id="428" w:author="구문모/책임연구원/미래기술센터 C&amp;M표준(연)미디어표준Task(moonmo.koo@lge.com)" w:date="2021-07-15T21:10:00Z"/>
                  </w:rPr>
                </w:rPrChange>
              </w:rPr>
              <w:pPrChange w:id="42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1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F6F43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4" w:author="구문모/책임연구원/미래기술센터 C&amp;M표준(연)미디어표준Task(moonmo.koo@lge.com)" w:date="2021-07-15T21:10:00Z">
                  <w:rPr>
                    <w:ins w:id="435" w:author="구문모/책임연구원/미래기술센터 C&amp;M표준(연)미디어표준Task(moonmo.koo@lge.com)" w:date="2021-07-15T21:10:00Z"/>
                  </w:rPr>
                </w:rPrChange>
              </w:rPr>
              <w:pPrChange w:id="43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8" w:author="구문모/책임연구원/미래기술센터 C&amp;M표준(연)미디어표준Task(moonmo.koo@lge.com)" w:date="2021-07-15T21:10:00Z">
                    <w:rPr/>
                  </w:rPrChange>
                </w:rPr>
                <w:t>-0.27%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03E96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1" w:author="구문모/책임연구원/미래기술센터 C&amp;M표준(연)미디어표준Task(moonmo.koo@lge.com)" w:date="2021-07-15T21:10:00Z">
                  <w:rPr>
                    <w:ins w:id="442" w:author="구문모/책임연구원/미래기술센터 C&amp;M표준(연)미디어표준Task(moonmo.koo@lge.com)" w:date="2021-07-15T21:10:00Z"/>
                  </w:rPr>
                </w:rPrChange>
              </w:rPr>
              <w:pPrChange w:id="44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5" w:author="구문모/책임연구원/미래기술센터 C&amp;M표준(연)미디어표준Task(moonmo.koo@lge.com)" w:date="2021-07-15T21:10:00Z">
                    <w:rPr/>
                  </w:rPrChange>
                </w:rPr>
                <w:t>-0.15%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1CEA6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8" w:author="구문모/책임연구원/미래기술센터 C&amp;M표준(연)미디어표준Task(moonmo.koo@lge.com)" w:date="2021-07-15T21:10:00Z">
                  <w:rPr>
                    <w:ins w:id="449" w:author="구문모/책임연구원/미래기술센터 C&amp;M표준(연)미디어표준Task(moonmo.koo@lge.com)" w:date="2021-07-15T21:10:00Z"/>
                  </w:rPr>
                </w:rPrChange>
              </w:rPr>
              <w:pPrChange w:id="45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2" w:author="구문모/책임연구원/미래기술센터 C&amp;M표준(연)미디어표준Task(moonmo.koo@lge.com)" w:date="2021-07-15T21:10:00Z">
                    <w:rPr/>
                  </w:rPrChange>
                </w:rPr>
                <w:t>-0.26%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596C2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5" w:author="구문모/책임연구원/미래기술센터 C&amp;M표준(연)미디어표준Task(moonmo.koo@lge.com)" w:date="2021-07-15T21:10:00Z">
                  <w:rPr>
                    <w:ins w:id="456" w:author="구문모/책임연구원/미래기술센터 C&amp;M표준(연)미디어표준Task(moonmo.koo@lge.com)" w:date="2021-07-15T21:10:00Z"/>
                  </w:rPr>
                </w:rPrChange>
              </w:rPr>
              <w:pPrChange w:id="45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9" w:author="구문모/책임연구원/미래기술센터 C&amp;M표준(연)미디어표준Task(moonmo.koo@lge.com)" w:date="2021-07-15T21:10:00Z">
                    <w:rPr/>
                  </w:rPrChange>
                </w:rPr>
                <w:t>109%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96DBE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2" w:author="구문모/책임연구원/미래기술센터 C&amp;M표준(연)미디어표준Task(moonmo.koo@lge.com)" w:date="2021-07-15T21:10:00Z">
                  <w:rPr>
                    <w:ins w:id="463" w:author="구문모/책임연구원/미래기술센터 C&amp;M표준(연)미디어표준Task(moonmo.koo@lge.com)" w:date="2021-07-15T21:10:00Z"/>
                  </w:rPr>
                </w:rPrChange>
              </w:rPr>
              <w:pPrChange w:id="4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6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</w:tr>
      <w:tr w:rsidR="002C77D2" w:rsidRPr="002C77D2" w14:paraId="308B674D" w14:textId="77777777" w:rsidTr="002C77D2">
        <w:trPr>
          <w:divId w:val="1142506009"/>
          <w:trHeight w:val="255"/>
          <w:ins w:id="467" w:author="구문모/책임연구원/미래기술센터 C&amp;M표준(연)미디어표준Task(moonmo.koo@lge.com)" w:date="2021-07-15T21:10:00Z"/>
          <w:trPrChange w:id="468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FACCE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1" w:author="구문모/책임연구원/미래기술센터 C&amp;M표준(연)미디어표준Task(moonmo.koo@lge.com)" w:date="2021-07-15T21:10:00Z">
                  <w:rPr>
                    <w:ins w:id="472" w:author="구문모/책임연구원/미래기술센터 C&amp;M표준(연)미디어표준Task(moonmo.koo@lge.com)" w:date="2021-07-15T21:10:00Z"/>
                  </w:rPr>
                </w:rPrChange>
              </w:rPr>
              <w:pPrChange w:id="47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5" w:author="구문모/책임연구원/미래기술센터 C&amp;M표준(연)미디어표준Task(moonmo.koo@lge.com)" w:date="2021-07-15T21:10:00Z">
                    <w:rPr/>
                  </w:rPrChange>
                </w:rPr>
                <w:lastRenderedPageBreak/>
                <w:t>Class E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93A09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8" w:author="구문모/책임연구원/미래기술센터 C&amp;M표준(연)미디어표준Task(moonmo.koo@lge.com)" w:date="2021-07-15T21:10:00Z">
                  <w:rPr>
                    <w:ins w:id="479" w:author="구문모/책임연구원/미래기술센터 C&amp;M표준(연)미디어표준Task(moonmo.koo@lge.com)" w:date="2021-07-15T21:10:00Z"/>
                  </w:rPr>
                </w:rPrChange>
              </w:rPr>
              <w:pPrChange w:id="48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2" w:author="구문모/책임연구원/미래기술센터 C&amp;M표준(연)미디어표준Task(moonmo.koo@lge.com)" w:date="2021-07-15T21:10:00Z">
                    <w:rPr/>
                  </w:rPrChange>
                </w:rPr>
                <w:t>-0.31%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83D50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5" w:author="구문모/책임연구원/미래기술센터 C&amp;M표준(연)미디어표준Task(moonmo.koo@lge.com)" w:date="2021-07-15T21:10:00Z">
                  <w:rPr>
                    <w:ins w:id="486" w:author="구문모/책임연구원/미래기술센터 C&amp;M표준(연)미디어표준Task(moonmo.koo@lge.com)" w:date="2021-07-15T21:10:00Z"/>
                  </w:rPr>
                </w:rPrChange>
              </w:rPr>
              <w:pPrChange w:id="48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9" w:author="구문모/책임연구원/미래기술센터 C&amp;M표준(연)미디어표준Task(moonmo.koo@lge.com)" w:date="2021-07-15T21:10:00Z">
                    <w:rPr/>
                  </w:rPrChange>
                </w:rPr>
                <w:t>0.01%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90857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92" w:author="구문모/책임연구원/미래기술센터 C&amp;M표준(연)미디어표준Task(moonmo.koo@lge.com)" w:date="2021-07-15T21:10:00Z">
                  <w:rPr>
                    <w:ins w:id="493" w:author="구문모/책임연구원/미래기술센터 C&amp;M표준(연)미디어표준Task(moonmo.koo@lge.com)" w:date="2021-07-15T21:10:00Z"/>
                  </w:rPr>
                </w:rPrChange>
              </w:rPr>
              <w:pPrChange w:id="49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9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96" w:author="구문모/책임연구원/미래기술센터 C&amp;M표준(연)미디어표준Task(moonmo.koo@lge.com)" w:date="2021-07-15T21:10:00Z">
                    <w:rPr/>
                  </w:rPrChange>
                </w:rPr>
                <w:t>0.14%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5E4C8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99" w:author="구문모/책임연구원/미래기술센터 C&amp;M표준(연)미디어표준Task(moonmo.koo@lge.com)" w:date="2021-07-15T21:10:00Z">
                  <w:rPr>
                    <w:ins w:id="500" w:author="구문모/책임연구원/미래기술센터 C&amp;M표준(연)미디어표준Task(moonmo.koo@lge.com)" w:date="2021-07-15T21:10:00Z"/>
                  </w:rPr>
                </w:rPrChange>
              </w:rPr>
              <w:pPrChange w:id="50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0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03" w:author="구문모/책임연구원/미래기술센터 C&amp;M표준(연)미디어표준Task(moonmo.koo@lge.com)" w:date="2021-07-15T21:10:00Z">
                    <w:rPr/>
                  </w:rPrChange>
                </w:rPr>
                <w:t>109%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AAA66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06" w:author="구문모/책임연구원/미래기술센터 C&amp;M표준(연)미디어표준Task(moonmo.koo@lge.com)" w:date="2021-07-15T21:10:00Z">
                  <w:rPr>
                    <w:ins w:id="507" w:author="구문모/책임연구원/미래기술센터 C&amp;M표준(연)미디어표준Task(moonmo.koo@lge.com)" w:date="2021-07-15T21:10:00Z"/>
                  </w:rPr>
                </w:rPrChange>
              </w:rPr>
              <w:pPrChange w:id="50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0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10" w:author="구문모/책임연구원/미래기술센터 C&amp;M표준(연)미디어표준Task(moonmo.koo@lge.com)" w:date="2021-07-15T21:10:00Z">
                    <w:rPr/>
                  </w:rPrChange>
                </w:rPr>
                <w:t>102%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BE31E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13" w:author="구문모/책임연구원/미래기술센터 C&amp;M표준(연)미디어표준Task(moonmo.koo@lge.com)" w:date="2021-07-15T21:10:00Z">
                  <w:rPr>
                    <w:ins w:id="514" w:author="구문모/책임연구원/미래기술센터 C&amp;M표준(연)미디어표준Task(moonmo.koo@lge.com)" w:date="2021-07-15T21:10:00Z"/>
                  </w:rPr>
                </w:rPrChange>
              </w:rPr>
              <w:pPrChange w:id="51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1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17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8C5FC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20" w:author="구문모/책임연구원/미래기술센터 C&amp;M표준(연)미디어표준Task(moonmo.koo@lge.com)" w:date="2021-07-15T21:10:00Z">
                  <w:rPr>
                    <w:ins w:id="521" w:author="구문모/책임연구원/미래기술센터 C&amp;M표준(연)미디어표준Task(moonmo.koo@lge.com)" w:date="2021-07-15T21:10:00Z"/>
                  </w:rPr>
                </w:rPrChange>
              </w:rPr>
              <w:pPrChange w:id="52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43235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25" w:author="구문모/책임연구원/미래기술센터 C&amp;M표준(연)미디어표준Task(moonmo.koo@lge.com)" w:date="2021-07-15T21:10:00Z">
                  <w:rPr>
                    <w:ins w:id="526" w:author="구문모/책임연구원/미래기술센터 C&amp;M표준(연)미디어표준Task(moonmo.koo@lge.com)" w:date="2021-07-15T21:10:00Z"/>
                  </w:rPr>
                </w:rPrChange>
              </w:rPr>
              <w:pPrChange w:id="5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29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B0B15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32" w:author="구문모/책임연구원/미래기술센터 C&amp;M표준(연)미디어표준Task(moonmo.koo@lge.com)" w:date="2021-07-15T21:10:00Z">
                  <w:rPr>
                    <w:ins w:id="533" w:author="구문모/책임연구원/미래기술센터 C&amp;M표준(연)미디어표준Task(moonmo.koo@lge.com)" w:date="2021-07-15T21:10:00Z"/>
                  </w:rPr>
                </w:rPrChange>
              </w:rPr>
              <w:pPrChange w:id="5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36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8FB7C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39" w:author="구문모/책임연구원/미래기술센터 C&amp;M표준(연)미디어표준Task(moonmo.koo@lge.com)" w:date="2021-07-15T21:10:00Z">
                  <w:rPr>
                    <w:ins w:id="540" w:author="구문모/책임연구원/미래기술센터 C&amp;M표준(연)미디어표준Task(moonmo.koo@lge.com)" w:date="2021-07-15T21:10:00Z"/>
                  </w:rPr>
                </w:rPrChange>
              </w:rPr>
              <w:pPrChange w:id="5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43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</w:tr>
      <w:tr w:rsidR="002C77D2" w:rsidRPr="002C77D2" w14:paraId="0278361B" w14:textId="77777777" w:rsidTr="002C77D2">
        <w:trPr>
          <w:divId w:val="1142506009"/>
          <w:trHeight w:val="255"/>
          <w:ins w:id="544" w:author="구문모/책임연구원/미래기술센터 C&amp;M표준(연)미디어표준Task(moonmo.koo@lge.com)" w:date="2021-07-15T21:10:00Z"/>
          <w:trPrChange w:id="545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06CC6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548" w:author="구문모/책임연구원/미래기술센터 C&amp;M표준(연)미디어표준Task(moonmo.koo@lge.com)" w:date="2021-07-15T21:10:00Z">
                  <w:rPr>
                    <w:ins w:id="549" w:author="구문모/책임연구원/미래기술센터 C&amp;M표준(연)미디어표준Task(moonmo.koo@lge.com)" w:date="2021-07-15T21:10:00Z"/>
                  </w:rPr>
                </w:rPrChange>
              </w:rPr>
              <w:pPrChange w:id="55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5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552" w:author="구문모/책임연구원/미래기술센터 C&amp;M표준(연)미디어표준Task(moonmo.koo@lge.com)" w:date="2021-07-15T21:10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DCD75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55" w:author="구문모/책임연구원/미래기술센터 C&amp;M표준(연)미디어표준Task(moonmo.koo@lge.com)" w:date="2021-07-15T21:10:00Z">
                  <w:rPr>
                    <w:ins w:id="556" w:author="구문모/책임연구원/미래기술센터 C&amp;M표준(연)미디어표준Task(moonmo.koo@lge.com)" w:date="2021-07-15T21:10:00Z"/>
                  </w:rPr>
                </w:rPrChange>
              </w:rPr>
              <w:pPrChange w:id="55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5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59" w:author="구문모/책임연구원/미래기술센터 C&amp;M표준(연)미디어표준Task(moonmo.koo@lge.com)" w:date="2021-07-15T21:10:00Z">
                    <w:rPr/>
                  </w:rPrChange>
                </w:rPr>
                <w:t>-0.36%</w:t>
              </w:r>
            </w:ins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3F41D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62" w:author="구문모/책임연구원/미래기술센터 C&amp;M표준(연)미디어표준Task(moonmo.koo@lge.com)" w:date="2021-07-15T21:10:00Z">
                  <w:rPr>
                    <w:ins w:id="563" w:author="구문모/책임연구원/미래기술센터 C&amp;M표준(연)미디어표준Task(moonmo.koo@lge.com)" w:date="2021-07-15T21:10:00Z"/>
                  </w:rPr>
                </w:rPrChange>
              </w:rPr>
              <w:pPrChange w:id="5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66" w:author="구문모/책임연구원/미래기술센터 C&amp;M표준(연)미디어표준Task(moonmo.koo@lge.com)" w:date="2021-07-15T21:10:00Z">
                    <w:rPr/>
                  </w:rPrChange>
                </w:rPr>
                <w:t>0.16%</w:t>
              </w:r>
            </w:ins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CD7EF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69" w:author="구문모/책임연구원/미래기술센터 C&amp;M표준(연)미디어표준Task(moonmo.koo@lge.com)" w:date="2021-07-15T21:10:00Z">
                  <w:rPr>
                    <w:ins w:id="570" w:author="구문모/책임연구원/미래기술센터 C&amp;M표준(연)미디어표준Task(moonmo.koo@lge.com)" w:date="2021-07-15T21:10:00Z"/>
                  </w:rPr>
                </w:rPrChange>
              </w:rPr>
              <w:pPrChange w:id="5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7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73" w:author="구문모/책임연구원/미래기술센터 C&amp;M표준(연)미디어표준Task(moonmo.koo@lge.com)" w:date="2021-07-15T21:10:00Z">
                    <w:rPr/>
                  </w:rPrChange>
                </w:rPr>
                <w:t>0.14%</w:t>
              </w:r>
            </w:ins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8D9E5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76" w:author="구문모/책임연구원/미래기술센터 C&amp;M표준(연)미디어표준Task(moonmo.koo@lge.com)" w:date="2021-07-15T21:10:00Z">
                  <w:rPr>
                    <w:ins w:id="577" w:author="구문모/책임연구원/미래기술센터 C&amp;M표준(연)미디어표준Task(moonmo.koo@lge.com)" w:date="2021-07-15T21:10:00Z"/>
                  </w:rPr>
                </w:rPrChange>
              </w:rPr>
              <w:pPrChange w:id="57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7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80" w:author="구문모/책임연구원/미래기술센터 C&amp;M표준(연)미디어표준Task(moonmo.koo@lge.com)" w:date="2021-07-15T21:10:00Z">
                    <w:rPr/>
                  </w:rPrChange>
                </w:rPr>
                <w:t>113%</w:t>
              </w:r>
            </w:ins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00D8D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83" w:author="구문모/책임연구원/미래기술센터 C&amp;M표준(연)미디어표준Task(moonmo.koo@lge.com)" w:date="2021-07-15T21:10:00Z">
                  <w:rPr>
                    <w:ins w:id="584" w:author="구문모/책임연구원/미래기술센터 C&amp;M표준(연)미디어표준Task(moonmo.koo@lge.com)" w:date="2021-07-15T21:10:00Z"/>
                  </w:rPr>
                </w:rPrChange>
              </w:rPr>
              <w:pPrChange w:id="5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87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8C348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90" w:author="구문모/책임연구원/미래기술센터 C&amp;M표준(연)미디어표준Task(moonmo.koo@lge.com)" w:date="2021-07-15T21:10:00Z">
                  <w:rPr>
                    <w:ins w:id="591" w:author="구문모/책임연구원/미래기술센터 C&amp;M표준(연)미디어표준Task(moonmo.koo@lge.com)" w:date="2021-07-15T21:10:00Z"/>
                  </w:rPr>
                </w:rPrChange>
              </w:rPr>
              <w:pPrChange w:id="5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59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594" w:author="구문모/책임연구원/미래기술센터 C&amp;M표준(연)미디어표준Task(moonmo.koo@lge.com)" w:date="2021-07-15T21:10:00Z">
                    <w:rPr/>
                  </w:rPrChange>
                </w:rPr>
                <w:t>-0.20%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C9141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597" w:author="구문모/책임연구원/미래기술센터 C&amp;M표준(연)미디어표준Task(moonmo.koo@lge.com)" w:date="2021-07-15T21:10:00Z">
                  <w:rPr>
                    <w:ins w:id="598" w:author="구문모/책임연구원/미래기술센터 C&amp;M표준(연)미디어표준Task(moonmo.koo@lge.com)" w:date="2021-07-15T21:10:00Z"/>
                  </w:rPr>
                </w:rPrChange>
              </w:rPr>
              <w:pPrChange w:id="5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01" w:author="구문모/책임연구원/미래기술센터 C&amp;M표준(연)미디어표준Task(moonmo.koo@lge.com)" w:date="2021-07-15T21:10:00Z">
                    <w:rPr/>
                  </w:rPrChange>
                </w:rPr>
                <w:t>-0.03%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155EF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04" w:author="구문모/책임연구원/미래기술센터 C&amp;M표준(연)미디어표준Task(moonmo.koo@lge.com)" w:date="2021-07-15T21:10:00Z">
                  <w:rPr>
                    <w:ins w:id="605" w:author="구문모/책임연구원/미래기술센터 C&amp;M표준(연)미디어표준Task(moonmo.koo@lge.com)" w:date="2021-07-15T21:10:00Z"/>
                  </w:rPr>
                </w:rPrChange>
              </w:rPr>
              <w:pPrChange w:id="6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08" w:author="구문모/책임연구원/미래기술센터 C&amp;M표준(연)미디어표준Task(moonmo.koo@lge.com)" w:date="2021-07-15T21:10:00Z">
                    <w:rPr/>
                  </w:rPrChange>
                </w:rPr>
                <w:t>-0.06%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EA3AF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11" w:author="구문모/책임연구원/미래기술센터 C&amp;M표준(연)미디어표준Task(moonmo.koo@lge.com)" w:date="2021-07-15T21:10:00Z">
                  <w:rPr>
                    <w:ins w:id="612" w:author="구문모/책임연구원/미래기술센터 C&amp;M표준(연)미디어표준Task(moonmo.koo@lge.com)" w:date="2021-07-15T21:10:00Z"/>
                  </w:rPr>
                </w:rPrChange>
              </w:rPr>
              <w:pPrChange w:id="6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15" w:author="구문모/책임연구원/미래기술센터 C&amp;M표준(연)미디어표준Task(moonmo.koo@lge.com)" w:date="2021-07-15T21:10:00Z">
                    <w:rPr/>
                  </w:rPrChange>
                </w:rPr>
                <w:t>106%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E5303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18" w:author="구문모/책임연구원/미래기술센터 C&amp;M표준(연)미디어표준Task(moonmo.koo@lge.com)" w:date="2021-07-15T21:10:00Z">
                  <w:rPr>
                    <w:ins w:id="619" w:author="구문모/책임연구원/미래기술센터 C&amp;M표준(연)미디어표준Task(moonmo.koo@lge.com)" w:date="2021-07-15T21:10:00Z"/>
                  </w:rPr>
                </w:rPrChange>
              </w:rPr>
              <w:pPrChange w:id="6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22" w:author="구문모/책임연구원/미래기술센터 C&amp;M표준(연)미디어표준Task(moonmo.koo@lge.com)" w:date="2021-07-15T21:10:00Z">
                    <w:rPr/>
                  </w:rPrChange>
                </w:rPr>
                <w:t>97%</w:t>
              </w:r>
            </w:ins>
          </w:p>
        </w:tc>
      </w:tr>
      <w:tr w:rsidR="002C77D2" w:rsidRPr="002C77D2" w14:paraId="2137AEDC" w14:textId="77777777" w:rsidTr="002C77D2">
        <w:trPr>
          <w:divId w:val="1142506009"/>
          <w:trHeight w:val="255"/>
          <w:ins w:id="623" w:author="구문모/책임연구원/미래기술센터 C&amp;M표준(연)미디어표준Task(moonmo.koo@lge.com)" w:date="2021-07-15T21:10:00Z"/>
          <w:trPrChange w:id="624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C0682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27" w:author="구문모/책임연구원/미래기술센터 C&amp;M표준(연)미디어표준Task(moonmo.koo@lge.com)" w:date="2021-07-15T21:10:00Z">
                  <w:rPr>
                    <w:ins w:id="628" w:author="구문모/책임연구원/미래기술센터 C&amp;M표준(연)미디어표준Task(moonmo.koo@lge.com)" w:date="2021-07-15T21:10:00Z"/>
                  </w:rPr>
                </w:rPrChange>
              </w:rPr>
              <w:pPrChange w:id="62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3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31" w:author="구문모/책임연구원/미래기술센터 C&amp;M표준(연)미디어표준Task(moonmo.koo@lge.com)" w:date="2021-07-15T21:10:00Z">
                    <w:rPr/>
                  </w:rPrChange>
                </w:rPr>
                <w:t>Class D</w:t>
              </w:r>
            </w:ins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68587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34" w:author="구문모/책임연구원/미래기술센터 C&amp;M표준(연)미디어표준Task(moonmo.koo@lge.com)" w:date="2021-07-15T21:10:00Z">
                  <w:rPr>
                    <w:ins w:id="635" w:author="구문모/책임연구원/미래기술센터 C&amp;M표준(연)미디어표준Task(moonmo.koo@lge.com)" w:date="2021-07-15T21:10:00Z"/>
                  </w:rPr>
                </w:rPrChange>
              </w:rPr>
              <w:pPrChange w:id="63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3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38" w:author="구문모/책임연구원/미래기술센터 C&amp;M표준(연)미디어표준Task(moonmo.koo@lge.com)" w:date="2021-07-15T21:10:00Z">
                    <w:rPr/>
                  </w:rPrChange>
                </w:rPr>
                <w:t>-0.39%</w:t>
              </w:r>
            </w:ins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15C15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41" w:author="구문모/책임연구원/미래기술센터 C&amp;M표준(연)미디어표준Task(moonmo.koo@lge.com)" w:date="2021-07-15T21:10:00Z">
                  <w:rPr>
                    <w:ins w:id="642" w:author="구문모/책임연구원/미래기술센터 C&amp;M표준(연)미디어표준Task(moonmo.koo@lge.com)" w:date="2021-07-15T21:10:00Z"/>
                  </w:rPr>
                </w:rPrChange>
              </w:rPr>
              <w:pPrChange w:id="64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4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45" w:author="구문모/책임연구원/미래기술센터 C&amp;M표준(연)미디어표준Task(moonmo.koo@lge.com)" w:date="2021-07-15T21:10:00Z">
                    <w:rPr/>
                  </w:rPrChange>
                </w:rPr>
                <w:t>0.07%</w:t>
              </w:r>
            </w:ins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A6FBB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48" w:author="구문모/책임연구원/미래기술센터 C&amp;M표준(연)미디어표준Task(moonmo.koo@lge.com)" w:date="2021-07-15T21:10:00Z">
                  <w:rPr>
                    <w:ins w:id="649" w:author="구문모/책임연구원/미래기술센터 C&amp;M표준(연)미디어표준Task(moonmo.koo@lge.com)" w:date="2021-07-15T21:10:00Z"/>
                  </w:rPr>
                </w:rPrChange>
              </w:rPr>
              <w:pPrChange w:id="65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5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52" w:author="구문모/책임연구원/미래기술센터 C&amp;M표준(연)미디어표준Task(moonmo.koo@lge.com)" w:date="2021-07-15T21:10:00Z">
                    <w:rPr/>
                  </w:rPrChange>
                </w:rPr>
                <w:t>0.32%</w:t>
              </w:r>
            </w:ins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13CF3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55" w:author="구문모/책임연구원/미래기술센터 C&amp;M표준(연)미디어표준Task(moonmo.koo@lge.com)" w:date="2021-07-15T21:10:00Z">
                  <w:rPr>
                    <w:ins w:id="656" w:author="구문모/책임연구원/미래기술센터 C&amp;M표준(연)미디어표준Task(moonmo.koo@lge.com)" w:date="2021-07-15T21:10:00Z"/>
                  </w:rPr>
                </w:rPrChange>
              </w:rPr>
              <w:pPrChange w:id="65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5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59" w:author="구문모/책임연구원/미래기술센터 C&amp;M표준(연)미디어표준Task(moonmo.koo@lge.com)" w:date="2021-07-15T21:10:00Z">
                    <w:rPr/>
                  </w:rPrChange>
                </w:rPr>
                <w:t>112%</w:t>
              </w:r>
            </w:ins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02014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62" w:author="구문모/책임연구원/미래기술센터 C&amp;M표준(연)미디어표준Task(moonmo.koo@lge.com)" w:date="2021-07-15T21:10:00Z">
                  <w:rPr>
                    <w:ins w:id="663" w:author="구문모/책임연구원/미래기술센터 C&amp;M표준(연)미디어표준Task(moonmo.koo@lge.com)" w:date="2021-07-15T21:10:00Z"/>
                  </w:rPr>
                </w:rPrChange>
              </w:rPr>
              <w:pPrChange w:id="6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66" w:author="구문모/책임연구원/미래기술센터 C&amp;M표준(연)미디어표준Task(moonmo.koo@lge.com)" w:date="2021-07-15T21:10:00Z">
                    <w:rPr/>
                  </w:rPrChange>
                </w:rPr>
                <w:t>103%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F7910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69" w:author="구문모/책임연구원/미래기술센터 C&amp;M표준(연)미디어표준Task(moonmo.koo@lge.com)" w:date="2021-07-15T21:10:00Z">
                  <w:rPr>
                    <w:ins w:id="670" w:author="구문모/책임연구원/미래기술센터 C&amp;M표준(연)미디어표준Task(moonmo.koo@lge.com)" w:date="2021-07-15T21:10:00Z"/>
                  </w:rPr>
                </w:rPrChange>
              </w:rPr>
              <w:pPrChange w:id="6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7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73" w:author="구문모/책임연구원/미래기술센터 C&amp;M표준(연)미디어표준Task(moonmo.koo@lge.com)" w:date="2021-07-15T21:10:00Z">
                    <w:rPr/>
                  </w:rPrChange>
                </w:rPr>
                <w:t>-0.30%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84898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76" w:author="구문모/책임연구원/미래기술센터 C&amp;M표준(연)미디어표준Task(moonmo.koo@lge.com)" w:date="2021-07-15T21:10:00Z">
                  <w:rPr>
                    <w:ins w:id="677" w:author="구문모/책임연구원/미래기술센터 C&amp;M표준(연)미디어표준Task(moonmo.koo@lge.com)" w:date="2021-07-15T21:10:00Z"/>
                  </w:rPr>
                </w:rPrChange>
              </w:rPr>
              <w:pPrChange w:id="67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7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80" w:author="구문모/책임연구원/미래기술센터 C&amp;M표준(연)미디어표준Task(moonmo.koo@lge.com)" w:date="2021-07-15T21:10:00Z">
                    <w:rPr/>
                  </w:rPrChange>
                </w:rPr>
                <w:t>0.04%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9C9F7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83" w:author="구문모/책임연구원/미래기술센터 C&amp;M표준(연)미디어표준Task(moonmo.koo@lge.com)" w:date="2021-07-15T21:10:00Z">
                  <w:rPr>
                    <w:ins w:id="684" w:author="구문모/책임연구원/미래기술센터 C&amp;M표준(연)미디어표준Task(moonmo.koo@lge.com)" w:date="2021-07-15T21:10:00Z"/>
                  </w:rPr>
                </w:rPrChange>
              </w:rPr>
              <w:pPrChange w:id="6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87" w:author="구문모/책임연구원/미래기술센터 C&amp;M표준(연)미디어표준Task(moonmo.koo@lge.com)" w:date="2021-07-15T21:10:00Z">
                    <w:rPr/>
                  </w:rPrChange>
                </w:rPr>
                <w:t>-0.05%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9D69A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90" w:author="구문모/책임연구원/미래기술센터 C&amp;M표준(연)미디어표준Task(moonmo.koo@lge.com)" w:date="2021-07-15T21:10:00Z">
                  <w:rPr>
                    <w:ins w:id="691" w:author="구문모/책임연구원/미래기술센터 C&amp;M표준(연)미디어표준Task(moonmo.koo@lge.com)" w:date="2021-07-15T21:10:00Z"/>
                  </w:rPr>
                </w:rPrChange>
              </w:rPr>
              <w:pPrChange w:id="6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69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694" w:author="구문모/책임연구원/미래기술센터 C&amp;M표준(연)미디어표준Task(moonmo.koo@lge.com)" w:date="2021-07-15T21:10:00Z">
                    <w:rPr/>
                  </w:rPrChange>
                </w:rPr>
                <w:t>109%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EAD69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697" w:author="구문모/책임연구원/미래기술센터 C&amp;M표준(연)미디어표준Task(moonmo.koo@lge.com)" w:date="2021-07-15T21:10:00Z">
                  <w:rPr>
                    <w:ins w:id="698" w:author="구문모/책임연구원/미래기술센터 C&amp;M표준(연)미디어표준Task(moonmo.koo@lge.com)" w:date="2021-07-15T21:10:00Z"/>
                  </w:rPr>
                </w:rPrChange>
              </w:rPr>
              <w:pPrChange w:id="6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01" w:author="구문모/책임연구원/미래기술센터 C&amp;M표준(연)미디어표준Task(moonmo.koo@lge.com)" w:date="2021-07-15T21:10:00Z">
                    <w:rPr/>
                  </w:rPrChange>
                </w:rPr>
                <w:t>102%</w:t>
              </w:r>
            </w:ins>
          </w:p>
        </w:tc>
      </w:tr>
      <w:tr w:rsidR="002C77D2" w:rsidRPr="002C77D2" w14:paraId="1846501E" w14:textId="77777777" w:rsidTr="002C77D2">
        <w:trPr>
          <w:divId w:val="1142506009"/>
          <w:trHeight w:val="255"/>
          <w:ins w:id="702" w:author="구문모/책임연구원/미래기술센터 C&amp;M표준(연)미디어표준Task(moonmo.koo@lge.com)" w:date="2021-07-15T21:10:00Z"/>
          <w:trPrChange w:id="703" w:author="구문모/책임연구원/미래기술센터 C&amp;M표준(연)미디어표준Task(moonmo.koo@lge.com)" w:date="2021-07-15T21:10:00Z">
            <w:trPr>
              <w:divId w:val="114250600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3BEA6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06" w:author="구문모/책임연구원/미래기술센터 C&amp;M표준(연)미디어표준Task(moonmo.koo@lge.com)" w:date="2021-07-15T21:10:00Z">
                  <w:rPr>
                    <w:ins w:id="707" w:author="구문모/책임연구원/미래기술센터 C&amp;M표준(연)미디어표준Task(moonmo.koo@lge.com)" w:date="2021-07-15T21:10:00Z"/>
                  </w:rPr>
                </w:rPrChange>
              </w:rPr>
              <w:pPrChange w:id="70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0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10" w:author="구문모/책임연구원/미래기술센터 C&amp;M표준(연)미디어표준Task(moonmo.koo@lge.com)" w:date="2021-07-15T21:10:00Z">
                    <w:rPr/>
                  </w:rPrChange>
                </w:rPr>
                <w:t>Class F</w:t>
              </w:r>
            </w:ins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9BC83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13" w:author="구문모/책임연구원/미래기술센터 C&amp;M표준(연)미디어표준Task(moonmo.koo@lge.com)" w:date="2021-07-15T21:10:00Z">
                  <w:rPr>
                    <w:ins w:id="714" w:author="구문모/책임연구원/미래기술센터 C&amp;M표준(연)미디어표준Task(moonmo.koo@lge.com)" w:date="2021-07-15T21:10:00Z"/>
                  </w:rPr>
                </w:rPrChange>
              </w:rPr>
              <w:pPrChange w:id="71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1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17" w:author="구문모/책임연구원/미래기술센터 C&amp;M표준(연)미디어표준Task(moonmo.koo@lge.com)" w:date="2021-07-15T21:10:00Z">
                    <w:rPr/>
                  </w:rPrChange>
                </w:rPr>
                <w:t>-0.21%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5C76F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20" w:author="구문모/책임연구원/미래기술센터 C&amp;M표준(연)미디어표준Task(moonmo.koo@lge.com)" w:date="2021-07-15T21:10:00Z">
                  <w:rPr>
                    <w:ins w:id="721" w:author="구문모/책임연구원/미래기술센터 C&amp;M표준(연)미디어표준Task(moonmo.koo@lge.com)" w:date="2021-07-15T21:10:00Z"/>
                  </w:rPr>
                </w:rPrChange>
              </w:rPr>
              <w:pPrChange w:id="72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2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24" w:author="구문모/책임연구원/미래기술센터 C&amp;M표준(연)미디어표준Task(moonmo.koo@lge.com)" w:date="2021-07-15T21:10:00Z">
                    <w:rPr/>
                  </w:rPrChange>
                </w:rPr>
                <w:t>0.13%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4DAAA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27" w:author="구문모/책임연구원/미래기술센터 C&amp;M표준(연)미디어표준Task(moonmo.koo@lge.com)" w:date="2021-07-15T21:10:00Z">
                  <w:rPr>
                    <w:ins w:id="728" w:author="구문모/책임연구원/미래기술센터 C&amp;M표준(연)미디어표준Task(moonmo.koo@lge.com)" w:date="2021-07-15T21:10:00Z"/>
                  </w:rPr>
                </w:rPrChange>
              </w:rPr>
              <w:pPrChange w:id="72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3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31" w:author="구문모/책임연구원/미래기술센터 C&amp;M표준(연)미디어표준Task(moonmo.koo@lge.com)" w:date="2021-07-15T21:10:00Z">
                    <w:rPr/>
                  </w:rPrChange>
                </w:rPr>
                <w:t>0.05%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99250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34" w:author="구문모/책임연구원/미래기술센터 C&amp;M표준(연)미디어표준Task(moonmo.koo@lge.com)" w:date="2021-07-15T21:10:00Z">
                  <w:rPr>
                    <w:ins w:id="735" w:author="구문모/책임연구원/미래기술센터 C&amp;M표준(연)미디어표준Task(moonmo.koo@lge.com)" w:date="2021-07-15T21:10:00Z"/>
                  </w:rPr>
                </w:rPrChange>
              </w:rPr>
              <w:pPrChange w:id="73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3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38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2E859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41" w:author="구문모/책임연구원/미래기술센터 C&amp;M표준(연)미디어표준Task(moonmo.koo@lge.com)" w:date="2021-07-15T21:10:00Z">
                  <w:rPr>
                    <w:ins w:id="742" w:author="구문모/책임연구원/미래기술센터 C&amp;M표준(연)미디어표준Task(moonmo.koo@lge.com)" w:date="2021-07-15T21:10:00Z"/>
                  </w:rPr>
                </w:rPrChange>
              </w:rPr>
              <w:pPrChange w:id="74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4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45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C8AC7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48" w:author="구문모/책임연구원/미래기술센터 C&amp;M표준(연)미디어표준Task(moonmo.koo@lge.com)" w:date="2021-07-15T21:10:00Z">
                  <w:rPr>
                    <w:ins w:id="749" w:author="구문모/책임연구원/미래기술센터 C&amp;M표준(연)미디어표준Task(moonmo.koo@lge.com)" w:date="2021-07-15T21:10:00Z"/>
                  </w:rPr>
                </w:rPrChange>
              </w:rPr>
              <w:pPrChange w:id="75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5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52" w:author="구문모/책임연구원/미래기술센터 C&amp;M표준(연)미디어표준Task(moonmo.koo@lge.com)" w:date="2021-07-15T21:10:00Z">
                    <w:rPr/>
                  </w:rPrChange>
                </w:rPr>
                <w:t>-0.25%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8DB95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55" w:author="구문모/책임연구원/미래기술센터 C&amp;M표준(연)미디어표준Task(moonmo.koo@lge.com)" w:date="2021-07-15T21:10:00Z">
                  <w:rPr>
                    <w:ins w:id="756" w:author="구문모/책임연구원/미래기술센터 C&amp;M표준(연)미디어표준Task(moonmo.koo@lge.com)" w:date="2021-07-15T21:10:00Z"/>
                  </w:rPr>
                </w:rPrChange>
              </w:rPr>
              <w:pPrChange w:id="75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5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59" w:author="구문모/책임연구원/미래기술센터 C&amp;M표준(연)미디어표준Task(moonmo.koo@lge.com)" w:date="2021-07-15T21:10:00Z">
                    <w:rPr/>
                  </w:rPrChange>
                </w:rPr>
                <w:t>-0.26%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0CCDA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62" w:author="구문모/책임연구원/미래기술센터 C&amp;M표준(연)미디어표준Task(moonmo.koo@lge.com)" w:date="2021-07-15T21:10:00Z">
                  <w:rPr>
                    <w:ins w:id="763" w:author="구문모/책임연구원/미래기술센터 C&amp;M표준(연)미디어표준Task(moonmo.koo@lge.com)" w:date="2021-07-15T21:10:00Z"/>
                  </w:rPr>
                </w:rPrChange>
              </w:rPr>
              <w:pPrChange w:id="7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66" w:author="구문모/책임연구원/미래기술센터 C&amp;M표준(연)미디어표준Task(moonmo.koo@lge.com)" w:date="2021-07-15T21:10:00Z">
                    <w:rPr/>
                  </w:rPrChange>
                </w:rPr>
                <w:t>-0.17%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39266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69" w:author="구문모/책임연구원/미래기술센터 C&amp;M표준(연)미디어표준Task(moonmo.koo@lge.com)" w:date="2021-07-15T21:10:00Z">
                  <w:rPr>
                    <w:ins w:id="770" w:author="구문모/책임연구원/미래기술센터 C&amp;M표준(연)미디어표준Task(moonmo.koo@lge.com)" w:date="2021-07-15T21:10:00Z"/>
                  </w:rPr>
                </w:rPrChange>
              </w:rPr>
              <w:pPrChange w:id="7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7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73" w:author="구문모/책임연구원/미래기술센터 C&amp;M표준(연)미디어표준Task(moonmo.koo@lge.com)" w:date="2021-07-15T21:10:00Z">
                    <w:rPr/>
                  </w:rPrChange>
                </w:rPr>
                <w:t>105%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82140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776" w:author="구문모/책임연구원/미래기술센터 C&amp;M표준(연)미디어표준Task(moonmo.koo@lge.com)" w:date="2021-07-15T21:10:00Z">
                  <w:rPr>
                    <w:ins w:id="777" w:author="구문모/책임연구원/미래기술센터 C&amp;M표준(연)미디어표준Task(moonmo.koo@lge.com)" w:date="2021-07-15T21:10:00Z"/>
                  </w:rPr>
                </w:rPrChange>
              </w:rPr>
              <w:pPrChange w:id="77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77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780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</w:tr>
    </w:tbl>
    <w:p w14:paraId="3B830904" w14:textId="50EB5C66" w:rsidR="001E1591" w:rsidDel="002C77D2" w:rsidRDefault="001E1591" w:rsidP="002C77D2">
      <w:pPr>
        <w:rPr>
          <w:del w:id="781" w:author="구문모/책임연구원/미래기술센터 C&amp;M표준(연)미디어표준Task(moonmo.koo@lge.com)" w:date="2021-07-15T21:10:00Z"/>
          <w:sz w:val="20"/>
        </w:rPr>
        <w:pPrChange w:id="782" w:author="구문모/책임연구원/미래기술센터 C&amp;M표준(연)미디어표준Task(moonmo.koo@lge.com)" w:date="2021-07-15T21:10:00Z">
          <w:pPr/>
        </w:pPrChange>
      </w:pPr>
    </w:p>
    <w:tbl>
      <w:tblPr>
        <w:tblW w:w="9201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04"/>
        <w:gridCol w:w="904"/>
        <w:gridCol w:w="814"/>
        <w:gridCol w:w="739"/>
        <w:gridCol w:w="739"/>
        <w:gridCol w:w="885"/>
        <w:gridCol w:w="885"/>
        <w:gridCol w:w="885"/>
        <w:gridCol w:w="723"/>
        <w:gridCol w:w="723"/>
      </w:tblGrid>
      <w:tr w:rsidR="001E1591" w:rsidRPr="001E1591" w:rsidDel="002C77D2" w14:paraId="4191A472" w14:textId="77777777" w:rsidTr="001E1591">
        <w:trPr>
          <w:divId w:val="237058365"/>
          <w:trHeight w:val="255"/>
          <w:del w:id="783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B1B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4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16E7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8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Main10 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8682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8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</w:tr>
      <w:tr w:rsidR="001E1591" w:rsidRPr="001E1591" w:rsidDel="002C77D2" w14:paraId="5A158F0A" w14:textId="77777777" w:rsidTr="001E1591">
        <w:trPr>
          <w:divId w:val="237058365"/>
          <w:trHeight w:val="255"/>
          <w:del w:id="78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8D4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F54F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9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ECM-1.0 CTC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B054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9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ECM-1.0 CTC</w:delText>
              </w:r>
            </w:del>
          </w:p>
        </w:tc>
      </w:tr>
      <w:tr w:rsidR="001E1591" w:rsidRPr="001E1591" w:rsidDel="002C77D2" w14:paraId="4A9BEE69" w14:textId="77777777" w:rsidTr="001E1591">
        <w:trPr>
          <w:divId w:val="237058365"/>
          <w:trHeight w:val="255"/>
          <w:del w:id="795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595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F96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9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1121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24D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51FF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90E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EAA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8F91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59B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4E58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508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1E1591" w:rsidRPr="001E1591" w:rsidDel="002C77D2" w14:paraId="3AB54FB3" w14:textId="77777777" w:rsidTr="001E1591">
        <w:trPr>
          <w:divId w:val="237058365"/>
          <w:trHeight w:val="255"/>
          <w:del w:id="817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01C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A5C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-0.33%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C09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0.34%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BC0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0.25%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F11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FBE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2F2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C6D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661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-0.18%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A85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3F4D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1E1591" w:rsidRPr="001E1591" w:rsidDel="002C77D2" w14:paraId="5A1CF06F" w14:textId="77777777" w:rsidTr="001E1591">
        <w:trPr>
          <w:divId w:val="237058365"/>
          <w:trHeight w:val="255"/>
          <w:del w:id="840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4D3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D98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-0.47%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B96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887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6A0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A9D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DE7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5AC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DB6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11B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C45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</w:tr>
      <w:tr w:rsidR="001E1591" w:rsidRPr="001E1591" w:rsidDel="002C77D2" w14:paraId="49B3EB3A" w14:textId="77777777" w:rsidTr="001E1591">
        <w:trPr>
          <w:divId w:val="237058365"/>
          <w:trHeight w:val="255"/>
          <w:del w:id="863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CB8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02B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-0.35%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0C0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0.22%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AD6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0.16%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429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B1B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791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49A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0.07%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982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006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73B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1E1591" w:rsidRPr="001E1591" w:rsidDel="002C77D2" w14:paraId="48C0FC06" w14:textId="77777777" w:rsidTr="001E1591">
        <w:trPr>
          <w:divId w:val="237058365"/>
          <w:trHeight w:val="255"/>
          <w:del w:id="886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EF4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580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9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-0.35%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01F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9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0.21%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63B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9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0.11%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977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9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36F0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9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1AF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0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-0.27%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50D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0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699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0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-0.26%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3D0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0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109%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B1C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0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1E1591" w:rsidRPr="001E1591" w:rsidDel="002C77D2" w14:paraId="3B970AC8" w14:textId="77777777" w:rsidTr="001E1591">
        <w:trPr>
          <w:divId w:val="237058365"/>
          <w:trHeight w:val="255"/>
          <w:del w:id="90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53F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1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DFC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1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-0.31%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C63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1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D53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1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0.14%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8EE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1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109%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B5B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2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151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2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8EA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F22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2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158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2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128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3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E1591" w:rsidRPr="001E1591" w:rsidDel="002C77D2" w14:paraId="4D3A200E" w14:textId="77777777" w:rsidTr="001E1591">
        <w:trPr>
          <w:divId w:val="237058365"/>
          <w:trHeight w:val="255"/>
          <w:del w:id="931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5B8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93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5C8E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3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-0.36%</w:delText>
              </w:r>
            </w:del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09F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3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0.16%</w:delText>
              </w:r>
            </w:del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669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3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0.14%</w:delText>
              </w:r>
            </w:del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5D8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0AB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A53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FD6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459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A46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5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106%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D8E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5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1E1591" w:rsidRPr="001E1591" w:rsidDel="002C77D2" w14:paraId="6AF5E2D8" w14:textId="77777777" w:rsidTr="001E1591">
        <w:trPr>
          <w:divId w:val="237058365"/>
          <w:trHeight w:val="255"/>
          <w:del w:id="954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9DA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5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6D4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5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-0.39%</w:delText>
              </w:r>
            </w:del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085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6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0.07%</w:delText>
              </w:r>
            </w:del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0F3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6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0.32%</w:delText>
              </w:r>
            </w:del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EAF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6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112%</w:delText>
              </w:r>
            </w:del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660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6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477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6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F5D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7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809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7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026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7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109%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93CF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7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1E1591" w:rsidRPr="001E1591" w:rsidDel="002C77D2" w14:paraId="0D3EC11C" w14:textId="77777777" w:rsidTr="001E1591">
        <w:trPr>
          <w:divId w:val="237058365"/>
          <w:trHeight w:val="255"/>
          <w:del w:id="977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5AF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7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E37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8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5B2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8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0.13%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306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8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59B1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8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A4D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8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06E2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9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AD0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9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BDB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9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BB2B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9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9D2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9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</w:tbl>
    <w:p w14:paraId="7B077166" w14:textId="109DC0D0" w:rsidR="00A9494B" w:rsidRPr="00A9494B" w:rsidRDefault="00C102A0" w:rsidP="00A9494B">
      <w:pPr>
        <w:rPr>
          <w:lang w:val="en-CA"/>
        </w:rPr>
      </w:pPr>
      <w:r>
        <w:rPr>
          <w:lang w:val="en-CA"/>
        </w:rPr>
        <w:fldChar w:fldCharType="end"/>
      </w:r>
    </w:p>
    <w:p w14:paraId="343E3C05" w14:textId="2BBF94B1" w:rsidR="00922213" w:rsidRDefault="00922213" w:rsidP="00922213">
      <w:pPr>
        <w:pStyle w:val="3"/>
        <w:rPr>
          <w:lang w:val="en-CA"/>
        </w:rPr>
      </w:pPr>
      <w:r>
        <w:rPr>
          <w:lang w:val="en-CA"/>
        </w:rPr>
        <w:t>Test 4.2</w:t>
      </w:r>
    </w:p>
    <w:p w14:paraId="7FAB1066" w14:textId="14461D2D" w:rsidR="002C77D2" w:rsidRDefault="003A0246" w:rsidP="00C102A0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2C77D2">
        <w:rPr>
          <w:lang w:val="en-CA"/>
        </w:rPr>
        <w:instrText xml:space="preserve">Excel.SheetMacroEnabled.12 D:\\Document_temp\\Cross_check_results\\EE2_Test_4_2_toolOff_forDoc.XLSM ForCCDoc!R2C2:R12C12 </w:instrText>
      </w:r>
      <w:r>
        <w:rPr>
          <w:lang w:val="en-CA"/>
        </w:rPr>
        <w:instrText xml:space="preserve">\a \f 4 \h </w:instrText>
      </w:r>
      <w:r w:rsidR="002C77D2">
        <w:rPr>
          <w:lang w:val="en-CA"/>
        </w:rPr>
        <w:fldChar w:fldCharType="separate"/>
      </w: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000" w:author="구문모/책임연구원/미래기술센터 C&amp;M표준(연)미디어표준Task(moonmo.koo@lge.com)" w:date="2021-07-15T21:10:00Z">
          <w:tblPr>
            <w:tblW w:w="920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  <w:tblGridChange w:id="1001">
          <w:tblGrid>
            <w:gridCol w:w="1000"/>
            <w:gridCol w:w="885"/>
            <w:gridCol w:w="885"/>
            <w:gridCol w:w="885"/>
            <w:gridCol w:w="723"/>
            <w:gridCol w:w="723"/>
            <w:gridCol w:w="885"/>
            <w:gridCol w:w="885"/>
            <w:gridCol w:w="885"/>
            <w:gridCol w:w="723"/>
            <w:gridCol w:w="723"/>
          </w:tblGrid>
        </w:tblGridChange>
      </w:tblGrid>
      <w:tr w:rsidR="002C77D2" w:rsidRPr="002C77D2" w14:paraId="2377124B" w14:textId="77777777" w:rsidTr="002C77D2">
        <w:trPr>
          <w:divId w:val="844828161"/>
          <w:trHeight w:val="255"/>
          <w:ins w:id="1002" w:author="구문모/책임연구원/미래기술센터 C&amp;M표준(연)미디어표준Task(moonmo.koo@lge.com)" w:date="2021-07-15T21:10:00Z"/>
          <w:trPrChange w:id="1003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구문모/책임연구원/미래기술센터 C&amp;M표준(연)미디어표준Task(moonmo.koo@lge.com)" w:date="2021-07-15T21:10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E182D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5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  <w:rPrChange w:id="1006" w:author="구문모/책임연구원/미래기술센터 C&amp;M표준(연)미디어표준Task(moonmo.koo@lge.com)" w:date="2021-07-15T21:10:00Z">
                  <w:rPr>
                    <w:ins w:id="1007" w:author="구문모/책임연구원/미래기술센터 C&amp;M표준(연)미디어표준Task(moonmo.koo@lge.com)" w:date="2021-07-15T21:10:00Z"/>
                  </w:rPr>
                </w:rPrChange>
              </w:rPr>
              <w:pPrChange w:id="1008" w:author="구문모/책임연구원/미래기술센터 C&amp;M표준(연)미디어표준Task(moonmo.koo@lge.com)" w:date="2021-07-15T21:10:00Z">
                <w:pPr>
                  <w:autoSpaceDE/>
                  <w:autoSpaceDN/>
                </w:pPr>
              </w:pPrChange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9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6668C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011" w:author="구문모/책임연구원/미래기술센터 C&amp;M표준(연)미디어표준Task(moonmo.koo@lge.com)" w:date="2021-07-15T21:10:00Z">
                  <w:rPr>
                    <w:ins w:id="1012" w:author="구문모/책임연구원/미래기술센터 C&amp;M표준(연)미디어표준Task(moonmo.koo@lge.com)" w:date="2021-07-15T21:10:00Z"/>
                  </w:rPr>
                </w:rPrChange>
              </w:rPr>
              <w:pPrChange w:id="10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015" w:author="구문모/책임연구원/미래기술센터 C&amp;M표준(연)미디어표준Task(moonmo.koo@lge.com)" w:date="2021-07-15T21:10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16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CD490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018" w:author="구문모/책임연구원/미래기술센터 C&amp;M표준(연)미디어표준Task(moonmo.koo@lge.com)" w:date="2021-07-15T21:10:00Z">
                  <w:rPr>
                    <w:ins w:id="1019" w:author="구문모/책임연구원/미래기술센터 C&amp;M표준(연)미디어표준Task(moonmo.koo@lge.com)" w:date="2021-07-15T21:10:00Z"/>
                  </w:rPr>
                </w:rPrChange>
              </w:rPr>
              <w:pPrChange w:id="10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022" w:author="구문모/책임연구원/미래기술센터 C&amp;M표준(연)미디어표준Task(moonmo.koo@lge.com)" w:date="2021-07-15T21:10:00Z">
                    <w:rPr/>
                  </w:rPrChange>
                </w:rPr>
                <w:t xml:space="preserve">Random access Main10 </w:t>
              </w:r>
            </w:ins>
          </w:p>
        </w:tc>
      </w:tr>
      <w:tr w:rsidR="002C77D2" w:rsidRPr="002C77D2" w14:paraId="253F1DF9" w14:textId="77777777" w:rsidTr="002C77D2">
        <w:trPr>
          <w:divId w:val="844828161"/>
          <w:trHeight w:val="255"/>
          <w:ins w:id="1023" w:author="구문모/책임연구원/미래기술센터 C&amp;M표준(연)미디어표준Task(moonmo.koo@lge.com)" w:date="2021-07-15T21:10:00Z"/>
          <w:trPrChange w:id="1024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059A0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027" w:author="구문모/책임연구원/미래기술센터 C&amp;M표준(연)미디어표준Task(moonmo.koo@lge.com)" w:date="2021-07-15T21:10:00Z">
                  <w:rPr>
                    <w:ins w:id="1028" w:author="구문모/책임연구원/미래기술센터 C&amp;M표준(연)미디어표준Task(moonmo.koo@lge.com)" w:date="2021-07-15T21:10:00Z"/>
                  </w:rPr>
                </w:rPrChange>
              </w:rPr>
              <w:pPrChange w:id="102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0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F366D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032" w:author="구문모/책임연구원/미래기술센터 C&amp;M표준(연)미디어표준Task(moonmo.koo@lge.com)" w:date="2021-07-15T21:10:00Z">
                  <w:rPr>
                    <w:ins w:id="1033" w:author="구문모/책임연구원/미래기술센터 C&amp;M표준(연)미디어표준Task(moonmo.koo@lge.com)" w:date="2021-07-15T21:10:00Z"/>
                  </w:rPr>
                </w:rPrChange>
              </w:rPr>
              <w:pPrChange w:id="10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036" w:author="구문모/책임연구원/미래기술센터 C&amp;M표준(연)미디어표준Task(moonmo.koo@lge.com)" w:date="2021-07-15T21:10:00Z">
                    <w:rPr/>
                  </w:rPrChange>
                </w:rPr>
                <w:t>Over ECM-1.0 CTC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7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BC636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039" w:author="구문모/책임연구원/미래기술센터 C&amp;M표준(연)미디어표준Task(moonmo.koo@lge.com)" w:date="2021-07-15T21:10:00Z">
                  <w:rPr>
                    <w:ins w:id="1040" w:author="구문모/책임연구원/미래기술센터 C&amp;M표준(연)미디어표준Task(moonmo.koo@lge.com)" w:date="2021-07-15T21:10:00Z"/>
                  </w:rPr>
                </w:rPrChange>
              </w:rPr>
              <w:pPrChange w:id="10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043" w:author="구문모/책임연구원/미래기술센터 C&amp;M표준(연)미디어표준Task(moonmo.koo@lge.com)" w:date="2021-07-15T21:10:00Z">
                    <w:rPr/>
                  </w:rPrChange>
                </w:rPr>
                <w:t>Over ECM-1.0 CTC</w:t>
              </w:r>
            </w:ins>
          </w:p>
        </w:tc>
      </w:tr>
      <w:tr w:rsidR="002C77D2" w:rsidRPr="002C77D2" w14:paraId="60A46679" w14:textId="77777777" w:rsidTr="002C77D2">
        <w:trPr>
          <w:divId w:val="844828161"/>
          <w:trHeight w:val="255"/>
          <w:ins w:id="1044" w:author="구문모/책임연구원/미래기술센터 C&amp;M표준(연)미디어표준Task(moonmo.koo@lge.com)" w:date="2021-07-15T21:10:00Z"/>
          <w:trPrChange w:id="1045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6D96F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048" w:author="구문모/책임연구원/미래기술센터 C&amp;M표준(연)미디어표준Task(moonmo.koo@lge.com)" w:date="2021-07-15T21:10:00Z">
                  <w:rPr>
                    <w:ins w:id="1049" w:author="구문모/책임연구원/미래기술센터 C&amp;M표준(연)미디어표준Task(moonmo.koo@lge.com)" w:date="2021-07-15T21:10:00Z"/>
                  </w:rPr>
                </w:rPrChange>
              </w:rPr>
              <w:pPrChange w:id="105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45AD2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053" w:author="구문모/책임연구원/미래기술센터 C&amp;M표준(연)미디어표준Task(moonmo.koo@lge.com)" w:date="2021-07-15T21:10:00Z">
                  <w:rPr>
                    <w:ins w:id="1054" w:author="구문모/책임연구원/미래기술센터 C&amp;M표준(연)미디어표준Task(moonmo.koo@lge.com)" w:date="2021-07-15T21:10:00Z"/>
                  </w:rPr>
                </w:rPrChange>
              </w:rPr>
              <w:pPrChange w:id="10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057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1114E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060" w:author="구문모/책임연구원/미래기술센터 C&amp;M표준(연)미디어표준Task(moonmo.koo@lge.com)" w:date="2021-07-15T21:10:00Z">
                  <w:rPr>
                    <w:ins w:id="1061" w:author="구문모/책임연구원/미래기술센터 C&amp;M표준(연)미디어표준Task(moonmo.koo@lge.com)" w:date="2021-07-15T21:10:00Z"/>
                  </w:rPr>
                </w:rPrChange>
              </w:rPr>
              <w:pPrChange w:id="10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064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5ABAE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067" w:author="구문모/책임연구원/미래기술센터 C&amp;M표준(연)미디어표준Task(moonmo.koo@lge.com)" w:date="2021-07-15T21:10:00Z">
                  <w:rPr>
                    <w:ins w:id="1068" w:author="구문모/책임연구원/미래기술센터 C&amp;M표준(연)미디어표준Task(moonmo.koo@lge.com)" w:date="2021-07-15T21:10:00Z"/>
                  </w:rPr>
                </w:rPrChange>
              </w:rPr>
              <w:pPrChange w:id="10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071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C10E7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074" w:author="구문모/책임연구원/미래기술센터 C&amp;M표준(연)미디어표준Task(moonmo.koo@lge.com)" w:date="2021-07-15T21:10:00Z">
                  <w:rPr>
                    <w:ins w:id="1075" w:author="구문모/책임연구원/미래기술센터 C&amp;M표준(연)미디어표준Task(moonmo.koo@lge.com)" w:date="2021-07-15T21:10:00Z"/>
                  </w:rPr>
                </w:rPrChange>
              </w:rPr>
              <w:pPrChange w:id="10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078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55410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081" w:author="구문모/책임연구원/미래기술센터 C&amp;M표준(연)미디어표준Task(moonmo.koo@lge.com)" w:date="2021-07-15T21:10:00Z">
                  <w:rPr>
                    <w:ins w:id="1082" w:author="구문모/책임연구원/미래기술센터 C&amp;M표준(연)미디어표준Task(moonmo.koo@lge.com)" w:date="2021-07-15T21:10:00Z"/>
                  </w:rPr>
                </w:rPrChange>
              </w:rPr>
              <w:pPrChange w:id="10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085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AB7F4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088" w:author="구문모/책임연구원/미래기술센터 C&amp;M표준(연)미디어표준Task(moonmo.koo@lge.com)" w:date="2021-07-15T21:10:00Z">
                  <w:rPr>
                    <w:ins w:id="1089" w:author="구문모/책임연구원/미래기술센터 C&amp;M표준(연)미디어표준Task(moonmo.koo@lge.com)" w:date="2021-07-15T21:10:00Z"/>
                  </w:rPr>
                </w:rPrChange>
              </w:rPr>
              <w:pPrChange w:id="10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092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3FB92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095" w:author="구문모/책임연구원/미래기술센터 C&amp;M표준(연)미디어표준Task(moonmo.koo@lge.com)" w:date="2021-07-15T21:10:00Z">
                  <w:rPr>
                    <w:ins w:id="1096" w:author="구문모/책임연구원/미래기술센터 C&amp;M표준(연)미디어표준Task(moonmo.koo@lge.com)" w:date="2021-07-15T21:10:00Z"/>
                  </w:rPr>
                </w:rPrChange>
              </w:rPr>
              <w:pPrChange w:id="10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0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099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AF545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02" w:author="구문모/책임연구원/미래기술센터 C&amp;M표준(연)미디어표준Task(moonmo.koo@lge.com)" w:date="2021-07-15T21:10:00Z">
                  <w:rPr>
                    <w:ins w:id="1103" w:author="구문모/책임연구원/미래기술센터 C&amp;M표준(연)미디어표준Task(moonmo.koo@lge.com)" w:date="2021-07-15T21:10:00Z"/>
                  </w:rPr>
                </w:rPrChange>
              </w:rPr>
              <w:pPrChange w:id="11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06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42ECB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09" w:author="구문모/책임연구원/미래기술센터 C&amp;M표준(연)미디어표준Task(moonmo.koo@lge.com)" w:date="2021-07-15T21:10:00Z">
                  <w:rPr>
                    <w:ins w:id="1110" w:author="구문모/책임연구원/미래기술센터 C&amp;M표준(연)미디어표준Task(moonmo.koo@lge.com)" w:date="2021-07-15T21:10:00Z"/>
                  </w:rPr>
                </w:rPrChange>
              </w:rPr>
              <w:pPrChange w:id="11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13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7FE5E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16" w:author="구문모/책임연구원/미래기술센터 C&amp;M표준(연)미디어표준Task(moonmo.koo@lge.com)" w:date="2021-07-15T21:10:00Z">
                  <w:rPr>
                    <w:ins w:id="1117" w:author="구문모/책임연구원/미래기술센터 C&amp;M표준(연)미디어표준Task(moonmo.koo@lge.com)" w:date="2021-07-15T21:10:00Z"/>
                  </w:rPr>
                </w:rPrChange>
              </w:rPr>
              <w:pPrChange w:id="11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20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</w:tr>
      <w:tr w:rsidR="002C77D2" w:rsidRPr="002C77D2" w14:paraId="78213EAA" w14:textId="77777777" w:rsidTr="002C77D2">
        <w:trPr>
          <w:divId w:val="844828161"/>
          <w:trHeight w:val="255"/>
          <w:ins w:id="1121" w:author="구문모/책임연구원/미래기술센터 C&amp;M표준(연)미디어표준Task(moonmo.koo@lge.com)" w:date="2021-07-15T21:10:00Z"/>
          <w:trPrChange w:id="1122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FC24B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25" w:author="구문모/책임연구원/미래기술센터 C&amp;M표준(연)미디어표준Task(moonmo.koo@lge.com)" w:date="2021-07-15T21:10:00Z">
                  <w:rPr>
                    <w:ins w:id="1126" w:author="구문모/책임연구원/미래기술센터 C&amp;M표준(연)미디어표준Task(moonmo.koo@lge.com)" w:date="2021-07-15T21:10:00Z"/>
                  </w:rPr>
                </w:rPrChange>
              </w:rPr>
              <w:pPrChange w:id="11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29" w:author="구문모/책임연구원/미래기술센터 C&amp;M표준(연)미디어표준Task(moonmo.koo@lge.com)" w:date="2021-07-15T21:10:00Z">
                    <w:rPr/>
                  </w:rPrChange>
                </w:rPr>
                <w:t>Class A1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189A5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32" w:author="구문모/책임연구원/미래기술센터 C&amp;M표준(연)미디어표준Task(moonmo.koo@lge.com)" w:date="2021-07-15T21:10:00Z">
                  <w:rPr>
                    <w:ins w:id="1133" w:author="구문모/책임연구원/미래기술센터 C&amp;M표준(연)미디어표준Task(moonmo.koo@lge.com)" w:date="2021-07-15T21:10:00Z"/>
                  </w:rPr>
                </w:rPrChange>
              </w:rPr>
              <w:pPrChange w:id="11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36" w:author="구문모/책임연구원/미래기술센터 C&amp;M표준(연)미디어표준Task(moonmo.koo@lge.com)" w:date="2021-07-15T21:10:00Z">
                    <w:rPr/>
                  </w:rPrChange>
                </w:rPr>
                <w:t>-0.23%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E658C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39" w:author="구문모/책임연구원/미래기술센터 C&amp;M표준(연)미디어표준Task(moonmo.koo@lge.com)" w:date="2021-07-15T21:10:00Z">
                  <w:rPr>
                    <w:ins w:id="1140" w:author="구문모/책임연구원/미래기술센터 C&amp;M표준(연)미디어표준Task(moonmo.koo@lge.com)" w:date="2021-07-15T21:10:00Z"/>
                  </w:rPr>
                </w:rPrChange>
              </w:rPr>
              <w:pPrChange w:id="11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43" w:author="구문모/책임연구원/미래기술센터 C&amp;M표준(연)미디어표준Task(moonmo.koo@lge.com)" w:date="2021-07-15T21:10:00Z">
                    <w:rPr/>
                  </w:rPrChange>
                </w:rPr>
                <w:t>-0.31%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E9456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46" w:author="구문모/책임연구원/미래기술센터 C&amp;M표준(연)미디어표준Task(moonmo.koo@lge.com)" w:date="2021-07-15T21:10:00Z">
                  <w:rPr>
                    <w:ins w:id="1147" w:author="구문모/책임연구원/미래기술센터 C&amp;M표준(연)미디어표준Task(moonmo.koo@lge.com)" w:date="2021-07-15T21:10:00Z"/>
                  </w:rPr>
                </w:rPrChange>
              </w:rPr>
              <w:pPrChange w:id="11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50" w:author="구문모/책임연구원/미래기술센터 C&amp;M표준(연)미디어표준Task(moonmo.koo@lge.com)" w:date="2021-07-15T21:10:00Z">
                    <w:rPr/>
                  </w:rPrChange>
                </w:rPr>
                <w:t>-0.51%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1767B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53" w:author="구문모/책임연구원/미래기술센터 C&amp;M표준(연)미디어표준Task(moonmo.koo@lge.com)" w:date="2021-07-15T21:10:00Z">
                  <w:rPr>
                    <w:ins w:id="1154" w:author="구문모/책임연구원/미래기술센터 C&amp;M표준(연)미디어표준Task(moonmo.koo@lge.com)" w:date="2021-07-15T21:10:00Z"/>
                  </w:rPr>
                </w:rPrChange>
              </w:rPr>
              <w:pPrChange w:id="11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57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F2AA4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60" w:author="구문모/책임연구원/미래기술센터 C&amp;M표준(연)미디어표준Task(moonmo.koo@lge.com)" w:date="2021-07-15T21:10:00Z">
                  <w:rPr>
                    <w:ins w:id="1161" w:author="구문모/책임연구원/미래기술센터 C&amp;M표준(연)미디어표준Task(moonmo.koo@lge.com)" w:date="2021-07-15T21:10:00Z"/>
                  </w:rPr>
                </w:rPrChange>
              </w:rPr>
              <w:pPrChange w:id="11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64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7B349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67" w:author="구문모/책임연구원/미래기술센터 C&amp;M표준(연)미디어표준Task(moonmo.koo@lge.com)" w:date="2021-07-15T21:10:00Z">
                  <w:rPr>
                    <w:ins w:id="1168" w:author="구문모/책임연구원/미래기술센터 C&amp;M표준(연)미디어표준Task(moonmo.koo@lge.com)" w:date="2021-07-15T21:10:00Z"/>
                  </w:rPr>
                </w:rPrChange>
              </w:rPr>
              <w:pPrChange w:id="11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71" w:author="구문모/책임연구원/미래기술센터 C&amp;M표준(연)미디어표준Task(moonmo.koo@lge.com)" w:date="2021-07-15T21:10:00Z">
                    <w:rPr/>
                  </w:rPrChange>
                </w:rPr>
                <w:t>-0.12%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9E6E8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74" w:author="구문모/책임연구원/미래기술센터 C&amp;M표준(연)미디어표준Task(moonmo.koo@lge.com)" w:date="2021-07-15T21:10:00Z">
                  <w:rPr>
                    <w:ins w:id="1175" w:author="구문모/책임연구원/미래기술센터 C&amp;M표준(연)미디어표준Task(moonmo.koo@lge.com)" w:date="2021-07-15T21:10:00Z"/>
                  </w:rPr>
                </w:rPrChange>
              </w:rPr>
              <w:pPrChange w:id="11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78" w:author="구문모/책임연구원/미래기술센터 C&amp;M표준(연)미디어표준Task(moonmo.koo@lge.com)" w:date="2021-07-15T21:10:00Z">
                    <w:rPr/>
                  </w:rPrChange>
                </w:rPr>
                <w:t>-0.12%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034F2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81" w:author="구문모/책임연구원/미래기술센터 C&amp;M표준(연)미디어표준Task(moonmo.koo@lge.com)" w:date="2021-07-15T21:10:00Z">
                  <w:rPr>
                    <w:ins w:id="1182" w:author="구문모/책임연구원/미래기술센터 C&amp;M표준(연)미디어표준Task(moonmo.koo@lge.com)" w:date="2021-07-15T21:10:00Z"/>
                  </w:rPr>
                </w:rPrChange>
              </w:rPr>
              <w:pPrChange w:id="11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85" w:author="구문모/책임연구원/미래기술센터 C&amp;M표준(연)미디어표준Task(moonmo.koo@lge.com)" w:date="2021-07-15T21:10:00Z">
                    <w:rPr/>
                  </w:rPrChange>
                </w:rPr>
                <w:t>-0.17%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FFFC1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88" w:author="구문모/책임연구원/미래기술센터 C&amp;M표준(연)미디어표준Task(moonmo.koo@lge.com)" w:date="2021-07-15T21:10:00Z">
                  <w:rPr>
                    <w:ins w:id="1189" w:author="구문모/책임연구원/미래기술센터 C&amp;M표준(연)미디어표준Task(moonmo.koo@lge.com)" w:date="2021-07-15T21:10:00Z"/>
                  </w:rPr>
                </w:rPrChange>
              </w:rPr>
              <w:pPrChange w:id="11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92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77847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195" w:author="구문모/책임연구원/미래기술센터 C&amp;M표준(연)미디어표준Task(moonmo.koo@lge.com)" w:date="2021-07-15T21:10:00Z">
                  <w:rPr>
                    <w:ins w:id="1196" w:author="구문모/책임연구원/미래기술센터 C&amp;M표준(연)미디어표준Task(moonmo.koo@lge.com)" w:date="2021-07-15T21:10:00Z"/>
                  </w:rPr>
                </w:rPrChange>
              </w:rPr>
              <w:pPrChange w:id="11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1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199" w:author="구문모/책임연구원/미래기술센터 C&amp;M표준(연)미디어표준Task(moonmo.koo@lge.com)" w:date="2021-07-15T21:10:00Z">
                    <w:rPr/>
                  </w:rPrChange>
                </w:rPr>
                <w:t>97%</w:t>
              </w:r>
            </w:ins>
          </w:p>
        </w:tc>
      </w:tr>
      <w:tr w:rsidR="002C77D2" w:rsidRPr="002C77D2" w14:paraId="5D9EA2F6" w14:textId="77777777" w:rsidTr="002C77D2">
        <w:trPr>
          <w:divId w:val="844828161"/>
          <w:trHeight w:val="255"/>
          <w:ins w:id="1200" w:author="구문모/책임연구원/미래기술센터 C&amp;M표준(연)미디어표준Task(moonmo.koo@lge.com)" w:date="2021-07-15T21:10:00Z"/>
          <w:trPrChange w:id="1201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6DE88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04" w:author="구문모/책임연구원/미래기술센터 C&amp;M표준(연)미디어표준Task(moonmo.koo@lge.com)" w:date="2021-07-15T21:10:00Z">
                  <w:rPr>
                    <w:ins w:id="1205" w:author="구문모/책임연구원/미래기술센터 C&amp;M표준(연)미디어표준Task(moonmo.koo@lge.com)" w:date="2021-07-15T21:10:00Z"/>
                  </w:rPr>
                </w:rPrChange>
              </w:rPr>
              <w:pPrChange w:id="12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08" w:author="구문모/책임연구원/미래기술센터 C&amp;M표준(연)미디어표준Task(moonmo.koo@lge.com)" w:date="2021-07-15T21:10:00Z">
                    <w:rPr/>
                  </w:rPrChange>
                </w:rPr>
                <w:t>Class A2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7D9AA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11" w:author="구문모/책임연구원/미래기술센터 C&amp;M표준(연)미디어표준Task(moonmo.koo@lge.com)" w:date="2021-07-15T21:10:00Z">
                  <w:rPr>
                    <w:ins w:id="1212" w:author="구문모/책임연구원/미래기술센터 C&amp;M표준(연)미디어표준Task(moonmo.koo@lge.com)" w:date="2021-07-15T21:10:00Z"/>
                  </w:rPr>
                </w:rPrChange>
              </w:rPr>
              <w:pPrChange w:id="12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15" w:author="구문모/책임연구원/미래기술센터 C&amp;M표준(연)미디어표준Task(moonmo.koo@lge.com)" w:date="2021-07-15T21:10:00Z">
                    <w:rPr/>
                  </w:rPrChange>
                </w:rPr>
                <w:t>-0.13%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A36AF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18" w:author="구문모/책임연구원/미래기술센터 C&amp;M표준(연)미디어표준Task(moonmo.koo@lge.com)" w:date="2021-07-15T21:10:00Z">
                  <w:rPr>
                    <w:ins w:id="1219" w:author="구문모/책임연구원/미래기술센터 C&amp;M표준(연)미디어표준Task(moonmo.koo@lge.com)" w:date="2021-07-15T21:10:00Z"/>
                  </w:rPr>
                </w:rPrChange>
              </w:rPr>
              <w:pPrChange w:id="12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22" w:author="구문모/책임연구원/미래기술센터 C&amp;M표준(연)미디어표준Task(moonmo.koo@lge.com)" w:date="2021-07-15T21:10:00Z">
                    <w:rPr/>
                  </w:rPrChange>
                </w:rPr>
                <w:t>-0.20%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4C2FB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25" w:author="구문모/책임연구원/미래기술센터 C&amp;M표준(연)미디어표준Task(moonmo.koo@lge.com)" w:date="2021-07-15T21:10:00Z">
                  <w:rPr>
                    <w:ins w:id="1226" w:author="구문모/책임연구원/미래기술센터 C&amp;M표준(연)미디어표준Task(moonmo.koo@lge.com)" w:date="2021-07-15T21:10:00Z"/>
                  </w:rPr>
                </w:rPrChange>
              </w:rPr>
              <w:pPrChange w:id="12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29" w:author="구문모/책임연구원/미래기술센터 C&amp;M표준(연)미디어표준Task(moonmo.koo@lge.com)" w:date="2021-07-15T21:10:00Z">
                    <w:rPr/>
                  </w:rPrChange>
                </w:rPr>
                <w:t>-0.24%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CF8E8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32" w:author="구문모/책임연구원/미래기술센터 C&amp;M표준(연)미디어표준Task(moonmo.koo@lge.com)" w:date="2021-07-15T21:10:00Z">
                  <w:rPr>
                    <w:ins w:id="1233" w:author="구문모/책임연구원/미래기술센터 C&amp;M표준(연)미디어표준Task(moonmo.koo@lge.com)" w:date="2021-07-15T21:10:00Z"/>
                  </w:rPr>
                </w:rPrChange>
              </w:rPr>
              <w:pPrChange w:id="12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36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9B54A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39" w:author="구문모/책임연구원/미래기술센터 C&amp;M표준(연)미디어표준Task(moonmo.koo@lge.com)" w:date="2021-07-15T21:10:00Z">
                  <w:rPr>
                    <w:ins w:id="1240" w:author="구문모/책임연구원/미래기술센터 C&amp;M표준(연)미디어표준Task(moonmo.koo@lge.com)" w:date="2021-07-15T21:10:00Z"/>
                  </w:rPr>
                </w:rPrChange>
              </w:rPr>
              <w:pPrChange w:id="12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43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0AFDA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46" w:author="구문모/책임연구원/미래기술센터 C&amp;M표준(연)미디어표준Task(moonmo.koo@lge.com)" w:date="2021-07-15T21:10:00Z">
                  <w:rPr>
                    <w:ins w:id="1247" w:author="구문모/책임연구원/미래기술센터 C&amp;M표준(연)미디어표준Task(moonmo.koo@lge.com)" w:date="2021-07-15T21:10:00Z"/>
                  </w:rPr>
                </w:rPrChange>
              </w:rPr>
              <w:pPrChange w:id="12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50" w:author="구문모/책임연구원/미래기술센터 C&amp;M표준(연)미디어표준Task(moonmo.koo@lge.com)" w:date="2021-07-15T21:10:00Z">
                    <w:rPr/>
                  </w:rPrChange>
                </w:rPr>
                <w:t>-0.12%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B0F27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53" w:author="구문모/책임연구원/미래기술센터 C&amp;M표준(연)미디어표준Task(moonmo.koo@lge.com)" w:date="2021-07-15T21:10:00Z">
                  <w:rPr>
                    <w:ins w:id="1254" w:author="구문모/책임연구원/미래기술센터 C&amp;M표준(연)미디어표준Task(moonmo.koo@lge.com)" w:date="2021-07-15T21:10:00Z"/>
                  </w:rPr>
                </w:rPrChange>
              </w:rPr>
              <w:pPrChange w:id="12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57" w:author="구문모/책임연구원/미래기술센터 C&amp;M표준(연)미디어표준Task(moonmo.koo@lge.com)" w:date="2021-07-15T21:10:00Z">
                    <w:rPr/>
                  </w:rPrChange>
                </w:rPr>
                <w:t>-0.06%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52851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60" w:author="구문모/책임연구원/미래기술센터 C&amp;M표준(연)미디어표준Task(moonmo.koo@lge.com)" w:date="2021-07-15T21:10:00Z">
                  <w:rPr>
                    <w:ins w:id="1261" w:author="구문모/책임연구원/미래기술센터 C&amp;M표준(연)미디어표준Task(moonmo.koo@lge.com)" w:date="2021-07-15T21:10:00Z"/>
                  </w:rPr>
                </w:rPrChange>
              </w:rPr>
              <w:pPrChange w:id="12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64" w:author="구문모/책임연구원/미래기술센터 C&amp;M표준(연)미디어표준Task(moonmo.koo@lge.com)" w:date="2021-07-15T21:10:00Z">
                    <w:rPr/>
                  </w:rPrChange>
                </w:rPr>
                <w:t>-0.21%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C79BB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67" w:author="구문모/책임연구원/미래기술센터 C&amp;M표준(연)미디어표준Task(moonmo.koo@lge.com)" w:date="2021-07-15T21:10:00Z">
                  <w:rPr>
                    <w:ins w:id="1268" w:author="구문모/책임연구원/미래기술센터 C&amp;M표준(연)미디어표준Task(moonmo.koo@lge.com)" w:date="2021-07-15T21:10:00Z"/>
                  </w:rPr>
                </w:rPrChange>
              </w:rPr>
              <w:pPrChange w:id="12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71" w:author="구문모/책임연구원/미래기술센터 C&amp;M표준(연)미디어표준Task(moonmo.koo@lge.com)" w:date="2021-07-15T21:10:00Z">
                    <w:rPr/>
                  </w:rPrChange>
                </w:rPr>
                <w:t>98%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AE953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74" w:author="구문모/책임연구원/미래기술센터 C&amp;M표준(연)미디어표준Task(moonmo.koo@lge.com)" w:date="2021-07-15T21:10:00Z">
                  <w:rPr>
                    <w:ins w:id="1275" w:author="구문모/책임연구원/미래기술센터 C&amp;M표준(연)미디어표준Task(moonmo.koo@lge.com)" w:date="2021-07-15T21:10:00Z"/>
                  </w:rPr>
                </w:rPrChange>
              </w:rPr>
              <w:pPrChange w:id="12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78" w:author="구문모/책임연구원/미래기술센터 C&amp;M표준(연)미디어표준Task(moonmo.koo@lge.com)" w:date="2021-07-15T21:10:00Z">
                    <w:rPr/>
                  </w:rPrChange>
                </w:rPr>
                <w:t>97%</w:t>
              </w:r>
            </w:ins>
          </w:p>
        </w:tc>
      </w:tr>
      <w:tr w:rsidR="002C77D2" w:rsidRPr="002C77D2" w14:paraId="0E3B0581" w14:textId="77777777" w:rsidTr="002C77D2">
        <w:trPr>
          <w:divId w:val="844828161"/>
          <w:trHeight w:val="255"/>
          <w:ins w:id="1279" w:author="구문모/책임연구원/미래기술센터 C&amp;M표준(연)미디어표준Task(moonmo.koo@lge.com)" w:date="2021-07-15T21:10:00Z"/>
          <w:trPrChange w:id="1280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DEA4B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83" w:author="구문모/책임연구원/미래기술센터 C&amp;M표준(연)미디어표준Task(moonmo.koo@lge.com)" w:date="2021-07-15T21:10:00Z">
                  <w:rPr>
                    <w:ins w:id="1284" w:author="구문모/책임연구원/미래기술센터 C&amp;M표준(연)미디어표준Task(moonmo.koo@lge.com)" w:date="2021-07-15T21:10:00Z"/>
                  </w:rPr>
                </w:rPrChange>
              </w:rPr>
              <w:pPrChange w:id="12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87" w:author="구문모/책임연구원/미래기술센터 C&amp;M표준(연)미디어표준Task(moonmo.koo@lge.com)" w:date="2021-07-15T21:10:00Z">
                    <w:rPr/>
                  </w:rPrChange>
                </w:rPr>
                <w:t>Class B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60CE4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90" w:author="구문모/책임연구원/미래기술센터 C&amp;M표준(연)미디어표준Task(moonmo.koo@lge.com)" w:date="2021-07-15T21:10:00Z">
                  <w:rPr>
                    <w:ins w:id="1291" w:author="구문모/책임연구원/미래기술센터 C&amp;M표준(연)미디어표준Task(moonmo.koo@lge.com)" w:date="2021-07-15T21:10:00Z"/>
                  </w:rPr>
                </w:rPrChange>
              </w:rPr>
              <w:pPrChange w:id="12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29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294" w:author="구문모/책임연구원/미래기술센터 C&amp;M표준(연)미디어표준Task(moonmo.koo@lge.com)" w:date="2021-07-15T21:10:00Z">
                    <w:rPr/>
                  </w:rPrChange>
                </w:rPr>
                <w:t>-0.20%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D73C0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297" w:author="구문모/책임연구원/미래기술센터 C&amp;M표준(연)미디어표준Task(moonmo.koo@lge.com)" w:date="2021-07-15T21:10:00Z">
                  <w:rPr>
                    <w:ins w:id="1298" w:author="구문모/책임연구원/미래기술센터 C&amp;M표준(연)미디어표준Task(moonmo.koo@lge.com)" w:date="2021-07-15T21:10:00Z"/>
                  </w:rPr>
                </w:rPrChange>
              </w:rPr>
              <w:pPrChange w:id="12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01" w:author="구문모/책임연구원/미래기술센터 C&amp;M표준(연)미디어표준Task(moonmo.koo@lge.com)" w:date="2021-07-15T21:10:00Z">
                    <w:rPr/>
                  </w:rPrChange>
                </w:rPr>
                <w:t>-0.25%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27EE5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04" w:author="구문모/책임연구원/미래기술센터 C&amp;M표준(연)미디어표준Task(moonmo.koo@lge.com)" w:date="2021-07-15T21:10:00Z">
                  <w:rPr>
                    <w:ins w:id="1305" w:author="구문모/책임연구원/미래기술센터 C&amp;M표준(연)미디어표준Task(moonmo.koo@lge.com)" w:date="2021-07-15T21:10:00Z"/>
                  </w:rPr>
                </w:rPrChange>
              </w:rPr>
              <w:pPrChange w:id="13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08" w:author="구문모/책임연구원/미래기술센터 C&amp;M표준(연)미디어표준Task(moonmo.koo@lge.com)" w:date="2021-07-15T21:10:00Z">
                    <w:rPr/>
                  </w:rPrChange>
                </w:rPr>
                <w:t>-0.22%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EFE9E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11" w:author="구문모/책임연구원/미래기술센터 C&amp;M표준(연)미디어표준Task(moonmo.koo@lge.com)" w:date="2021-07-15T21:10:00Z">
                  <w:rPr>
                    <w:ins w:id="1312" w:author="구문모/책임연구원/미래기술센터 C&amp;M표준(연)미디어표준Task(moonmo.koo@lge.com)" w:date="2021-07-15T21:10:00Z"/>
                  </w:rPr>
                </w:rPrChange>
              </w:rPr>
              <w:pPrChange w:id="13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15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ED42B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18" w:author="구문모/책임연구원/미래기술센터 C&amp;M표준(연)미디어표준Task(moonmo.koo@lge.com)" w:date="2021-07-15T21:10:00Z">
                  <w:rPr>
                    <w:ins w:id="1319" w:author="구문모/책임연구원/미래기술센터 C&amp;M표준(연)미디어표준Task(moonmo.koo@lge.com)" w:date="2021-07-15T21:10:00Z"/>
                  </w:rPr>
                </w:rPrChange>
              </w:rPr>
              <w:pPrChange w:id="13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22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266E9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25" w:author="구문모/책임연구원/미래기술센터 C&amp;M표준(연)미디어표준Task(moonmo.koo@lge.com)" w:date="2021-07-15T21:10:00Z">
                  <w:rPr>
                    <w:ins w:id="1326" w:author="구문모/책임연구원/미래기술센터 C&amp;M표준(연)미디어표준Task(moonmo.koo@lge.com)" w:date="2021-07-15T21:10:00Z"/>
                  </w:rPr>
                </w:rPrChange>
              </w:rPr>
              <w:pPrChange w:id="13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29" w:author="구문모/책임연구원/미래기술센터 C&amp;M표준(연)미디어표준Task(moonmo.koo@lge.com)" w:date="2021-07-15T21:10:00Z">
                    <w:rPr/>
                  </w:rPrChange>
                </w:rPr>
                <w:t>-0.11%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6D11C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32" w:author="구문모/책임연구원/미래기술센터 C&amp;M표준(연)미디어표준Task(moonmo.koo@lge.com)" w:date="2021-07-15T21:10:00Z">
                  <w:rPr>
                    <w:ins w:id="1333" w:author="구문모/책임연구원/미래기술센터 C&amp;M표준(연)미디어표준Task(moonmo.koo@lge.com)" w:date="2021-07-15T21:10:00Z"/>
                  </w:rPr>
                </w:rPrChange>
              </w:rPr>
              <w:pPrChange w:id="13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36" w:author="구문모/책임연구원/미래기술센터 C&amp;M표준(연)미디어표준Task(moonmo.koo@lge.com)" w:date="2021-07-15T21:10:00Z">
                    <w:rPr/>
                  </w:rPrChange>
                </w:rPr>
                <w:t>-0.07%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4F323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39" w:author="구문모/책임연구원/미래기술센터 C&amp;M표준(연)미디어표준Task(moonmo.koo@lge.com)" w:date="2021-07-15T21:10:00Z">
                  <w:rPr>
                    <w:ins w:id="1340" w:author="구문모/책임연구원/미래기술센터 C&amp;M표준(연)미디어표준Task(moonmo.koo@lge.com)" w:date="2021-07-15T21:10:00Z"/>
                  </w:rPr>
                </w:rPrChange>
              </w:rPr>
              <w:pPrChange w:id="13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43" w:author="구문모/책임연구원/미래기술센터 C&amp;M표준(연)미디어표준Task(moonmo.koo@lge.com)" w:date="2021-07-15T21:10:00Z">
                    <w:rPr/>
                  </w:rPrChange>
                </w:rPr>
                <w:t>0.01%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455F2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46" w:author="구문모/책임연구원/미래기술센터 C&amp;M표준(연)미디어표준Task(moonmo.koo@lge.com)" w:date="2021-07-15T21:10:00Z">
                  <w:rPr>
                    <w:ins w:id="1347" w:author="구문모/책임연구원/미래기술센터 C&amp;M표준(연)미디어표준Task(moonmo.koo@lge.com)" w:date="2021-07-15T21:10:00Z"/>
                  </w:rPr>
                </w:rPrChange>
              </w:rPr>
              <w:pPrChange w:id="13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50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608E2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53" w:author="구문모/책임연구원/미래기술센터 C&amp;M표준(연)미디어표준Task(moonmo.koo@lge.com)" w:date="2021-07-15T21:10:00Z">
                  <w:rPr>
                    <w:ins w:id="1354" w:author="구문모/책임연구원/미래기술센터 C&amp;M표준(연)미디어표준Task(moonmo.koo@lge.com)" w:date="2021-07-15T21:10:00Z"/>
                  </w:rPr>
                </w:rPrChange>
              </w:rPr>
              <w:pPrChange w:id="13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57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</w:tr>
      <w:tr w:rsidR="002C77D2" w:rsidRPr="002C77D2" w14:paraId="1599C7BF" w14:textId="77777777" w:rsidTr="002C77D2">
        <w:trPr>
          <w:divId w:val="844828161"/>
          <w:trHeight w:val="255"/>
          <w:ins w:id="1358" w:author="구문모/책임연구원/미래기술센터 C&amp;M표준(연)미디어표준Task(moonmo.koo@lge.com)" w:date="2021-07-15T21:10:00Z"/>
          <w:trPrChange w:id="1359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4EDF5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62" w:author="구문모/책임연구원/미래기술센터 C&amp;M표준(연)미디어표준Task(moonmo.koo@lge.com)" w:date="2021-07-15T21:10:00Z">
                  <w:rPr>
                    <w:ins w:id="1363" w:author="구문모/책임연구원/미래기술센터 C&amp;M표준(연)미디어표준Task(moonmo.koo@lge.com)" w:date="2021-07-15T21:10:00Z"/>
                  </w:rPr>
                </w:rPrChange>
              </w:rPr>
              <w:pPrChange w:id="13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66" w:author="구문모/책임연구원/미래기술센터 C&amp;M표준(연)미디어표준Task(moonmo.koo@lge.com)" w:date="2021-07-15T21:10:00Z">
                    <w:rPr/>
                  </w:rPrChange>
                </w:rPr>
                <w:t>Class C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DAA5E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69" w:author="구문모/책임연구원/미래기술센터 C&amp;M표준(연)미디어표준Task(moonmo.koo@lge.com)" w:date="2021-07-15T21:10:00Z">
                  <w:rPr>
                    <w:ins w:id="1370" w:author="구문모/책임연구원/미래기술센터 C&amp;M표준(연)미디어표준Task(moonmo.koo@lge.com)" w:date="2021-07-15T21:10:00Z"/>
                  </w:rPr>
                </w:rPrChange>
              </w:rPr>
              <w:pPrChange w:id="13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7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73" w:author="구문모/책임연구원/미래기술센터 C&amp;M표준(연)미디어표준Task(moonmo.koo@lge.com)" w:date="2021-07-15T21:10:00Z">
                    <w:rPr/>
                  </w:rPrChange>
                </w:rPr>
                <w:t>0.01%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1C847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76" w:author="구문모/책임연구원/미래기술센터 C&amp;M표준(연)미디어표준Task(moonmo.koo@lge.com)" w:date="2021-07-15T21:10:00Z">
                  <w:rPr>
                    <w:ins w:id="1377" w:author="구문모/책임연구원/미래기술센터 C&amp;M표준(연)미디어표준Task(moonmo.koo@lge.com)" w:date="2021-07-15T21:10:00Z"/>
                  </w:rPr>
                </w:rPrChange>
              </w:rPr>
              <w:pPrChange w:id="137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7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80" w:author="구문모/책임연구원/미래기술센터 C&amp;M표준(연)미디어표준Task(moonmo.koo@lge.com)" w:date="2021-07-15T21:10:00Z">
                    <w:rPr/>
                  </w:rPrChange>
                </w:rPr>
                <w:t>0.12%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11828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83" w:author="구문모/책임연구원/미래기술센터 C&amp;M표준(연)미디어표준Task(moonmo.koo@lge.com)" w:date="2021-07-15T21:10:00Z">
                  <w:rPr>
                    <w:ins w:id="1384" w:author="구문모/책임연구원/미래기술센터 C&amp;M표준(연)미디어표준Task(moonmo.koo@lge.com)" w:date="2021-07-15T21:10:00Z"/>
                  </w:rPr>
                </w:rPrChange>
              </w:rPr>
              <w:pPrChange w:id="13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87" w:author="구문모/책임연구원/미래기술센터 C&amp;M표준(연)미디어표준Task(moonmo.koo@lge.com)" w:date="2021-07-15T21:10:00Z">
                    <w:rPr/>
                  </w:rPrChange>
                </w:rPr>
                <w:t>0.01%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C90D4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90" w:author="구문모/책임연구원/미래기술센터 C&amp;M표준(연)미디어표준Task(moonmo.koo@lge.com)" w:date="2021-07-15T21:10:00Z">
                  <w:rPr>
                    <w:ins w:id="1391" w:author="구문모/책임연구원/미래기술센터 C&amp;M표준(연)미디어표준Task(moonmo.koo@lge.com)" w:date="2021-07-15T21:10:00Z"/>
                  </w:rPr>
                </w:rPrChange>
              </w:rPr>
              <w:pPrChange w:id="13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39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394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0DF71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397" w:author="구문모/책임연구원/미래기술센터 C&amp;M표준(연)미디어표준Task(moonmo.koo@lge.com)" w:date="2021-07-15T21:10:00Z">
                  <w:rPr>
                    <w:ins w:id="1398" w:author="구문모/책임연구원/미래기술센터 C&amp;M표준(연)미디어표준Task(moonmo.koo@lge.com)" w:date="2021-07-15T21:10:00Z"/>
                  </w:rPr>
                </w:rPrChange>
              </w:rPr>
              <w:pPrChange w:id="13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01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CBFE1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04" w:author="구문모/책임연구원/미래기술센터 C&amp;M표준(연)미디어표준Task(moonmo.koo@lge.com)" w:date="2021-07-15T21:10:00Z">
                  <w:rPr>
                    <w:ins w:id="1405" w:author="구문모/책임연구원/미래기술센터 C&amp;M표준(연)미디어표준Task(moonmo.koo@lge.com)" w:date="2021-07-15T21:10:00Z"/>
                  </w:rPr>
                </w:rPrChange>
              </w:rPr>
              <w:pPrChange w:id="14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08" w:author="구문모/책임연구원/미래기술센터 C&amp;M표준(연)미디어표준Task(moonmo.koo@lge.com)" w:date="2021-07-15T21:10:00Z">
                    <w:rPr/>
                  </w:rPrChange>
                </w:rPr>
                <w:t>-0.06%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DFE46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11" w:author="구문모/책임연구원/미래기술센터 C&amp;M표준(연)미디어표준Task(moonmo.koo@lge.com)" w:date="2021-07-15T21:10:00Z">
                  <w:rPr>
                    <w:ins w:id="1412" w:author="구문모/책임연구원/미래기술센터 C&amp;M표준(연)미디어표준Task(moonmo.koo@lge.com)" w:date="2021-07-15T21:10:00Z"/>
                  </w:rPr>
                </w:rPrChange>
              </w:rPr>
              <w:pPrChange w:id="14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15" w:author="구문모/책임연구원/미래기술센터 C&amp;M표준(연)미디어표준Task(moonmo.koo@lge.com)" w:date="2021-07-15T21:10:00Z">
                    <w:rPr/>
                  </w:rPrChange>
                </w:rPr>
                <w:t>-0.06%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49ABF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18" w:author="구문모/책임연구원/미래기술센터 C&amp;M표준(연)미디어표준Task(moonmo.koo@lge.com)" w:date="2021-07-15T21:10:00Z">
                  <w:rPr>
                    <w:ins w:id="1419" w:author="구문모/책임연구원/미래기술센터 C&amp;M표준(연)미디어표준Task(moonmo.koo@lge.com)" w:date="2021-07-15T21:10:00Z"/>
                  </w:rPr>
                </w:rPrChange>
              </w:rPr>
              <w:pPrChange w:id="14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22" w:author="구문모/책임연구원/미래기술센터 C&amp;M표준(연)미디어표준Task(moonmo.koo@lge.com)" w:date="2021-07-15T21:10:00Z">
                    <w:rPr/>
                  </w:rPrChange>
                </w:rPr>
                <w:t>-0.17%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57023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25" w:author="구문모/책임연구원/미래기술센터 C&amp;M표준(연)미디어표준Task(moonmo.koo@lge.com)" w:date="2021-07-15T21:10:00Z">
                  <w:rPr>
                    <w:ins w:id="1426" w:author="구문모/책임연구원/미래기술센터 C&amp;M표준(연)미디어표준Task(moonmo.koo@lge.com)" w:date="2021-07-15T21:10:00Z"/>
                  </w:rPr>
                </w:rPrChange>
              </w:rPr>
              <w:pPrChange w:id="14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29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FBEC0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32" w:author="구문모/책임연구원/미래기술센터 C&amp;M표준(연)미디어표준Task(moonmo.koo@lge.com)" w:date="2021-07-15T21:10:00Z">
                  <w:rPr>
                    <w:ins w:id="1433" w:author="구문모/책임연구원/미래기술센터 C&amp;M표준(연)미디어표준Task(moonmo.koo@lge.com)" w:date="2021-07-15T21:10:00Z"/>
                  </w:rPr>
                </w:rPrChange>
              </w:rPr>
              <w:pPrChange w:id="14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36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</w:tr>
      <w:tr w:rsidR="002C77D2" w:rsidRPr="002C77D2" w14:paraId="3F042627" w14:textId="77777777" w:rsidTr="002C77D2">
        <w:trPr>
          <w:divId w:val="844828161"/>
          <w:trHeight w:val="255"/>
          <w:ins w:id="1437" w:author="구문모/책임연구원/미래기술센터 C&amp;M표준(연)미디어표준Task(moonmo.koo@lge.com)" w:date="2021-07-15T21:10:00Z"/>
          <w:trPrChange w:id="1438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9094A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41" w:author="구문모/책임연구원/미래기술센터 C&amp;M표준(연)미디어표준Task(moonmo.koo@lge.com)" w:date="2021-07-15T21:10:00Z">
                  <w:rPr>
                    <w:ins w:id="1442" w:author="구문모/책임연구원/미래기술센터 C&amp;M표준(연)미디어표준Task(moonmo.koo@lge.com)" w:date="2021-07-15T21:10:00Z"/>
                  </w:rPr>
                </w:rPrChange>
              </w:rPr>
              <w:pPrChange w:id="144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4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45" w:author="구문모/책임연구원/미래기술센터 C&amp;M표준(연)미디어표준Task(moonmo.koo@lge.com)" w:date="2021-07-15T21:10:00Z">
                    <w:rPr/>
                  </w:rPrChange>
                </w:rPr>
                <w:t>Class E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A37FD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48" w:author="구문모/책임연구원/미래기술센터 C&amp;M표준(연)미디어표준Task(moonmo.koo@lge.com)" w:date="2021-07-15T21:10:00Z">
                  <w:rPr>
                    <w:ins w:id="1449" w:author="구문모/책임연구원/미래기술센터 C&amp;M표준(연)미디어표준Task(moonmo.koo@lge.com)" w:date="2021-07-15T21:10:00Z"/>
                  </w:rPr>
                </w:rPrChange>
              </w:rPr>
              <w:pPrChange w:id="145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5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52" w:author="구문모/책임연구원/미래기술센터 C&amp;M표준(연)미디어표준Task(moonmo.koo@lge.com)" w:date="2021-07-15T21:10:00Z">
                    <w:rPr/>
                  </w:rPrChange>
                </w:rPr>
                <w:t>0.05%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6D402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55" w:author="구문모/책임연구원/미래기술센터 C&amp;M표준(연)미디어표준Task(moonmo.koo@lge.com)" w:date="2021-07-15T21:10:00Z">
                  <w:rPr>
                    <w:ins w:id="1456" w:author="구문모/책임연구원/미래기술센터 C&amp;M표준(연)미디어표준Task(moonmo.koo@lge.com)" w:date="2021-07-15T21:10:00Z"/>
                  </w:rPr>
                </w:rPrChange>
              </w:rPr>
              <w:pPrChange w:id="145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5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59" w:author="구문모/책임연구원/미래기술센터 C&amp;M표준(연)미디어표준Task(moonmo.koo@lge.com)" w:date="2021-07-15T21:10:00Z">
                    <w:rPr/>
                  </w:rPrChange>
                </w:rPr>
                <w:t>0.01%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426C6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62" w:author="구문모/책임연구원/미래기술센터 C&amp;M표준(연)미디어표준Task(moonmo.koo@lge.com)" w:date="2021-07-15T21:10:00Z">
                  <w:rPr>
                    <w:ins w:id="1463" w:author="구문모/책임연구원/미래기술센터 C&amp;M표준(연)미디어표준Task(moonmo.koo@lge.com)" w:date="2021-07-15T21:10:00Z"/>
                  </w:rPr>
                </w:rPrChange>
              </w:rPr>
              <w:pPrChange w:id="146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6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66" w:author="구문모/책임연구원/미래기술센터 C&amp;M표준(연)미디어표준Task(moonmo.koo@lge.com)" w:date="2021-07-15T21:10:00Z">
                    <w:rPr/>
                  </w:rPrChange>
                </w:rPr>
                <w:t>-0.05%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45CEF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69" w:author="구문모/책임연구원/미래기술센터 C&amp;M표준(연)미디어표준Task(moonmo.koo@lge.com)" w:date="2021-07-15T21:10:00Z">
                  <w:rPr>
                    <w:ins w:id="1470" w:author="구문모/책임연구원/미래기술센터 C&amp;M표준(연)미디어표준Task(moonmo.koo@lge.com)" w:date="2021-07-15T21:10:00Z"/>
                  </w:rPr>
                </w:rPrChange>
              </w:rPr>
              <w:pPrChange w:id="14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7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73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22876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76" w:author="구문모/책임연구원/미래기술센터 C&amp;M표준(연)미디어표준Task(moonmo.koo@lge.com)" w:date="2021-07-15T21:10:00Z">
                  <w:rPr>
                    <w:ins w:id="1477" w:author="구문모/책임연구원/미래기술센터 C&amp;M표준(연)미디어표준Task(moonmo.koo@lge.com)" w:date="2021-07-15T21:10:00Z"/>
                  </w:rPr>
                </w:rPrChange>
              </w:rPr>
              <w:pPrChange w:id="147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7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80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B0EC1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83" w:author="구문모/책임연구원/미래기술센터 C&amp;M표준(연)미디어표준Task(moonmo.koo@lge.com)" w:date="2021-07-15T21:10:00Z">
                  <w:rPr>
                    <w:ins w:id="1484" w:author="구문모/책임연구원/미래기술센터 C&amp;M표준(연)미디어표준Task(moonmo.koo@lge.com)" w:date="2021-07-15T21:10:00Z"/>
                  </w:rPr>
                </w:rPrChange>
              </w:rPr>
              <w:pPrChange w:id="14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87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5EAD6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90" w:author="구문모/책임연구원/미래기술센터 C&amp;M표준(연)미디어표준Task(moonmo.koo@lge.com)" w:date="2021-07-15T21:10:00Z">
                  <w:rPr>
                    <w:ins w:id="1491" w:author="구문모/책임연구원/미래기술센터 C&amp;M표준(연)미디어표준Task(moonmo.koo@lge.com)" w:date="2021-07-15T21:10:00Z"/>
                  </w:rPr>
                </w:rPrChange>
              </w:rPr>
              <w:pPrChange w:id="14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2F7AA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495" w:author="구문모/책임연구원/미래기술센터 C&amp;M표준(연)미디어표준Task(moonmo.koo@lge.com)" w:date="2021-07-15T21:10:00Z">
                  <w:rPr>
                    <w:ins w:id="1496" w:author="구문모/책임연구원/미래기술센터 C&amp;M표준(연)미디어표준Task(moonmo.koo@lge.com)" w:date="2021-07-15T21:10:00Z"/>
                  </w:rPr>
                </w:rPrChange>
              </w:rPr>
              <w:pPrChange w:id="14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4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499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81F70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02" w:author="구문모/책임연구원/미래기술센터 C&amp;M표준(연)미디어표준Task(moonmo.koo@lge.com)" w:date="2021-07-15T21:10:00Z">
                  <w:rPr>
                    <w:ins w:id="1503" w:author="구문모/책임연구원/미래기술센터 C&amp;M표준(연)미디어표준Task(moonmo.koo@lge.com)" w:date="2021-07-15T21:10:00Z"/>
                  </w:rPr>
                </w:rPrChange>
              </w:rPr>
              <w:pPrChange w:id="15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06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EF43A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09" w:author="구문모/책임연구원/미래기술센터 C&amp;M표준(연)미디어표준Task(moonmo.koo@lge.com)" w:date="2021-07-15T21:10:00Z">
                  <w:rPr>
                    <w:ins w:id="1510" w:author="구문모/책임연구원/미래기술센터 C&amp;M표준(연)미디어표준Task(moonmo.koo@lge.com)" w:date="2021-07-15T21:10:00Z"/>
                  </w:rPr>
                </w:rPrChange>
              </w:rPr>
              <w:pPrChange w:id="15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13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</w:tr>
      <w:tr w:rsidR="002C77D2" w:rsidRPr="002C77D2" w14:paraId="284D762A" w14:textId="77777777" w:rsidTr="002C77D2">
        <w:trPr>
          <w:divId w:val="844828161"/>
          <w:trHeight w:val="255"/>
          <w:ins w:id="1514" w:author="구문모/책임연구원/미래기술센터 C&amp;M표준(연)미디어표준Task(moonmo.koo@lge.com)" w:date="2021-07-15T21:10:00Z"/>
          <w:trPrChange w:id="1515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388BF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518" w:author="구문모/책임연구원/미래기술센터 C&amp;M표준(연)미디어표준Task(moonmo.koo@lge.com)" w:date="2021-07-15T21:10:00Z">
                  <w:rPr>
                    <w:ins w:id="1519" w:author="구문모/책임연구원/미래기술센터 C&amp;M표준(연)미디어표준Task(moonmo.koo@lge.com)" w:date="2021-07-15T21:10:00Z"/>
                  </w:rPr>
                </w:rPrChange>
              </w:rPr>
              <w:pPrChange w:id="15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522" w:author="구문모/책임연구원/미래기술센터 C&amp;M표준(연)미디어표준Task(moonmo.koo@lge.com)" w:date="2021-07-15T21:10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5F89B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25" w:author="구문모/책임연구원/미래기술센터 C&amp;M표준(연)미디어표준Task(moonmo.koo@lge.com)" w:date="2021-07-15T21:10:00Z">
                  <w:rPr>
                    <w:ins w:id="1526" w:author="구문모/책임연구원/미래기술센터 C&amp;M표준(연)미디어표준Task(moonmo.koo@lge.com)" w:date="2021-07-15T21:10:00Z"/>
                  </w:rPr>
                </w:rPrChange>
              </w:rPr>
              <w:pPrChange w:id="15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29" w:author="구문모/책임연구원/미래기술센터 C&amp;M표준(연)미디어표준Task(moonmo.koo@lge.com)" w:date="2021-07-15T21:10:00Z">
                    <w:rPr/>
                  </w:rPrChange>
                </w:rPr>
                <w:t>-0.10%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32B6F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32" w:author="구문모/책임연구원/미래기술센터 C&amp;M표준(연)미디어표준Task(moonmo.koo@lge.com)" w:date="2021-07-15T21:10:00Z">
                  <w:rPr>
                    <w:ins w:id="1533" w:author="구문모/책임연구원/미래기술센터 C&amp;M표준(연)미디어표준Task(moonmo.koo@lge.com)" w:date="2021-07-15T21:10:00Z"/>
                  </w:rPr>
                </w:rPrChange>
              </w:rPr>
              <w:pPrChange w:id="15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36" w:author="구문모/책임연구원/미래기술센터 C&amp;M표준(연)미디어표준Task(moonmo.koo@lge.com)" w:date="2021-07-15T21:10:00Z">
                    <w:rPr/>
                  </w:rPrChange>
                </w:rPr>
                <w:t>-0.13%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A16C1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39" w:author="구문모/책임연구원/미래기술센터 C&amp;M표준(연)미디어표준Task(moonmo.koo@lge.com)" w:date="2021-07-15T21:10:00Z">
                  <w:rPr>
                    <w:ins w:id="1540" w:author="구문모/책임연구원/미래기술센터 C&amp;M표준(연)미디어표준Task(moonmo.koo@lge.com)" w:date="2021-07-15T21:10:00Z"/>
                  </w:rPr>
                </w:rPrChange>
              </w:rPr>
              <w:pPrChange w:id="15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43" w:author="구문모/책임연구원/미래기술센터 C&amp;M표준(연)미디어표준Task(moonmo.koo@lge.com)" w:date="2021-07-15T21:10:00Z">
                    <w:rPr/>
                  </w:rPrChange>
                </w:rPr>
                <w:t>-0.19%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BC396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46" w:author="구문모/책임연구원/미래기술센터 C&amp;M표준(연)미디어표준Task(moonmo.koo@lge.com)" w:date="2021-07-15T21:10:00Z">
                  <w:rPr>
                    <w:ins w:id="1547" w:author="구문모/책임연구원/미래기술센터 C&amp;M표준(연)미디어표준Task(moonmo.koo@lge.com)" w:date="2021-07-15T21:10:00Z"/>
                  </w:rPr>
                </w:rPrChange>
              </w:rPr>
              <w:pPrChange w:id="15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50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F1BFE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53" w:author="구문모/책임연구원/미래기술센터 C&amp;M표준(연)미디어표준Task(moonmo.koo@lge.com)" w:date="2021-07-15T21:10:00Z">
                  <w:rPr>
                    <w:ins w:id="1554" w:author="구문모/책임연구원/미래기술센터 C&amp;M표준(연)미디어표준Task(moonmo.koo@lge.com)" w:date="2021-07-15T21:10:00Z"/>
                  </w:rPr>
                </w:rPrChange>
              </w:rPr>
              <w:pPrChange w:id="15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57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5B412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60" w:author="구문모/책임연구원/미래기술센터 C&amp;M표준(연)미디어표준Task(moonmo.koo@lge.com)" w:date="2021-07-15T21:10:00Z">
                  <w:rPr>
                    <w:ins w:id="1561" w:author="구문모/책임연구원/미래기술센터 C&amp;M표준(연)미디어표준Task(moonmo.koo@lge.com)" w:date="2021-07-15T21:10:00Z"/>
                  </w:rPr>
                </w:rPrChange>
              </w:rPr>
              <w:pPrChange w:id="15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64" w:author="구문모/책임연구원/미래기술센터 C&amp;M표준(연)미디어표준Task(moonmo.koo@lge.com)" w:date="2021-07-15T21:10:00Z">
                    <w:rPr/>
                  </w:rPrChange>
                </w:rPr>
                <w:t>-0.10%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DF5F4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67" w:author="구문모/책임연구원/미래기술센터 C&amp;M표준(연)미디어표준Task(moonmo.koo@lge.com)" w:date="2021-07-15T21:10:00Z">
                  <w:rPr>
                    <w:ins w:id="1568" w:author="구문모/책임연구원/미래기술센터 C&amp;M표준(연)미디어표준Task(moonmo.koo@lge.com)" w:date="2021-07-15T21:10:00Z"/>
                  </w:rPr>
                </w:rPrChange>
              </w:rPr>
              <w:pPrChange w:id="15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71" w:author="구문모/책임연구원/미래기술센터 C&amp;M표준(연)미디어표준Task(moonmo.koo@lge.com)" w:date="2021-07-15T21:10:00Z">
                    <w:rPr/>
                  </w:rPrChange>
                </w:rPr>
                <w:t>-0.08%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56955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74" w:author="구문모/책임연구원/미래기술센터 C&amp;M표준(연)미디어표준Task(moonmo.koo@lge.com)" w:date="2021-07-15T21:10:00Z">
                  <w:rPr>
                    <w:ins w:id="1575" w:author="구문모/책임연구원/미래기술센터 C&amp;M표준(연)미디어표준Task(moonmo.koo@lge.com)" w:date="2021-07-15T21:10:00Z"/>
                  </w:rPr>
                </w:rPrChange>
              </w:rPr>
              <w:pPrChange w:id="15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78" w:author="구문모/책임연구원/미래기술센터 C&amp;M표준(연)미디어표준Task(moonmo.koo@lge.com)" w:date="2021-07-15T21:10:00Z">
                    <w:rPr/>
                  </w:rPrChange>
                </w:rPr>
                <w:t>-0.12%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ABD1C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81" w:author="구문모/책임연구원/미래기술센터 C&amp;M표준(연)미디어표준Task(moonmo.koo@lge.com)" w:date="2021-07-15T21:10:00Z">
                  <w:rPr>
                    <w:ins w:id="1582" w:author="구문모/책임연구원/미래기술센터 C&amp;M표준(연)미디어표준Task(moonmo.koo@lge.com)" w:date="2021-07-15T21:10:00Z"/>
                  </w:rPr>
                </w:rPrChange>
              </w:rPr>
              <w:pPrChange w:id="15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85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9C329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88" w:author="구문모/책임연구원/미래기술센터 C&amp;M표준(연)미디어표준Task(moonmo.koo@lge.com)" w:date="2021-07-15T21:10:00Z">
                  <w:rPr>
                    <w:ins w:id="1589" w:author="구문모/책임연구원/미래기술센터 C&amp;M표준(연)미디어표준Task(moonmo.koo@lge.com)" w:date="2021-07-15T21:10:00Z"/>
                  </w:rPr>
                </w:rPrChange>
              </w:rPr>
              <w:pPrChange w:id="15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5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592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</w:tr>
      <w:tr w:rsidR="002C77D2" w:rsidRPr="002C77D2" w14:paraId="33E4103B" w14:textId="77777777" w:rsidTr="002C77D2">
        <w:trPr>
          <w:divId w:val="844828161"/>
          <w:trHeight w:val="255"/>
          <w:ins w:id="1593" w:author="구문모/책임연구원/미래기술센터 C&amp;M표준(연)미디어표준Task(moonmo.koo@lge.com)" w:date="2021-07-15T21:10:00Z"/>
          <w:trPrChange w:id="1594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BB02A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597" w:author="구문모/책임연구원/미래기술센터 C&amp;M표준(연)미디어표준Task(moonmo.koo@lge.com)" w:date="2021-07-15T21:10:00Z">
                  <w:rPr>
                    <w:ins w:id="1598" w:author="구문모/책임연구원/미래기술센터 C&amp;M표준(연)미디어표준Task(moonmo.koo@lge.com)" w:date="2021-07-15T21:10:00Z"/>
                  </w:rPr>
                </w:rPrChange>
              </w:rPr>
              <w:pPrChange w:id="15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01" w:author="구문모/책임연구원/미래기술센터 C&amp;M표준(연)미디어표준Task(moonmo.koo@lge.com)" w:date="2021-07-15T21:10:00Z">
                    <w:rPr/>
                  </w:rPrChange>
                </w:rPr>
                <w:t>Class D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61688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04" w:author="구문모/책임연구원/미래기술센터 C&amp;M표준(연)미디어표준Task(moonmo.koo@lge.com)" w:date="2021-07-15T21:10:00Z">
                  <w:rPr>
                    <w:ins w:id="1605" w:author="구문모/책임연구원/미래기술센터 C&amp;M표준(연)미디어표준Task(moonmo.koo@lge.com)" w:date="2021-07-15T21:10:00Z"/>
                  </w:rPr>
                </w:rPrChange>
              </w:rPr>
              <w:pPrChange w:id="16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08" w:author="구문모/책임연구원/미래기술센터 C&amp;M표준(연)미디어표준Task(moonmo.koo@lge.com)" w:date="2021-07-15T21:10:00Z">
                    <w:rPr/>
                  </w:rPrChange>
                </w:rPr>
                <w:t>-0.13%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F3F52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11" w:author="구문모/책임연구원/미래기술센터 C&amp;M표준(연)미디어표준Task(moonmo.koo@lge.com)" w:date="2021-07-15T21:10:00Z">
                  <w:rPr>
                    <w:ins w:id="1612" w:author="구문모/책임연구원/미래기술센터 C&amp;M표준(연)미디어표준Task(moonmo.koo@lge.com)" w:date="2021-07-15T21:10:00Z"/>
                  </w:rPr>
                </w:rPrChange>
              </w:rPr>
              <w:pPrChange w:id="16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15" w:author="구문모/책임연구원/미래기술센터 C&amp;M표준(연)미디어표준Task(moonmo.koo@lge.com)" w:date="2021-07-15T21:10:00Z">
                    <w:rPr/>
                  </w:rPrChange>
                </w:rPr>
                <w:t>-0.24%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10F1D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18" w:author="구문모/책임연구원/미래기술센터 C&amp;M표준(연)미디어표준Task(moonmo.koo@lge.com)" w:date="2021-07-15T21:10:00Z">
                  <w:rPr>
                    <w:ins w:id="1619" w:author="구문모/책임연구원/미래기술센터 C&amp;M표준(연)미디어표준Task(moonmo.koo@lge.com)" w:date="2021-07-15T21:10:00Z"/>
                  </w:rPr>
                </w:rPrChange>
              </w:rPr>
              <w:pPrChange w:id="16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22" w:author="구문모/책임연구원/미래기술센터 C&amp;M표준(연)미디어표준Task(moonmo.koo@lge.com)" w:date="2021-07-15T21:10:00Z">
                    <w:rPr/>
                  </w:rPrChange>
                </w:rPr>
                <w:t>-0.13%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1BD8E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25" w:author="구문모/책임연구원/미래기술센터 C&amp;M표준(연)미디어표준Task(moonmo.koo@lge.com)" w:date="2021-07-15T21:10:00Z">
                  <w:rPr>
                    <w:ins w:id="1626" w:author="구문모/책임연구원/미래기술센터 C&amp;M표준(연)미디어표준Task(moonmo.koo@lge.com)" w:date="2021-07-15T21:10:00Z"/>
                  </w:rPr>
                </w:rPrChange>
              </w:rPr>
              <w:pPrChange w:id="16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29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5C9DB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32" w:author="구문모/책임연구원/미래기술센터 C&amp;M표준(연)미디어표준Task(moonmo.koo@lge.com)" w:date="2021-07-15T21:10:00Z">
                  <w:rPr>
                    <w:ins w:id="1633" w:author="구문모/책임연구원/미래기술센터 C&amp;M표준(연)미디어표준Task(moonmo.koo@lge.com)" w:date="2021-07-15T21:10:00Z"/>
                  </w:rPr>
                </w:rPrChange>
              </w:rPr>
              <w:pPrChange w:id="16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36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1B24C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39" w:author="구문모/책임연구원/미래기술센터 C&amp;M표준(연)미디어표준Task(moonmo.koo@lge.com)" w:date="2021-07-15T21:10:00Z">
                  <w:rPr>
                    <w:ins w:id="1640" w:author="구문모/책임연구원/미래기술센터 C&amp;M표준(연)미디어표준Task(moonmo.koo@lge.com)" w:date="2021-07-15T21:10:00Z"/>
                  </w:rPr>
                </w:rPrChange>
              </w:rPr>
              <w:pPrChange w:id="16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43" w:author="구문모/책임연구원/미래기술센터 C&amp;M표준(연)미디어표준Task(moonmo.koo@lge.com)" w:date="2021-07-15T21:10:00Z">
                    <w:rPr/>
                  </w:rPrChange>
                </w:rPr>
                <w:t>-0.08%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5E17E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46" w:author="구문모/책임연구원/미래기술센터 C&amp;M표준(연)미디어표준Task(moonmo.koo@lge.com)" w:date="2021-07-15T21:10:00Z">
                  <w:rPr>
                    <w:ins w:id="1647" w:author="구문모/책임연구원/미래기술센터 C&amp;M표준(연)미디어표준Task(moonmo.koo@lge.com)" w:date="2021-07-15T21:10:00Z"/>
                  </w:rPr>
                </w:rPrChange>
              </w:rPr>
              <w:pPrChange w:id="16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50" w:author="구문모/책임연구원/미래기술센터 C&amp;M표준(연)미디어표준Task(moonmo.koo@lge.com)" w:date="2021-07-15T21:10:00Z">
                    <w:rPr/>
                  </w:rPrChange>
                </w:rPr>
                <w:t>-0.03%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C86C5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53" w:author="구문모/책임연구원/미래기술센터 C&amp;M표준(연)미디어표준Task(moonmo.koo@lge.com)" w:date="2021-07-15T21:10:00Z">
                  <w:rPr>
                    <w:ins w:id="1654" w:author="구문모/책임연구원/미래기술센터 C&amp;M표준(연)미디어표준Task(moonmo.koo@lge.com)" w:date="2021-07-15T21:10:00Z"/>
                  </w:rPr>
                </w:rPrChange>
              </w:rPr>
              <w:pPrChange w:id="16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57" w:author="구문모/책임연구원/미래기술센터 C&amp;M표준(연)미디어표준Task(moonmo.koo@lge.com)" w:date="2021-07-15T21:10:00Z">
                    <w:rPr/>
                  </w:rPrChange>
                </w:rPr>
                <w:t>-0.07%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F1E50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60" w:author="구문모/책임연구원/미래기술센터 C&amp;M표준(연)미디어표준Task(moonmo.koo@lge.com)" w:date="2021-07-15T21:10:00Z">
                  <w:rPr>
                    <w:ins w:id="1661" w:author="구문모/책임연구원/미래기술센터 C&amp;M표준(연)미디어표준Task(moonmo.koo@lge.com)" w:date="2021-07-15T21:10:00Z"/>
                  </w:rPr>
                </w:rPrChange>
              </w:rPr>
              <w:pPrChange w:id="16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64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EC437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67" w:author="구문모/책임연구원/미래기술센터 C&amp;M표준(연)미디어표준Task(moonmo.koo@lge.com)" w:date="2021-07-15T21:10:00Z">
                  <w:rPr>
                    <w:ins w:id="1668" w:author="구문모/책임연구원/미래기술센터 C&amp;M표준(연)미디어표준Task(moonmo.koo@lge.com)" w:date="2021-07-15T21:10:00Z"/>
                  </w:rPr>
                </w:rPrChange>
              </w:rPr>
              <w:pPrChange w:id="16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71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</w:tr>
      <w:tr w:rsidR="002C77D2" w:rsidRPr="002C77D2" w14:paraId="05433DEB" w14:textId="77777777" w:rsidTr="002C77D2">
        <w:trPr>
          <w:divId w:val="844828161"/>
          <w:trHeight w:val="255"/>
          <w:ins w:id="1672" w:author="구문모/책임연구원/미래기술센터 C&amp;M표준(연)미디어표준Task(moonmo.koo@lge.com)" w:date="2021-07-15T21:10:00Z"/>
          <w:trPrChange w:id="1673" w:author="구문모/책임연구원/미래기술센터 C&amp;M표준(연)미디어표준Task(moonmo.koo@lge.com)" w:date="2021-07-15T21:10:00Z">
            <w:trPr>
              <w:divId w:val="844828161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4F7A8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76" w:author="구문모/책임연구원/미래기술센터 C&amp;M표준(연)미디어표준Task(moonmo.koo@lge.com)" w:date="2021-07-15T21:10:00Z">
                  <w:rPr>
                    <w:ins w:id="1677" w:author="구문모/책임연구원/미래기술센터 C&amp;M표준(연)미디어표준Task(moonmo.koo@lge.com)" w:date="2021-07-15T21:10:00Z"/>
                  </w:rPr>
                </w:rPrChange>
              </w:rPr>
              <w:pPrChange w:id="167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7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80" w:author="구문모/책임연구원/미래기술센터 C&amp;M표준(연)미디어표준Task(moonmo.koo@lge.com)" w:date="2021-07-15T21:10:00Z">
                    <w:rPr/>
                  </w:rPrChange>
                </w:rPr>
                <w:t>Class F</w:t>
              </w:r>
            </w:ins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1C77B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83" w:author="구문모/책임연구원/미래기술센터 C&amp;M표준(연)미디어표준Task(moonmo.koo@lge.com)" w:date="2021-07-15T21:10:00Z">
                  <w:rPr>
                    <w:ins w:id="1684" w:author="구문모/책임연구원/미래기술센터 C&amp;M표준(연)미디어표준Task(moonmo.koo@lge.com)" w:date="2021-07-15T21:10:00Z"/>
                  </w:rPr>
                </w:rPrChange>
              </w:rPr>
              <w:pPrChange w:id="16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87" w:author="구문모/책임연구원/미래기술센터 C&amp;M표준(연)미디어표준Task(moonmo.koo@lge.com)" w:date="2021-07-15T21:10:00Z">
                    <w:rPr/>
                  </w:rPrChange>
                </w:rPr>
                <w:t>0.03%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2A80A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90" w:author="구문모/책임연구원/미래기술센터 C&amp;M표준(연)미디어표준Task(moonmo.koo@lge.com)" w:date="2021-07-15T21:10:00Z">
                  <w:rPr>
                    <w:ins w:id="1691" w:author="구문모/책임연구원/미래기술센터 C&amp;M표준(연)미디어표준Task(moonmo.koo@lge.com)" w:date="2021-07-15T21:10:00Z"/>
                  </w:rPr>
                </w:rPrChange>
              </w:rPr>
              <w:pPrChange w:id="16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69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694" w:author="구문모/책임연구원/미래기술센터 C&amp;M표준(연)미디어표준Task(moonmo.koo@lge.com)" w:date="2021-07-15T21:10:00Z">
                    <w:rPr/>
                  </w:rPrChange>
                </w:rPr>
                <w:t>0.10%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973FB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697" w:author="구문모/책임연구원/미래기술센터 C&amp;M표준(연)미디어표준Task(moonmo.koo@lge.com)" w:date="2021-07-15T21:10:00Z">
                  <w:rPr>
                    <w:ins w:id="1698" w:author="구문모/책임연구원/미래기술센터 C&amp;M표준(연)미디어표준Task(moonmo.koo@lge.com)" w:date="2021-07-15T21:10:00Z"/>
                  </w:rPr>
                </w:rPrChange>
              </w:rPr>
              <w:pPrChange w:id="16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701" w:author="구문모/책임연구원/미래기술센터 C&amp;M표준(연)미디어표준Task(moonmo.koo@lge.com)" w:date="2021-07-15T21:10:00Z">
                    <w:rPr/>
                  </w:rPrChange>
                </w:rPr>
                <w:t>0.12%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744BA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704" w:author="구문모/책임연구원/미래기술센터 C&amp;M표준(연)미디어표준Task(moonmo.koo@lge.com)" w:date="2021-07-15T21:10:00Z">
                  <w:rPr>
                    <w:ins w:id="1705" w:author="구문모/책임연구원/미래기술센터 C&amp;M표준(연)미디어표준Task(moonmo.koo@lge.com)" w:date="2021-07-15T21:10:00Z"/>
                  </w:rPr>
                </w:rPrChange>
              </w:rPr>
              <w:pPrChange w:id="17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708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86853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711" w:author="구문모/책임연구원/미래기술센터 C&amp;M표준(연)미디어표준Task(moonmo.koo@lge.com)" w:date="2021-07-15T21:10:00Z">
                  <w:rPr>
                    <w:ins w:id="1712" w:author="구문모/책임연구원/미래기술센터 C&amp;M표준(연)미디어표준Task(moonmo.koo@lge.com)" w:date="2021-07-15T21:10:00Z"/>
                  </w:rPr>
                </w:rPrChange>
              </w:rPr>
              <w:pPrChange w:id="17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715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B1FA2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718" w:author="구문모/책임연구원/미래기술센터 C&amp;M표준(연)미디어표준Task(moonmo.koo@lge.com)" w:date="2021-07-15T21:10:00Z">
                  <w:rPr>
                    <w:ins w:id="1719" w:author="구문모/책임연구원/미래기술센터 C&amp;M표준(연)미디어표준Task(moonmo.koo@lge.com)" w:date="2021-07-15T21:10:00Z"/>
                  </w:rPr>
                </w:rPrChange>
              </w:rPr>
              <w:pPrChange w:id="17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722" w:author="구문모/책임연구원/미래기술센터 C&amp;M표준(연)미디어표준Task(moonmo.koo@lge.com)" w:date="2021-07-15T21:10:00Z">
                    <w:rPr/>
                  </w:rPrChange>
                </w:rPr>
                <w:t>-0.05%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D7971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725" w:author="구문모/책임연구원/미래기술센터 C&amp;M표준(연)미디어표준Task(moonmo.koo@lge.com)" w:date="2021-07-15T21:10:00Z">
                  <w:rPr>
                    <w:ins w:id="1726" w:author="구문모/책임연구원/미래기술센터 C&amp;M표준(연)미디어표준Task(moonmo.koo@lge.com)" w:date="2021-07-15T21:10:00Z"/>
                  </w:rPr>
                </w:rPrChange>
              </w:rPr>
              <w:pPrChange w:id="17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729" w:author="구문모/책임연구원/미래기술센터 C&amp;M표준(연)미디어표준Task(moonmo.koo@lge.com)" w:date="2021-07-15T21:10:00Z">
                    <w:rPr/>
                  </w:rPrChange>
                </w:rPr>
                <w:t>-0.13%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CB57A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732" w:author="구문모/책임연구원/미래기술센터 C&amp;M표준(연)미디어표준Task(moonmo.koo@lge.com)" w:date="2021-07-15T21:10:00Z">
                  <w:rPr>
                    <w:ins w:id="1733" w:author="구문모/책임연구원/미래기술센터 C&amp;M표준(연)미디어표준Task(moonmo.koo@lge.com)" w:date="2021-07-15T21:10:00Z"/>
                  </w:rPr>
                </w:rPrChange>
              </w:rPr>
              <w:pPrChange w:id="17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736" w:author="구문모/책임연구원/미래기술센터 C&amp;M표준(연)미디어표준Task(moonmo.koo@lge.com)" w:date="2021-07-15T21:10:00Z">
                    <w:rPr/>
                  </w:rPrChange>
                </w:rPr>
                <w:t>0.02%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EE211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739" w:author="구문모/책임연구원/미래기술센터 C&amp;M표준(연)미디어표준Task(moonmo.koo@lge.com)" w:date="2021-07-15T21:10:00Z">
                  <w:rPr>
                    <w:ins w:id="1740" w:author="구문모/책임연구원/미래기술센터 C&amp;M표준(연)미디어표준Task(moonmo.koo@lge.com)" w:date="2021-07-15T21:10:00Z"/>
                  </w:rPr>
                </w:rPrChange>
              </w:rPr>
              <w:pPrChange w:id="17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743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7777F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1746" w:author="구문모/책임연구원/미래기술센터 C&amp;M표준(연)미디어표준Task(moonmo.koo@lge.com)" w:date="2021-07-15T21:10:00Z">
                  <w:rPr>
                    <w:ins w:id="1747" w:author="구문모/책임연구원/미래기술센터 C&amp;M표준(연)미디어표준Task(moonmo.koo@lge.com)" w:date="2021-07-15T21:10:00Z"/>
                  </w:rPr>
                </w:rPrChange>
              </w:rPr>
              <w:pPrChange w:id="17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7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1750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</w:tr>
    </w:tbl>
    <w:p w14:paraId="6E908F0D" w14:textId="0182F774" w:rsidR="001E1591" w:rsidDel="002C77D2" w:rsidRDefault="001E1591" w:rsidP="002C77D2">
      <w:pPr>
        <w:rPr>
          <w:del w:id="1751" w:author="구문모/책임연구원/미래기술센터 C&amp;M표준(연)미디어표준Task(moonmo.koo@lge.com)" w:date="2021-07-15T21:10:00Z"/>
          <w:sz w:val="20"/>
        </w:rPr>
        <w:pPrChange w:id="1752" w:author="구문모/책임연구원/미래기술센터 C&amp;M표준(연)미디어표준Task(moonmo.koo@lge.com)" w:date="2021-07-15T21:10:00Z">
          <w:pPr/>
        </w:pPrChange>
      </w:pP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1E1591" w:rsidRPr="001E1591" w:rsidDel="002C77D2" w14:paraId="10126A9E" w14:textId="77777777" w:rsidTr="001E1591">
        <w:trPr>
          <w:divId w:val="881094519"/>
          <w:trHeight w:val="255"/>
          <w:del w:id="1753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F4B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54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1C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5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Main10 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E01A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5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</w:tr>
      <w:tr w:rsidR="001E1591" w:rsidRPr="001E1591" w:rsidDel="002C77D2" w14:paraId="4D7247F7" w14:textId="77777777" w:rsidTr="001E1591">
        <w:trPr>
          <w:divId w:val="881094519"/>
          <w:trHeight w:val="255"/>
          <w:del w:id="175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E80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2D42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6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ECM-1.0 CTC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0993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6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ECM-1.0 CTC</w:delText>
              </w:r>
            </w:del>
          </w:p>
        </w:tc>
      </w:tr>
      <w:tr w:rsidR="001E1591" w:rsidRPr="001E1591" w:rsidDel="002C77D2" w14:paraId="1113B176" w14:textId="77777777" w:rsidTr="001E1591">
        <w:trPr>
          <w:divId w:val="881094519"/>
          <w:trHeight w:val="255"/>
          <w:del w:id="1765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B41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66C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6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64A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7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D5A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7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3AB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7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7BC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7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6B64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7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158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8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354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8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F14E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8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639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8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1E1591" w:rsidRPr="001E1591" w:rsidDel="002C77D2" w14:paraId="4A41ADE1" w14:textId="77777777" w:rsidTr="001E1591">
        <w:trPr>
          <w:divId w:val="881094519"/>
          <w:trHeight w:val="255"/>
          <w:del w:id="1787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BD4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8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3C9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9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20A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9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AE1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9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380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9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EFF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9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94C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0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32B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0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841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0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833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0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15F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0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1E1591" w:rsidRPr="001E1591" w:rsidDel="002C77D2" w14:paraId="65EAEBA8" w14:textId="77777777" w:rsidTr="001E1591">
        <w:trPr>
          <w:divId w:val="881094519"/>
          <w:trHeight w:val="255"/>
          <w:del w:id="1810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6D3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1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1CE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1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F93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1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E79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1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4F8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2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559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2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5FF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2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8C0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2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EDC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2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769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3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48C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3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1E1591" w:rsidRPr="001E1591" w:rsidDel="002C77D2" w14:paraId="58935D34" w14:textId="77777777" w:rsidTr="001E1591">
        <w:trPr>
          <w:divId w:val="881094519"/>
          <w:trHeight w:val="255"/>
          <w:del w:id="1833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856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3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173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3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4FE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3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64B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4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484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4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7B1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4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52F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4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412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4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149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5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DC5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5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D13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5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E1591" w:rsidRPr="001E1591" w:rsidDel="002C77D2" w14:paraId="53C4DC31" w14:textId="77777777" w:rsidTr="001E1591">
        <w:trPr>
          <w:divId w:val="881094519"/>
          <w:trHeight w:val="255"/>
          <w:del w:id="1856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7F4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5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125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6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8E1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6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C7B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6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FDB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6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9073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6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53A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7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F2D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7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7BA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7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21F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7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E31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7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1E1591" w:rsidRPr="001E1591" w:rsidDel="002C77D2" w14:paraId="14BB79F2" w14:textId="77777777" w:rsidTr="001E1591">
        <w:trPr>
          <w:divId w:val="881094519"/>
          <w:trHeight w:val="255"/>
          <w:del w:id="187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158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8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7C3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8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3A7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8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19E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8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A1B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8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9C0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9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FC7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9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AE0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269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9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C1C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9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D55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0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E1591" w:rsidRPr="001E1591" w:rsidDel="002C77D2" w14:paraId="02F9AEA0" w14:textId="77777777" w:rsidTr="001E1591">
        <w:trPr>
          <w:divId w:val="881094519"/>
          <w:trHeight w:val="255"/>
          <w:del w:id="1901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FED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90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AA3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0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BC7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0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0B6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0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7D4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1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484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1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D7C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1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477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1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377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1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8F4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2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5A9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2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1E1591" w:rsidRPr="001E1591" w:rsidDel="002C77D2" w14:paraId="34280F4F" w14:textId="77777777" w:rsidTr="001E1591">
        <w:trPr>
          <w:divId w:val="881094519"/>
          <w:trHeight w:val="255"/>
          <w:del w:id="1924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DA1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2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4D0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2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81A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3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-0.24%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AC2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3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39F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3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BFB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3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54F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3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D21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4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475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4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D5F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4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1F0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4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E1591" w:rsidRPr="001E1591" w:rsidDel="002C77D2" w14:paraId="394A32ED" w14:textId="77777777" w:rsidTr="001E1591">
        <w:trPr>
          <w:divId w:val="881094519"/>
          <w:trHeight w:val="255"/>
          <w:del w:id="1947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134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4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72D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5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3940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5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A12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5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B32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5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CD4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5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2969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6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75C5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6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843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6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F8D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6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4FE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6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</w:tbl>
    <w:p w14:paraId="7655D838" w14:textId="5B275261" w:rsidR="00C102A0" w:rsidRPr="00C102A0" w:rsidRDefault="003A0246" w:rsidP="00C102A0">
      <w:pPr>
        <w:rPr>
          <w:lang w:val="en-CA"/>
        </w:rPr>
      </w:pPr>
      <w:r>
        <w:rPr>
          <w:lang w:val="en-CA"/>
        </w:rPr>
        <w:fldChar w:fldCharType="end"/>
      </w:r>
    </w:p>
    <w:p w14:paraId="6785C869" w14:textId="2B050040" w:rsidR="00922213" w:rsidRDefault="00F00F98" w:rsidP="00922213">
      <w:pPr>
        <w:pStyle w:val="3"/>
        <w:rPr>
          <w:lang w:val="en-CA"/>
        </w:rPr>
      </w:pPr>
      <w:r>
        <w:rPr>
          <w:lang w:val="en-CA"/>
        </w:rPr>
        <w:t>Test 4.4</w:t>
      </w:r>
    </w:p>
    <w:p w14:paraId="215013E9" w14:textId="1B9D33C8" w:rsidR="002C77D2" w:rsidRDefault="00144491" w:rsidP="00144491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2C77D2">
        <w:rPr>
          <w:lang w:val="en-CA"/>
        </w:rPr>
        <w:instrText xml:space="preserve">Excel.SheetMacroEnabled.12 D:\\Document_temp\\Cross_check_results\\EE2_Test_4_4_toolOff_forDoc.XLSM ForCCDoc!R2C2:R12C12 </w:instrText>
      </w:r>
      <w:r>
        <w:rPr>
          <w:lang w:val="en-CA"/>
        </w:rPr>
        <w:instrText xml:space="preserve">\a \f 4 \h </w:instrText>
      </w:r>
      <w:r w:rsidR="002C77D2">
        <w:rPr>
          <w:lang w:val="en-CA"/>
        </w:rPr>
        <w:fldChar w:fldCharType="separate"/>
      </w: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970" w:author="구문모/책임연구원/미래기술센터 C&amp;M표준(연)미디어표준Task(moonmo.koo@lge.com)" w:date="2021-07-15T21:10:00Z">
          <w:tblPr>
            <w:tblW w:w="920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  <w:tblGridChange w:id="1971">
          <w:tblGrid>
            <w:gridCol w:w="1000"/>
            <w:gridCol w:w="885"/>
            <w:gridCol w:w="885"/>
            <w:gridCol w:w="885"/>
            <w:gridCol w:w="723"/>
            <w:gridCol w:w="723"/>
            <w:gridCol w:w="885"/>
            <w:gridCol w:w="885"/>
            <w:gridCol w:w="885"/>
            <w:gridCol w:w="723"/>
            <w:gridCol w:w="723"/>
          </w:tblGrid>
        </w:tblGridChange>
      </w:tblGrid>
      <w:tr w:rsidR="002C77D2" w:rsidRPr="002C77D2" w14:paraId="2C44EE78" w14:textId="77777777" w:rsidTr="002C77D2">
        <w:trPr>
          <w:divId w:val="2087026338"/>
          <w:trHeight w:val="255"/>
          <w:ins w:id="1972" w:author="구문모/책임연구원/미래기술센터 C&amp;M표준(연)미디어표준Task(moonmo.koo@lge.com)" w:date="2021-07-15T21:10:00Z"/>
          <w:trPrChange w:id="1973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구문모/책임연구원/미래기술센터 C&amp;M표준(연)미디어표준Task(moonmo.koo@lge.com)" w:date="2021-07-15T21:10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44E15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5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  <w:rPrChange w:id="1976" w:author="구문모/책임연구원/미래기술센터 C&amp;M표준(연)미디어표준Task(moonmo.koo@lge.com)" w:date="2021-07-15T21:10:00Z">
                  <w:rPr>
                    <w:ins w:id="1977" w:author="구문모/책임연구원/미래기술센터 C&amp;M표준(연)미디어표준Task(moonmo.koo@lge.com)" w:date="2021-07-15T21:10:00Z"/>
                  </w:rPr>
                </w:rPrChange>
              </w:rPr>
              <w:pPrChange w:id="1978" w:author="구문모/책임연구원/미래기술센터 C&amp;M표준(연)미디어표준Task(moonmo.koo@lge.com)" w:date="2021-07-15T21:10:00Z">
                <w:pPr>
                  <w:autoSpaceDE/>
                  <w:autoSpaceDN/>
                </w:pPr>
              </w:pPrChange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79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86854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981" w:author="구문모/책임연구원/미래기술센터 C&amp;M표준(연)미디어표준Task(moonmo.koo@lge.com)" w:date="2021-07-15T21:10:00Z">
                  <w:rPr>
                    <w:ins w:id="1982" w:author="구문모/책임연구원/미래기술센터 C&amp;M표준(연)미디어표준Task(moonmo.koo@lge.com)" w:date="2021-07-15T21:10:00Z"/>
                  </w:rPr>
                </w:rPrChange>
              </w:rPr>
              <w:pPrChange w:id="19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9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985" w:author="구문모/책임연구원/미래기술센터 C&amp;M표준(연)미디어표준Task(moonmo.koo@lge.com)" w:date="2021-07-15T21:10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86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B3BC2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988" w:author="구문모/책임연구원/미래기술센터 C&amp;M표준(연)미디어표준Task(moonmo.koo@lge.com)" w:date="2021-07-15T21:10:00Z">
                  <w:rPr>
                    <w:ins w:id="1989" w:author="구문모/책임연구원/미래기술센터 C&amp;M표준(연)미디어표준Task(moonmo.koo@lge.com)" w:date="2021-07-15T21:10:00Z"/>
                  </w:rPr>
                </w:rPrChange>
              </w:rPr>
              <w:pPrChange w:id="19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19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992" w:author="구문모/책임연구원/미래기술센터 C&amp;M표준(연)미디어표준Task(moonmo.koo@lge.com)" w:date="2021-07-15T21:10:00Z">
                    <w:rPr/>
                  </w:rPrChange>
                </w:rPr>
                <w:t xml:space="preserve">Random access Main10 </w:t>
              </w:r>
            </w:ins>
          </w:p>
        </w:tc>
      </w:tr>
      <w:tr w:rsidR="002C77D2" w:rsidRPr="002C77D2" w14:paraId="0B058AF7" w14:textId="77777777" w:rsidTr="002C77D2">
        <w:trPr>
          <w:divId w:val="2087026338"/>
          <w:trHeight w:val="255"/>
          <w:ins w:id="1993" w:author="구문모/책임연구원/미래기술센터 C&amp;M표준(연)미디어표준Task(moonmo.koo@lge.com)" w:date="2021-07-15T21:10:00Z"/>
          <w:trPrChange w:id="1994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7D391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997" w:author="구문모/책임연구원/미래기술센터 C&amp;M표준(연)미디어표준Task(moonmo.koo@lge.com)" w:date="2021-07-15T21:10:00Z">
                  <w:rPr>
                    <w:ins w:id="1998" w:author="구문모/책임연구원/미래기술센터 C&amp;M표준(연)미디어표준Task(moonmo.koo@lge.com)" w:date="2021-07-15T21:10:00Z"/>
                  </w:rPr>
                </w:rPrChange>
              </w:rPr>
              <w:pPrChange w:id="19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00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0372A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2002" w:author="구문모/책임연구원/미래기술센터 C&amp;M표준(연)미디어표준Task(moonmo.koo@lge.com)" w:date="2021-07-15T21:10:00Z">
                  <w:rPr>
                    <w:ins w:id="2003" w:author="구문모/책임연구원/미래기술센터 C&amp;M표준(연)미디어표준Task(moonmo.koo@lge.com)" w:date="2021-07-15T21:10:00Z"/>
                  </w:rPr>
                </w:rPrChange>
              </w:rPr>
              <w:pPrChange w:id="20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2006" w:author="구문모/책임연구원/미래기술센터 C&amp;M표준(연)미디어표준Task(moonmo.koo@lge.com)" w:date="2021-07-15T21:10:00Z">
                    <w:rPr/>
                  </w:rPrChange>
                </w:rPr>
                <w:t>Over ECM-1.0 CTC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07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5362E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2009" w:author="구문모/책임연구원/미래기술센터 C&amp;M표준(연)미디어표준Task(moonmo.koo@lge.com)" w:date="2021-07-15T21:10:00Z">
                  <w:rPr>
                    <w:ins w:id="2010" w:author="구문모/책임연구원/미래기술센터 C&amp;M표준(연)미디어표준Task(moonmo.koo@lge.com)" w:date="2021-07-15T21:10:00Z"/>
                  </w:rPr>
                </w:rPrChange>
              </w:rPr>
              <w:pPrChange w:id="20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2013" w:author="구문모/책임연구원/미래기술센터 C&amp;M표준(연)미디어표준Task(moonmo.koo@lge.com)" w:date="2021-07-15T21:10:00Z">
                    <w:rPr/>
                  </w:rPrChange>
                </w:rPr>
                <w:t>Over ECM-1.0 CTC</w:t>
              </w:r>
            </w:ins>
          </w:p>
        </w:tc>
      </w:tr>
      <w:tr w:rsidR="002C77D2" w:rsidRPr="002C77D2" w14:paraId="688672F2" w14:textId="77777777" w:rsidTr="002C77D2">
        <w:trPr>
          <w:divId w:val="2087026338"/>
          <w:trHeight w:val="255"/>
          <w:ins w:id="2014" w:author="구문모/책임연구원/미래기술센터 C&amp;M표준(연)미디어표준Task(moonmo.koo@lge.com)" w:date="2021-07-15T21:10:00Z"/>
          <w:trPrChange w:id="2015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B0D9C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2018" w:author="구문모/책임연구원/미래기술센터 C&amp;M표준(연)미디어표준Task(moonmo.koo@lge.com)" w:date="2021-07-15T21:10:00Z">
                  <w:rPr>
                    <w:ins w:id="2019" w:author="구문모/책임연구원/미래기술센터 C&amp;M표준(연)미디어표준Task(moonmo.koo@lge.com)" w:date="2021-07-15T21:10:00Z"/>
                  </w:rPr>
                </w:rPrChange>
              </w:rPr>
              <w:pPrChange w:id="20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A096E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23" w:author="구문모/책임연구원/미래기술센터 C&amp;M표준(연)미디어표준Task(moonmo.koo@lge.com)" w:date="2021-07-15T21:10:00Z">
                  <w:rPr>
                    <w:ins w:id="2024" w:author="구문모/책임연구원/미래기술센터 C&amp;M표준(연)미디어표준Task(moonmo.koo@lge.com)" w:date="2021-07-15T21:10:00Z"/>
                  </w:rPr>
                </w:rPrChange>
              </w:rPr>
              <w:pPrChange w:id="20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27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C987C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30" w:author="구문모/책임연구원/미래기술센터 C&amp;M표준(연)미디어표준Task(moonmo.koo@lge.com)" w:date="2021-07-15T21:10:00Z">
                  <w:rPr>
                    <w:ins w:id="2031" w:author="구문모/책임연구원/미래기술센터 C&amp;M표준(연)미디어표준Task(moonmo.koo@lge.com)" w:date="2021-07-15T21:10:00Z"/>
                  </w:rPr>
                </w:rPrChange>
              </w:rPr>
              <w:pPrChange w:id="20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34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6A230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37" w:author="구문모/책임연구원/미래기술센터 C&amp;M표준(연)미디어표준Task(moonmo.koo@lge.com)" w:date="2021-07-15T21:10:00Z">
                  <w:rPr>
                    <w:ins w:id="2038" w:author="구문모/책임연구원/미래기술센터 C&amp;M표준(연)미디어표준Task(moonmo.koo@lge.com)" w:date="2021-07-15T21:10:00Z"/>
                  </w:rPr>
                </w:rPrChange>
              </w:rPr>
              <w:pPrChange w:id="20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41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CD84B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44" w:author="구문모/책임연구원/미래기술센터 C&amp;M표준(연)미디어표준Task(moonmo.koo@lge.com)" w:date="2021-07-15T21:10:00Z">
                  <w:rPr>
                    <w:ins w:id="2045" w:author="구문모/책임연구원/미래기술센터 C&amp;M표준(연)미디어표준Task(moonmo.koo@lge.com)" w:date="2021-07-15T21:10:00Z"/>
                  </w:rPr>
                </w:rPrChange>
              </w:rPr>
              <w:pPrChange w:id="20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48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68AEB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51" w:author="구문모/책임연구원/미래기술센터 C&amp;M표준(연)미디어표준Task(moonmo.koo@lge.com)" w:date="2021-07-15T21:10:00Z">
                  <w:rPr>
                    <w:ins w:id="2052" w:author="구문모/책임연구원/미래기술센터 C&amp;M표준(연)미디어표준Task(moonmo.koo@lge.com)" w:date="2021-07-15T21:10:00Z"/>
                  </w:rPr>
                </w:rPrChange>
              </w:rPr>
              <w:pPrChange w:id="20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55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03FE6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58" w:author="구문모/책임연구원/미래기술센터 C&amp;M표준(연)미디어표준Task(moonmo.koo@lge.com)" w:date="2021-07-15T21:10:00Z">
                  <w:rPr>
                    <w:ins w:id="2059" w:author="구문모/책임연구원/미래기술센터 C&amp;M표준(연)미디어표준Task(moonmo.koo@lge.com)" w:date="2021-07-15T21:10:00Z"/>
                  </w:rPr>
                </w:rPrChange>
              </w:rPr>
              <w:pPrChange w:id="20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62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4346F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65" w:author="구문모/책임연구원/미래기술센터 C&amp;M표준(연)미디어표준Task(moonmo.koo@lge.com)" w:date="2021-07-15T21:10:00Z">
                  <w:rPr>
                    <w:ins w:id="2066" w:author="구문모/책임연구원/미래기술센터 C&amp;M표준(연)미디어표준Task(moonmo.koo@lge.com)" w:date="2021-07-15T21:10:00Z"/>
                  </w:rPr>
                </w:rPrChange>
              </w:rPr>
              <w:pPrChange w:id="206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6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69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05C57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72" w:author="구문모/책임연구원/미래기술센터 C&amp;M표준(연)미디어표준Task(moonmo.koo@lge.com)" w:date="2021-07-15T21:10:00Z">
                  <w:rPr>
                    <w:ins w:id="2073" w:author="구문모/책임연구원/미래기술센터 C&amp;M표준(연)미디어표준Task(moonmo.koo@lge.com)" w:date="2021-07-15T21:10:00Z"/>
                  </w:rPr>
                </w:rPrChange>
              </w:rPr>
              <w:pPrChange w:id="207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7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76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74993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79" w:author="구문모/책임연구원/미래기술센터 C&amp;M표준(연)미디어표준Task(moonmo.koo@lge.com)" w:date="2021-07-15T21:10:00Z">
                  <w:rPr>
                    <w:ins w:id="2080" w:author="구문모/책임연구원/미래기술센터 C&amp;M표준(연)미디어표준Task(moonmo.koo@lge.com)" w:date="2021-07-15T21:10:00Z"/>
                  </w:rPr>
                </w:rPrChange>
              </w:rPr>
              <w:pPrChange w:id="208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8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83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265B3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86" w:author="구문모/책임연구원/미래기술센터 C&amp;M표준(연)미디어표준Task(moonmo.koo@lge.com)" w:date="2021-07-15T21:10:00Z">
                  <w:rPr>
                    <w:ins w:id="2087" w:author="구문모/책임연구원/미래기술센터 C&amp;M표준(연)미디어표준Task(moonmo.koo@lge.com)" w:date="2021-07-15T21:10:00Z"/>
                  </w:rPr>
                </w:rPrChange>
              </w:rPr>
              <w:pPrChange w:id="208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8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90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</w:tr>
      <w:tr w:rsidR="002C77D2" w:rsidRPr="002C77D2" w14:paraId="57289A47" w14:textId="77777777" w:rsidTr="002C77D2">
        <w:trPr>
          <w:divId w:val="2087026338"/>
          <w:trHeight w:val="255"/>
          <w:ins w:id="2091" w:author="구문모/책임연구원/미래기술센터 C&amp;M표준(연)미디어표준Task(moonmo.koo@lge.com)" w:date="2021-07-15T21:10:00Z"/>
          <w:trPrChange w:id="2092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F4949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095" w:author="구문모/책임연구원/미래기술센터 C&amp;M표준(연)미디어표준Task(moonmo.koo@lge.com)" w:date="2021-07-15T21:10:00Z">
                  <w:rPr>
                    <w:ins w:id="2096" w:author="구문모/책임연구원/미래기술센터 C&amp;M표준(연)미디어표준Task(moonmo.koo@lge.com)" w:date="2021-07-15T21:10:00Z"/>
                  </w:rPr>
                </w:rPrChange>
              </w:rPr>
              <w:pPrChange w:id="20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0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099" w:author="구문모/책임연구원/미래기술센터 C&amp;M표준(연)미디어표준Task(moonmo.koo@lge.com)" w:date="2021-07-15T21:10:00Z">
                    <w:rPr/>
                  </w:rPrChange>
                </w:rPr>
                <w:t>Class A1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F452A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02" w:author="구문모/책임연구원/미래기술센터 C&amp;M표준(연)미디어표준Task(moonmo.koo@lge.com)" w:date="2021-07-15T21:10:00Z">
                  <w:rPr>
                    <w:ins w:id="2103" w:author="구문모/책임연구원/미래기술센터 C&amp;M표준(연)미디어표준Task(moonmo.koo@lge.com)" w:date="2021-07-15T21:10:00Z"/>
                  </w:rPr>
                </w:rPrChange>
              </w:rPr>
              <w:pPrChange w:id="21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06" w:author="구문모/책임연구원/미래기술센터 C&amp;M표준(연)미디어표준Task(moonmo.koo@lge.com)" w:date="2021-07-15T21:10:00Z">
                    <w:rPr/>
                  </w:rPrChange>
                </w:rPr>
                <w:t>-0.56%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145BB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09" w:author="구문모/책임연구원/미래기술센터 C&amp;M표준(연)미디어표준Task(moonmo.koo@lge.com)" w:date="2021-07-15T21:10:00Z">
                  <w:rPr>
                    <w:ins w:id="2110" w:author="구문모/책임연구원/미래기술센터 C&amp;M표준(연)미디어표준Task(moonmo.koo@lge.com)" w:date="2021-07-15T21:10:00Z"/>
                  </w:rPr>
                </w:rPrChange>
              </w:rPr>
              <w:pPrChange w:id="21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13" w:author="구문모/책임연구원/미래기술센터 C&amp;M표준(연)미디어표준Task(moonmo.koo@lge.com)" w:date="2021-07-15T21:10:00Z">
                    <w:rPr/>
                  </w:rPrChange>
                </w:rPr>
                <w:t>0.04%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0F3D0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16" w:author="구문모/책임연구원/미래기술센터 C&amp;M표준(연)미디어표준Task(moonmo.koo@lge.com)" w:date="2021-07-15T21:10:00Z">
                  <w:rPr>
                    <w:ins w:id="2117" w:author="구문모/책임연구원/미래기술센터 C&amp;M표준(연)미디어표준Task(moonmo.koo@lge.com)" w:date="2021-07-15T21:10:00Z"/>
                  </w:rPr>
                </w:rPrChange>
              </w:rPr>
              <w:pPrChange w:id="21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20" w:author="구문모/책임연구원/미래기술센터 C&amp;M표준(연)미디어표준Task(moonmo.koo@lge.com)" w:date="2021-07-15T21:10:00Z">
                    <w:rPr/>
                  </w:rPrChange>
                </w:rPr>
                <w:t>-0.24%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A5A65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23" w:author="구문모/책임연구원/미래기술센터 C&amp;M표준(연)미디어표준Task(moonmo.koo@lge.com)" w:date="2021-07-15T21:10:00Z">
                  <w:rPr>
                    <w:ins w:id="2124" w:author="구문모/책임연구원/미래기술센터 C&amp;M표준(연)미디어표준Task(moonmo.koo@lge.com)" w:date="2021-07-15T21:10:00Z"/>
                  </w:rPr>
                </w:rPrChange>
              </w:rPr>
              <w:pPrChange w:id="21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27" w:author="구문모/책임연구원/미래기술센터 C&amp;M표준(연)미디어표준Task(moonmo.koo@lge.com)" w:date="2021-07-15T21:10:00Z">
                    <w:rPr/>
                  </w:rPrChange>
                </w:rPr>
                <w:t>113%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EC0FA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30" w:author="구문모/책임연구원/미래기술센터 C&amp;M표준(연)미디어표준Task(moonmo.koo@lge.com)" w:date="2021-07-15T21:10:00Z">
                  <w:rPr>
                    <w:ins w:id="2131" w:author="구문모/책임연구원/미래기술센터 C&amp;M표준(연)미디어표준Task(moonmo.koo@lge.com)" w:date="2021-07-15T21:10:00Z"/>
                  </w:rPr>
                </w:rPrChange>
              </w:rPr>
              <w:pPrChange w:id="21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34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22748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37" w:author="구문모/책임연구원/미래기술센터 C&amp;M표준(연)미디어표준Task(moonmo.koo@lge.com)" w:date="2021-07-15T21:10:00Z">
                  <w:rPr>
                    <w:ins w:id="2138" w:author="구문모/책임연구원/미래기술센터 C&amp;M표준(연)미디어표준Task(moonmo.koo@lge.com)" w:date="2021-07-15T21:10:00Z"/>
                  </w:rPr>
                </w:rPrChange>
              </w:rPr>
              <w:pPrChange w:id="21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41" w:author="구문모/책임연구원/미래기술센터 C&amp;M표준(연)미디어표준Task(moonmo.koo@lge.com)" w:date="2021-07-15T21:10:00Z">
                    <w:rPr/>
                  </w:rPrChange>
                </w:rPr>
                <w:t>-0.28%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DC611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44" w:author="구문모/책임연구원/미래기술센터 C&amp;M표준(연)미디어표준Task(moonmo.koo@lge.com)" w:date="2021-07-15T21:10:00Z">
                  <w:rPr>
                    <w:ins w:id="2145" w:author="구문모/책임연구원/미래기술센터 C&amp;M표준(연)미디어표준Task(moonmo.koo@lge.com)" w:date="2021-07-15T21:10:00Z"/>
                  </w:rPr>
                </w:rPrChange>
              </w:rPr>
              <w:pPrChange w:id="21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48" w:author="구문모/책임연구원/미래기술센터 C&amp;M표준(연)미디어표준Task(moonmo.koo@lge.com)" w:date="2021-07-15T21:10:00Z">
                    <w:rPr/>
                  </w:rPrChange>
                </w:rPr>
                <w:t>-0.01%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857C3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51" w:author="구문모/책임연구원/미래기술센터 C&amp;M표준(연)미디어표준Task(moonmo.koo@lge.com)" w:date="2021-07-15T21:10:00Z">
                  <w:rPr>
                    <w:ins w:id="2152" w:author="구문모/책임연구원/미래기술센터 C&amp;M표준(연)미디어표준Task(moonmo.koo@lge.com)" w:date="2021-07-15T21:10:00Z"/>
                  </w:rPr>
                </w:rPrChange>
              </w:rPr>
              <w:pPrChange w:id="21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55" w:author="구문모/책임연구원/미래기술센터 C&amp;M표준(연)미디어표준Task(moonmo.koo@lge.com)" w:date="2021-07-15T21:10:00Z">
                    <w:rPr/>
                  </w:rPrChange>
                </w:rPr>
                <w:t>-0.31%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FBCB5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58" w:author="구문모/책임연구원/미래기술센터 C&amp;M표준(연)미디어표준Task(moonmo.koo@lge.com)" w:date="2021-07-15T21:10:00Z">
                  <w:rPr>
                    <w:ins w:id="2159" w:author="구문모/책임연구원/미래기술센터 C&amp;M표준(연)미디어표준Task(moonmo.koo@lge.com)" w:date="2021-07-15T21:10:00Z"/>
                  </w:rPr>
                </w:rPrChange>
              </w:rPr>
              <w:pPrChange w:id="21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62" w:author="구문모/책임연구원/미래기술센터 C&amp;M표준(연)미디어표준Task(moonmo.koo@lge.com)" w:date="2021-07-15T21:10:00Z">
                    <w:rPr/>
                  </w:rPrChange>
                </w:rPr>
                <w:t>104%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B55FC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65" w:author="구문모/책임연구원/미래기술센터 C&amp;M표준(연)미디어표준Task(moonmo.koo@lge.com)" w:date="2021-07-15T21:10:00Z">
                  <w:rPr>
                    <w:ins w:id="2166" w:author="구문모/책임연구원/미래기술센터 C&amp;M표준(연)미디어표준Task(moonmo.koo@lge.com)" w:date="2021-07-15T21:10:00Z"/>
                  </w:rPr>
                </w:rPrChange>
              </w:rPr>
              <w:pPrChange w:id="216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6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69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</w:tr>
      <w:tr w:rsidR="002C77D2" w:rsidRPr="002C77D2" w14:paraId="4AE6821E" w14:textId="77777777" w:rsidTr="002C77D2">
        <w:trPr>
          <w:divId w:val="2087026338"/>
          <w:trHeight w:val="255"/>
          <w:ins w:id="2170" w:author="구문모/책임연구원/미래기술센터 C&amp;M표준(연)미디어표준Task(moonmo.koo@lge.com)" w:date="2021-07-15T21:10:00Z"/>
          <w:trPrChange w:id="2171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B3841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74" w:author="구문모/책임연구원/미래기술센터 C&amp;M표준(연)미디어표준Task(moonmo.koo@lge.com)" w:date="2021-07-15T21:10:00Z">
                  <w:rPr>
                    <w:ins w:id="2175" w:author="구문모/책임연구원/미래기술센터 C&amp;M표준(연)미디어표준Task(moonmo.koo@lge.com)" w:date="2021-07-15T21:10:00Z"/>
                  </w:rPr>
                </w:rPrChange>
              </w:rPr>
              <w:pPrChange w:id="21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78" w:author="구문모/책임연구원/미래기술센터 C&amp;M표준(연)미디어표준Task(moonmo.koo@lge.com)" w:date="2021-07-15T21:10:00Z">
                    <w:rPr/>
                  </w:rPrChange>
                </w:rPr>
                <w:t>Class A2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DF283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81" w:author="구문모/책임연구원/미래기술센터 C&amp;M표준(연)미디어표준Task(moonmo.koo@lge.com)" w:date="2021-07-15T21:10:00Z">
                  <w:rPr>
                    <w:ins w:id="2182" w:author="구문모/책임연구원/미래기술센터 C&amp;M표준(연)미디어표준Task(moonmo.koo@lge.com)" w:date="2021-07-15T21:10:00Z"/>
                  </w:rPr>
                </w:rPrChange>
              </w:rPr>
              <w:pPrChange w:id="21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85" w:author="구문모/책임연구원/미래기술센터 C&amp;M표준(연)미디어표준Task(moonmo.koo@lge.com)" w:date="2021-07-15T21:10:00Z">
                    <w:rPr/>
                  </w:rPrChange>
                </w:rPr>
                <w:t>-0.62%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16B93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88" w:author="구문모/책임연구원/미래기술센터 C&amp;M표준(연)미디어표준Task(moonmo.koo@lge.com)" w:date="2021-07-15T21:10:00Z">
                  <w:rPr>
                    <w:ins w:id="2189" w:author="구문모/책임연구원/미래기술센터 C&amp;M표준(연)미디어표준Task(moonmo.koo@lge.com)" w:date="2021-07-15T21:10:00Z"/>
                  </w:rPr>
                </w:rPrChange>
              </w:rPr>
              <w:pPrChange w:id="21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92" w:author="구문모/책임연구원/미래기술센터 C&amp;M표준(연)미디어표준Task(moonmo.koo@lge.com)" w:date="2021-07-15T21:10:00Z">
                    <w:rPr/>
                  </w:rPrChange>
                </w:rPr>
                <w:t>-0.13%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CC811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195" w:author="구문모/책임연구원/미래기술센터 C&amp;M표준(연)미디어표준Task(moonmo.koo@lge.com)" w:date="2021-07-15T21:10:00Z">
                  <w:rPr>
                    <w:ins w:id="2196" w:author="구문모/책임연구원/미래기술센터 C&amp;M표준(연)미디어표준Task(moonmo.koo@lge.com)" w:date="2021-07-15T21:10:00Z"/>
                  </w:rPr>
                </w:rPrChange>
              </w:rPr>
              <w:pPrChange w:id="21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1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199" w:author="구문모/책임연구원/미래기술센터 C&amp;M표준(연)미디어표준Task(moonmo.koo@lge.com)" w:date="2021-07-15T21:10:00Z">
                    <w:rPr/>
                  </w:rPrChange>
                </w:rPr>
                <w:t>-0.15%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824BB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02" w:author="구문모/책임연구원/미래기술센터 C&amp;M표준(연)미디어표준Task(moonmo.koo@lge.com)" w:date="2021-07-15T21:10:00Z">
                  <w:rPr>
                    <w:ins w:id="2203" w:author="구문모/책임연구원/미래기술센터 C&amp;M표준(연)미디어표준Task(moonmo.koo@lge.com)" w:date="2021-07-15T21:10:00Z"/>
                  </w:rPr>
                </w:rPrChange>
              </w:rPr>
              <w:pPrChange w:id="22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06" w:author="구문모/책임연구원/미래기술센터 C&amp;M표준(연)미디어표준Task(moonmo.koo@lge.com)" w:date="2021-07-15T21:10:00Z">
                    <w:rPr/>
                  </w:rPrChange>
                </w:rPr>
                <w:t>111%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9E9F7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09" w:author="구문모/책임연구원/미래기술센터 C&amp;M표준(연)미디어표준Task(moonmo.koo@lge.com)" w:date="2021-07-15T21:10:00Z">
                  <w:rPr>
                    <w:ins w:id="2210" w:author="구문모/책임연구원/미래기술센터 C&amp;M표준(연)미디어표준Task(moonmo.koo@lge.com)" w:date="2021-07-15T21:10:00Z"/>
                  </w:rPr>
                </w:rPrChange>
              </w:rPr>
              <w:pPrChange w:id="22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13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57793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16" w:author="구문모/책임연구원/미래기술센터 C&amp;M표준(연)미디어표준Task(moonmo.koo@lge.com)" w:date="2021-07-15T21:10:00Z">
                  <w:rPr>
                    <w:ins w:id="2217" w:author="구문모/책임연구원/미래기술센터 C&amp;M표준(연)미디어표준Task(moonmo.koo@lge.com)" w:date="2021-07-15T21:10:00Z"/>
                  </w:rPr>
                </w:rPrChange>
              </w:rPr>
              <w:pPrChange w:id="22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20" w:author="구문모/책임연구원/미래기술센터 C&amp;M표준(연)미디어표준Task(moonmo.koo@lge.com)" w:date="2021-07-15T21:10:00Z">
                    <w:rPr/>
                  </w:rPrChange>
                </w:rPr>
                <w:t>-0.25%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D2BBD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23" w:author="구문모/책임연구원/미래기술센터 C&amp;M표준(연)미디어표준Task(moonmo.koo@lge.com)" w:date="2021-07-15T21:10:00Z">
                  <w:rPr>
                    <w:ins w:id="2224" w:author="구문모/책임연구원/미래기술센터 C&amp;M표준(연)미디어표준Task(moonmo.koo@lge.com)" w:date="2021-07-15T21:10:00Z"/>
                  </w:rPr>
                </w:rPrChange>
              </w:rPr>
              <w:pPrChange w:id="22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27" w:author="구문모/책임연구원/미래기술센터 C&amp;M표준(연)미디어표준Task(moonmo.koo@lge.com)" w:date="2021-07-15T21:10:00Z">
                    <w:rPr/>
                  </w:rPrChange>
                </w:rPr>
                <w:t>-0.08%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7D77D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30" w:author="구문모/책임연구원/미래기술센터 C&amp;M표준(연)미디어표준Task(moonmo.koo@lge.com)" w:date="2021-07-15T21:10:00Z">
                  <w:rPr>
                    <w:ins w:id="2231" w:author="구문모/책임연구원/미래기술센터 C&amp;M표준(연)미디어표준Task(moonmo.koo@lge.com)" w:date="2021-07-15T21:10:00Z"/>
                  </w:rPr>
                </w:rPrChange>
              </w:rPr>
              <w:pPrChange w:id="22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34" w:author="구문모/책임연구원/미래기술센터 C&amp;M표준(연)미디어표준Task(moonmo.koo@lge.com)" w:date="2021-07-15T21:10:00Z">
                    <w:rPr/>
                  </w:rPrChange>
                </w:rPr>
                <w:t>-0.28%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6BE85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37" w:author="구문모/책임연구원/미래기술센터 C&amp;M표준(연)미디어표준Task(moonmo.koo@lge.com)" w:date="2021-07-15T21:10:00Z">
                  <w:rPr>
                    <w:ins w:id="2238" w:author="구문모/책임연구원/미래기술센터 C&amp;M표준(연)미디어표준Task(moonmo.koo@lge.com)" w:date="2021-07-15T21:10:00Z"/>
                  </w:rPr>
                </w:rPrChange>
              </w:rPr>
              <w:pPrChange w:id="22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41" w:author="구문모/책임연구원/미래기술센터 C&amp;M표준(연)미디어표준Task(moonmo.koo@lge.com)" w:date="2021-07-15T21:10:00Z">
                    <w:rPr/>
                  </w:rPrChange>
                </w:rPr>
                <w:t>107%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BD655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44" w:author="구문모/책임연구원/미래기술센터 C&amp;M표준(연)미디어표준Task(moonmo.koo@lge.com)" w:date="2021-07-15T21:10:00Z">
                  <w:rPr>
                    <w:ins w:id="2245" w:author="구문모/책임연구원/미래기술센터 C&amp;M표준(연)미디어표준Task(moonmo.koo@lge.com)" w:date="2021-07-15T21:10:00Z"/>
                  </w:rPr>
                </w:rPrChange>
              </w:rPr>
              <w:pPrChange w:id="22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48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</w:tr>
      <w:tr w:rsidR="002C77D2" w:rsidRPr="002C77D2" w14:paraId="3ED3EE9B" w14:textId="77777777" w:rsidTr="002C77D2">
        <w:trPr>
          <w:divId w:val="2087026338"/>
          <w:trHeight w:val="255"/>
          <w:ins w:id="2249" w:author="구문모/책임연구원/미래기술센터 C&amp;M표준(연)미디어표준Task(moonmo.koo@lge.com)" w:date="2021-07-15T21:10:00Z"/>
          <w:trPrChange w:id="2250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1A90D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53" w:author="구문모/책임연구원/미래기술센터 C&amp;M표준(연)미디어표준Task(moonmo.koo@lge.com)" w:date="2021-07-15T21:10:00Z">
                  <w:rPr>
                    <w:ins w:id="2254" w:author="구문모/책임연구원/미래기술센터 C&amp;M표준(연)미디어표준Task(moonmo.koo@lge.com)" w:date="2021-07-15T21:10:00Z"/>
                  </w:rPr>
                </w:rPrChange>
              </w:rPr>
              <w:pPrChange w:id="22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57" w:author="구문모/책임연구원/미래기술센터 C&amp;M표준(연)미디어표준Task(moonmo.koo@lge.com)" w:date="2021-07-15T21:10:00Z">
                    <w:rPr/>
                  </w:rPrChange>
                </w:rPr>
                <w:t>Class B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34519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60" w:author="구문모/책임연구원/미래기술센터 C&amp;M표준(연)미디어표준Task(moonmo.koo@lge.com)" w:date="2021-07-15T21:10:00Z">
                  <w:rPr>
                    <w:ins w:id="2261" w:author="구문모/책임연구원/미래기술센터 C&amp;M표준(연)미디어표준Task(moonmo.koo@lge.com)" w:date="2021-07-15T21:10:00Z"/>
                  </w:rPr>
                </w:rPrChange>
              </w:rPr>
              <w:pPrChange w:id="22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64" w:author="구문모/책임연구원/미래기술센터 C&amp;M표준(연)미디어표준Task(moonmo.koo@lge.com)" w:date="2021-07-15T21:10:00Z">
                    <w:rPr/>
                  </w:rPrChange>
                </w:rPr>
                <w:t>-0.53%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29F50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67" w:author="구문모/책임연구원/미래기술센터 C&amp;M표준(연)미디어표준Task(moonmo.koo@lge.com)" w:date="2021-07-15T21:10:00Z">
                  <w:rPr>
                    <w:ins w:id="2268" w:author="구문모/책임연구원/미래기술센터 C&amp;M표준(연)미디어표준Task(moonmo.koo@lge.com)" w:date="2021-07-15T21:10:00Z"/>
                  </w:rPr>
                </w:rPrChange>
              </w:rPr>
              <w:pPrChange w:id="22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71" w:author="구문모/책임연구원/미래기술센터 C&amp;M표준(연)미디어표준Task(moonmo.koo@lge.com)" w:date="2021-07-15T21:10:00Z">
                    <w:rPr/>
                  </w:rPrChange>
                </w:rPr>
                <w:t>-0.05%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A8EC3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74" w:author="구문모/책임연구원/미래기술센터 C&amp;M표준(연)미디어표준Task(moonmo.koo@lge.com)" w:date="2021-07-15T21:10:00Z">
                  <w:rPr>
                    <w:ins w:id="2275" w:author="구문모/책임연구원/미래기술센터 C&amp;M표준(연)미디어표준Task(moonmo.koo@lge.com)" w:date="2021-07-15T21:10:00Z"/>
                  </w:rPr>
                </w:rPrChange>
              </w:rPr>
              <w:pPrChange w:id="22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78" w:author="구문모/책임연구원/미래기술센터 C&amp;M표준(연)미디어표준Task(moonmo.koo@lge.com)" w:date="2021-07-15T21:10:00Z">
                    <w:rPr/>
                  </w:rPrChange>
                </w:rPr>
                <w:t>-0.05%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7B1DC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81" w:author="구문모/책임연구원/미래기술센터 C&amp;M표준(연)미디어표준Task(moonmo.koo@lge.com)" w:date="2021-07-15T21:10:00Z">
                  <w:rPr>
                    <w:ins w:id="2282" w:author="구문모/책임연구원/미래기술센터 C&amp;M표준(연)미디어표준Task(moonmo.koo@lge.com)" w:date="2021-07-15T21:10:00Z"/>
                  </w:rPr>
                </w:rPrChange>
              </w:rPr>
              <w:pPrChange w:id="22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85" w:author="구문모/책임연구원/미래기술센터 C&amp;M표준(연)미디어표준Task(moonmo.koo@lge.com)" w:date="2021-07-15T21:10:00Z">
                    <w:rPr/>
                  </w:rPrChange>
                </w:rPr>
                <w:t>112%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32115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88" w:author="구문모/책임연구원/미래기술센터 C&amp;M표준(연)미디어표준Task(moonmo.koo@lge.com)" w:date="2021-07-15T21:10:00Z">
                  <w:rPr>
                    <w:ins w:id="2289" w:author="구문모/책임연구원/미래기술센터 C&amp;M표준(연)미디어표준Task(moonmo.koo@lge.com)" w:date="2021-07-15T21:10:00Z"/>
                  </w:rPr>
                </w:rPrChange>
              </w:rPr>
              <w:pPrChange w:id="22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92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CF28D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295" w:author="구문모/책임연구원/미래기술센터 C&amp;M표준(연)미디어표준Task(moonmo.koo@lge.com)" w:date="2021-07-15T21:10:00Z">
                  <w:rPr>
                    <w:ins w:id="2296" w:author="구문모/책임연구원/미래기술센터 C&amp;M표준(연)미디어표준Task(moonmo.koo@lge.com)" w:date="2021-07-15T21:10:00Z"/>
                  </w:rPr>
                </w:rPrChange>
              </w:rPr>
              <w:pPrChange w:id="22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2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299" w:author="구문모/책임연구원/미래기술센터 C&amp;M표준(연)미디어표준Task(moonmo.koo@lge.com)" w:date="2021-07-15T21:10:00Z">
                    <w:rPr/>
                  </w:rPrChange>
                </w:rPr>
                <w:t>-0.30%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5EA6D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02" w:author="구문모/책임연구원/미래기술센터 C&amp;M표준(연)미디어표준Task(moonmo.koo@lge.com)" w:date="2021-07-15T21:10:00Z">
                  <w:rPr>
                    <w:ins w:id="2303" w:author="구문모/책임연구원/미래기술센터 C&amp;M표준(연)미디어표준Task(moonmo.koo@lge.com)" w:date="2021-07-15T21:10:00Z"/>
                  </w:rPr>
                </w:rPrChange>
              </w:rPr>
              <w:pPrChange w:id="23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06" w:author="구문모/책임연구원/미래기술센터 C&amp;M표준(연)미디어표준Task(moonmo.koo@lge.com)" w:date="2021-07-15T21:10:00Z">
                    <w:rPr/>
                  </w:rPrChange>
                </w:rPr>
                <w:t>-0.12%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33145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09" w:author="구문모/책임연구원/미래기술센터 C&amp;M표준(연)미디어표준Task(moonmo.koo@lge.com)" w:date="2021-07-15T21:10:00Z">
                  <w:rPr>
                    <w:ins w:id="2310" w:author="구문모/책임연구원/미래기술센터 C&amp;M표준(연)미디어표준Task(moonmo.koo@lge.com)" w:date="2021-07-15T21:10:00Z"/>
                  </w:rPr>
                </w:rPrChange>
              </w:rPr>
              <w:pPrChange w:id="23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13" w:author="구문모/책임연구원/미래기술센터 C&amp;M표준(연)미디어표준Task(moonmo.koo@lge.com)" w:date="2021-07-15T21:10:00Z">
                    <w:rPr/>
                  </w:rPrChange>
                </w:rPr>
                <w:t>-0.01%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A03B1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16" w:author="구문모/책임연구원/미래기술센터 C&amp;M표준(연)미디어표준Task(moonmo.koo@lge.com)" w:date="2021-07-15T21:10:00Z">
                  <w:rPr>
                    <w:ins w:id="2317" w:author="구문모/책임연구원/미래기술센터 C&amp;M표준(연)미디어표준Task(moonmo.koo@lge.com)" w:date="2021-07-15T21:10:00Z"/>
                  </w:rPr>
                </w:rPrChange>
              </w:rPr>
              <w:pPrChange w:id="23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20" w:author="구문모/책임연구원/미래기술센터 C&amp;M표준(연)미디어표준Task(moonmo.koo@lge.com)" w:date="2021-07-15T21:10:00Z">
                    <w:rPr/>
                  </w:rPrChange>
                </w:rPr>
                <w:t>106%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07304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23" w:author="구문모/책임연구원/미래기술센터 C&amp;M표준(연)미디어표준Task(moonmo.koo@lge.com)" w:date="2021-07-15T21:10:00Z">
                  <w:rPr>
                    <w:ins w:id="2324" w:author="구문모/책임연구원/미래기술센터 C&amp;M표준(연)미디어표준Task(moonmo.koo@lge.com)" w:date="2021-07-15T21:10:00Z"/>
                  </w:rPr>
                </w:rPrChange>
              </w:rPr>
              <w:pPrChange w:id="23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27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</w:tr>
      <w:tr w:rsidR="002C77D2" w:rsidRPr="002C77D2" w14:paraId="1BAE872D" w14:textId="77777777" w:rsidTr="002C77D2">
        <w:trPr>
          <w:divId w:val="2087026338"/>
          <w:trHeight w:val="255"/>
          <w:ins w:id="2328" w:author="구문모/책임연구원/미래기술센터 C&amp;M표준(연)미디어표준Task(moonmo.koo@lge.com)" w:date="2021-07-15T21:10:00Z"/>
          <w:trPrChange w:id="2329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758FD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32" w:author="구문모/책임연구원/미래기술센터 C&amp;M표준(연)미디어표준Task(moonmo.koo@lge.com)" w:date="2021-07-15T21:10:00Z">
                  <w:rPr>
                    <w:ins w:id="2333" w:author="구문모/책임연구원/미래기술센터 C&amp;M표준(연)미디어표준Task(moonmo.koo@lge.com)" w:date="2021-07-15T21:10:00Z"/>
                  </w:rPr>
                </w:rPrChange>
              </w:rPr>
              <w:pPrChange w:id="23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36" w:author="구문모/책임연구원/미래기술센터 C&amp;M표준(연)미디어표준Task(moonmo.koo@lge.com)" w:date="2021-07-15T21:10:00Z">
                    <w:rPr/>
                  </w:rPrChange>
                </w:rPr>
                <w:t>Class C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1C1BA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39" w:author="구문모/책임연구원/미래기술센터 C&amp;M표준(연)미디어표준Task(moonmo.koo@lge.com)" w:date="2021-07-15T21:10:00Z">
                  <w:rPr>
                    <w:ins w:id="2340" w:author="구문모/책임연구원/미래기술센터 C&amp;M표준(연)미디어표준Task(moonmo.koo@lge.com)" w:date="2021-07-15T21:10:00Z"/>
                  </w:rPr>
                </w:rPrChange>
              </w:rPr>
              <w:pPrChange w:id="23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43" w:author="구문모/책임연구원/미래기술센터 C&amp;M표준(연)미디어표준Task(moonmo.koo@lge.com)" w:date="2021-07-15T21:10:00Z">
                    <w:rPr/>
                  </w:rPrChange>
                </w:rPr>
                <w:t>-0.35%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5D826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46" w:author="구문모/책임연구원/미래기술센터 C&amp;M표준(연)미디어표준Task(moonmo.koo@lge.com)" w:date="2021-07-15T21:10:00Z">
                  <w:rPr>
                    <w:ins w:id="2347" w:author="구문모/책임연구원/미래기술센터 C&amp;M표준(연)미디어표준Task(moonmo.koo@lge.com)" w:date="2021-07-15T21:10:00Z"/>
                  </w:rPr>
                </w:rPrChange>
              </w:rPr>
              <w:pPrChange w:id="23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50" w:author="구문모/책임연구원/미래기술센터 C&amp;M표준(연)미디어표준Task(moonmo.koo@lge.com)" w:date="2021-07-15T21:10:00Z">
                    <w:rPr/>
                  </w:rPrChange>
                </w:rPr>
                <w:t>0.20%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606DC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53" w:author="구문모/책임연구원/미래기술센터 C&amp;M표준(연)미디어표준Task(moonmo.koo@lge.com)" w:date="2021-07-15T21:10:00Z">
                  <w:rPr>
                    <w:ins w:id="2354" w:author="구문모/책임연구원/미래기술센터 C&amp;M표준(연)미디어표준Task(moonmo.koo@lge.com)" w:date="2021-07-15T21:10:00Z"/>
                  </w:rPr>
                </w:rPrChange>
              </w:rPr>
              <w:pPrChange w:id="23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57" w:author="구문모/책임연구원/미래기술센터 C&amp;M표준(연)미디어표준Task(moonmo.koo@lge.com)" w:date="2021-07-15T21:10:00Z">
                    <w:rPr/>
                  </w:rPrChange>
                </w:rPr>
                <w:t>0.12%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5F51C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60" w:author="구문모/책임연구원/미래기술센터 C&amp;M표준(연)미디어표준Task(moonmo.koo@lge.com)" w:date="2021-07-15T21:10:00Z">
                  <w:rPr>
                    <w:ins w:id="2361" w:author="구문모/책임연구원/미래기술센터 C&amp;M표준(연)미디어표준Task(moonmo.koo@lge.com)" w:date="2021-07-15T21:10:00Z"/>
                  </w:rPr>
                </w:rPrChange>
              </w:rPr>
              <w:pPrChange w:id="23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64" w:author="구문모/책임연구원/미래기술센터 C&amp;M표준(연)미디어표준Task(moonmo.koo@lge.com)" w:date="2021-07-15T21:10:00Z">
                    <w:rPr/>
                  </w:rPrChange>
                </w:rPr>
                <w:t>112%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D09F1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67" w:author="구문모/책임연구원/미래기술센터 C&amp;M표준(연)미디어표준Task(moonmo.koo@lge.com)" w:date="2021-07-15T21:10:00Z">
                  <w:rPr>
                    <w:ins w:id="2368" w:author="구문모/책임연구원/미래기술센터 C&amp;M표준(연)미디어표준Task(moonmo.koo@lge.com)" w:date="2021-07-15T21:10:00Z"/>
                  </w:rPr>
                </w:rPrChange>
              </w:rPr>
              <w:pPrChange w:id="23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71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7371D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74" w:author="구문모/책임연구원/미래기술센터 C&amp;M표준(연)미디어표준Task(moonmo.koo@lge.com)" w:date="2021-07-15T21:10:00Z">
                  <w:rPr>
                    <w:ins w:id="2375" w:author="구문모/책임연구원/미래기술센터 C&amp;M표준(연)미디어표준Task(moonmo.koo@lge.com)" w:date="2021-07-15T21:10:00Z"/>
                  </w:rPr>
                </w:rPrChange>
              </w:rPr>
              <w:pPrChange w:id="23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78" w:author="구문모/책임연구원/미래기술센터 C&amp;M표준(연)미디어표준Task(moonmo.koo@lge.com)" w:date="2021-07-15T21:10:00Z">
                    <w:rPr/>
                  </w:rPrChange>
                </w:rPr>
                <w:t>-0.33%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E3526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81" w:author="구문모/책임연구원/미래기술센터 C&amp;M표준(연)미디어표준Task(moonmo.koo@lge.com)" w:date="2021-07-15T21:10:00Z">
                  <w:rPr>
                    <w:ins w:id="2382" w:author="구문모/책임연구원/미래기술센터 C&amp;M표준(연)미디어표준Task(moonmo.koo@lge.com)" w:date="2021-07-15T21:10:00Z"/>
                  </w:rPr>
                </w:rPrChange>
              </w:rPr>
              <w:pPrChange w:id="23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85" w:author="구문모/책임연구원/미래기술센터 C&amp;M표준(연)미디어표준Task(moonmo.koo@lge.com)" w:date="2021-07-15T21:10:00Z">
                    <w:rPr/>
                  </w:rPrChange>
                </w:rPr>
                <w:t>0.07%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DDC2E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88" w:author="구문모/책임연구원/미래기술센터 C&amp;M표준(연)미디어표준Task(moonmo.koo@lge.com)" w:date="2021-07-15T21:10:00Z">
                  <w:rPr>
                    <w:ins w:id="2389" w:author="구문모/책임연구원/미래기술센터 C&amp;M표준(연)미디어표준Task(moonmo.koo@lge.com)" w:date="2021-07-15T21:10:00Z"/>
                  </w:rPr>
                </w:rPrChange>
              </w:rPr>
              <w:pPrChange w:id="23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92" w:author="구문모/책임연구원/미래기술센터 C&amp;M표준(연)미디어표준Task(moonmo.koo@lge.com)" w:date="2021-07-15T21:10:00Z">
                    <w:rPr/>
                  </w:rPrChange>
                </w:rPr>
                <w:t>-0.21%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8A6D8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395" w:author="구문모/책임연구원/미래기술센터 C&amp;M표준(연)미디어표준Task(moonmo.koo@lge.com)" w:date="2021-07-15T21:10:00Z">
                  <w:rPr>
                    <w:ins w:id="2396" w:author="구문모/책임연구원/미래기술센터 C&amp;M표준(연)미디어표준Task(moonmo.koo@lge.com)" w:date="2021-07-15T21:10:00Z"/>
                  </w:rPr>
                </w:rPrChange>
              </w:rPr>
              <w:pPrChange w:id="23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3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399" w:author="구문모/책임연구원/미래기술센터 C&amp;M표준(연)미디어표준Task(moonmo.koo@lge.com)" w:date="2021-07-15T21:10:00Z">
                    <w:rPr/>
                  </w:rPrChange>
                </w:rPr>
                <w:t>109%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97F56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02" w:author="구문모/책임연구원/미래기술센터 C&amp;M표준(연)미디어표준Task(moonmo.koo@lge.com)" w:date="2021-07-15T21:10:00Z">
                  <w:rPr>
                    <w:ins w:id="2403" w:author="구문모/책임연구원/미래기술센터 C&amp;M표준(연)미디어표준Task(moonmo.koo@lge.com)" w:date="2021-07-15T21:10:00Z"/>
                  </w:rPr>
                </w:rPrChange>
              </w:rPr>
              <w:pPrChange w:id="24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06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</w:tr>
      <w:tr w:rsidR="002C77D2" w:rsidRPr="002C77D2" w14:paraId="0E299A58" w14:textId="77777777" w:rsidTr="002C77D2">
        <w:trPr>
          <w:divId w:val="2087026338"/>
          <w:trHeight w:val="255"/>
          <w:ins w:id="2407" w:author="구문모/책임연구원/미래기술센터 C&amp;M표준(연)미디어표준Task(moonmo.koo@lge.com)" w:date="2021-07-15T21:10:00Z"/>
          <w:trPrChange w:id="2408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848E8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11" w:author="구문모/책임연구원/미래기술센터 C&amp;M표준(연)미디어표준Task(moonmo.koo@lge.com)" w:date="2021-07-15T21:10:00Z">
                  <w:rPr>
                    <w:ins w:id="2412" w:author="구문모/책임연구원/미래기술센터 C&amp;M표준(연)미디어표준Task(moonmo.koo@lge.com)" w:date="2021-07-15T21:10:00Z"/>
                  </w:rPr>
                </w:rPrChange>
              </w:rPr>
              <w:pPrChange w:id="24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15" w:author="구문모/책임연구원/미래기술센터 C&amp;M표준(연)미디어표준Task(moonmo.koo@lge.com)" w:date="2021-07-15T21:10:00Z">
                    <w:rPr/>
                  </w:rPrChange>
                </w:rPr>
                <w:t>Class E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5BDDC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18" w:author="구문모/책임연구원/미래기술센터 C&amp;M표준(연)미디어표준Task(moonmo.koo@lge.com)" w:date="2021-07-15T21:10:00Z">
                  <w:rPr>
                    <w:ins w:id="2419" w:author="구문모/책임연구원/미래기술센터 C&amp;M표준(연)미디어표준Task(moonmo.koo@lge.com)" w:date="2021-07-15T21:10:00Z"/>
                  </w:rPr>
                </w:rPrChange>
              </w:rPr>
              <w:pPrChange w:id="24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22" w:author="구문모/책임연구원/미래기술센터 C&amp;M표준(연)미디어표준Task(moonmo.koo@lge.com)" w:date="2021-07-15T21:10:00Z">
                    <w:rPr/>
                  </w:rPrChange>
                </w:rPr>
                <w:t>-0.27%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58F3B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25" w:author="구문모/책임연구원/미래기술센터 C&amp;M표준(연)미디어표준Task(moonmo.koo@lge.com)" w:date="2021-07-15T21:10:00Z">
                  <w:rPr>
                    <w:ins w:id="2426" w:author="구문모/책임연구원/미래기술센터 C&amp;M표준(연)미디어표준Task(moonmo.koo@lge.com)" w:date="2021-07-15T21:10:00Z"/>
                  </w:rPr>
                </w:rPrChange>
              </w:rPr>
              <w:pPrChange w:id="24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29" w:author="구문모/책임연구원/미래기술센터 C&amp;M표준(연)미디어표준Task(moonmo.koo@lge.com)" w:date="2021-07-15T21:10:00Z">
                    <w:rPr/>
                  </w:rPrChange>
                </w:rPr>
                <w:t>0.04%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8B739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32" w:author="구문모/책임연구원/미래기술센터 C&amp;M표준(연)미디어표준Task(moonmo.koo@lge.com)" w:date="2021-07-15T21:10:00Z">
                  <w:rPr>
                    <w:ins w:id="2433" w:author="구문모/책임연구원/미래기술센터 C&amp;M표준(연)미디어표준Task(moonmo.koo@lge.com)" w:date="2021-07-15T21:10:00Z"/>
                  </w:rPr>
                </w:rPrChange>
              </w:rPr>
              <w:pPrChange w:id="24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36" w:author="구문모/책임연구원/미래기술센터 C&amp;M표준(연)미디어표준Task(moonmo.koo@lge.com)" w:date="2021-07-15T21:10:00Z">
                    <w:rPr/>
                  </w:rPrChange>
                </w:rPr>
                <w:t>0.10%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DDA70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39" w:author="구문모/책임연구원/미래기술센터 C&amp;M표준(연)미디어표준Task(moonmo.koo@lge.com)" w:date="2021-07-15T21:10:00Z">
                  <w:rPr>
                    <w:ins w:id="2440" w:author="구문모/책임연구원/미래기술센터 C&amp;M표준(연)미디어표준Task(moonmo.koo@lge.com)" w:date="2021-07-15T21:10:00Z"/>
                  </w:rPr>
                </w:rPrChange>
              </w:rPr>
              <w:pPrChange w:id="24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43" w:author="구문모/책임연구원/미래기술센터 C&amp;M표준(연)미디어표준Task(moonmo.koo@lge.com)" w:date="2021-07-15T21:10:00Z">
                    <w:rPr/>
                  </w:rPrChange>
                </w:rPr>
                <w:t>107%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5E265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46" w:author="구문모/책임연구원/미래기술센터 C&amp;M표준(연)미디어표준Task(moonmo.koo@lge.com)" w:date="2021-07-15T21:10:00Z">
                  <w:rPr>
                    <w:ins w:id="2447" w:author="구문모/책임연구원/미래기술센터 C&amp;M표준(연)미디어표준Task(moonmo.koo@lge.com)" w:date="2021-07-15T21:10:00Z"/>
                  </w:rPr>
                </w:rPrChange>
              </w:rPr>
              <w:pPrChange w:id="24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50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F1AD2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53" w:author="구문모/책임연구원/미래기술센터 C&amp;M표준(연)미디어표준Task(moonmo.koo@lge.com)" w:date="2021-07-15T21:10:00Z">
                  <w:rPr>
                    <w:ins w:id="2454" w:author="구문모/책임연구원/미래기술센터 C&amp;M표준(연)미디어표준Task(moonmo.koo@lge.com)" w:date="2021-07-15T21:10:00Z"/>
                  </w:rPr>
                </w:rPrChange>
              </w:rPr>
              <w:pPrChange w:id="24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57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8D5B7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60" w:author="구문모/책임연구원/미래기술센터 C&amp;M표준(연)미디어표준Task(moonmo.koo@lge.com)" w:date="2021-07-15T21:10:00Z">
                  <w:rPr>
                    <w:ins w:id="2461" w:author="구문모/책임연구원/미래기술센터 C&amp;M표준(연)미디어표준Task(moonmo.koo@lge.com)" w:date="2021-07-15T21:10:00Z"/>
                  </w:rPr>
                </w:rPrChange>
              </w:rPr>
              <w:pPrChange w:id="24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FA75B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65" w:author="구문모/책임연구원/미래기술센터 C&amp;M표준(연)미디어표준Task(moonmo.koo@lge.com)" w:date="2021-07-15T21:10:00Z">
                  <w:rPr>
                    <w:ins w:id="2466" w:author="구문모/책임연구원/미래기술센터 C&amp;M표준(연)미디어표준Task(moonmo.koo@lge.com)" w:date="2021-07-15T21:10:00Z"/>
                  </w:rPr>
                </w:rPrChange>
              </w:rPr>
              <w:pPrChange w:id="246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6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69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81C72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72" w:author="구문모/책임연구원/미래기술센터 C&amp;M표준(연)미디어표준Task(moonmo.koo@lge.com)" w:date="2021-07-15T21:10:00Z">
                  <w:rPr>
                    <w:ins w:id="2473" w:author="구문모/책임연구원/미래기술센터 C&amp;M표준(연)미디어표준Task(moonmo.koo@lge.com)" w:date="2021-07-15T21:10:00Z"/>
                  </w:rPr>
                </w:rPrChange>
              </w:rPr>
              <w:pPrChange w:id="247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7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76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C18C2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79" w:author="구문모/책임연구원/미래기술센터 C&amp;M표준(연)미디어표준Task(moonmo.koo@lge.com)" w:date="2021-07-15T21:10:00Z">
                  <w:rPr>
                    <w:ins w:id="2480" w:author="구문모/책임연구원/미래기술센터 C&amp;M표준(연)미디어표준Task(moonmo.koo@lge.com)" w:date="2021-07-15T21:10:00Z"/>
                  </w:rPr>
                </w:rPrChange>
              </w:rPr>
              <w:pPrChange w:id="248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8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83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</w:tr>
      <w:tr w:rsidR="002C77D2" w:rsidRPr="002C77D2" w14:paraId="7127A855" w14:textId="77777777" w:rsidTr="002C77D2">
        <w:trPr>
          <w:divId w:val="2087026338"/>
          <w:trHeight w:val="255"/>
          <w:ins w:id="2484" w:author="구문모/책임연구원/미래기술센터 C&amp;M표준(연)미디어표준Task(moonmo.koo@lge.com)" w:date="2021-07-15T21:10:00Z"/>
          <w:trPrChange w:id="2485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12D8F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2488" w:author="구문모/책임연구원/미래기술센터 C&amp;M표준(연)미디어표준Task(moonmo.koo@lge.com)" w:date="2021-07-15T21:10:00Z">
                  <w:rPr>
                    <w:ins w:id="2489" w:author="구문모/책임연구원/미래기술센터 C&amp;M표준(연)미디어표준Task(moonmo.koo@lge.com)" w:date="2021-07-15T21:10:00Z"/>
                  </w:rPr>
                </w:rPrChange>
              </w:rPr>
              <w:pPrChange w:id="24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2492" w:author="구문모/책임연구원/미래기술센터 C&amp;M표준(연)미디어표준Task(moonmo.koo@lge.com)" w:date="2021-07-15T21:10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1A620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495" w:author="구문모/책임연구원/미래기술센터 C&amp;M표준(연)미디어표준Task(moonmo.koo@lge.com)" w:date="2021-07-15T21:10:00Z">
                  <w:rPr>
                    <w:ins w:id="2496" w:author="구문모/책임연구원/미래기술센터 C&amp;M표준(연)미디어표준Task(moonmo.koo@lge.com)" w:date="2021-07-15T21:10:00Z"/>
                  </w:rPr>
                </w:rPrChange>
              </w:rPr>
              <w:pPrChange w:id="24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4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499" w:author="구문모/책임연구원/미래기술센터 C&amp;M표준(연)미디어표준Task(moonmo.koo@lge.com)" w:date="2021-07-15T21:10:00Z">
                    <w:rPr/>
                  </w:rPrChange>
                </w:rPr>
                <w:t>-0.47%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2EBE5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02" w:author="구문모/책임연구원/미래기술센터 C&amp;M표준(연)미디어표준Task(moonmo.koo@lge.com)" w:date="2021-07-15T21:10:00Z">
                  <w:rPr>
                    <w:ins w:id="2503" w:author="구문모/책임연구원/미래기술센터 C&amp;M표준(연)미디어표준Task(moonmo.koo@lge.com)" w:date="2021-07-15T21:10:00Z"/>
                  </w:rPr>
                </w:rPrChange>
              </w:rPr>
              <w:pPrChange w:id="25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06" w:author="구문모/책임연구원/미래기술센터 C&amp;M표준(연)미디어표준Task(moonmo.koo@lge.com)" w:date="2021-07-15T21:10:00Z">
                    <w:rPr/>
                  </w:rPrChange>
                </w:rPr>
                <w:t>0.02%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48103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09" w:author="구문모/책임연구원/미래기술센터 C&amp;M표준(연)미디어표준Task(moonmo.koo@lge.com)" w:date="2021-07-15T21:10:00Z">
                  <w:rPr>
                    <w:ins w:id="2510" w:author="구문모/책임연구원/미래기술센터 C&amp;M표준(연)미디어표준Task(moonmo.koo@lge.com)" w:date="2021-07-15T21:10:00Z"/>
                  </w:rPr>
                </w:rPrChange>
              </w:rPr>
              <w:pPrChange w:id="25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13" w:author="구문모/책임연구원/미래기술센터 C&amp;M표준(연)미디어표준Task(moonmo.koo@lge.com)" w:date="2021-07-15T21:10:00Z">
                    <w:rPr/>
                  </w:rPrChange>
                </w:rPr>
                <w:t>-0.04%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A3630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16" w:author="구문모/책임연구원/미래기술센터 C&amp;M표준(연)미디어표준Task(moonmo.koo@lge.com)" w:date="2021-07-15T21:10:00Z">
                  <w:rPr>
                    <w:ins w:id="2517" w:author="구문모/책임연구원/미래기술센터 C&amp;M표준(연)미디어표준Task(moonmo.koo@lge.com)" w:date="2021-07-15T21:10:00Z"/>
                  </w:rPr>
                </w:rPrChange>
              </w:rPr>
              <w:pPrChange w:id="25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20" w:author="구문모/책임연구원/미래기술센터 C&amp;M표준(연)미디어표준Task(moonmo.koo@lge.com)" w:date="2021-07-15T21:10:00Z">
                    <w:rPr/>
                  </w:rPrChange>
                </w:rPr>
                <w:t>111%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19E05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23" w:author="구문모/책임연구원/미래기술센터 C&amp;M표준(연)미디어표준Task(moonmo.koo@lge.com)" w:date="2021-07-15T21:10:00Z">
                  <w:rPr>
                    <w:ins w:id="2524" w:author="구문모/책임연구원/미래기술센터 C&amp;M표준(연)미디어표준Task(moonmo.koo@lge.com)" w:date="2021-07-15T21:10:00Z"/>
                  </w:rPr>
                </w:rPrChange>
              </w:rPr>
              <w:pPrChange w:id="25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27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C09F2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30" w:author="구문모/책임연구원/미래기술센터 C&amp;M표준(연)미디어표준Task(moonmo.koo@lge.com)" w:date="2021-07-15T21:10:00Z">
                  <w:rPr>
                    <w:ins w:id="2531" w:author="구문모/책임연구원/미래기술센터 C&amp;M표준(연)미디어표준Task(moonmo.koo@lge.com)" w:date="2021-07-15T21:10:00Z"/>
                  </w:rPr>
                </w:rPrChange>
              </w:rPr>
              <w:pPrChange w:id="25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34" w:author="구문모/책임연구원/미래기술센터 C&amp;M표준(연)미디어표준Task(moonmo.koo@lge.com)" w:date="2021-07-15T21:10:00Z">
                    <w:rPr/>
                  </w:rPrChange>
                </w:rPr>
                <w:t>-0.29%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A69FC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37" w:author="구문모/책임연구원/미래기술센터 C&amp;M표준(연)미디어표준Task(moonmo.koo@lge.com)" w:date="2021-07-15T21:10:00Z">
                  <w:rPr>
                    <w:ins w:id="2538" w:author="구문모/책임연구원/미래기술센터 C&amp;M표준(연)미디어표준Task(moonmo.koo@lge.com)" w:date="2021-07-15T21:10:00Z"/>
                  </w:rPr>
                </w:rPrChange>
              </w:rPr>
              <w:pPrChange w:id="25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41" w:author="구문모/책임연구원/미래기술센터 C&amp;M표준(연)미디어표준Task(moonmo.koo@lge.com)" w:date="2021-07-15T21:10:00Z">
                    <w:rPr/>
                  </w:rPrChange>
                </w:rPr>
                <w:t>-0.04%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4D035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44" w:author="구문모/책임연구원/미래기술센터 C&amp;M표준(연)미디어표준Task(moonmo.koo@lge.com)" w:date="2021-07-15T21:10:00Z">
                  <w:rPr>
                    <w:ins w:id="2545" w:author="구문모/책임연구원/미래기술센터 C&amp;M표준(연)미디어표준Task(moonmo.koo@lge.com)" w:date="2021-07-15T21:10:00Z"/>
                  </w:rPr>
                </w:rPrChange>
              </w:rPr>
              <w:pPrChange w:id="25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48" w:author="구문모/책임연구원/미래기술센터 C&amp;M표준(연)미디어표준Task(moonmo.koo@lge.com)" w:date="2021-07-15T21:10:00Z">
                    <w:rPr/>
                  </w:rPrChange>
                </w:rPr>
                <w:t>-0.18%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85FD3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51" w:author="구문모/책임연구원/미래기술센터 C&amp;M표준(연)미디어표준Task(moonmo.koo@lge.com)" w:date="2021-07-15T21:10:00Z">
                  <w:rPr>
                    <w:ins w:id="2552" w:author="구문모/책임연구원/미래기술센터 C&amp;M표준(연)미디어표준Task(moonmo.koo@lge.com)" w:date="2021-07-15T21:10:00Z"/>
                  </w:rPr>
                </w:rPrChange>
              </w:rPr>
              <w:pPrChange w:id="25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55" w:author="구문모/책임연구원/미래기술센터 C&amp;M표준(연)미디어표준Task(moonmo.koo@lge.com)" w:date="2021-07-15T21:10:00Z">
                    <w:rPr/>
                  </w:rPrChange>
                </w:rPr>
                <w:t>107%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50144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58" w:author="구문모/책임연구원/미래기술센터 C&amp;M표준(연)미디어표준Task(moonmo.koo@lge.com)" w:date="2021-07-15T21:10:00Z">
                  <w:rPr>
                    <w:ins w:id="2559" w:author="구문모/책임연구원/미래기술센터 C&amp;M표준(연)미디어표준Task(moonmo.koo@lge.com)" w:date="2021-07-15T21:10:00Z"/>
                  </w:rPr>
                </w:rPrChange>
              </w:rPr>
              <w:pPrChange w:id="25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62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</w:tr>
      <w:tr w:rsidR="002C77D2" w:rsidRPr="002C77D2" w14:paraId="6B75BF7F" w14:textId="77777777" w:rsidTr="002C77D2">
        <w:trPr>
          <w:divId w:val="2087026338"/>
          <w:trHeight w:val="255"/>
          <w:ins w:id="2563" w:author="구문모/책임연구원/미래기술센터 C&amp;M표준(연)미디어표준Task(moonmo.koo@lge.com)" w:date="2021-07-15T21:10:00Z"/>
          <w:trPrChange w:id="2564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71C75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67" w:author="구문모/책임연구원/미래기술센터 C&amp;M표준(연)미디어표준Task(moonmo.koo@lge.com)" w:date="2021-07-15T21:10:00Z">
                  <w:rPr>
                    <w:ins w:id="2568" w:author="구문모/책임연구원/미래기술센터 C&amp;M표준(연)미디어표준Task(moonmo.koo@lge.com)" w:date="2021-07-15T21:10:00Z"/>
                  </w:rPr>
                </w:rPrChange>
              </w:rPr>
              <w:pPrChange w:id="25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71" w:author="구문모/책임연구원/미래기술센터 C&amp;M표준(연)미디어표준Task(moonmo.koo@lge.com)" w:date="2021-07-15T21:10:00Z">
                    <w:rPr/>
                  </w:rPrChange>
                </w:rPr>
                <w:t>Class D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F8C47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74" w:author="구문모/책임연구원/미래기술센터 C&amp;M표준(연)미디어표준Task(moonmo.koo@lge.com)" w:date="2021-07-15T21:10:00Z">
                  <w:rPr>
                    <w:ins w:id="2575" w:author="구문모/책임연구원/미래기술센터 C&amp;M표준(연)미디어표준Task(moonmo.koo@lge.com)" w:date="2021-07-15T21:10:00Z"/>
                  </w:rPr>
                </w:rPrChange>
              </w:rPr>
              <w:pPrChange w:id="25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78" w:author="구문모/책임연구원/미래기술센터 C&amp;M표준(연)미디어표준Task(moonmo.koo@lge.com)" w:date="2021-07-15T21:10:00Z">
                    <w:rPr/>
                  </w:rPrChange>
                </w:rPr>
                <w:t>-0.52%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9713F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81" w:author="구문모/책임연구원/미래기술센터 C&amp;M표준(연)미디어표준Task(moonmo.koo@lge.com)" w:date="2021-07-15T21:10:00Z">
                  <w:rPr>
                    <w:ins w:id="2582" w:author="구문모/책임연구원/미래기술센터 C&amp;M표준(연)미디어표준Task(moonmo.koo@lge.com)" w:date="2021-07-15T21:10:00Z"/>
                  </w:rPr>
                </w:rPrChange>
              </w:rPr>
              <w:pPrChange w:id="25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85" w:author="구문모/책임연구원/미래기술센터 C&amp;M표준(연)미디어표준Task(moonmo.koo@lge.com)" w:date="2021-07-15T21:10:00Z">
                    <w:rPr/>
                  </w:rPrChange>
                </w:rPr>
                <w:t>-0.09%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E54CF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88" w:author="구문모/책임연구원/미래기술센터 C&amp;M표준(연)미디어표준Task(moonmo.koo@lge.com)" w:date="2021-07-15T21:10:00Z">
                  <w:rPr>
                    <w:ins w:id="2589" w:author="구문모/책임연구원/미래기술센터 C&amp;M표준(연)미디어표준Task(moonmo.koo@lge.com)" w:date="2021-07-15T21:10:00Z"/>
                  </w:rPr>
                </w:rPrChange>
              </w:rPr>
              <w:pPrChange w:id="25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92" w:author="구문모/책임연구원/미래기술센터 C&amp;M표준(연)미디어표준Task(moonmo.koo@lge.com)" w:date="2021-07-15T21:10:00Z">
                    <w:rPr/>
                  </w:rPrChange>
                </w:rPr>
                <w:t>0.05%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C7351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595" w:author="구문모/책임연구원/미래기술센터 C&amp;M표준(연)미디어표준Task(moonmo.koo@lge.com)" w:date="2021-07-15T21:10:00Z">
                  <w:rPr>
                    <w:ins w:id="2596" w:author="구문모/책임연구원/미래기술센터 C&amp;M표준(연)미디어표준Task(moonmo.koo@lge.com)" w:date="2021-07-15T21:10:00Z"/>
                  </w:rPr>
                </w:rPrChange>
              </w:rPr>
              <w:pPrChange w:id="25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5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599" w:author="구문모/책임연구원/미래기술센터 C&amp;M표준(연)미디어표준Task(moonmo.koo@lge.com)" w:date="2021-07-15T21:10:00Z">
                    <w:rPr/>
                  </w:rPrChange>
                </w:rPr>
                <w:t>112%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4D842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02" w:author="구문모/책임연구원/미래기술센터 C&amp;M표준(연)미디어표준Task(moonmo.koo@lge.com)" w:date="2021-07-15T21:10:00Z">
                  <w:rPr>
                    <w:ins w:id="2603" w:author="구문모/책임연구원/미래기술센터 C&amp;M표준(연)미디어표준Task(moonmo.koo@lge.com)" w:date="2021-07-15T21:10:00Z"/>
                  </w:rPr>
                </w:rPrChange>
              </w:rPr>
              <w:pPrChange w:id="26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06" w:author="구문모/책임연구원/미래기술센터 C&amp;M표준(연)미디어표준Task(moonmo.koo@lge.com)" w:date="2021-07-15T21:10:00Z">
                    <w:rPr/>
                  </w:rPrChange>
                </w:rPr>
                <w:t>103%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D3DE9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09" w:author="구문모/책임연구원/미래기술센터 C&amp;M표준(연)미디어표준Task(moonmo.koo@lge.com)" w:date="2021-07-15T21:10:00Z">
                  <w:rPr>
                    <w:ins w:id="2610" w:author="구문모/책임연구원/미래기술센터 C&amp;M표준(연)미디어표준Task(moonmo.koo@lge.com)" w:date="2021-07-15T21:10:00Z"/>
                  </w:rPr>
                </w:rPrChange>
              </w:rPr>
              <w:pPrChange w:id="26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13" w:author="구문모/책임연구원/미래기술센터 C&amp;M표준(연)미디어표준Task(moonmo.koo@lge.com)" w:date="2021-07-15T21:10:00Z">
                    <w:rPr/>
                  </w:rPrChange>
                </w:rPr>
                <w:t>-0.30%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0EAAC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16" w:author="구문모/책임연구원/미래기술센터 C&amp;M표준(연)미디어표준Task(moonmo.koo@lge.com)" w:date="2021-07-15T21:10:00Z">
                  <w:rPr>
                    <w:ins w:id="2617" w:author="구문모/책임연구원/미래기술센터 C&amp;M표준(연)미디어표준Task(moonmo.koo@lge.com)" w:date="2021-07-15T21:10:00Z"/>
                  </w:rPr>
                </w:rPrChange>
              </w:rPr>
              <w:pPrChange w:id="26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20" w:author="구문모/책임연구원/미래기술센터 C&amp;M표준(연)미디어표준Task(moonmo.koo@lge.com)" w:date="2021-07-15T21:10:00Z">
                    <w:rPr/>
                  </w:rPrChange>
                </w:rPr>
                <w:t>-0.25%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B9A9F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23" w:author="구문모/책임연구원/미래기술센터 C&amp;M표준(연)미디어표준Task(moonmo.koo@lge.com)" w:date="2021-07-15T21:10:00Z">
                  <w:rPr>
                    <w:ins w:id="2624" w:author="구문모/책임연구원/미래기술센터 C&amp;M표준(연)미디어표준Task(moonmo.koo@lge.com)" w:date="2021-07-15T21:10:00Z"/>
                  </w:rPr>
                </w:rPrChange>
              </w:rPr>
              <w:pPrChange w:id="26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27" w:author="구문모/책임연구원/미래기술센터 C&amp;M표준(연)미디어표준Task(moonmo.koo@lge.com)" w:date="2021-07-15T21:10:00Z">
                    <w:rPr/>
                  </w:rPrChange>
                </w:rPr>
                <w:t>-0.09%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BA729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30" w:author="구문모/책임연구원/미래기술센터 C&amp;M표준(연)미디어표준Task(moonmo.koo@lge.com)" w:date="2021-07-15T21:10:00Z">
                  <w:rPr>
                    <w:ins w:id="2631" w:author="구문모/책임연구원/미래기술센터 C&amp;M표준(연)미디어표준Task(moonmo.koo@lge.com)" w:date="2021-07-15T21:10:00Z"/>
                  </w:rPr>
                </w:rPrChange>
              </w:rPr>
              <w:pPrChange w:id="26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34" w:author="구문모/책임연구원/미래기술센터 C&amp;M표준(연)미디어표준Task(moonmo.koo@lge.com)" w:date="2021-07-15T21:10:00Z">
                    <w:rPr/>
                  </w:rPrChange>
                </w:rPr>
                <w:t>109%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CB39D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37" w:author="구문모/책임연구원/미래기술센터 C&amp;M표준(연)미디어표준Task(moonmo.koo@lge.com)" w:date="2021-07-15T21:10:00Z">
                  <w:rPr>
                    <w:ins w:id="2638" w:author="구문모/책임연구원/미래기술센터 C&amp;M표준(연)미디어표준Task(moonmo.koo@lge.com)" w:date="2021-07-15T21:10:00Z"/>
                  </w:rPr>
                </w:rPrChange>
              </w:rPr>
              <w:pPrChange w:id="26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41" w:author="구문모/책임연구원/미래기술센터 C&amp;M표준(연)미디어표준Task(moonmo.koo@lge.com)" w:date="2021-07-15T21:10:00Z">
                    <w:rPr/>
                  </w:rPrChange>
                </w:rPr>
                <w:t>102%</w:t>
              </w:r>
            </w:ins>
          </w:p>
        </w:tc>
      </w:tr>
      <w:tr w:rsidR="002C77D2" w:rsidRPr="002C77D2" w14:paraId="07BE0EF2" w14:textId="77777777" w:rsidTr="002C77D2">
        <w:trPr>
          <w:divId w:val="2087026338"/>
          <w:trHeight w:val="255"/>
          <w:ins w:id="2642" w:author="구문모/책임연구원/미래기술센터 C&amp;M표준(연)미디어표준Task(moonmo.koo@lge.com)" w:date="2021-07-15T21:10:00Z"/>
          <w:trPrChange w:id="2643" w:author="구문모/책임연구원/미래기술센터 C&amp;M표준(연)미디어표준Task(moonmo.koo@lge.com)" w:date="2021-07-15T21:10:00Z">
            <w:trPr>
              <w:divId w:val="2087026338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404A4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46" w:author="구문모/책임연구원/미래기술센터 C&amp;M표준(연)미디어표준Task(moonmo.koo@lge.com)" w:date="2021-07-15T21:10:00Z">
                  <w:rPr>
                    <w:ins w:id="2647" w:author="구문모/책임연구원/미래기술센터 C&amp;M표준(연)미디어표준Task(moonmo.koo@lge.com)" w:date="2021-07-15T21:10:00Z"/>
                  </w:rPr>
                </w:rPrChange>
              </w:rPr>
              <w:pPrChange w:id="26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50" w:author="구문모/책임연구원/미래기술센터 C&amp;M표준(연)미디어표준Task(moonmo.koo@lge.com)" w:date="2021-07-15T21:10:00Z">
                    <w:rPr/>
                  </w:rPrChange>
                </w:rPr>
                <w:t>Class F</w:t>
              </w:r>
            </w:ins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6F137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53" w:author="구문모/책임연구원/미래기술센터 C&amp;M표준(연)미디어표준Task(moonmo.koo@lge.com)" w:date="2021-07-15T21:10:00Z">
                  <w:rPr>
                    <w:ins w:id="2654" w:author="구문모/책임연구원/미래기술센터 C&amp;M표준(연)미디어표준Task(moonmo.koo@lge.com)" w:date="2021-07-15T21:10:00Z"/>
                  </w:rPr>
                </w:rPrChange>
              </w:rPr>
              <w:pPrChange w:id="26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57" w:author="구문모/책임연구원/미래기술센터 C&amp;M표준(연)미디어표준Task(moonmo.koo@lge.com)" w:date="2021-07-15T21:10:00Z">
                    <w:rPr/>
                  </w:rPrChange>
                </w:rPr>
                <w:t>-0.14%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4A652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60" w:author="구문모/책임연구원/미래기술센터 C&amp;M표준(연)미디어표준Task(moonmo.koo@lge.com)" w:date="2021-07-15T21:10:00Z">
                  <w:rPr>
                    <w:ins w:id="2661" w:author="구문모/책임연구원/미래기술센터 C&amp;M표준(연)미디어표준Task(moonmo.koo@lge.com)" w:date="2021-07-15T21:10:00Z"/>
                  </w:rPr>
                </w:rPrChange>
              </w:rPr>
              <w:pPrChange w:id="26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64" w:author="구문모/책임연구원/미래기술센터 C&amp;M표준(연)미디어표준Task(moonmo.koo@lge.com)" w:date="2021-07-15T21:10:00Z">
                    <w:rPr/>
                  </w:rPrChange>
                </w:rPr>
                <w:t>0.26%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16F6A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67" w:author="구문모/책임연구원/미래기술센터 C&amp;M표준(연)미디어표준Task(moonmo.koo@lge.com)" w:date="2021-07-15T21:10:00Z">
                  <w:rPr>
                    <w:ins w:id="2668" w:author="구문모/책임연구원/미래기술센터 C&amp;M표준(연)미디어표준Task(moonmo.koo@lge.com)" w:date="2021-07-15T21:10:00Z"/>
                  </w:rPr>
                </w:rPrChange>
              </w:rPr>
              <w:pPrChange w:id="26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71" w:author="구문모/책임연구원/미래기술센터 C&amp;M표준(연)미디어표준Task(moonmo.koo@lge.com)" w:date="2021-07-15T21:10:00Z">
                    <w:rPr/>
                  </w:rPrChange>
                </w:rPr>
                <w:t>0.25%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019BD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74" w:author="구문모/책임연구원/미래기술센터 C&amp;M표준(연)미디어표준Task(moonmo.koo@lge.com)" w:date="2021-07-15T21:10:00Z">
                  <w:rPr>
                    <w:ins w:id="2675" w:author="구문모/책임연구원/미래기술센터 C&amp;M표준(연)미디어표준Task(moonmo.koo@lge.com)" w:date="2021-07-15T21:10:00Z"/>
                  </w:rPr>
                </w:rPrChange>
              </w:rPr>
              <w:pPrChange w:id="26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78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C571C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81" w:author="구문모/책임연구원/미래기술센터 C&amp;M표준(연)미디어표준Task(moonmo.koo@lge.com)" w:date="2021-07-15T21:10:00Z">
                  <w:rPr>
                    <w:ins w:id="2682" w:author="구문모/책임연구원/미래기술센터 C&amp;M표준(연)미디어표준Task(moonmo.koo@lge.com)" w:date="2021-07-15T21:10:00Z"/>
                  </w:rPr>
                </w:rPrChange>
              </w:rPr>
              <w:pPrChange w:id="26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85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AA0A2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88" w:author="구문모/책임연구원/미래기술센터 C&amp;M표준(연)미디어표준Task(moonmo.koo@lge.com)" w:date="2021-07-15T21:10:00Z">
                  <w:rPr>
                    <w:ins w:id="2689" w:author="구문모/책임연구원/미래기술센터 C&amp;M표준(연)미디어표준Task(moonmo.koo@lge.com)" w:date="2021-07-15T21:10:00Z"/>
                  </w:rPr>
                </w:rPrChange>
              </w:rPr>
              <w:pPrChange w:id="26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92" w:author="구문모/책임연구원/미래기술센터 C&amp;M표준(연)미디어표준Task(moonmo.koo@lge.com)" w:date="2021-07-15T21:10:00Z">
                    <w:rPr/>
                  </w:rPrChange>
                </w:rPr>
                <w:t>-0.26%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552D0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695" w:author="구문모/책임연구원/미래기술센터 C&amp;M표준(연)미디어표준Task(moonmo.koo@lge.com)" w:date="2021-07-15T21:10:00Z">
                  <w:rPr>
                    <w:ins w:id="2696" w:author="구문모/책임연구원/미래기술센터 C&amp;M표준(연)미디어표준Task(moonmo.koo@lge.com)" w:date="2021-07-15T21:10:00Z"/>
                  </w:rPr>
                </w:rPrChange>
              </w:rPr>
              <w:pPrChange w:id="26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6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699" w:author="구문모/책임연구원/미래기술센터 C&amp;M표준(연)미디어표준Task(moonmo.koo@lge.com)" w:date="2021-07-15T21:10:00Z">
                    <w:rPr/>
                  </w:rPrChange>
                </w:rPr>
                <w:t>-0.25%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AC2BD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702" w:author="구문모/책임연구원/미래기술센터 C&amp;M표준(연)미디어표준Task(moonmo.koo@lge.com)" w:date="2021-07-15T21:10:00Z">
                  <w:rPr>
                    <w:ins w:id="2703" w:author="구문모/책임연구원/미래기술센터 C&amp;M표준(연)미디어표준Task(moonmo.koo@lge.com)" w:date="2021-07-15T21:10:00Z"/>
                  </w:rPr>
                </w:rPrChange>
              </w:rPr>
              <w:pPrChange w:id="27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7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706" w:author="구문모/책임연구원/미래기술센터 C&amp;M표준(연)미디어표준Task(moonmo.koo@lge.com)" w:date="2021-07-15T21:10:00Z">
                    <w:rPr/>
                  </w:rPrChange>
                </w:rPr>
                <w:t>-0.06%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1BDFC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709" w:author="구문모/책임연구원/미래기술센터 C&amp;M표준(연)미디어표준Task(moonmo.koo@lge.com)" w:date="2021-07-15T21:10:00Z">
                  <w:rPr>
                    <w:ins w:id="2710" w:author="구문모/책임연구원/미래기술센터 C&amp;M표준(연)미디어표준Task(moonmo.koo@lge.com)" w:date="2021-07-15T21:10:00Z"/>
                  </w:rPr>
                </w:rPrChange>
              </w:rPr>
              <w:pPrChange w:id="27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7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713" w:author="구문모/책임연구원/미래기술센터 C&amp;M표준(연)미디어표준Task(moonmo.koo@lge.com)" w:date="2021-07-15T21:10:00Z">
                    <w:rPr/>
                  </w:rPrChange>
                </w:rPr>
                <w:t>104%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65BAD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2716" w:author="구문모/책임연구원/미래기술센터 C&amp;M표준(연)미디어표준Task(moonmo.koo@lge.com)" w:date="2021-07-15T21:10:00Z">
                  <w:rPr>
                    <w:ins w:id="2717" w:author="구문모/책임연구원/미래기술센터 C&amp;M표준(연)미디어표준Task(moonmo.koo@lge.com)" w:date="2021-07-15T21:10:00Z"/>
                  </w:rPr>
                </w:rPrChange>
              </w:rPr>
              <w:pPrChange w:id="27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27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2720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</w:tr>
    </w:tbl>
    <w:p w14:paraId="317C5789" w14:textId="1EB97A1D" w:rsidR="001E1591" w:rsidDel="002C77D2" w:rsidRDefault="001E1591" w:rsidP="002C77D2">
      <w:pPr>
        <w:rPr>
          <w:del w:id="2721" w:author="구문모/책임연구원/미래기술센터 C&amp;M표준(연)미디어표준Task(moonmo.koo@lge.com)" w:date="2021-07-15T21:10:00Z"/>
          <w:sz w:val="20"/>
        </w:rPr>
        <w:pPrChange w:id="2722" w:author="구문모/책임연구원/미래기술센터 C&amp;M표준(연)미디어표준Task(moonmo.koo@lge.com)" w:date="2021-07-15T21:10:00Z">
          <w:pPr/>
        </w:pPrChange>
      </w:pP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1E1591" w:rsidRPr="001E1591" w:rsidDel="002C77D2" w14:paraId="05F3B71C" w14:textId="77777777" w:rsidTr="001E1591">
        <w:trPr>
          <w:divId w:val="493301400"/>
          <w:trHeight w:val="255"/>
          <w:del w:id="2723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BEA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24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9C11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72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Main10 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1555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72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</w:tr>
      <w:tr w:rsidR="001E1591" w:rsidRPr="001E1591" w:rsidDel="002C77D2" w14:paraId="6BCEADF5" w14:textId="77777777" w:rsidTr="001E1591">
        <w:trPr>
          <w:divId w:val="493301400"/>
          <w:trHeight w:val="255"/>
          <w:del w:id="272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721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0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A53D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73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ECM-1.0 CTC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F5DC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73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ECM-1.0 CTC</w:delText>
              </w:r>
            </w:del>
          </w:p>
        </w:tc>
      </w:tr>
      <w:tr w:rsidR="001E1591" w:rsidRPr="001E1591" w:rsidDel="002C77D2" w14:paraId="661F875E" w14:textId="77777777" w:rsidTr="001E1591">
        <w:trPr>
          <w:divId w:val="493301400"/>
          <w:trHeight w:val="255"/>
          <w:del w:id="2735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6F1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6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8C2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3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BF3C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4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44C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4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23DF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4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004F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4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C839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4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08F8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5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ABF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5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5F8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5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F8AE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5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1E1591" w:rsidRPr="001E1591" w:rsidDel="002C77D2" w14:paraId="2FCBD6FD" w14:textId="77777777" w:rsidTr="001E1591">
        <w:trPr>
          <w:divId w:val="493301400"/>
          <w:trHeight w:val="255"/>
          <w:del w:id="2757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12B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5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C49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6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85D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6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1AD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6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B24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6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7D67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6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75C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7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-0.28%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481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7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5AC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7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D99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7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14C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7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E1591" w:rsidRPr="001E1591" w:rsidDel="002C77D2" w14:paraId="43D1CE30" w14:textId="77777777" w:rsidTr="001E1591">
        <w:trPr>
          <w:divId w:val="493301400"/>
          <w:trHeight w:val="255"/>
          <w:del w:id="2780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6B9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8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9AB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8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BCF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8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085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8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773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9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B77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9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864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9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20E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9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AA0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9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-0.28%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42B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0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107%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D8C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0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E1591" w:rsidRPr="001E1591" w:rsidDel="002C77D2" w14:paraId="161ACB86" w14:textId="77777777" w:rsidTr="001E1591">
        <w:trPr>
          <w:divId w:val="493301400"/>
          <w:trHeight w:val="255"/>
          <w:del w:id="2803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F25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0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94F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0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27B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0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883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1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9AC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1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3E6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1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DB6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1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93C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1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E3E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2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E28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2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106%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157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2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E1591" w:rsidRPr="001E1591" w:rsidDel="002C77D2" w14:paraId="0403D372" w14:textId="77777777" w:rsidTr="001E1591">
        <w:trPr>
          <w:divId w:val="493301400"/>
          <w:trHeight w:val="255"/>
          <w:del w:id="2826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98F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2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FC6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3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A54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3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AFB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3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D80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3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12A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3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B01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4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36C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4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0.07%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6B5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4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EC8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4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109%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1EA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4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E1591" w:rsidRPr="001E1591" w:rsidDel="002C77D2" w14:paraId="5915F9B2" w14:textId="77777777" w:rsidTr="001E1591">
        <w:trPr>
          <w:divId w:val="493301400"/>
          <w:trHeight w:val="255"/>
          <w:del w:id="284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5E8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5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6D8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5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-0.27%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C44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5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DC0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5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363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5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107%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58C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6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11A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6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00F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41B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6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08B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6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F1E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7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E1591" w:rsidRPr="001E1591" w:rsidDel="002C77D2" w14:paraId="75BBDAAD" w14:textId="77777777" w:rsidTr="001E1591">
        <w:trPr>
          <w:divId w:val="493301400"/>
          <w:trHeight w:val="255"/>
          <w:del w:id="2871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116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87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AFC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7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-0.47%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0A3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7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685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7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31C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8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111%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1D81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8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94F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8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-0.29%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DB8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8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E58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8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-0.18%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F58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9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107%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4B6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9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E1591" w:rsidRPr="001E1591" w:rsidDel="002C77D2" w14:paraId="2B5165CE" w14:textId="77777777" w:rsidTr="001E1591">
        <w:trPr>
          <w:divId w:val="493301400"/>
          <w:trHeight w:val="255"/>
          <w:del w:id="2894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0F6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9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429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9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-0.52%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D3A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0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584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0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AF9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0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112%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4F5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0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460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0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0FD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1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01B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1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124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1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109%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64CE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1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1E1591" w:rsidRPr="001E1591" w:rsidDel="002C77D2" w14:paraId="3D885046" w14:textId="77777777" w:rsidTr="001E1591">
        <w:trPr>
          <w:divId w:val="493301400"/>
          <w:trHeight w:val="255"/>
          <w:del w:id="2917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B5D8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1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0387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2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33C6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2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B33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2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4C60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2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004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2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F97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3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90BB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3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886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3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1FEC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3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1CF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3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</w:tbl>
    <w:p w14:paraId="616E2B08" w14:textId="5B211049" w:rsidR="00144491" w:rsidRDefault="00144491" w:rsidP="00144491">
      <w:pPr>
        <w:rPr>
          <w:ins w:id="2940" w:author="구문모/책임연구원/미래기술센터 C&amp;M표준(연)미디어표준Task(moonmo.koo@lge.com)" w:date="2021-07-15T21:01:00Z"/>
          <w:lang w:val="en-CA"/>
        </w:rPr>
      </w:pPr>
      <w:r>
        <w:rPr>
          <w:lang w:val="en-CA"/>
        </w:rPr>
        <w:fldChar w:fldCharType="end"/>
      </w:r>
    </w:p>
    <w:p w14:paraId="10ED59F0" w14:textId="74A04E0B" w:rsidR="00BA698A" w:rsidRDefault="00BA698A" w:rsidP="00BA698A">
      <w:pPr>
        <w:pStyle w:val="3"/>
        <w:rPr>
          <w:ins w:id="2941" w:author="구문모/책임연구원/미래기술센터 C&amp;M표준(연)미디어표준Task(moonmo.koo@lge.com)" w:date="2021-07-15T21:01:00Z"/>
          <w:lang w:val="en-CA"/>
        </w:rPr>
      </w:pPr>
      <w:ins w:id="2942" w:author="구문모/책임연구원/미래기술센터 C&amp;M표준(연)미디어표준Task(moonmo.koo@lge.com)" w:date="2021-07-15T21:01:00Z">
        <w:r>
          <w:rPr>
            <w:lang w:val="en-CA"/>
          </w:rPr>
          <w:t xml:space="preserve">Test 4.1 with </w:t>
        </w:r>
      </w:ins>
      <w:ins w:id="2943" w:author="구문모/책임연구원/미래기술센터 C&amp;M표준(연)미디어표준Task(moonmo.koo@lge.com)" w:date="2021-07-15T21:04:00Z">
        <w:r>
          <w:rPr>
            <w:lang w:val="en-CA"/>
          </w:rPr>
          <w:t xml:space="preserve">further </w:t>
        </w:r>
      </w:ins>
      <w:ins w:id="2944" w:author="구문모/책임연구원/미래기술센터 C&amp;M표준(연)미디어표준Task(moonmo.koo@lge.com)" w:date="2021-07-15T21:01:00Z">
        <w:r>
          <w:rPr>
            <w:lang w:val="en-CA"/>
          </w:rPr>
          <w:t>encoder changes</w:t>
        </w:r>
      </w:ins>
    </w:p>
    <w:p w14:paraId="38980C9F" w14:textId="2556D313" w:rsidR="00BA698A" w:rsidRDefault="00BA698A" w:rsidP="00144491">
      <w:pPr>
        <w:rPr>
          <w:ins w:id="2945" w:author="구문모/책임연구원/미래기술센터 C&amp;M표준(연)미디어표준Task(moonmo.koo@lge.com)" w:date="2021-07-15T21:04:00Z"/>
          <w:lang w:val="en-CA"/>
        </w:rPr>
      </w:pPr>
      <w:ins w:id="2946" w:author="구문모/책임연구원/미래기술센터 C&amp;M표준(연)미디어표준Task(moonmo.koo@lge.com)" w:date="2021-07-15T21:05:00Z">
        <w:r>
          <w:rPr>
            <w:lang w:val="en-CA"/>
          </w:rPr>
          <w:t>Compared with the results in 1.1.1, encoding time for RA is reduced by 5% with 0.04% coding loss.</w:t>
        </w:r>
      </w:ins>
    </w:p>
    <w:p w14:paraId="44DEF634" w14:textId="77777777" w:rsidR="00BA698A" w:rsidRDefault="00BA698A" w:rsidP="00144491">
      <w:pPr>
        <w:rPr>
          <w:ins w:id="2947" w:author="구문모/책임연구원/미래기술센터 C&amp;M표준(연)미디어표준Task(moonmo.koo@lge.com)" w:date="2021-07-15T21:01:00Z"/>
          <w:lang w:val="en-CA"/>
        </w:rPr>
      </w:pPr>
    </w:p>
    <w:tbl>
      <w:tblPr>
        <w:tblW w:w="69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948" w:author="구문모/책임연구원/미래기술센터 C&amp;M표준(연)미디어표준Task(moonmo.koo@lge.com)" w:date="2021-07-15T21:03:00Z">
          <w:tblPr>
            <w:tblW w:w="6960" w:type="dxa"/>
            <w:tblInd w:w="1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60"/>
        <w:gridCol w:w="1265"/>
        <w:gridCol w:w="1265"/>
        <w:gridCol w:w="1265"/>
        <w:gridCol w:w="1034"/>
        <w:gridCol w:w="971"/>
        <w:tblGridChange w:id="2949">
          <w:tblGrid>
            <w:gridCol w:w="1160"/>
            <w:gridCol w:w="1265"/>
            <w:gridCol w:w="1265"/>
            <w:gridCol w:w="1265"/>
            <w:gridCol w:w="1034"/>
            <w:gridCol w:w="971"/>
          </w:tblGrid>
        </w:tblGridChange>
      </w:tblGrid>
      <w:tr w:rsidR="00BA698A" w:rsidRPr="00BA698A" w14:paraId="205BA015" w14:textId="77777777" w:rsidTr="00BA698A">
        <w:trPr>
          <w:trHeight w:val="255"/>
          <w:jc w:val="center"/>
          <w:ins w:id="2950" w:author="구문모/책임연구원/미래기술센터 C&amp;M표준(연)미디어표준Task(moonmo.koo@lge.com)" w:date="2021-07-15T21:03:00Z"/>
          <w:trPrChange w:id="2951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2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B4737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3" w:author="구문모/책임연구원/미래기술센터 C&amp;M표준(연)미디어표준Task(moonmo.koo@lge.com)" w:date="2021-07-15T21:03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54" w:author="구문모/책임연구원/미래기술센터 C&amp;M표준(연)미디어표준Task(moonmo.koo@lge.com)" w:date="2021-07-15T21:03:00Z">
              <w:tcPr>
                <w:tcW w:w="5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7E511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구문모/책임연구원/미래기술센터 C&amp;M표준(연)미디어표준Task(moonmo.koo@lge.com)" w:date="2021-07-15T21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56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BA698A" w:rsidRPr="00BA698A" w14:paraId="3D50375D" w14:textId="77777777" w:rsidTr="00BA698A">
        <w:trPr>
          <w:trHeight w:val="255"/>
          <w:jc w:val="center"/>
          <w:ins w:id="2957" w:author="구문모/책임연구원/미래기술센터 C&amp;M표준(연)미디어표준Task(moonmo.koo@lge.com)" w:date="2021-07-15T21:03:00Z"/>
          <w:trPrChange w:id="2958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9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1679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구문모/책임연구원/미래기술센터 C&amp;M표준(연)미디어표준Task(moonmo.koo@lge.com)" w:date="2021-07-15T21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61" w:author="구문모/책임연구원/미래기술센터 C&amp;M표준(연)미디어표준Task(moonmo.koo@lge.com)" w:date="2021-07-15T21:03:00Z">
              <w:tcPr>
                <w:tcW w:w="5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1FC9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구문모/책임연구원/미래기술센터 C&amp;M표준(연)미디어표준Task(moonmo.koo@lge.com)" w:date="2021-07-15T21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63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ECM-1.0 CTC</w:t>
              </w:r>
            </w:ins>
          </w:p>
        </w:tc>
      </w:tr>
      <w:tr w:rsidR="00BA698A" w:rsidRPr="00BA698A" w14:paraId="365732CF" w14:textId="77777777" w:rsidTr="00BA698A">
        <w:trPr>
          <w:trHeight w:val="255"/>
          <w:jc w:val="center"/>
          <w:ins w:id="2964" w:author="구문모/책임연구원/미래기술센터 C&amp;M표준(연)미디어표준Task(moonmo.koo@lge.com)" w:date="2021-07-15T21:03:00Z"/>
          <w:trPrChange w:id="2965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6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8C05A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구문모/책임연구원/미래기술센터 C&amp;M표준(연)미디어표준Task(moonmo.koo@lge.com)" w:date="2021-07-15T21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8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8272B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0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1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37ABC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3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4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8372A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6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7" w:author="구문모/책임연구원/미래기술센터 C&amp;M표준(연)미디어표준Task(moonmo.koo@lge.com)" w:date="2021-07-15T21:03:00Z">
              <w:tcPr>
                <w:tcW w:w="10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9414B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9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0" w:author="구문모/책임연구원/미래기술센터 C&amp;M표준(연)미디어표준Task(moonmo.koo@lge.com)" w:date="2021-07-15T21:0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A979C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2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BA698A" w:rsidRPr="00BA698A" w14:paraId="10297B17" w14:textId="77777777" w:rsidTr="00BA698A">
        <w:trPr>
          <w:trHeight w:val="255"/>
          <w:jc w:val="center"/>
          <w:ins w:id="2983" w:author="구문모/책임연구원/미래기술센터 C&amp;M표준(연)미디어표준Task(moonmo.koo@lge.com)" w:date="2021-07-15T21:03:00Z"/>
          <w:trPrChange w:id="2984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5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01B2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7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8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EE2FA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0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1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67E70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3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4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D84EC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6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7" w:author="구문모/책임연구원/미래기술센터 C&amp;M표준(연)미디어표준Task(moonmo.koo@lge.com)" w:date="2021-07-15T21:0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143B4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9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0" w:author="구문모/책임연구원/미래기술센터 C&amp;M표준(연)미디어표준Task(moonmo.koo@lge.com)" w:date="2021-07-15T21:0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F0E6E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2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A698A" w:rsidRPr="00BA698A" w14:paraId="0198148A" w14:textId="77777777" w:rsidTr="00BA698A">
        <w:trPr>
          <w:trHeight w:val="255"/>
          <w:jc w:val="center"/>
          <w:ins w:id="3003" w:author="구문모/책임연구원/미래기술센터 C&amp;M표준(연)미디어표준Task(moonmo.koo@lge.com)" w:date="2021-07-15T21:03:00Z"/>
          <w:trPrChange w:id="3004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5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3CEC4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6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7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8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FEB86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0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1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B67F9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3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4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06B56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6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7" w:author="구문모/책임연구원/미래기술센터 C&amp;M표준(연)미디어표준Task(moonmo.koo@lge.com)" w:date="2021-07-15T21:0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29EB4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9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0" w:author="구문모/책임연구원/미래기술센터 C&amp;M표준(연)미디어표준Task(moonmo.koo@lge.com)" w:date="2021-07-15T21:0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F3EC6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2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BA698A" w:rsidRPr="00BA698A" w14:paraId="1AD5AF07" w14:textId="77777777" w:rsidTr="00BA698A">
        <w:trPr>
          <w:trHeight w:val="255"/>
          <w:jc w:val="center"/>
          <w:ins w:id="3023" w:author="구문모/책임연구원/미래기술센터 C&amp;M표준(연)미디어표준Task(moonmo.koo@lge.com)" w:date="2021-07-15T21:03:00Z"/>
          <w:trPrChange w:id="3024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5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8A71B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7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8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FA0C2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0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1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711A3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3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4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C67EA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6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7" w:author="구문모/책임연구원/미래기술센터 C&amp;M표준(연)미디어표준Task(moonmo.koo@lge.com)" w:date="2021-07-15T21:0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B63B6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9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0" w:author="구문모/책임연구원/미래기술센터 C&amp;M표준(연)미디어표준Task(moonmo.koo@lge.com)" w:date="2021-07-15T21:0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CFF94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2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BA698A" w:rsidRPr="00BA698A" w14:paraId="46C6AF5D" w14:textId="77777777" w:rsidTr="00BA698A">
        <w:trPr>
          <w:trHeight w:val="255"/>
          <w:jc w:val="center"/>
          <w:ins w:id="3043" w:author="구문모/책임연구원/미래기술센터 C&amp;M표준(연)미디어표준Task(moonmo.koo@lge.com)" w:date="2021-07-15T21:03:00Z"/>
          <w:trPrChange w:id="3044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5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8665A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7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C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B571F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0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1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A2497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3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4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A9703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6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7" w:author="구문모/책임연구원/미래기술센터 C&amp;M표준(연)미디어표준Task(moonmo.koo@lge.com)" w:date="2021-07-15T21:0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02622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9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0" w:author="구문모/책임연구원/미래기술센터 C&amp;M표준(연)미디어표준Task(moonmo.koo@lge.com)" w:date="2021-07-15T21:0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3AA3C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62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BA698A" w:rsidRPr="00BA698A" w14:paraId="65E5F87A" w14:textId="77777777" w:rsidTr="00BA698A">
        <w:trPr>
          <w:trHeight w:val="255"/>
          <w:jc w:val="center"/>
          <w:ins w:id="3063" w:author="구문모/책임연구원/미래기술센터 C&amp;M표준(연)미디어표준Task(moonmo.koo@lge.com)" w:date="2021-07-15T21:03:00Z"/>
          <w:trPrChange w:id="3064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5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6E62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6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67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8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17926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0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1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16E96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3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C4AC8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4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5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6" w:author="구문모/책임연구원/미래기술센터 C&amp;M표준(연)미디어표준Task(moonmo.koo@lge.com)" w:date="2021-07-15T21:03:00Z">
              <w:tcPr>
                <w:tcW w:w="10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DAFC7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7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8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9" w:author="구문모/책임연구원/미래기술센터 C&amp;M표준(연)미디어표준Task(moonmo.koo@lge.com)" w:date="2021-07-15T21:0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D25F6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1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BA698A" w:rsidRPr="00BA698A" w14:paraId="0DB88CBD" w14:textId="77777777" w:rsidTr="00BA698A">
        <w:trPr>
          <w:trHeight w:val="255"/>
          <w:jc w:val="center"/>
          <w:ins w:id="3082" w:author="구문모/책임연구원/미래기술센터 C&amp;M표준(연)미디어표준Task(moonmo.koo@lge.com)" w:date="2021-07-15T21:03:00Z"/>
          <w:trPrChange w:id="3083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4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A3D4E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구문모/책임연구원/미래기술센터 C&amp;M표준(연)미디어표준Task(moonmo.koo@lge.com)" w:date="2021-07-15T21:0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86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7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EC322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9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0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0DB7A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2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3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08EEC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5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6" w:author="구문모/책임연구원/미래기술센터 C&amp;M표준(연)미디어표준Task(moonmo.koo@lge.com)" w:date="2021-07-15T21:03:00Z">
              <w:tcPr>
                <w:tcW w:w="10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79EAB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8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9" w:author="구문모/책임연구원/미래기술센터 C&amp;M표준(연)미디어표준Task(moonmo.koo@lge.com)" w:date="2021-07-15T21:0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EE307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1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BA698A" w:rsidRPr="00BA698A" w14:paraId="18ED4AB0" w14:textId="77777777" w:rsidTr="00BA698A">
        <w:trPr>
          <w:trHeight w:val="255"/>
          <w:jc w:val="center"/>
          <w:ins w:id="3102" w:author="구문모/책임연구원/미래기술센터 C&amp;M표준(연)미디어표준Task(moonmo.koo@lge.com)" w:date="2021-07-15T21:03:00Z"/>
          <w:trPrChange w:id="3103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4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BF89C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6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7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8398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8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9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0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E08B4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2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3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0BADA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5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6" w:author="구문모/책임연구원/미래기술센터 C&amp;M표준(연)미디어표준Task(moonmo.koo@lge.com)" w:date="2021-07-15T21:03:00Z">
              <w:tcPr>
                <w:tcW w:w="10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D38C0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8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9" w:author="구문모/책임연구원/미래기술센터 C&amp;M표준(연)미디어표준Task(moonmo.koo@lge.com)" w:date="2021-07-15T21:0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70BD3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21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BA698A" w:rsidRPr="00BA698A" w14:paraId="43ACECCD" w14:textId="77777777" w:rsidTr="00BA698A">
        <w:trPr>
          <w:trHeight w:val="255"/>
          <w:jc w:val="center"/>
          <w:ins w:id="3122" w:author="구문모/책임연구원/미래기술센터 C&amp;M표준(연)미디어표준Task(moonmo.koo@lge.com)" w:date="2021-07-15T21:03:00Z"/>
          <w:trPrChange w:id="3123" w:author="구문모/책임연구원/미래기술센터 C&amp;M표준(연)미디어표준Task(moonmo.koo@lge.com)" w:date="2021-07-15T21:03:00Z">
            <w:trPr>
              <w:trHeight w:val="255"/>
            </w:trPr>
          </w:trPrChange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4" w:author="구문모/책임연구원/미래기술센터 C&amp;M표준(연)미디어표준Task(moonmo.koo@lge.com)" w:date="2021-07-15T21:03:00Z">
              <w:tcPr>
                <w:tcW w:w="11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6FBC8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5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26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7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60A30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29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0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1A7CF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1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2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3" w:author="구문모/책임연구원/미래기술센터 C&amp;M표준(연)미디어표준Task(moonmo.koo@lge.com)" w:date="2021-07-15T21:03:00Z">
              <w:tcPr>
                <w:tcW w:w="126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F77E9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5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6" w:author="구문모/책임연구원/미래기술센터 C&amp;M표준(연)미디어표준Task(moonmo.koo@lge.com)" w:date="2021-07-15T21:03:00Z">
              <w:tcPr>
                <w:tcW w:w="10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7D299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8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9" w:author="구문모/책임연구원/미래기술센터 C&amp;M표준(연)미디어표준Task(moonmo.koo@lge.com)" w:date="2021-07-15T21:0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73730" w14:textId="77777777" w:rsidR="00BA698A" w:rsidRPr="00BA698A" w:rsidRDefault="00BA698A" w:rsidP="00BA6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0" w:author="구문모/책임연구원/미래기술센터 C&amp;M표준(연)미디어표준Task(moonmo.koo@lge.com)" w:date="2021-07-15T21:0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1" w:author="구문모/책임연구원/미래기술센터 C&amp;M표준(연)미디어표준Task(moonmo.koo@lge.com)" w:date="2021-07-15T21:03:00Z">
              <w:r w:rsidRPr="00BA698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</w:tbl>
    <w:p w14:paraId="680F5FD5" w14:textId="77777777" w:rsidR="00BA698A" w:rsidRPr="00144491" w:rsidRDefault="00BA698A" w:rsidP="00144491">
      <w:pPr>
        <w:rPr>
          <w:lang w:val="en-CA"/>
        </w:rPr>
      </w:pPr>
    </w:p>
    <w:p w14:paraId="6FBBCBAB" w14:textId="088EC0C4" w:rsidR="00922213" w:rsidRDefault="00922213" w:rsidP="00922213">
      <w:pPr>
        <w:pStyle w:val="2"/>
        <w:rPr>
          <w:lang w:val="en-CA"/>
        </w:rPr>
      </w:pPr>
      <w:r>
        <w:rPr>
          <w:lang w:val="en-CA"/>
        </w:rPr>
        <w:t>Tool-on test results</w:t>
      </w:r>
    </w:p>
    <w:p w14:paraId="39DFAB18" w14:textId="092B9DE2" w:rsidR="00804503" w:rsidRDefault="00804503" w:rsidP="00804503">
      <w:pPr>
        <w:pStyle w:val="3"/>
        <w:rPr>
          <w:lang w:val="en-CA"/>
        </w:rPr>
      </w:pPr>
      <w:r>
        <w:rPr>
          <w:lang w:val="en-CA"/>
        </w:rPr>
        <w:t>Test 4.1</w:t>
      </w:r>
    </w:p>
    <w:p w14:paraId="29291C7D" w14:textId="0A6A98BF" w:rsidR="002C77D2" w:rsidRDefault="007D771A" w:rsidP="007D771A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2C77D2">
        <w:rPr>
          <w:lang w:val="en-CA"/>
        </w:rPr>
        <w:instrText xml:space="preserve">Excel.SheetMacroEnabled.12 D:\\Document_temp\\Cross_check_results\\EE2_Test_4_1_toolOn_forDoc.XLSM ForCCDoc!R2C2:R12C12 </w:instrText>
      </w:r>
      <w:r>
        <w:rPr>
          <w:lang w:val="en-CA"/>
        </w:rPr>
        <w:instrText xml:space="preserve">\a \f 4 \h </w:instrText>
      </w:r>
      <w:r w:rsidR="002C77D2">
        <w:rPr>
          <w:lang w:val="en-CA"/>
        </w:rPr>
        <w:fldChar w:fldCharType="separate"/>
      </w:r>
    </w:p>
    <w:tbl>
      <w:tblPr>
        <w:tblW w:w="9201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142" w:author="구문모/책임연구원/미래기술센터 C&amp;M표준(연)미디어표준Task(moonmo.koo@lge.com)" w:date="2021-07-15T21:10:00Z">
          <w:tblPr>
            <w:tblW w:w="920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00"/>
        <w:gridCol w:w="926"/>
        <w:gridCol w:w="832"/>
        <w:gridCol w:w="832"/>
        <w:gridCol w:w="755"/>
        <w:gridCol w:w="755"/>
        <w:gridCol w:w="885"/>
        <w:gridCol w:w="885"/>
        <w:gridCol w:w="885"/>
        <w:gridCol w:w="723"/>
        <w:gridCol w:w="723"/>
        <w:tblGridChange w:id="3143">
          <w:tblGrid>
            <w:gridCol w:w="1000"/>
            <w:gridCol w:w="926"/>
            <w:gridCol w:w="832"/>
            <w:gridCol w:w="832"/>
            <w:gridCol w:w="755"/>
            <w:gridCol w:w="755"/>
            <w:gridCol w:w="885"/>
            <w:gridCol w:w="885"/>
            <w:gridCol w:w="885"/>
            <w:gridCol w:w="723"/>
            <w:gridCol w:w="723"/>
          </w:tblGrid>
        </w:tblGridChange>
      </w:tblGrid>
      <w:tr w:rsidR="002C77D2" w:rsidRPr="002C77D2" w14:paraId="7AB738D9" w14:textId="77777777" w:rsidTr="002C77D2">
        <w:trPr>
          <w:divId w:val="1969505173"/>
          <w:trHeight w:val="255"/>
          <w:ins w:id="3144" w:author="구문모/책임연구원/미래기술센터 C&amp;M표준(연)미디어표준Task(moonmo.koo@lge.com)" w:date="2021-07-15T21:10:00Z"/>
          <w:trPrChange w:id="3145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6" w:author="구문모/책임연구원/미래기술센터 C&amp;M표준(연)미디어표준Task(moonmo.koo@lge.com)" w:date="2021-07-15T21:10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245CA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7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  <w:rPrChange w:id="3148" w:author="구문모/책임연구원/미래기술센터 C&amp;M표준(연)미디어표준Task(moonmo.koo@lge.com)" w:date="2021-07-15T21:10:00Z">
                  <w:rPr>
                    <w:ins w:id="3149" w:author="구문모/책임연구원/미래기술센터 C&amp;M표준(연)미디어표준Task(moonmo.koo@lge.com)" w:date="2021-07-15T21:10:00Z"/>
                  </w:rPr>
                </w:rPrChange>
              </w:rPr>
              <w:pPrChange w:id="3150" w:author="구문모/책임연구원/미래기술센터 C&amp;M표준(연)미디어표준Task(moonmo.koo@lge.com)" w:date="2021-07-15T21:10:00Z">
                <w:pPr>
                  <w:autoSpaceDE/>
                  <w:autoSpaceDN/>
                </w:pPr>
              </w:pPrChange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51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02B72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153" w:author="구문모/책임연구원/미래기술센터 C&amp;M표준(연)미디어표준Task(moonmo.koo@lge.com)" w:date="2021-07-15T21:10:00Z">
                  <w:rPr>
                    <w:ins w:id="3154" w:author="구문모/책임연구원/미래기술센터 C&amp;M표준(연)미디어표준Task(moonmo.koo@lge.com)" w:date="2021-07-15T21:10:00Z"/>
                  </w:rPr>
                </w:rPrChange>
              </w:rPr>
              <w:pPrChange w:id="31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1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157" w:author="구문모/책임연구원/미래기술센터 C&amp;M표준(연)미디어표준Task(moonmo.koo@lge.com)" w:date="2021-07-15T21:10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58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3A0AA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160" w:author="구문모/책임연구원/미래기술센터 C&amp;M표준(연)미디어표준Task(moonmo.koo@lge.com)" w:date="2021-07-15T21:10:00Z">
                  <w:rPr>
                    <w:ins w:id="3161" w:author="구문모/책임연구원/미래기술센터 C&amp;M표준(연)미디어표준Task(moonmo.koo@lge.com)" w:date="2021-07-15T21:10:00Z"/>
                  </w:rPr>
                </w:rPrChange>
              </w:rPr>
              <w:pPrChange w:id="31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1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164" w:author="구문모/책임연구원/미래기술센터 C&amp;M표준(연)미디어표준Task(moonmo.koo@lge.com)" w:date="2021-07-15T21:10:00Z">
                    <w:rPr/>
                  </w:rPrChange>
                </w:rPr>
                <w:t xml:space="preserve">Random access Main10 </w:t>
              </w:r>
            </w:ins>
          </w:p>
        </w:tc>
      </w:tr>
      <w:tr w:rsidR="002C77D2" w:rsidRPr="002C77D2" w14:paraId="619396FF" w14:textId="77777777" w:rsidTr="002C77D2">
        <w:trPr>
          <w:divId w:val="1969505173"/>
          <w:trHeight w:val="255"/>
          <w:ins w:id="3165" w:author="구문모/책임연구원/미래기술센터 C&amp;M표준(연)미디어표준Task(moonmo.koo@lge.com)" w:date="2021-07-15T21:10:00Z"/>
          <w:trPrChange w:id="3166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0CE60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169" w:author="구문모/책임연구원/미래기술센터 C&amp;M표준(연)미디어표준Task(moonmo.koo@lge.com)" w:date="2021-07-15T21:10:00Z">
                  <w:rPr>
                    <w:ins w:id="3170" w:author="구문모/책임연구원/미래기술센터 C&amp;M표준(연)미디어표준Task(moonmo.koo@lge.com)" w:date="2021-07-15T21:10:00Z"/>
                  </w:rPr>
                </w:rPrChange>
              </w:rPr>
              <w:pPrChange w:id="317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72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E1648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174" w:author="구문모/책임연구원/미래기술센터 C&amp;M표준(연)미디어표준Task(moonmo.koo@lge.com)" w:date="2021-07-15T21:10:00Z">
                  <w:rPr>
                    <w:ins w:id="3175" w:author="구문모/책임연구원/미래기술센터 C&amp;M표준(연)미디어표준Task(moonmo.koo@lge.com)" w:date="2021-07-15T21:10:00Z"/>
                  </w:rPr>
                </w:rPrChange>
              </w:rPr>
              <w:pPrChange w:id="31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1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178" w:author="구문모/책임연구원/미래기술센터 C&amp;M표준(연)미디어표준Task(moonmo.koo@lge.com)" w:date="2021-07-15T21:10:00Z">
                    <w:rPr/>
                  </w:rPrChange>
                </w:rPr>
                <w:t>Over EE2 Tool-on test Anchor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79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D940B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181" w:author="구문모/책임연구원/미래기술센터 C&amp;M표준(연)미디어표준Task(moonmo.koo@lge.com)" w:date="2021-07-15T21:10:00Z">
                  <w:rPr>
                    <w:ins w:id="3182" w:author="구문모/책임연구원/미래기술센터 C&amp;M표준(연)미디어표준Task(moonmo.koo@lge.com)" w:date="2021-07-15T21:10:00Z"/>
                  </w:rPr>
                </w:rPrChange>
              </w:rPr>
              <w:pPrChange w:id="31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1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185" w:author="구문모/책임연구원/미래기술센터 C&amp;M표준(연)미디어표준Task(moonmo.koo@lge.com)" w:date="2021-07-15T21:10:00Z">
                    <w:rPr/>
                  </w:rPrChange>
                </w:rPr>
                <w:t>Over EE2 Tool-on test Anchor</w:t>
              </w:r>
            </w:ins>
          </w:p>
        </w:tc>
      </w:tr>
      <w:tr w:rsidR="002C77D2" w:rsidRPr="002C77D2" w14:paraId="62124FC4" w14:textId="77777777" w:rsidTr="002C77D2">
        <w:trPr>
          <w:divId w:val="1969505173"/>
          <w:trHeight w:val="255"/>
          <w:ins w:id="3186" w:author="구문모/책임연구원/미래기술센터 C&amp;M표준(연)미디어표준Task(moonmo.koo@lge.com)" w:date="2021-07-15T21:10:00Z"/>
          <w:trPrChange w:id="3187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14A68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190" w:author="구문모/책임연구원/미래기술센터 C&amp;M표준(연)미디어표준Task(moonmo.koo@lge.com)" w:date="2021-07-15T21:10:00Z">
                  <w:rPr>
                    <w:ins w:id="3191" w:author="구문모/책임연구원/미래기술센터 C&amp;M표준(연)미디어표준Task(moonmo.koo@lge.com)" w:date="2021-07-15T21:10:00Z"/>
                  </w:rPr>
                </w:rPrChange>
              </w:rPr>
              <w:pPrChange w:id="31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45667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195" w:author="구문모/책임연구원/미래기술센터 C&amp;M표준(연)미디어표준Task(moonmo.koo@lge.com)" w:date="2021-07-15T21:10:00Z">
                  <w:rPr>
                    <w:ins w:id="3196" w:author="구문모/책임연구원/미래기술센터 C&amp;M표준(연)미디어표준Task(moonmo.koo@lge.com)" w:date="2021-07-15T21:10:00Z"/>
                  </w:rPr>
                </w:rPrChange>
              </w:rPr>
              <w:pPrChange w:id="31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1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199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7943A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02" w:author="구문모/책임연구원/미래기술센터 C&amp;M표준(연)미디어표준Task(moonmo.koo@lge.com)" w:date="2021-07-15T21:10:00Z">
                  <w:rPr>
                    <w:ins w:id="3203" w:author="구문모/책임연구원/미래기술센터 C&amp;M표준(연)미디어표준Task(moonmo.koo@lge.com)" w:date="2021-07-15T21:10:00Z"/>
                  </w:rPr>
                </w:rPrChange>
              </w:rPr>
              <w:pPrChange w:id="32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06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24C4F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09" w:author="구문모/책임연구원/미래기술센터 C&amp;M표준(연)미디어표준Task(moonmo.koo@lge.com)" w:date="2021-07-15T21:10:00Z">
                  <w:rPr>
                    <w:ins w:id="3210" w:author="구문모/책임연구원/미래기술센터 C&amp;M표준(연)미디어표준Task(moonmo.koo@lge.com)" w:date="2021-07-15T21:10:00Z"/>
                  </w:rPr>
                </w:rPrChange>
              </w:rPr>
              <w:pPrChange w:id="32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13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A42DA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16" w:author="구문모/책임연구원/미래기술센터 C&amp;M표준(연)미디어표준Task(moonmo.koo@lge.com)" w:date="2021-07-15T21:10:00Z">
                  <w:rPr>
                    <w:ins w:id="3217" w:author="구문모/책임연구원/미래기술센터 C&amp;M표준(연)미디어표준Task(moonmo.koo@lge.com)" w:date="2021-07-15T21:10:00Z"/>
                  </w:rPr>
                </w:rPrChange>
              </w:rPr>
              <w:pPrChange w:id="32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20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77A93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23" w:author="구문모/책임연구원/미래기술센터 C&amp;M표준(연)미디어표준Task(moonmo.koo@lge.com)" w:date="2021-07-15T21:10:00Z">
                  <w:rPr>
                    <w:ins w:id="3224" w:author="구문모/책임연구원/미래기술센터 C&amp;M표준(연)미디어표준Task(moonmo.koo@lge.com)" w:date="2021-07-15T21:10:00Z"/>
                  </w:rPr>
                </w:rPrChange>
              </w:rPr>
              <w:pPrChange w:id="32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27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A2BAF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30" w:author="구문모/책임연구원/미래기술센터 C&amp;M표준(연)미디어표준Task(moonmo.koo@lge.com)" w:date="2021-07-15T21:10:00Z">
                  <w:rPr>
                    <w:ins w:id="3231" w:author="구문모/책임연구원/미래기술센터 C&amp;M표준(연)미디어표준Task(moonmo.koo@lge.com)" w:date="2021-07-15T21:10:00Z"/>
                  </w:rPr>
                </w:rPrChange>
              </w:rPr>
              <w:pPrChange w:id="32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34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EC048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37" w:author="구문모/책임연구원/미래기술센터 C&amp;M표준(연)미디어표준Task(moonmo.koo@lge.com)" w:date="2021-07-15T21:10:00Z">
                  <w:rPr>
                    <w:ins w:id="3238" w:author="구문모/책임연구원/미래기술센터 C&amp;M표준(연)미디어표준Task(moonmo.koo@lge.com)" w:date="2021-07-15T21:10:00Z"/>
                  </w:rPr>
                </w:rPrChange>
              </w:rPr>
              <w:pPrChange w:id="32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41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76849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44" w:author="구문모/책임연구원/미래기술센터 C&amp;M표준(연)미디어표준Task(moonmo.koo@lge.com)" w:date="2021-07-15T21:10:00Z">
                  <w:rPr>
                    <w:ins w:id="3245" w:author="구문모/책임연구원/미래기술센터 C&amp;M표준(연)미디어표준Task(moonmo.koo@lge.com)" w:date="2021-07-15T21:10:00Z"/>
                  </w:rPr>
                </w:rPrChange>
              </w:rPr>
              <w:pPrChange w:id="32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48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CA4AA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51" w:author="구문모/책임연구원/미래기술센터 C&amp;M표준(연)미디어표준Task(moonmo.koo@lge.com)" w:date="2021-07-15T21:10:00Z">
                  <w:rPr>
                    <w:ins w:id="3252" w:author="구문모/책임연구원/미래기술센터 C&amp;M표준(연)미디어표준Task(moonmo.koo@lge.com)" w:date="2021-07-15T21:10:00Z"/>
                  </w:rPr>
                </w:rPrChange>
              </w:rPr>
              <w:pPrChange w:id="32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55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9FF8A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58" w:author="구문모/책임연구원/미래기술센터 C&amp;M표준(연)미디어표준Task(moonmo.koo@lge.com)" w:date="2021-07-15T21:10:00Z">
                  <w:rPr>
                    <w:ins w:id="3259" w:author="구문모/책임연구원/미래기술센터 C&amp;M표준(연)미디어표준Task(moonmo.koo@lge.com)" w:date="2021-07-15T21:10:00Z"/>
                  </w:rPr>
                </w:rPrChange>
              </w:rPr>
              <w:pPrChange w:id="32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62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</w:tr>
      <w:tr w:rsidR="002C77D2" w:rsidRPr="002C77D2" w14:paraId="0164BC65" w14:textId="77777777" w:rsidTr="002C77D2">
        <w:trPr>
          <w:divId w:val="1969505173"/>
          <w:trHeight w:val="255"/>
          <w:ins w:id="3263" w:author="구문모/책임연구원/미래기술센터 C&amp;M표준(연)미디어표준Task(moonmo.koo@lge.com)" w:date="2021-07-15T21:10:00Z"/>
          <w:trPrChange w:id="3264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8B082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67" w:author="구문모/책임연구원/미래기술센터 C&amp;M표준(연)미디어표준Task(moonmo.koo@lge.com)" w:date="2021-07-15T21:10:00Z">
                  <w:rPr>
                    <w:ins w:id="3268" w:author="구문모/책임연구원/미래기술센터 C&amp;M표준(연)미디어표준Task(moonmo.koo@lge.com)" w:date="2021-07-15T21:10:00Z"/>
                  </w:rPr>
                </w:rPrChange>
              </w:rPr>
              <w:pPrChange w:id="32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71" w:author="구문모/책임연구원/미래기술센터 C&amp;M표준(연)미디어표준Task(moonmo.koo@lge.com)" w:date="2021-07-15T21:10:00Z">
                    <w:rPr/>
                  </w:rPrChange>
                </w:rPr>
                <w:t>Class A1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C4232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74" w:author="구문모/책임연구원/미래기술센터 C&amp;M표준(연)미디어표준Task(moonmo.koo@lge.com)" w:date="2021-07-15T21:10:00Z">
                  <w:rPr>
                    <w:ins w:id="3275" w:author="구문모/책임연구원/미래기술센터 C&amp;M표준(연)미디어표준Task(moonmo.koo@lge.com)" w:date="2021-07-15T21:10:00Z"/>
                  </w:rPr>
                </w:rPrChange>
              </w:rPr>
              <w:pPrChange w:id="32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78" w:author="구문모/책임연구원/미래기술센터 C&amp;M표준(연)미디어표준Task(moonmo.koo@lge.com)" w:date="2021-07-15T21:10:00Z">
                    <w:rPr/>
                  </w:rPrChange>
                </w:rPr>
                <w:t>-0.35%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861D9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81" w:author="구문모/책임연구원/미래기술센터 C&amp;M표준(연)미디어표준Task(moonmo.koo@lge.com)" w:date="2021-07-15T21:10:00Z">
                  <w:rPr>
                    <w:ins w:id="3282" w:author="구문모/책임연구원/미래기술센터 C&amp;M표준(연)미디어표준Task(moonmo.koo@lge.com)" w:date="2021-07-15T21:10:00Z"/>
                  </w:rPr>
                </w:rPrChange>
              </w:rPr>
              <w:pPrChange w:id="32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85" w:author="구문모/책임연구원/미래기술센터 C&amp;M표준(연)미디어표준Task(moonmo.koo@lge.com)" w:date="2021-07-15T21:10:00Z">
                    <w:rPr/>
                  </w:rPrChange>
                </w:rPr>
                <w:t>0.41%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29CBB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88" w:author="구문모/책임연구원/미래기술센터 C&amp;M표준(연)미디어표준Task(moonmo.koo@lge.com)" w:date="2021-07-15T21:10:00Z">
                  <w:rPr>
                    <w:ins w:id="3289" w:author="구문모/책임연구원/미래기술센터 C&amp;M표준(연)미디어표준Task(moonmo.koo@lge.com)" w:date="2021-07-15T21:10:00Z"/>
                  </w:rPr>
                </w:rPrChange>
              </w:rPr>
              <w:pPrChange w:id="32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92" w:author="구문모/책임연구원/미래기술센터 C&amp;M표준(연)미디어표준Task(moonmo.koo@lge.com)" w:date="2021-07-15T21:10:00Z">
                    <w:rPr/>
                  </w:rPrChange>
                </w:rPr>
                <w:t>0.28%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7955F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295" w:author="구문모/책임연구원/미래기술센터 C&amp;M표준(연)미디어표준Task(moonmo.koo@lge.com)" w:date="2021-07-15T21:10:00Z">
                  <w:rPr>
                    <w:ins w:id="3296" w:author="구문모/책임연구원/미래기술센터 C&amp;M표준(연)미디어표준Task(moonmo.koo@lge.com)" w:date="2021-07-15T21:10:00Z"/>
                  </w:rPr>
                </w:rPrChange>
              </w:rPr>
              <w:pPrChange w:id="32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2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299" w:author="구문모/책임연구원/미래기술센터 C&amp;M표준(연)미디어표준Task(moonmo.koo@lge.com)" w:date="2021-07-15T21:10:00Z">
                    <w:rPr/>
                  </w:rPrChange>
                </w:rPr>
                <w:t>113%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E2E14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02" w:author="구문모/책임연구원/미래기술센터 C&amp;M표준(연)미디어표준Task(moonmo.koo@lge.com)" w:date="2021-07-15T21:10:00Z">
                  <w:rPr>
                    <w:ins w:id="3303" w:author="구문모/책임연구원/미래기술센터 C&amp;M표준(연)미디어표준Task(moonmo.koo@lge.com)" w:date="2021-07-15T21:10:00Z"/>
                  </w:rPr>
                </w:rPrChange>
              </w:rPr>
              <w:pPrChange w:id="33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06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EA569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09" w:author="구문모/책임연구원/미래기술센터 C&amp;M표준(연)미디어표준Task(moonmo.koo@lge.com)" w:date="2021-07-15T21:10:00Z">
                  <w:rPr>
                    <w:ins w:id="3310" w:author="구문모/책임연구원/미래기술센터 C&amp;M표준(연)미디어표준Task(moonmo.koo@lge.com)" w:date="2021-07-15T21:10:00Z"/>
                  </w:rPr>
                </w:rPrChange>
              </w:rPr>
              <w:pPrChange w:id="33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13" w:author="구문모/책임연구원/미래기술센터 C&amp;M표준(연)미디어표준Task(moonmo.koo@lge.com)" w:date="2021-07-15T21:10:00Z">
                    <w:rPr/>
                  </w:rPrChange>
                </w:rPr>
                <w:t>-0.16%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09806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16" w:author="구문모/책임연구원/미래기술센터 C&amp;M표준(연)미디어표준Task(moonmo.koo@lge.com)" w:date="2021-07-15T21:10:00Z">
                  <w:rPr>
                    <w:ins w:id="3317" w:author="구문모/책임연구원/미래기술센터 C&amp;M표준(연)미디어표준Task(moonmo.koo@lge.com)" w:date="2021-07-15T21:10:00Z"/>
                  </w:rPr>
                </w:rPrChange>
              </w:rPr>
              <w:pPrChange w:id="33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20" w:author="구문모/책임연구원/미래기술센터 C&amp;M표준(연)미디어표준Task(moonmo.koo@lge.com)" w:date="2021-07-15T21:10:00Z">
                    <w:rPr/>
                  </w:rPrChange>
                </w:rPr>
                <w:t>0.06%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8EDDA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23" w:author="구문모/책임연구원/미래기술센터 C&amp;M표준(연)미디어표준Task(moonmo.koo@lge.com)" w:date="2021-07-15T21:10:00Z">
                  <w:rPr>
                    <w:ins w:id="3324" w:author="구문모/책임연구원/미래기술센터 C&amp;M표준(연)미디어표준Task(moonmo.koo@lge.com)" w:date="2021-07-15T21:10:00Z"/>
                  </w:rPr>
                </w:rPrChange>
              </w:rPr>
              <w:pPrChange w:id="33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27" w:author="구문모/책임연구원/미래기술센터 C&amp;M표준(연)미디어표준Task(moonmo.koo@lge.com)" w:date="2021-07-15T21:10:00Z">
                    <w:rPr/>
                  </w:rPrChange>
                </w:rPr>
                <w:t>-0.12%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DB514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30" w:author="구문모/책임연구원/미래기술센터 C&amp;M표준(연)미디어표준Task(moonmo.koo@lge.com)" w:date="2021-07-15T21:10:00Z">
                  <w:rPr>
                    <w:ins w:id="3331" w:author="구문모/책임연구원/미래기술센터 C&amp;M표준(연)미디어표준Task(moonmo.koo@lge.com)" w:date="2021-07-15T21:10:00Z"/>
                  </w:rPr>
                </w:rPrChange>
              </w:rPr>
              <w:pPrChange w:id="33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34" w:author="구문모/책임연구원/미래기술센터 C&amp;M표준(연)미디어표준Task(moonmo.koo@lge.com)" w:date="2021-07-15T21:10:00Z">
                    <w:rPr/>
                  </w:rPrChange>
                </w:rPr>
                <w:t>103%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C8D37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37" w:author="구문모/책임연구원/미래기술센터 C&amp;M표준(연)미디어표준Task(moonmo.koo@lge.com)" w:date="2021-07-15T21:10:00Z">
                  <w:rPr>
                    <w:ins w:id="3338" w:author="구문모/책임연구원/미래기술센터 C&amp;M표준(연)미디어표준Task(moonmo.koo@lge.com)" w:date="2021-07-15T21:10:00Z"/>
                  </w:rPr>
                </w:rPrChange>
              </w:rPr>
              <w:pPrChange w:id="33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41" w:author="구문모/책임연구원/미래기술센터 C&amp;M표준(연)미디어표준Task(moonmo.koo@lge.com)" w:date="2021-07-15T21:10:00Z">
                    <w:rPr/>
                  </w:rPrChange>
                </w:rPr>
                <w:t>97%</w:t>
              </w:r>
            </w:ins>
          </w:p>
        </w:tc>
      </w:tr>
      <w:tr w:rsidR="002C77D2" w:rsidRPr="002C77D2" w14:paraId="613BD5CE" w14:textId="77777777" w:rsidTr="002C77D2">
        <w:trPr>
          <w:divId w:val="1969505173"/>
          <w:trHeight w:val="255"/>
          <w:ins w:id="3342" w:author="구문모/책임연구원/미래기술센터 C&amp;M표준(연)미디어표준Task(moonmo.koo@lge.com)" w:date="2021-07-15T21:10:00Z"/>
          <w:trPrChange w:id="3343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9C2B7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46" w:author="구문모/책임연구원/미래기술센터 C&amp;M표준(연)미디어표준Task(moonmo.koo@lge.com)" w:date="2021-07-15T21:10:00Z">
                  <w:rPr>
                    <w:ins w:id="3347" w:author="구문모/책임연구원/미래기술센터 C&amp;M표준(연)미디어표준Task(moonmo.koo@lge.com)" w:date="2021-07-15T21:10:00Z"/>
                  </w:rPr>
                </w:rPrChange>
              </w:rPr>
              <w:pPrChange w:id="33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50" w:author="구문모/책임연구원/미래기술센터 C&amp;M표준(연)미디어표준Task(moonmo.koo@lge.com)" w:date="2021-07-15T21:10:00Z">
                    <w:rPr/>
                  </w:rPrChange>
                </w:rPr>
                <w:t>Class A2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3C0D4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53" w:author="구문모/책임연구원/미래기술센터 C&amp;M표준(연)미디어표준Task(moonmo.koo@lge.com)" w:date="2021-07-15T21:10:00Z">
                  <w:rPr>
                    <w:ins w:id="3354" w:author="구문모/책임연구원/미래기술센터 C&amp;M표준(연)미디어표준Task(moonmo.koo@lge.com)" w:date="2021-07-15T21:10:00Z"/>
                  </w:rPr>
                </w:rPrChange>
              </w:rPr>
              <w:pPrChange w:id="33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57" w:author="구문모/책임연구원/미래기술센터 C&amp;M표준(연)미디어표준Task(moonmo.koo@lge.com)" w:date="2021-07-15T21:10:00Z">
                    <w:rPr/>
                  </w:rPrChange>
                </w:rPr>
                <w:t>-0.55%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D5759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60" w:author="구문모/책임연구원/미래기술센터 C&amp;M표준(연)미디어표준Task(moonmo.koo@lge.com)" w:date="2021-07-15T21:10:00Z">
                  <w:rPr>
                    <w:ins w:id="3361" w:author="구문모/책임연구원/미래기술센터 C&amp;M표준(연)미디어표준Task(moonmo.koo@lge.com)" w:date="2021-07-15T21:10:00Z"/>
                  </w:rPr>
                </w:rPrChange>
              </w:rPr>
              <w:pPrChange w:id="33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64" w:author="구문모/책임연구원/미래기술센터 C&amp;M표준(연)미디어표준Task(moonmo.koo@lge.com)" w:date="2021-07-15T21:10:00Z">
                    <w:rPr/>
                  </w:rPrChange>
                </w:rPr>
                <w:t>0.21%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0C93C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67" w:author="구문모/책임연구원/미래기술센터 C&amp;M표준(연)미디어표준Task(moonmo.koo@lge.com)" w:date="2021-07-15T21:10:00Z">
                  <w:rPr>
                    <w:ins w:id="3368" w:author="구문모/책임연구원/미래기술센터 C&amp;M표준(연)미디어표준Task(moonmo.koo@lge.com)" w:date="2021-07-15T21:10:00Z"/>
                  </w:rPr>
                </w:rPrChange>
              </w:rPr>
              <w:pPrChange w:id="33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71" w:author="구문모/책임연구원/미래기술센터 C&amp;M표준(연)미디어표준Task(moonmo.koo@lge.com)" w:date="2021-07-15T21:10:00Z">
                    <w:rPr/>
                  </w:rPrChange>
                </w:rPr>
                <w:t>0.15%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8DC0B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74" w:author="구문모/책임연구원/미래기술센터 C&amp;M표준(연)미디어표준Task(moonmo.koo@lge.com)" w:date="2021-07-15T21:10:00Z">
                  <w:rPr>
                    <w:ins w:id="3375" w:author="구문모/책임연구원/미래기술센터 C&amp;M표준(연)미디어표준Task(moonmo.koo@lge.com)" w:date="2021-07-15T21:10:00Z"/>
                  </w:rPr>
                </w:rPrChange>
              </w:rPr>
              <w:pPrChange w:id="33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78" w:author="구문모/책임연구원/미래기술센터 C&amp;M표준(연)미디어표준Task(moonmo.koo@lge.com)" w:date="2021-07-15T21:10:00Z">
                    <w:rPr/>
                  </w:rPrChange>
                </w:rPr>
                <w:t>114%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26DF5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81" w:author="구문모/책임연구원/미래기술센터 C&amp;M표준(연)미디어표준Task(moonmo.koo@lge.com)" w:date="2021-07-15T21:10:00Z">
                  <w:rPr>
                    <w:ins w:id="3382" w:author="구문모/책임연구원/미래기술센터 C&amp;M표준(연)미디어표준Task(moonmo.koo@lge.com)" w:date="2021-07-15T21:10:00Z"/>
                  </w:rPr>
                </w:rPrChange>
              </w:rPr>
              <w:pPrChange w:id="33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85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538CB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88" w:author="구문모/책임연구원/미래기술센터 C&amp;M표준(연)미디어표준Task(moonmo.koo@lge.com)" w:date="2021-07-15T21:10:00Z">
                  <w:rPr>
                    <w:ins w:id="3389" w:author="구문모/책임연구원/미래기술센터 C&amp;M표준(연)미디어표준Task(moonmo.koo@lge.com)" w:date="2021-07-15T21:10:00Z"/>
                  </w:rPr>
                </w:rPrChange>
              </w:rPr>
              <w:pPrChange w:id="33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92" w:author="구문모/책임연구원/미래기술센터 C&amp;M표준(연)미디어표준Task(moonmo.koo@lge.com)" w:date="2021-07-15T21:10:00Z">
                    <w:rPr/>
                  </w:rPrChange>
                </w:rPr>
                <w:t>-0.17%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49F61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395" w:author="구문모/책임연구원/미래기술센터 C&amp;M표준(연)미디어표준Task(moonmo.koo@lge.com)" w:date="2021-07-15T21:10:00Z">
                  <w:rPr>
                    <w:ins w:id="3396" w:author="구문모/책임연구원/미래기술센터 C&amp;M표준(연)미디어표준Task(moonmo.koo@lge.com)" w:date="2021-07-15T21:10:00Z"/>
                  </w:rPr>
                </w:rPrChange>
              </w:rPr>
              <w:pPrChange w:id="33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3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399" w:author="구문모/책임연구원/미래기술센터 C&amp;M표준(연)미디어표준Task(moonmo.koo@lge.com)" w:date="2021-07-15T21:10:00Z">
                    <w:rPr/>
                  </w:rPrChange>
                </w:rPr>
                <w:t>-0.01%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7381C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02" w:author="구문모/책임연구원/미래기술센터 C&amp;M표준(연)미디어표준Task(moonmo.koo@lge.com)" w:date="2021-07-15T21:10:00Z">
                  <w:rPr>
                    <w:ins w:id="3403" w:author="구문모/책임연구원/미래기술센터 C&amp;M표준(연)미디어표준Task(moonmo.koo@lge.com)" w:date="2021-07-15T21:10:00Z"/>
                  </w:rPr>
                </w:rPrChange>
              </w:rPr>
              <w:pPrChange w:id="34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06" w:author="구문모/책임연구원/미래기술센터 C&amp;M표준(연)미디어표준Task(moonmo.koo@lge.com)" w:date="2021-07-15T21:10:00Z">
                    <w:rPr/>
                  </w:rPrChange>
                </w:rPr>
                <w:t>-0.08%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45FDC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09" w:author="구문모/책임연구원/미래기술센터 C&amp;M표준(연)미디어표준Task(moonmo.koo@lge.com)" w:date="2021-07-15T21:10:00Z">
                  <w:rPr>
                    <w:ins w:id="3410" w:author="구문모/책임연구원/미래기술센터 C&amp;M표준(연)미디어표준Task(moonmo.koo@lge.com)" w:date="2021-07-15T21:10:00Z"/>
                  </w:rPr>
                </w:rPrChange>
              </w:rPr>
              <w:pPrChange w:id="34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13" w:author="구문모/책임연구원/미래기술센터 C&amp;M표준(연)미디어표준Task(moonmo.koo@lge.com)" w:date="2021-07-15T21:10:00Z">
                    <w:rPr/>
                  </w:rPrChange>
                </w:rPr>
                <w:t>106%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251FA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16" w:author="구문모/책임연구원/미래기술센터 C&amp;M표준(연)미디어표준Task(moonmo.koo@lge.com)" w:date="2021-07-15T21:10:00Z">
                  <w:rPr>
                    <w:ins w:id="3417" w:author="구문모/책임연구원/미래기술센터 C&amp;M표준(연)미디어표준Task(moonmo.koo@lge.com)" w:date="2021-07-15T21:10:00Z"/>
                  </w:rPr>
                </w:rPrChange>
              </w:rPr>
              <w:pPrChange w:id="34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20" w:author="구문모/책임연구원/미래기술센터 C&amp;M표준(연)미디어표준Task(moonmo.koo@lge.com)" w:date="2021-07-15T21:10:00Z">
                    <w:rPr/>
                  </w:rPrChange>
                </w:rPr>
                <w:t>96%</w:t>
              </w:r>
            </w:ins>
          </w:p>
        </w:tc>
      </w:tr>
      <w:tr w:rsidR="002C77D2" w:rsidRPr="002C77D2" w14:paraId="73C226E3" w14:textId="77777777" w:rsidTr="002C77D2">
        <w:trPr>
          <w:divId w:val="1969505173"/>
          <w:trHeight w:val="255"/>
          <w:ins w:id="3421" w:author="구문모/책임연구원/미래기술센터 C&amp;M표준(연)미디어표준Task(moonmo.koo@lge.com)" w:date="2021-07-15T21:10:00Z"/>
          <w:trPrChange w:id="3422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862A0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25" w:author="구문모/책임연구원/미래기술센터 C&amp;M표준(연)미디어표준Task(moonmo.koo@lge.com)" w:date="2021-07-15T21:10:00Z">
                  <w:rPr>
                    <w:ins w:id="3426" w:author="구문모/책임연구원/미래기술센터 C&amp;M표준(연)미디어표준Task(moonmo.koo@lge.com)" w:date="2021-07-15T21:10:00Z"/>
                  </w:rPr>
                </w:rPrChange>
              </w:rPr>
              <w:pPrChange w:id="34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29" w:author="구문모/책임연구원/미래기술센터 C&amp;M표준(연)미디어표준Task(moonmo.koo@lge.com)" w:date="2021-07-15T21:10:00Z">
                    <w:rPr/>
                  </w:rPrChange>
                </w:rPr>
                <w:t>Class B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06775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32" w:author="구문모/책임연구원/미래기술센터 C&amp;M표준(연)미디어표준Task(moonmo.koo@lge.com)" w:date="2021-07-15T21:10:00Z">
                  <w:rPr>
                    <w:ins w:id="3433" w:author="구문모/책임연구원/미래기술센터 C&amp;M표준(연)미디어표준Task(moonmo.koo@lge.com)" w:date="2021-07-15T21:10:00Z"/>
                  </w:rPr>
                </w:rPrChange>
              </w:rPr>
              <w:pPrChange w:id="34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36" w:author="구문모/책임연구원/미래기술센터 C&amp;M표준(연)미디어표준Task(moonmo.koo@lge.com)" w:date="2021-07-15T21:10:00Z">
                    <w:rPr/>
                  </w:rPrChange>
                </w:rPr>
                <w:t>-0.44%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1C9AD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39" w:author="구문모/책임연구원/미래기술센터 C&amp;M표준(연)미디어표준Task(moonmo.koo@lge.com)" w:date="2021-07-15T21:10:00Z">
                  <w:rPr>
                    <w:ins w:id="3440" w:author="구문모/책임연구원/미래기술센터 C&amp;M표준(연)미디어표준Task(moonmo.koo@lge.com)" w:date="2021-07-15T21:10:00Z"/>
                  </w:rPr>
                </w:rPrChange>
              </w:rPr>
              <w:pPrChange w:id="34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43" w:author="구문모/책임연구원/미래기술센터 C&amp;M표준(연)미디어표준Task(moonmo.koo@lge.com)" w:date="2021-07-15T21:10:00Z">
                    <w:rPr/>
                  </w:rPrChange>
                </w:rPr>
                <w:t>0.33%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6E302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46" w:author="구문모/책임연구원/미래기술센터 C&amp;M표준(연)미디어표준Task(moonmo.koo@lge.com)" w:date="2021-07-15T21:10:00Z">
                  <w:rPr>
                    <w:ins w:id="3447" w:author="구문모/책임연구원/미래기술센터 C&amp;M표준(연)미디어표준Task(moonmo.koo@lge.com)" w:date="2021-07-15T21:10:00Z"/>
                  </w:rPr>
                </w:rPrChange>
              </w:rPr>
              <w:pPrChange w:id="34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50" w:author="구문모/책임연구원/미래기술센터 C&amp;M표준(연)미디어표준Task(moonmo.koo@lge.com)" w:date="2021-07-15T21:10:00Z">
                    <w:rPr/>
                  </w:rPrChange>
                </w:rPr>
                <w:t>0.28%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3B466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53" w:author="구문모/책임연구원/미래기술센터 C&amp;M표준(연)미디어표준Task(moonmo.koo@lge.com)" w:date="2021-07-15T21:10:00Z">
                  <w:rPr>
                    <w:ins w:id="3454" w:author="구문모/책임연구원/미래기술센터 C&amp;M표준(연)미디어표준Task(moonmo.koo@lge.com)" w:date="2021-07-15T21:10:00Z"/>
                  </w:rPr>
                </w:rPrChange>
              </w:rPr>
              <w:pPrChange w:id="34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57" w:author="구문모/책임연구원/미래기술센터 C&amp;M표준(연)미디어표준Task(moonmo.koo@lge.com)" w:date="2021-07-15T21:10:00Z">
                    <w:rPr/>
                  </w:rPrChange>
                </w:rPr>
                <w:t>115%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07BFC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60" w:author="구문모/책임연구원/미래기술센터 C&amp;M표준(연)미디어표준Task(moonmo.koo@lge.com)" w:date="2021-07-15T21:10:00Z">
                  <w:rPr>
                    <w:ins w:id="3461" w:author="구문모/책임연구원/미래기술센터 C&amp;M표준(연)미디어표준Task(moonmo.koo@lge.com)" w:date="2021-07-15T21:10:00Z"/>
                  </w:rPr>
                </w:rPrChange>
              </w:rPr>
              <w:pPrChange w:id="34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64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54BBC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67" w:author="구문모/책임연구원/미래기술센터 C&amp;M표준(연)미디어표준Task(moonmo.koo@lge.com)" w:date="2021-07-15T21:10:00Z">
                  <w:rPr>
                    <w:ins w:id="3468" w:author="구문모/책임연구원/미래기술센터 C&amp;M표준(연)미디어표준Task(moonmo.koo@lge.com)" w:date="2021-07-15T21:10:00Z"/>
                  </w:rPr>
                </w:rPrChange>
              </w:rPr>
              <w:pPrChange w:id="34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71" w:author="구문모/책임연구원/미래기술센터 C&amp;M표준(연)미디어표준Task(moonmo.koo@lge.com)" w:date="2021-07-15T21:10:00Z">
                    <w:rPr/>
                  </w:rPrChange>
                </w:rPr>
                <w:t>-0.25%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B5ECE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74" w:author="구문모/책임연구원/미래기술센터 C&amp;M표준(연)미디어표준Task(moonmo.koo@lge.com)" w:date="2021-07-15T21:10:00Z">
                  <w:rPr>
                    <w:ins w:id="3475" w:author="구문모/책임연구원/미래기술센터 C&amp;M표준(연)미디어표준Task(moonmo.koo@lge.com)" w:date="2021-07-15T21:10:00Z"/>
                  </w:rPr>
                </w:rPrChange>
              </w:rPr>
              <w:pPrChange w:id="34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78" w:author="구문모/책임연구원/미래기술센터 C&amp;M표준(연)미디어표준Task(moonmo.koo@lge.com)" w:date="2021-07-15T21:10:00Z">
                    <w:rPr/>
                  </w:rPrChange>
                </w:rPr>
                <w:t>0.01%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4E720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81" w:author="구문모/책임연구원/미래기술센터 C&amp;M표준(연)미디어표준Task(moonmo.koo@lge.com)" w:date="2021-07-15T21:10:00Z">
                  <w:rPr>
                    <w:ins w:id="3482" w:author="구문모/책임연구원/미래기술센터 C&amp;M표준(연)미디어표준Task(moonmo.koo@lge.com)" w:date="2021-07-15T21:10:00Z"/>
                  </w:rPr>
                </w:rPrChange>
              </w:rPr>
              <w:pPrChange w:id="34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85" w:author="구문모/책임연구원/미래기술센터 C&amp;M표준(연)미디어표준Task(moonmo.koo@lge.com)" w:date="2021-07-15T21:10:00Z">
                    <w:rPr/>
                  </w:rPrChange>
                </w:rPr>
                <w:t>-0.02%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791FA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88" w:author="구문모/책임연구원/미래기술센터 C&amp;M표준(연)미디어표준Task(moonmo.koo@lge.com)" w:date="2021-07-15T21:10:00Z">
                  <w:rPr>
                    <w:ins w:id="3489" w:author="구문모/책임연구원/미래기술센터 C&amp;M표준(연)미디어표준Task(moonmo.koo@lge.com)" w:date="2021-07-15T21:10:00Z"/>
                  </w:rPr>
                </w:rPrChange>
              </w:rPr>
              <w:pPrChange w:id="34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92" w:author="구문모/책임연구원/미래기술센터 C&amp;M표준(연)미디어표준Task(moonmo.koo@lge.com)" w:date="2021-07-15T21:10:00Z">
                    <w:rPr/>
                  </w:rPrChange>
                </w:rPr>
                <w:t>106%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C1255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495" w:author="구문모/책임연구원/미래기술센터 C&amp;M표준(연)미디어표준Task(moonmo.koo@lge.com)" w:date="2021-07-15T21:10:00Z">
                  <w:rPr>
                    <w:ins w:id="3496" w:author="구문모/책임연구원/미래기술센터 C&amp;M표준(연)미디어표준Task(moonmo.koo@lge.com)" w:date="2021-07-15T21:10:00Z"/>
                  </w:rPr>
                </w:rPrChange>
              </w:rPr>
              <w:pPrChange w:id="34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4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499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</w:tr>
      <w:tr w:rsidR="002C77D2" w:rsidRPr="002C77D2" w14:paraId="0205BEE8" w14:textId="77777777" w:rsidTr="002C77D2">
        <w:trPr>
          <w:divId w:val="1969505173"/>
          <w:trHeight w:val="255"/>
          <w:ins w:id="3500" w:author="구문모/책임연구원/미래기술센터 C&amp;M표준(연)미디어표준Task(moonmo.koo@lge.com)" w:date="2021-07-15T21:10:00Z"/>
          <w:trPrChange w:id="3501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5AB9B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04" w:author="구문모/책임연구원/미래기술센터 C&amp;M표준(연)미디어표준Task(moonmo.koo@lge.com)" w:date="2021-07-15T21:10:00Z">
                  <w:rPr>
                    <w:ins w:id="3505" w:author="구문모/책임연구원/미래기술센터 C&amp;M표준(연)미디어표준Task(moonmo.koo@lge.com)" w:date="2021-07-15T21:10:00Z"/>
                  </w:rPr>
                </w:rPrChange>
              </w:rPr>
              <w:pPrChange w:id="35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08" w:author="구문모/책임연구원/미래기술센터 C&amp;M표준(연)미디어표준Task(moonmo.koo@lge.com)" w:date="2021-07-15T21:10:00Z">
                    <w:rPr/>
                  </w:rPrChange>
                </w:rPr>
                <w:t>Class C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93870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11" w:author="구문모/책임연구원/미래기술센터 C&amp;M표준(연)미디어표준Task(moonmo.koo@lge.com)" w:date="2021-07-15T21:10:00Z">
                  <w:rPr>
                    <w:ins w:id="3512" w:author="구문모/책임연구원/미래기술센터 C&amp;M표준(연)미디어표준Task(moonmo.koo@lge.com)" w:date="2021-07-15T21:10:00Z"/>
                  </w:rPr>
                </w:rPrChange>
              </w:rPr>
              <w:pPrChange w:id="35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15" w:author="구문모/책임연구원/미래기술센터 C&amp;M표준(연)미디어표준Task(moonmo.koo@lge.com)" w:date="2021-07-15T21:10:00Z">
                    <w:rPr/>
                  </w:rPrChange>
                </w:rPr>
                <w:t>-0.49%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AF365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18" w:author="구문모/책임연구원/미래기술센터 C&amp;M표준(연)미디어표준Task(moonmo.koo@lge.com)" w:date="2021-07-15T21:10:00Z">
                  <w:rPr>
                    <w:ins w:id="3519" w:author="구문모/책임연구원/미래기술센터 C&amp;M표준(연)미디어표준Task(moonmo.koo@lge.com)" w:date="2021-07-15T21:10:00Z"/>
                  </w:rPr>
                </w:rPrChange>
              </w:rPr>
              <w:pPrChange w:id="35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22" w:author="구문모/책임연구원/미래기술센터 C&amp;M표준(연)미디어표준Task(moonmo.koo@lge.com)" w:date="2021-07-15T21:10:00Z">
                    <w:rPr/>
                  </w:rPrChange>
                </w:rPr>
                <w:t>0.15%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C5511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25" w:author="구문모/책임연구원/미래기술센터 C&amp;M표준(연)미디어표준Task(moonmo.koo@lge.com)" w:date="2021-07-15T21:10:00Z">
                  <w:rPr>
                    <w:ins w:id="3526" w:author="구문모/책임연구원/미래기술센터 C&amp;M표준(연)미디어표준Task(moonmo.koo@lge.com)" w:date="2021-07-15T21:10:00Z"/>
                  </w:rPr>
                </w:rPrChange>
              </w:rPr>
              <w:pPrChange w:id="35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29" w:author="구문모/책임연구원/미래기술센터 C&amp;M표준(연)미디어표준Task(moonmo.koo@lge.com)" w:date="2021-07-15T21:10:00Z">
                    <w:rPr/>
                  </w:rPrChange>
                </w:rPr>
                <w:t>0.21%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C3FDB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32" w:author="구문모/책임연구원/미래기술센터 C&amp;M표준(연)미디어표준Task(moonmo.koo@lge.com)" w:date="2021-07-15T21:10:00Z">
                  <w:rPr>
                    <w:ins w:id="3533" w:author="구문모/책임연구원/미래기술센터 C&amp;M표준(연)미디어표준Task(moonmo.koo@lge.com)" w:date="2021-07-15T21:10:00Z"/>
                  </w:rPr>
                </w:rPrChange>
              </w:rPr>
              <w:pPrChange w:id="35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36" w:author="구문모/책임연구원/미래기술센터 C&amp;M표준(연)미디어표준Task(moonmo.koo@lge.com)" w:date="2021-07-15T21:10:00Z">
                    <w:rPr/>
                  </w:rPrChange>
                </w:rPr>
                <w:t>116%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E9886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39" w:author="구문모/책임연구원/미래기술센터 C&amp;M표준(연)미디어표준Task(moonmo.koo@lge.com)" w:date="2021-07-15T21:10:00Z">
                  <w:rPr>
                    <w:ins w:id="3540" w:author="구문모/책임연구원/미래기술센터 C&amp;M표준(연)미디어표준Task(moonmo.koo@lge.com)" w:date="2021-07-15T21:10:00Z"/>
                  </w:rPr>
                </w:rPrChange>
              </w:rPr>
              <w:pPrChange w:id="35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43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22F4B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46" w:author="구문모/책임연구원/미래기술센터 C&amp;M표준(연)미디어표준Task(moonmo.koo@lge.com)" w:date="2021-07-15T21:10:00Z">
                  <w:rPr>
                    <w:ins w:id="3547" w:author="구문모/책임연구원/미래기술센터 C&amp;M표준(연)미디어표준Task(moonmo.koo@lge.com)" w:date="2021-07-15T21:10:00Z"/>
                  </w:rPr>
                </w:rPrChange>
              </w:rPr>
              <w:pPrChange w:id="35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50" w:author="구문모/책임연구원/미래기술센터 C&amp;M표준(연)미디어표준Task(moonmo.koo@lge.com)" w:date="2021-07-15T21:10:00Z">
                    <w:rPr/>
                  </w:rPrChange>
                </w:rPr>
                <w:t>-0.18%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120E4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53" w:author="구문모/책임연구원/미래기술센터 C&amp;M표준(연)미디어표준Task(moonmo.koo@lge.com)" w:date="2021-07-15T21:10:00Z">
                  <w:rPr>
                    <w:ins w:id="3554" w:author="구문모/책임연구원/미래기술센터 C&amp;M표준(연)미디어표준Task(moonmo.koo@lge.com)" w:date="2021-07-15T21:10:00Z"/>
                  </w:rPr>
                </w:rPrChange>
              </w:rPr>
              <w:pPrChange w:id="35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57" w:author="구문모/책임연구원/미래기술센터 C&amp;M표준(연)미디어표준Task(moonmo.koo@lge.com)" w:date="2021-07-15T21:10:00Z">
                    <w:rPr/>
                  </w:rPrChange>
                </w:rPr>
                <w:t>-0.07%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B9B94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60" w:author="구문모/책임연구원/미래기술센터 C&amp;M표준(연)미디어표준Task(moonmo.koo@lge.com)" w:date="2021-07-15T21:10:00Z">
                  <w:rPr>
                    <w:ins w:id="3561" w:author="구문모/책임연구원/미래기술센터 C&amp;M표준(연)미디어표준Task(moonmo.koo@lge.com)" w:date="2021-07-15T21:10:00Z"/>
                  </w:rPr>
                </w:rPrChange>
              </w:rPr>
              <w:pPrChange w:id="35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64" w:author="구문모/책임연구원/미래기술센터 C&amp;M표준(연)미디어표준Task(moonmo.koo@lge.com)" w:date="2021-07-15T21:10:00Z">
                    <w:rPr/>
                  </w:rPrChange>
                </w:rPr>
                <w:t>-0.01%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06386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67" w:author="구문모/책임연구원/미래기술센터 C&amp;M표준(연)미디어표준Task(moonmo.koo@lge.com)" w:date="2021-07-15T21:10:00Z">
                  <w:rPr>
                    <w:ins w:id="3568" w:author="구문모/책임연구원/미래기술센터 C&amp;M표준(연)미디어표준Task(moonmo.koo@lge.com)" w:date="2021-07-15T21:10:00Z"/>
                  </w:rPr>
                </w:rPrChange>
              </w:rPr>
              <w:pPrChange w:id="35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71" w:author="구문모/책임연구원/미래기술센터 C&amp;M표준(연)미디어표준Task(moonmo.koo@lge.com)" w:date="2021-07-15T21:10:00Z">
                    <w:rPr/>
                  </w:rPrChange>
                </w:rPr>
                <w:t>110%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ADBBA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74" w:author="구문모/책임연구원/미래기술센터 C&amp;M표준(연)미디어표준Task(moonmo.koo@lge.com)" w:date="2021-07-15T21:10:00Z">
                  <w:rPr>
                    <w:ins w:id="3575" w:author="구문모/책임연구원/미래기술센터 C&amp;M표준(연)미디어표준Task(moonmo.koo@lge.com)" w:date="2021-07-15T21:10:00Z"/>
                  </w:rPr>
                </w:rPrChange>
              </w:rPr>
              <w:pPrChange w:id="35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78" w:author="구문모/책임연구원/미래기술센터 C&amp;M표준(연)미디어표준Task(moonmo.koo@lge.com)" w:date="2021-07-15T21:10:00Z">
                    <w:rPr/>
                  </w:rPrChange>
                </w:rPr>
                <w:t>102%</w:t>
              </w:r>
            </w:ins>
          </w:p>
        </w:tc>
      </w:tr>
      <w:tr w:rsidR="002C77D2" w:rsidRPr="002C77D2" w14:paraId="7AD815E9" w14:textId="77777777" w:rsidTr="002C77D2">
        <w:trPr>
          <w:divId w:val="1969505173"/>
          <w:trHeight w:val="255"/>
          <w:ins w:id="3579" w:author="구문모/책임연구원/미래기술센터 C&amp;M표준(연)미디어표준Task(moonmo.koo@lge.com)" w:date="2021-07-15T21:10:00Z"/>
          <w:trPrChange w:id="3580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7982D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83" w:author="구문모/책임연구원/미래기술센터 C&amp;M표준(연)미디어표준Task(moonmo.koo@lge.com)" w:date="2021-07-15T21:10:00Z">
                  <w:rPr>
                    <w:ins w:id="3584" w:author="구문모/책임연구원/미래기술센터 C&amp;M표준(연)미디어표준Task(moonmo.koo@lge.com)" w:date="2021-07-15T21:10:00Z"/>
                  </w:rPr>
                </w:rPrChange>
              </w:rPr>
              <w:pPrChange w:id="358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8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87" w:author="구문모/책임연구원/미래기술센터 C&amp;M표준(연)미디어표준Task(moonmo.koo@lge.com)" w:date="2021-07-15T21:10:00Z">
                    <w:rPr/>
                  </w:rPrChange>
                </w:rPr>
                <w:t>Class E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9DC45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90" w:author="구문모/책임연구원/미래기술센터 C&amp;M표준(연)미디어표준Task(moonmo.koo@lge.com)" w:date="2021-07-15T21:10:00Z">
                  <w:rPr>
                    <w:ins w:id="3591" w:author="구문모/책임연구원/미래기술센터 C&amp;M표준(연)미디어표준Task(moonmo.koo@lge.com)" w:date="2021-07-15T21:10:00Z"/>
                  </w:rPr>
                </w:rPrChange>
              </w:rPr>
              <w:pPrChange w:id="359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59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594" w:author="구문모/책임연구원/미래기술센터 C&amp;M표준(연)미디어표준Task(moonmo.koo@lge.com)" w:date="2021-07-15T21:10:00Z">
                    <w:rPr/>
                  </w:rPrChange>
                </w:rPr>
                <w:t>-0.37%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82BBC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597" w:author="구문모/책임연구원/미래기술센터 C&amp;M표준(연)미디어표준Task(moonmo.koo@lge.com)" w:date="2021-07-15T21:10:00Z">
                  <w:rPr>
                    <w:ins w:id="3598" w:author="구문모/책임연구원/미래기술센터 C&amp;M표준(연)미디어표준Task(moonmo.koo@lge.com)" w:date="2021-07-15T21:10:00Z"/>
                  </w:rPr>
                </w:rPrChange>
              </w:rPr>
              <w:pPrChange w:id="359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0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01" w:author="구문모/책임연구원/미래기술센터 C&amp;M표준(연)미디어표준Task(moonmo.koo@lge.com)" w:date="2021-07-15T21:10:00Z">
                    <w:rPr/>
                  </w:rPrChange>
                </w:rPr>
                <w:t>0.08%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6A067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04" w:author="구문모/책임연구원/미래기술센터 C&amp;M표준(연)미디어표준Task(moonmo.koo@lge.com)" w:date="2021-07-15T21:10:00Z">
                  <w:rPr>
                    <w:ins w:id="3605" w:author="구문모/책임연구원/미래기술센터 C&amp;M표준(연)미디어표준Task(moonmo.koo@lge.com)" w:date="2021-07-15T21:10:00Z"/>
                  </w:rPr>
                </w:rPrChange>
              </w:rPr>
              <w:pPrChange w:id="360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0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08" w:author="구문모/책임연구원/미래기술센터 C&amp;M표준(연)미디어표준Task(moonmo.koo@lge.com)" w:date="2021-07-15T21:10:00Z">
                    <w:rPr/>
                  </w:rPrChange>
                </w:rPr>
                <w:t>0.15%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87399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11" w:author="구문모/책임연구원/미래기술센터 C&amp;M표준(연)미디어표준Task(moonmo.koo@lge.com)" w:date="2021-07-15T21:10:00Z">
                  <w:rPr>
                    <w:ins w:id="3612" w:author="구문모/책임연구원/미래기술센터 C&amp;M표준(연)미디어표준Task(moonmo.koo@lge.com)" w:date="2021-07-15T21:10:00Z"/>
                  </w:rPr>
                </w:rPrChange>
              </w:rPr>
              <w:pPrChange w:id="361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1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15" w:author="구문모/책임연구원/미래기술센터 C&amp;M표준(연)미디어표준Task(moonmo.koo@lge.com)" w:date="2021-07-15T21:10:00Z">
                    <w:rPr/>
                  </w:rPrChange>
                </w:rPr>
                <w:t>113%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B9CD7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18" w:author="구문모/책임연구원/미래기술센터 C&amp;M표준(연)미디어표준Task(moonmo.koo@lge.com)" w:date="2021-07-15T21:10:00Z">
                  <w:rPr>
                    <w:ins w:id="3619" w:author="구문모/책임연구원/미래기술센터 C&amp;M표준(연)미디어표준Task(moonmo.koo@lge.com)" w:date="2021-07-15T21:10:00Z"/>
                  </w:rPr>
                </w:rPrChange>
              </w:rPr>
              <w:pPrChange w:id="36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22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0D40F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25" w:author="구문모/책임연구원/미래기술센터 C&amp;M표준(연)미디어표준Task(moonmo.koo@lge.com)" w:date="2021-07-15T21:10:00Z">
                  <w:rPr>
                    <w:ins w:id="3626" w:author="구문모/책임연구원/미래기술센터 C&amp;M표준(연)미디어표준Task(moonmo.koo@lge.com)" w:date="2021-07-15T21:10:00Z"/>
                  </w:rPr>
                </w:rPrChange>
              </w:rPr>
              <w:pPrChange w:id="36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29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82875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32" w:author="구문모/책임연구원/미래기술센터 C&amp;M표준(연)미디어표준Task(moonmo.koo@lge.com)" w:date="2021-07-15T21:10:00Z">
                  <w:rPr>
                    <w:ins w:id="3633" w:author="구문모/책임연구원/미래기술센터 C&amp;M표준(연)미디어표준Task(moonmo.koo@lge.com)" w:date="2021-07-15T21:10:00Z"/>
                  </w:rPr>
                </w:rPrChange>
              </w:rPr>
              <w:pPrChange w:id="36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90051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37" w:author="구문모/책임연구원/미래기술센터 C&amp;M표준(연)미디어표준Task(moonmo.koo@lge.com)" w:date="2021-07-15T21:10:00Z">
                  <w:rPr>
                    <w:ins w:id="3638" w:author="구문모/책임연구원/미래기술센터 C&amp;M표준(연)미디어표준Task(moonmo.koo@lge.com)" w:date="2021-07-15T21:10:00Z"/>
                  </w:rPr>
                </w:rPrChange>
              </w:rPr>
              <w:pPrChange w:id="36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41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209C1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44" w:author="구문모/책임연구원/미래기술센터 C&amp;M표준(연)미디어표준Task(moonmo.koo@lge.com)" w:date="2021-07-15T21:10:00Z">
                  <w:rPr>
                    <w:ins w:id="3645" w:author="구문모/책임연구원/미래기술센터 C&amp;M표준(연)미디어표준Task(moonmo.koo@lge.com)" w:date="2021-07-15T21:10:00Z"/>
                  </w:rPr>
                </w:rPrChange>
              </w:rPr>
              <w:pPrChange w:id="36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48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123DC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51" w:author="구문모/책임연구원/미래기술센터 C&amp;M표준(연)미디어표준Task(moonmo.koo@lge.com)" w:date="2021-07-15T21:10:00Z">
                  <w:rPr>
                    <w:ins w:id="3652" w:author="구문모/책임연구원/미래기술센터 C&amp;M표준(연)미디어표준Task(moonmo.koo@lge.com)" w:date="2021-07-15T21:10:00Z"/>
                  </w:rPr>
                </w:rPrChange>
              </w:rPr>
              <w:pPrChange w:id="36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55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</w:tr>
      <w:tr w:rsidR="002C77D2" w:rsidRPr="002C77D2" w14:paraId="5BE3EC63" w14:textId="77777777" w:rsidTr="002C77D2">
        <w:trPr>
          <w:divId w:val="1969505173"/>
          <w:trHeight w:val="255"/>
          <w:ins w:id="3656" w:author="구문모/책임연구원/미래기술센터 C&amp;M표준(연)미디어표준Task(moonmo.koo@lge.com)" w:date="2021-07-15T21:10:00Z"/>
          <w:trPrChange w:id="3657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CD952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9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660" w:author="구문모/책임연구원/미래기술센터 C&amp;M표준(연)미디어표준Task(moonmo.koo@lge.com)" w:date="2021-07-15T21:10:00Z">
                  <w:rPr>
                    <w:ins w:id="3661" w:author="구문모/책임연구원/미래기술센터 C&amp;M표준(연)미디어표준Task(moonmo.koo@lge.com)" w:date="2021-07-15T21:10:00Z"/>
                  </w:rPr>
                </w:rPrChange>
              </w:rPr>
              <w:pPrChange w:id="36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664" w:author="구문모/책임연구원/미래기술센터 C&amp;M표준(연)미디어표준Task(moonmo.koo@lge.com)" w:date="2021-07-15T21:10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DF458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67" w:author="구문모/책임연구원/미래기술센터 C&amp;M표준(연)미디어표준Task(moonmo.koo@lge.com)" w:date="2021-07-15T21:10:00Z">
                  <w:rPr>
                    <w:ins w:id="3668" w:author="구문모/책임연구원/미래기술센터 C&amp;M표준(연)미디어표준Task(moonmo.koo@lge.com)" w:date="2021-07-15T21:10:00Z"/>
                  </w:rPr>
                </w:rPrChange>
              </w:rPr>
              <w:pPrChange w:id="36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71" w:author="구문모/책임연구원/미래기술센터 C&amp;M표준(연)미디어표준Task(moonmo.koo@lge.com)" w:date="2021-07-15T21:10:00Z">
                    <w:rPr/>
                  </w:rPrChange>
                </w:rPr>
                <w:t>-0.44%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7BB99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74" w:author="구문모/책임연구원/미래기술센터 C&amp;M표준(연)미디어표준Task(moonmo.koo@lge.com)" w:date="2021-07-15T21:10:00Z">
                  <w:rPr>
                    <w:ins w:id="3675" w:author="구문모/책임연구원/미래기술센터 C&amp;M표준(연)미디어표준Task(moonmo.koo@lge.com)" w:date="2021-07-15T21:10:00Z"/>
                  </w:rPr>
                </w:rPrChange>
              </w:rPr>
              <w:pPrChange w:id="36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78" w:author="구문모/책임연구원/미래기술센터 C&amp;M표준(연)미디어표준Task(moonmo.koo@lge.com)" w:date="2021-07-15T21:10:00Z">
                    <w:rPr/>
                  </w:rPrChange>
                </w:rPr>
                <w:t>0.24%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8AC1D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81" w:author="구문모/책임연구원/미래기술센터 C&amp;M표준(연)미디어표준Task(moonmo.koo@lge.com)" w:date="2021-07-15T21:10:00Z">
                  <w:rPr>
                    <w:ins w:id="3682" w:author="구문모/책임연구원/미래기술센터 C&amp;M표준(연)미디어표준Task(moonmo.koo@lge.com)" w:date="2021-07-15T21:10:00Z"/>
                  </w:rPr>
                </w:rPrChange>
              </w:rPr>
              <w:pPrChange w:id="36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85" w:author="구문모/책임연구원/미래기술센터 C&amp;M표준(연)미디어표준Task(moonmo.koo@lge.com)" w:date="2021-07-15T21:10:00Z">
                    <w:rPr/>
                  </w:rPrChange>
                </w:rPr>
                <w:t>0.22%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3C6BE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88" w:author="구문모/책임연구원/미래기술센터 C&amp;M표준(연)미디어표준Task(moonmo.koo@lge.com)" w:date="2021-07-15T21:10:00Z">
                  <w:rPr>
                    <w:ins w:id="3689" w:author="구문모/책임연구원/미래기술센터 C&amp;M표준(연)미디어표준Task(moonmo.koo@lge.com)" w:date="2021-07-15T21:10:00Z"/>
                  </w:rPr>
                </w:rPrChange>
              </w:rPr>
              <w:pPrChange w:id="36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92" w:author="구문모/책임연구원/미래기술센터 C&amp;M표준(연)미디어표준Task(moonmo.koo@lge.com)" w:date="2021-07-15T21:10:00Z">
                    <w:rPr/>
                  </w:rPrChange>
                </w:rPr>
                <w:t>115%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03E89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695" w:author="구문모/책임연구원/미래기술센터 C&amp;M표준(연)미디어표준Task(moonmo.koo@lge.com)" w:date="2021-07-15T21:10:00Z">
                  <w:rPr>
                    <w:ins w:id="3696" w:author="구문모/책임연구원/미래기술센터 C&amp;M표준(연)미디어표준Task(moonmo.koo@lge.com)" w:date="2021-07-15T21:10:00Z"/>
                  </w:rPr>
                </w:rPrChange>
              </w:rPr>
              <w:pPrChange w:id="36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6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699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FFA04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02" w:author="구문모/책임연구원/미래기술센터 C&amp;M표준(연)미디어표준Task(moonmo.koo@lge.com)" w:date="2021-07-15T21:10:00Z">
                  <w:rPr>
                    <w:ins w:id="3703" w:author="구문모/책임연구원/미래기술센터 C&amp;M표준(연)미디어표준Task(moonmo.koo@lge.com)" w:date="2021-07-15T21:10:00Z"/>
                  </w:rPr>
                </w:rPrChange>
              </w:rPr>
              <w:pPrChange w:id="37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06" w:author="구문모/책임연구원/미래기술센터 C&amp;M표준(연)미디어표준Task(moonmo.koo@lge.com)" w:date="2021-07-15T21:10:00Z">
                    <w:rPr/>
                  </w:rPrChange>
                </w:rPr>
                <w:t>-0.20%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B3D9E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09" w:author="구문모/책임연구원/미래기술센터 C&amp;M표준(연)미디어표준Task(moonmo.koo@lge.com)" w:date="2021-07-15T21:10:00Z">
                  <w:rPr>
                    <w:ins w:id="3710" w:author="구문모/책임연구원/미래기술센터 C&amp;M표준(연)미디어표준Task(moonmo.koo@lge.com)" w:date="2021-07-15T21:10:00Z"/>
                  </w:rPr>
                </w:rPrChange>
              </w:rPr>
              <w:pPrChange w:id="37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13" w:author="구문모/책임연구원/미래기술센터 C&amp;M표준(연)미디어표준Task(moonmo.koo@lge.com)" w:date="2021-07-15T21:10:00Z">
                    <w:rPr/>
                  </w:rPrChange>
                </w:rPr>
                <w:t>0.00%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BC0A5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16" w:author="구문모/책임연구원/미래기술센터 C&amp;M표준(연)미디어표준Task(moonmo.koo@lge.com)" w:date="2021-07-15T21:10:00Z">
                  <w:rPr>
                    <w:ins w:id="3717" w:author="구문모/책임연구원/미래기술센터 C&amp;M표준(연)미디어표준Task(moonmo.koo@lge.com)" w:date="2021-07-15T21:10:00Z"/>
                  </w:rPr>
                </w:rPrChange>
              </w:rPr>
              <w:pPrChange w:id="37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20" w:author="구문모/책임연구원/미래기술센터 C&amp;M표준(연)미디어표준Task(moonmo.koo@lge.com)" w:date="2021-07-15T21:10:00Z">
                    <w:rPr/>
                  </w:rPrChange>
                </w:rPr>
                <w:t>-0.05%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E4F8F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23" w:author="구문모/책임연구원/미래기술센터 C&amp;M표준(연)미디어표준Task(moonmo.koo@lge.com)" w:date="2021-07-15T21:10:00Z">
                  <w:rPr>
                    <w:ins w:id="3724" w:author="구문모/책임연구원/미래기술센터 C&amp;M표준(연)미디어표준Task(moonmo.koo@lge.com)" w:date="2021-07-15T21:10:00Z"/>
                  </w:rPr>
                </w:rPrChange>
              </w:rPr>
              <w:pPrChange w:id="37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27" w:author="구문모/책임연구원/미래기술센터 C&amp;M표준(연)미디어표준Task(moonmo.koo@lge.com)" w:date="2021-07-15T21:10:00Z">
                    <w:rPr/>
                  </w:rPrChange>
                </w:rPr>
                <w:t>107%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2F8A9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30" w:author="구문모/책임연구원/미래기술센터 C&amp;M표준(연)미디어표준Task(moonmo.koo@lge.com)" w:date="2021-07-15T21:10:00Z">
                  <w:rPr>
                    <w:ins w:id="3731" w:author="구문모/책임연구원/미래기술센터 C&amp;M표준(연)미디어표준Task(moonmo.koo@lge.com)" w:date="2021-07-15T21:10:00Z"/>
                  </w:rPr>
                </w:rPrChange>
              </w:rPr>
              <w:pPrChange w:id="37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34" w:author="구문모/책임연구원/미래기술센터 C&amp;M표준(연)미디어표준Task(moonmo.koo@lge.com)" w:date="2021-07-15T21:10:00Z">
                    <w:rPr/>
                  </w:rPrChange>
                </w:rPr>
                <w:t>99%</w:t>
              </w:r>
            </w:ins>
          </w:p>
        </w:tc>
      </w:tr>
      <w:tr w:rsidR="002C77D2" w:rsidRPr="002C77D2" w14:paraId="051836F2" w14:textId="77777777" w:rsidTr="002C77D2">
        <w:trPr>
          <w:divId w:val="1969505173"/>
          <w:trHeight w:val="255"/>
          <w:ins w:id="3735" w:author="구문모/책임연구원/미래기술센터 C&amp;M표준(연)미디어표준Task(moonmo.koo@lge.com)" w:date="2021-07-15T21:10:00Z"/>
          <w:trPrChange w:id="3736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F07AA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39" w:author="구문모/책임연구원/미래기술센터 C&amp;M표준(연)미디어표준Task(moonmo.koo@lge.com)" w:date="2021-07-15T21:10:00Z">
                  <w:rPr>
                    <w:ins w:id="3740" w:author="구문모/책임연구원/미래기술센터 C&amp;M표준(연)미디어표준Task(moonmo.koo@lge.com)" w:date="2021-07-15T21:10:00Z"/>
                  </w:rPr>
                </w:rPrChange>
              </w:rPr>
              <w:pPrChange w:id="37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43" w:author="구문모/책임연구원/미래기술센터 C&amp;M표준(연)미디어표준Task(moonmo.koo@lge.com)" w:date="2021-07-15T21:10:00Z">
                    <w:rPr/>
                  </w:rPrChange>
                </w:rPr>
                <w:t>Class D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9DB5E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46" w:author="구문모/책임연구원/미래기술센터 C&amp;M표준(연)미디어표준Task(moonmo.koo@lge.com)" w:date="2021-07-15T21:10:00Z">
                  <w:rPr>
                    <w:ins w:id="3747" w:author="구문모/책임연구원/미래기술센터 C&amp;M표준(연)미디어표준Task(moonmo.koo@lge.com)" w:date="2021-07-15T21:10:00Z"/>
                  </w:rPr>
                </w:rPrChange>
              </w:rPr>
              <w:pPrChange w:id="37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50" w:author="구문모/책임연구원/미래기술센터 C&amp;M표준(연)미디어표준Task(moonmo.koo@lge.com)" w:date="2021-07-15T21:10:00Z">
                    <w:rPr/>
                  </w:rPrChange>
                </w:rPr>
                <w:t>-0.54%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582DF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53" w:author="구문모/책임연구원/미래기술센터 C&amp;M표준(연)미디어표준Task(moonmo.koo@lge.com)" w:date="2021-07-15T21:10:00Z">
                  <w:rPr>
                    <w:ins w:id="3754" w:author="구문모/책임연구원/미래기술센터 C&amp;M표준(연)미디어표준Task(moonmo.koo@lge.com)" w:date="2021-07-15T21:10:00Z"/>
                  </w:rPr>
                </w:rPrChange>
              </w:rPr>
              <w:pPrChange w:id="37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57" w:author="구문모/책임연구원/미래기술센터 C&amp;M표준(연)미디어표준Task(moonmo.koo@lge.com)" w:date="2021-07-15T21:10:00Z">
                    <w:rPr/>
                  </w:rPrChange>
                </w:rPr>
                <w:t>0.03%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E84EC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60" w:author="구문모/책임연구원/미래기술센터 C&amp;M표준(연)미디어표준Task(moonmo.koo@lge.com)" w:date="2021-07-15T21:10:00Z">
                  <w:rPr>
                    <w:ins w:id="3761" w:author="구문모/책임연구원/미래기술센터 C&amp;M표준(연)미디어표준Task(moonmo.koo@lge.com)" w:date="2021-07-15T21:10:00Z"/>
                  </w:rPr>
                </w:rPrChange>
              </w:rPr>
              <w:pPrChange w:id="37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64" w:author="구문모/책임연구원/미래기술센터 C&amp;M표준(연)미디어표준Task(moonmo.koo@lge.com)" w:date="2021-07-15T21:10:00Z">
                    <w:rPr/>
                  </w:rPrChange>
                </w:rPr>
                <w:t>0.24%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22C6F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67" w:author="구문모/책임연구원/미래기술센터 C&amp;M표준(연)미디어표준Task(moonmo.koo@lge.com)" w:date="2021-07-15T21:10:00Z">
                  <w:rPr>
                    <w:ins w:id="3768" w:author="구문모/책임연구원/미래기술센터 C&amp;M표준(연)미디어표준Task(moonmo.koo@lge.com)" w:date="2021-07-15T21:10:00Z"/>
                  </w:rPr>
                </w:rPrChange>
              </w:rPr>
              <w:pPrChange w:id="37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71" w:author="구문모/책임연구원/미래기술센터 C&amp;M표준(연)미디어표준Task(moonmo.koo@lge.com)" w:date="2021-07-15T21:10:00Z">
                    <w:rPr/>
                  </w:rPrChange>
                </w:rPr>
                <w:t>118%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36CA3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74" w:author="구문모/책임연구원/미래기술센터 C&amp;M표준(연)미디어표준Task(moonmo.koo@lge.com)" w:date="2021-07-15T21:10:00Z">
                  <w:rPr>
                    <w:ins w:id="3775" w:author="구문모/책임연구원/미래기술센터 C&amp;M표준(연)미디어표준Task(moonmo.koo@lge.com)" w:date="2021-07-15T21:10:00Z"/>
                  </w:rPr>
                </w:rPrChange>
              </w:rPr>
              <w:pPrChange w:id="37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78" w:author="구문모/책임연구원/미래기술센터 C&amp;M표준(연)미디어표준Task(moonmo.koo@lge.com)" w:date="2021-07-15T21:10:00Z">
                    <w:rPr/>
                  </w:rPrChange>
                </w:rPr>
                <w:t>103%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F78DF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81" w:author="구문모/책임연구원/미래기술센터 C&amp;M표준(연)미디어표준Task(moonmo.koo@lge.com)" w:date="2021-07-15T21:10:00Z">
                  <w:rPr>
                    <w:ins w:id="3782" w:author="구문모/책임연구원/미래기술센터 C&amp;M표준(연)미디어표준Task(moonmo.koo@lge.com)" w:date="2021-07-15T21:10:00Z"/>
                  </w:rPr>
                </w:rPrChange>
              </w:rPr>
              <w:pPrChange w:id="37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85" w:author="구문모/책임연구원/미래기술센터 C&amp;M표준(연)미디어표준Task(moonmo.koo@lge.com)" w:date="2021-07-15T21:10:00Z">
                    <w:rPr/>
                  </w:rPrChange>
                </w:rPr>
                <w:t>-0.23%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0D561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88" w:author="구문모/책임연구원/미래기술센터 C&amp;M표준(연)미디어표준Task(moonmo.koo@lge.com)" w:date="2021-07-15T21:10:00Z">
                  <w:rPr>
                    <w:ins w:id="3789" w:author="구문모/책임연구원/미래기술센터 C&amp;M표준(연)미디어표준Task(moonmo.koo@lge.com)" w:date="2021-07-15T21:10:00Z"/>
                  </w:rPr>
                </w:rPrChange>
              </w:rPr>
              <w:pPrChange w:id="37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92" w:author="구문모/책임연구원/미래기술센터 C&amp;M표준(연)미디어표준Task(moonmo.koo@lge.com)" w:date="2021-07-15T21:10:00Z">
                    <w:rPr/>
                  </w:rPrChange>
                </w:rPr>
                <w:t>0.02%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AC1CF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795" w:author="구문모/책임연구원/미래기술센터 C&amp;M표준(연)미디어표준Task(moonmo.koo@lge.com)" w:date="2021-07-15T21:10:00Z">
                  <w:rPr>
                    <w:ins w:id="3796" w:author="구문모/책임연구원/미래기술센터 C&amp;M표준(연)미디어표준Task(moonmo.koo@lge.com)" w:date="2021-07-15T21:10:00Z"/>
                  </w:rPr>
                </w:rPrChange>
              </w:rPr>
              <w:pPrChange w:id="37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7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799" w:author="구문모/책임연구원/미래기술센터 C&amp;M표준(연)미디어표준Task(moonmo.koo@lge.com)" w:date="2021-07-15T21:10:00Z">
                    <w:rPr/>
                  </w:rPrChange>
                </w:rPr>
                <w:t>0.11%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DF6E6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02" w:author="구문모/책임연구원/미래기술센터 C&amp;M표준(연)미디어표준Task(moonmo.koo@lge.com)" w:date="2021-07-15T21:10:00Z">
                  <w:rPr>
                    <w:ins w:id="3803" w:author="구문모/책임연구원/미래기술센터 C&amp;M표준(연)미디어표준Task(moonmo.koo@lge.com)" w:date="2021-07-15T21:10:00Z"/>
                  </w:rPr>
                </w:rPrChange>
              </w:rPr>
              <w:pPrChange w:id="38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06" w:author="구문모/책임연구원/미래기술센터 C&amp;M표준(연)미디어표준Task(moonmo.koo@lge.com)" w:date="2021-07-15T21:10:00Z">
                    <w:rPr/>
                  </w:rPrChange>
                </w:rPr>
                <w:t>108%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9AE38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09" w:author="구문모/책임연구원/미래기술센터 C&amp;M표준(연)미디어표준Task(moonmo.koo@lge.com)" w:date="2021-07-15T21:10:00Z">
                  <w:rPr>
                    <w:ins w:id="3810" w:author="구문모/책임연구원/미래기술센터 C&amp;M표준(연)미디어표준Task(moonmo.koo@lge.com)" w:date="2021-07-15T21:10:00Z"/>
                  </w:rPr>
                </w:rPrChange>
              </w:rPr>
              <w:pPrChange w:id="38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13" w:author="구문모/책임연구원/미래기술센터 C&amp;M표준(연)미디어표준Task(moonmo.koo@lge.com)" w:date="2021-07-15T21:10:00Z">
                    <w:rPr/>
                  </w:rPrChange>
                </w:rPr>
                <w:t>106%</w:t>
              </w:r>
            </w:ins>
          </w:p>
        </w:tc>
      </w:tr>
      <w:tr w:rsidR="002C77D2" w:rsidRPr="002C77D2" w14:paraId="3A389E99" w14:textId="77777777" w:rsidTr="002C77D2">
        <w:trPr>
          <w:divId w:val="1969505173"/>
          <w:trHeight w:val="255"/>
          <w:ins w:id="3814" w:author="구문모/책임연구원/미래기술센터 C&amp;M표준(연)미디어표준Task(moonmo.koo@lge.com)" w:date="2021-07-15T21:10:00Z"/>
          <w:trPrChange w:id="3815" w:author="구문모/책임연구원/미래기술센터 C&amp;M표준(연)미디어표준Task(moonmo.koo@lge.com)" w:date="2021-07-15T21:10:00Z">
            <w:trPr>
              <w:divId w:val="1969505173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00A78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18" w:author="구문모/책임연구원/미래기술센터 C&amp;M표준(연)미디어표준Task(moonmo.koo@lge.com)" w:date="2021-07-15T21:10:00Z">
                  <w:rPr>
                    <w:ins w:id="3819" w:author="구문모/책임연구원/미래기술센터 C&amp;M표준(연)미디어표준Task(moonmo.koo@lge.com)" w:date="2021-07-15T21:10:00Z"/>
                  </w:rPr>
                </w:rPrChange>
              </w:rPr>
              <w:pPrChange w:id="382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2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22" w:author="구문모/책임연구원/미래기술센터 C&amp;M표준(연)미디어표준Task(moonmo.koo@lge.com)" w:date="2021-07-15T21:10:00Z">
                    <w:rPr/>
                  </w:rPrChange>
                </w:rPr>
                <w:t>Class F</w:t>
              </w:r>
            </w:ins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278FB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25" w:author="구문모/책임연구원/미래기술센터 C&amp;M표준(연)미디어표준Task(moonmo.koo@lge.com)" w:date="2021-07-15T21:10:00Z">
                  <w:rPr>
                    <w:ins w:id="3826" w:author="구문모/책임연구원/미래기술센터 C&amp;M표준(연)미디어표준Task(moonmo.koo@lge.com)" w:date="2021-07-15T21:10:00Z"/>
                  </w:rPr>
                </w:rPrChange>
              </w:rPr>
              <w:pPrChange w:id="382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2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29" w:author="구문모/책임연구원/미래기술센터 C&amp;M표준(연)미디어표준Task(moonmo.koo@lge.com)" w:date="2021-07-15T21:10:00Z">
                    <w:rPr/>
                  </w:rPrChange>
                </w:rPr>
                <w:t>-0.26%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C0C5E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32" w:author="구문모/책임연구원/미래기술센터 C&amp;M표준(연)미디어표준Task(moonmo.koo@lge.com)" w:date="2021-07-15T21:10:00Z">
                  <w:rPr>
                    <w:ins w:id="3833" w:author="구문모/책임연구원/미래기술센터 C&amp;M표준(연)미디어표준Task(moonmo.koo@lge.com)" w:date="2021-07-15T21:10:00Z"/>
                  </w:rPr>
                </w:rPrChange>
              </w:rPr>
              <w:pPrChange w:id="383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3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36" w:author="구문모/책임연구원/미래기술센터 C&amp;M표준(연)미디어표준Task(moonmo.koo@lge.com)" w:date="2021-07-15T21:10:00Z">
                    <w:rPr/>
                  </w:rPrChange>
                </w:rPr>
                <w:t>0.01%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7617B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39" w:author="구문모/책임연구원/미래기술센터 C&amp;M표준(연)미디어표준Task(moonmo.koo@lge.com)" w:date="2021-07-15T21:10:00Z">
                  <w:rPr>
                    <w:ins w:id="3840" w:author="구문모/책임연구원/미래기술센터 C&amp;M표준(연)미디어표준Task(moonmo.koo@lge.com)" w:date="2021-07-15T21:10:00Z"/>
                  </w:rPr>
                </w:rPrChange>
              </w:rPr>
              <w:pPrChange w:id="38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4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43" w:author="구문모/책임연구원/미래기술센터 C&amp;M표준(연)미디어표준Task(moonmo.koo@lge.com)" w:date="2021-07-15T21:10:00Z">
                    <w:rPr/>
                  </w:rPrChange>
                </w:rPr>
                <w:t>0.14%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77F88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46" w:author="구문모/책임연구원/미래기술센터 C&amp;M표준(연)미디어표준Task(moonmo.koo@lge.com)" w:date="2021-07-15T21:10:00Z">
                  <w:rPr>
                    <w:ins w:id="3847" w:author="구문모/책임연구원/미래기술센터 C&amp;M표준(연)미디어표준Task(moonmo.koo@lge.com)" w:date="2021-07-15T21:10:00Z"/>
                  </w:rPr>
                </w:rPrChange>
              </w:rPr>
              <w:pPrChange w:id="384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4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50" w:author="구문모/책임연구원/미래기술센터 C&amp;M표준(연)미디어표준Task(moonmo.koo@lge.com)" w:date="2021-07-15T21:10:00Z">
                    <w:rPr/>
                  </w:rPrChange>
                </w:rPr>
                <w:t>105%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855BF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53" w:author="구문모/책임연구원/미래기술센터 C&amp;M표준(연)미디어표준Task(moonmo.koo@lge.com)" w:date="2021-07-15T21:10:00Z">
                  <w:rPr>
                    <w:ins w:id="3854" w:author="구문모/책임연구원/미래기술센터 C&amp;M표준(연)미디어표준Task(moonmo.koo@lge.com)" w:date="2021-07-15T21:10:00Z"/>
                  </w:rPr>
                </w:rPrChange>
              </w:rPr>
              <w:pPrChange w:id="38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57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26946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60" w:author="구문모/책임연구원/미래기술센터 C&amp;M표준(연)미디어표준Task(moonmo.koo@lge.com)" w:date="2021-07-15T21:10:00Z">
                  <w:rPr>
                    <w:ins w:id="3861" w:author="구문모/책임연구원/미래기술센터 C&amp;M표준(연)미디어표준Task(moonmo.koo@lge.com)" w:date="2021-07-15T21:10:00Z"/>
                  </w:rPr>
                </w:rPrChange>
              </w:rPr>
              <w:pPrChange w:id="38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64" w:author="구문모/책임연구원/미래기술센터 C&amp;M표준(연)미디어표준Task(moonmo.koo@lge.com)" w:date="2021-07-15T21:10:00Z">
                    <w:rPr/>
                  </w:rPrChange>
                </w:rPr>
                <w:t>-0.24%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184D0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67" w:author="구문모/책임연구원/미래기술센터 C&amp;M표준(연)미디어표준Task(moonmo.koo@lge.com)" w:date="2021-07-15T21:10:00Z">
                  <w:rPr>
                    <w:ins w:id="3868" w:author="구문모/책임연구원/미래기술센터 C&amp;M표준(연)미디어표준Task(moonmo.koo@lge.com)" w:date="2021-07-15T21:10:00Z"/>
                  </w:rPr>
                </w:rPrChange>
              </w:rPr>
              <w:pPrChange w:id="38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71" w:author="구문모/책임연구원/미래기술센터 C&amp;M표준(연)미디어표준Task(moonmo.koo@lge.com)" w:date="2021-07-15T21:10:00Z">
                    <w:rPr/>
                  </w:rPrChange>
                </w:rPr>
                <w:t>0.01%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4FA09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74" w:author="구문모/책임연구원/미래기술센터 C&amp;M표준(연)미디어표준Task(moonmo.koo@lge.com)" w:date="2021-07-15T21:10:00Z">
                  <w:rPr>
                    <w:ins w:id="3875" w:author="구문모/책임연구원/미래기술센터 C&amp;M표준(연)미디어표준Task(moonmo.koo@lge.com)" w:date="2021-07-15T21:10:00Z"/>
                  </w:rPr>
                </w:rPrChange>
              </w:rPr>
              <w:pPrChange w:id="38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78" w:author="구문모/책임연구원/미래기술센터 C&amp;M표준(연)미디어표준Task(moonmo.koo@lge.com)" w:date="2021-07-15T21:10:00Z">
                    <w:rPr/>
                  </w:rPrChange>
                </w:rPr>
                <w:t>0.10%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D0B0A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81" w:author="구문모/책임연구원/미래기술센터 C&amp;M표준(연)미디어표준Task(moonmo.koo@lge.com)" w:date="2021-07-15T21:10:00Z">
                  <w:rPr>
                    <w:ins w:id="3882" w:author="구문모/책임연구원/미래기술센터 C&amp;M표준(연)미디어표준Task(moonmo.koo@lge.com)" w:date="2021-07-15T21:10:00Z"/>
                  </w:rPr>
                </w:rPrChange>
              </w:rPr>
              <w:pPrChange w:id="38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85" w:author="구문모/책임연구원/미래기술센터 C&amp;M표준(연)미디어표준Task(moonmo.koo@lge.com)" w:date="2021-07-15T21:10:00Z">
                    <w:rPr/>
                  </w:rPrChange>
                </w:rPr>
                <w:t>107%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15AA7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3888" w:author="구문모/책임연구원/미래기술센터 C&amp;M표준(연)미디어표준Task(moonmo.koo@lge.com)" w:date="2021-07-15T21:10:00Z">
                  <w:rPr>
                    <w:ins w:id="3889" w:author="구문모/책임연구원/미래기술센터 C&amp;M표준(연)미디어표준Task(moonmo.koo@lge.com)" w:date="2021-07-15T21:10:00Z"/>
                  </w:rPr>
                </w:rPrChange>
              </w:rPr>
              <w:pPrChange w:id="38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38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3892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</w:tr>
    </w:tbl>
    <w:p w14:paraId="1FBC5A2A" w14:textId="188C0CCC" w:rsidR="001E1591" w:rsidDel="002C77D2" w:rsidRDefault="001E1591" w:rsidP="002C77D2">
      <w:pPr>
        <w:rPr>
          <w:del w:id="3893" w:author="구문모/책임연구원/미래기술센터 C&amp;M표준(연)미디어표준Task(moonmo.koo@lge.com)" w:date="2021-07-15T21:10:00Z"/>
          <w:sz w:val="20"/>
        </w:rPr>
        <w:pPrChange w:id="3894" w:author="구문모/책임연구원/미래기술센터 C&amp;M표준(연)미디어표준Task(moonmo.koo@lge.com)" w:date="2021-07-15T21:10:00Z">
          <w:pPr/>
        </w:pPrChange>
      </w:pPr>
    </w:p>
    <w:tbl>
      <w:tblPr>
        <w:tblW w:w="9201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26"/>
        <w:gridCol w:w="832"/>
        <w:gridCol w:w="832"/>
        <w:gridCol w:w="755"/>
        <w:gridCol w:w="755"/>
        <w:gridCol w:w="885"/>
        <w:gridCol w:w="885"/>
        <w:gridCol w:w="885"/>
        <w:gridCol w:w="723"/>
        <w:gridCol w:w="723"/>
      </w:tblGrid>
      <w:tr w:rsidR="001E1591" w:rsidRPr="001E1591" w:rsidDel="002C77D2" w14:paraId="51318B4E" w14:textId="77777777" w:rsidTr="001E1591">
        <w:trPr>
          <w:divId w:val="33383982"/>
          <w:trHeight w:val="255"/>
          <w:del w:id="3895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837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96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E925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89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Main10 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0087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9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90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</w:tr>
      <w:tr w:rsidR="001E1591" w:rsidRPr="001E1591" w:rsidDel="002C77D2" w14:paraId="6ED32D9B" w14:textId="77777777" w:rsidTr="001E1591">
        <w:trPr>
          <w:divId w:val="33383982"/>
          <w:trHeight w:val="255"/>
          <w:del w:id="3901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13A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2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142E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3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90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EE2 Tool-on test Anchor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0E30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5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90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EE2 Tool-on test Anchor</w:delText>
              </w:r>
            </w:del>
          </w:p>
        </w:tc>
      </w:tr>
      <w:tr w:rsidR="001E1591" w:rsidRPr="001E1591" w:rsidDel="002C77D2" w14:paraId="603D02DB" w14:textId="77777777" w:rsidTr="001E1591">
        <w:trPr>
          <w:divId w:val="33383982"/>
          <w:trHeight w:val="255"/>
          <w:del w:id="3907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82E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8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EB70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1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121E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1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520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1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FDE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1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8B6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1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80A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2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B7F6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2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779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2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B7E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2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2C1A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2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1E1591" w:rsidRPr="001E1591" w:rsidDel="002C77D2" w14:paraId="102148E3" w14:textId="77777777" w:rsidTr="001E1591">
        <w:trPr>
          <w:divId w:val="33383982"/>
          <w:trHeight w:val="255"/>
          <w:del w:id="392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72D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3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549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3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826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3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0.41%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FAE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3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0.28%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B80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3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C84B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4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2AD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4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E20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4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476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4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609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4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EEFC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5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1E1591" w:rsidRPr="001E1591" w:rsidDel="002C77D2" w14:paraId="5FD7D8DF" w14:textId="77777777" w:rsidTr="001E1591">
        <w:trPr>
          <w:divId w:val="33383982"/>
          <w:trHeight w:val="255"/>
          <w:del w:id="3952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EAB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5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DF9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5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DE5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5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008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6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0.15%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3E9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6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E5A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6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CD0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6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301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6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35E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7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C9C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7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106%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F89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7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</w:tr>
      <w:tr w:rsidR="001E1591" w:rsidRPr="001E1591" w:rsidDel="002C77D2" w14:paraId="0D73000D" w14:textId="77777777" w:rsidTr="001E1591">
        <w:trPr>
          <w:divId w:val="33383982"/>
          <w:trHeight w:val="255"/>
          <w:del w:id="3975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C91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7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53C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7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-0.44%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324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8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0.33%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2CC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8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0.28%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BDB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8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CCC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8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CA1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8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4EA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9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8AB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9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D98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9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106%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400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9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1E1591" w:rsidRPr="001E1591" w:rsidDel="002C77D2" w14:paraId="5CE69238" w14:textId="77777777" w:rsidTr="001E1591">
        <w:trPr>
          <w:divId w:val="33383982"/>
          <w:trHeight w:val="255"/>
          <w:del w:id="3998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B79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0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A63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0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-0.49%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A88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0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01A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0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0.21%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B0F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0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116%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E89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1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B6E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1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-0.18%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ACC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1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A38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1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BD0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1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6B7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2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1E1591" w:rsidRPr="001E1591" w:rsidDel="002C77D2" w14:paraId="0EFDED13" w14:textId="77777777" w:rsidTr="001E1591">
        <w:trPr>
          <w:divId w:val="33383982"/>
          <w:trHeight w:val="255"/>
          <w:del w:id="4021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593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2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876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2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-0.37%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D1F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2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0.08%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7A8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2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0.15%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1ED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3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4A04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3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A7F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3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CFA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FFF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3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1BB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4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46E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4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E1591" w:rsidRPr="001E1591" w:rsidDel="002C77D2" w14:paraId="24E3000D" w14:textId="77777777" w:rsidTr="001E1591">
        <w:trPr>
          <w:divId w:val="33383982"/>
          <w:trHeight w:val="255"/>
          <w:del w:id="4043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A26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4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04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511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4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-0.44%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776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4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0.24%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B66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5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0.22%</w:delText>
              </w:r>
            </w:del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B32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5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D78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5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F88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5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A88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5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966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6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23E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6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107%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9A9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6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1E1591" w:rsidRPr="001E1591" w:rsidDel="002C77D2" w14:paraId="0027C1F5" w14:textId="77777777" w:rsidTr="001E1591">
        <w:trPr>
          <w:divId w:val="33383982"/>
          <w:trHeight w:val="255"/>
          <w:del w:id="4066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B5D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6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892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7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-0.54%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251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7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0.03%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CCF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7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0.24%</w:delText>
              </w:r>
            </w:del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578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7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118%</w:delText>
              </w:r>
            </w:del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DC58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7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FD6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8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-0.23%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09B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8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C59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8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0.11%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7F5D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8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108%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493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8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106%</w:delText>
              </w:r>
            </w:del>
          </w:p>
        </w:tc>
      </w:tr>
      <w:tr w:rsidR="001E1591" w:rsidRPr="001E1591" w:rsidDel="002C77D2" w14:paraId="4BFC0E45" w14:textId="77777777" w:rsidTr="001E1591">
        <w:trPr>
          <w:divId w:val="33383982"/>
          <w:trHeight w:val="255"/>
          <w:del w:id="408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88FE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9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3CD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9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-0.26%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1D9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9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3EE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9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0.14%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A28F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09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105%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A8C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0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A99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0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-0.24%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EBA0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0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C87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0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EEF0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0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107%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98F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1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</w:tbl>
    <w:p w14:paraId="63F9588F" w14:textId="3CD1C8FA" w:rsidR="007D771A" w:rsidRPr="007D771A" w:rsidRDefault="007D771A" w:rsidP="007D771A">
      <w:pPr>
        <w:rPr>
          <w:lang w:val="en-CA"/>
        </w:rPr>
      </w:pPr>
      <w:r>
        <w:rPr>
          <w:lang w:val="en-CA"/>
        </w:rPr>
        <w:fldChar w:fldCharType="end"/>
      </w:r>
    </w:p>
    <w:p w14:paraId="6C3F8282" w14:textId="223A85CD" w:rsidR="00804503" w:rsidRDefault="00804503" w:rsidP="00804503">
      <w:pPr>
        <w:pStyle w:val="3"/>
        <w:rPr>
          <w:lang w:val="en-CA"/>
        </w:rPr>
      </w:pPr>
      <w:r>
        <w:rPr>
          <w:lang w:val="en-CA"/>
        </w:rPr>
        <w:t>Test 4.2</w:t>
      </w:r>
    </w:p>
    <w:p w14:paraId="0132C87B" w14:textId="77777777" w:rsidR="00C42F0F" w:rsidRPr="00C42F0F" w:rsidRDefault="00C42F0F" w:rsidP="00C42F0F">
      <w:pPr>
        <w:rPr>
          <w:lang w:val="en-CA"/>
        </w:rPr>
      </w:pPr>
    </w:p>
    <w:p w14:paraId="1E160C78" w14:textId="36FF40E8" w:rsidR="00C42F0F" w:rsidRDefault="00C42F0F" w:rsidP="00C42F0F">
      <w:pPr>
        <w:rPr>
          <w:lang w:val="en-CA"/>
        </w:rPr>
      </w:pPr>
      <w:r w:rsidRPr="00C42F0F">
        <w:rPr>
          <w:noProof/>
          <w:lang w:eastAsia="ko-KR"/>
        </w:rPr>
        <w:drawing>
          <wp:inline distT="0" distB="0" distL="0" distR="0" wp14:anchorId="6CBAC0F0" wp14:editId="2AA27F6D">
            <wp:extent cx="5832475" cy="1770380"/>
            <wp:effectExtent l="0" t="0" r="0" b="127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47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9C29E" w14:textId="77777777" w:rsidR="00C42F0F" w:rsidRPr="00C42F0F" w:rsidRDefault="00C42F0F" w:rsidP="00C42F0F">
      <w:pPr>
        <w:rPr>
          <w:lang w:val="en-CA"/>
        </w:rPr>
      </w:pPr>
    </w:p>
    <w:p w14:paraId="6A203510" w14:textId="5D53E036" w:rsidR="00804503" w:rsidRPr="00804503" w:rsidRDefault="00804503" w:rsidP="00804503">
      <w:pPr>
        <w:pStyle w:val="3"/>
        <w:rPr>
          <w:lang w:val="en-CA"/>
        </w:rPr>
      </w:pPr>
      <w:r>
        <w:rPr>
          <w:lang w:val="en-CA"/>
        </w:rPr>
        <w:t>Test 4.4</w:t>
      </w:r>
    </w:p>
    <w:p w14:paraId="53970557" w14:textId="50AA098B" w:rsidR="002C77D2" w:rsidRDefault="00FE071A" w:rsidP="00922213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2C77D2">
        <w:rPr>
          <w:lang w:val="en-CA"/>
        </w:rPr>
        <w:instrText xml:space="preserve">Excel.SheetMacroEnabled.12 D:\\Document_temp\\Cross_check_results\\EE2_Test_4_4_toolOn_forDoc.XLSM ForCCDoc!R2C2:R12C12 </w:instrText>
      </w:r>
      <w:r>
        <w:rPr>
          <w:lang w:val="en-CA"/>
        </w:rPr>
        <w:instrText xml:space="preserve">\a \f 4 \h </w:instrText>
      </w:r>
      <w:r w:rsidR="002C77D2">
        <w:rPr>
          <w:lang w:val="en-CA"/>
        </w:rPr>
        <w:fldChar w:fldCharType="separate"/>
      </w: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112" w:author="구문모/책임연구원/미래기술센터 C&amp;M표준(연)미디어표준Task(moonmo.koo@lge.com)" w:date="2021-07-15T21:10:00Z">
          <w:tblPr>
            <w:tblW w:w="920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  <w:tblGridChange w:id="4113">
          <w:tblGrid>
            <w:gridCol w:w="1000"/>
            <w:gridCol w:w="885"/>
            <w:gridCol w:w="885"/>
            <w:gridCol w:w="885"/>
            <w:gridCol w:w="723"/>
            <w:gridCol w:w="723"/>
            <w:gridCol w:w="885"/>
            <w:gridCol w:w="885"/>
            <w:gridCol w:w="885"/>
            <w:gridCol w:w="723"/>
            <w:gridCol w:w="723"/>
          </w:tblGrid>
        </w:tblGridChange>
      </w:tblGrid>
      <w:tr w:rsidR="002C77D2" w:rsidRPr="002C77D2" w14:paraId="7D544835" w14:textId="77777777" w:rsidTr="002C77D2">
        <w:trPr>
          <w:divId w:val="1622951759"/>
          <w:trHeight w:val="255"/>
          <w:ins w:id="4114" w:author="구문모/책임연구원/미래기술센터 C&amp;M표준(연)미디어표준Task(moonmo.koo@lge.com)" w:date="2021-07-15T21:10:00Z"/>
          <w:trPrChange w:id="4115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6" w:author="구문모/책임연구원/미래기술센터 C&amp;M표준(연)미디어표준Task(moonmo.koo@lge.com)" w:date="2021-07-15T21:10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53DF8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7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  <w:rPrChange w:id="4118" w:author="구문모/책임연구원/미래기술센터 C&amp;M표준(연)미디어표준Task(moonmo.koo@lge.com)" w:date="2021-07-15T21:10:00Z">
                  <w:rPr>
                    <w:ins w:id="4119" w:author="구문모/책임연구원/미래기술센터 C&amp;M표준(연)미디어표준Task(moonmo.koo@lge.com)" w:date="2021-07-15T21:10:00Z"/>
                  </w:rPr>
                </w:rPrChange>
              </w:rPr>
              <w:pPrChange w:id="4120" w:author="구문모/책임연구원/미래기술센터 C&amp;M표준(연)미디어표준Task(moonmo.koo@lge.com)" w:date="2021-07-15T21:10:00Z">
                <w:pPr>
                  <w:autoSpaceDE/>
                  <w:autoSpaceDN/>
                </w:pPr>
              </w:pPrChange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21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B2BA1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2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4123" w:author="구문모/책임연구원/미래기술센터 C&amp;M표준(연)미디어표준Task(moonmo.koo@lge.com)" w:date="2021-07-15T21:10:00Z">
                  <w:rPr>
                    <w:ins w:id="4124" w:author="구문모/책임연구원/미래기술센터 C&amp;M표준(연)미디어표준Task(moonmo.koo@lge.com)" w:date="2021-07-15T21:10:00Z"/>
                  </w:rPr>
                </w:rPrChange>
              </w:rPr>
              <w:pPrChange w:id="41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4127" w:author="구문모/책임연구원/미래기술센터 C&amp;M표준(연)미디어표준Task(moonmo.koo@lge.com)" w:date="2021-07-15T21:10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28" w:author="구문모/책임연구원/미래기술센터 C&amp;M표준(연)미디어표준Task(moonmo.koo@lge.com)" w:date="2021-07-15T21:10:00Z">
              <w:tcPr>
                <w:tcW w:w="41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992CB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9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4130" w:author="구문모/책임연구원/미래기술센터 C&amp;M표준(연)미디어표준Task(moonmo.koo@lge.com)" w:date="2021-07-15T21:10:00Z">
                  <w:rPr>
                    <w:ins w:id="4131" w:author="구문모/책임연구원/미래기술센터 C&amp;M표준(연)미디어표준Task(moonmo.koo@lge.com)" w:date="2021-07-15T21:10:00Z"/>
                  </w:rPr>
                </w:rPrChange>
              </w:rPr>
              <w:pPrChange w:id="41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4134" w:author="구문모/책임연구원/미래기술센터 C&amp;M표준(연)미디어표준Task(moonmo.koo@lge.com)" w:date="2021-07-15T21:10:00Z">
                    <w:rPr/>
                  </w:rPrChange>
                </w:rPr>
                <w:t xml:space="preserve">Random access Main10 </w:t>
              </w:r>
            </w:ins>
          </w:p>
        </w:tc>
      </w:tr>
      <w:tr w:rsidR="002C77D2" w:rsidRPr="002C77D2" w14:paraId="76A63BEF" w14:textId="77777777" w:rsidTr="002C77D2">
        <w:trPr>
          <w:divId w:val="1622951759"/>
          <w:trHeight w:val="255"/>
          <w:ins w:id="4135" w:author="구문모/책임연구원/미래기술센터 C&amp;M표준(연)미디어표준Task(moonmo.koo@lge.com)" w:date="2021-07-15T21:10:00Z"/>
          <w:trPrChange w:id="4136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63052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8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4139" w:author="구문모/책임연구원/미래기술센터 C&amp;M표준(연)미디어표준Task(moonmo.koo@lge.com)" w:date="2021-07-15T21:10:00Z">
                  <w:rPr>
                    <w:ins w:id="4140" w:author="구문모/책임연구원/미래기술센터 C&amp;M표준(연)미디어표준Task(moonmo.koo@lge.com)" w:date="2021-07-15T21:10:00Z"/>
                  </w:rPr>
                </w:rPrChange>
              </w:rPr>
              <w:pPrChange w:id="414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42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C9723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3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4144" w:author="구문모/책임연구원/미래기술센터 C&amp;M표준(연)미디어표준Task(moonmo.koo@lge.com)" w:date="2021-07-15T21:10:00Z">
                  <w:rPr>
                    <w:ins w:id="4145" w:author="구문모/책임연구원/미래기술센터 C&amp;M표준(연)미디어표준Task(moonmo.koo@lge.com)" w:date="2021-07-15T21:10:00Z"/>
                  </w:rPr>
                </w:rPrChange>
              </w:rPr>
              <w:pPrChange w:id="41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4148" w:author="구문모/책임연구원/미래기술센터 C&amp;M표준(연)미디어표준Task(moonmo.koo@lge.com)" w:date="2021-07-15T21:10:00Z">
                    <w:rPr/>
                  </w:rPrChange>
                </w:rPr>
                <w:t>Over EE2 Tool-on test Anchor</w:t>
              </w:r>
            </w:ins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49" w:author="구문모/책임연구원/미래기술센터 C&amp;M표준(연)미디어표준Task(moonmo.koo@lge.com)" w:date="2021-07-15T21:10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2FD25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0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4151" w:author="구문모/책임연구원/미래기술센터 C&amp;M표준(연)미디어표준Task(moonmo.koo@lge.com)" w:date="2021-07-15T21:10:00Z">
                  <w:rPr>
                    <w:ins w:id="4152" w:author="구문모/책임연구원/미래기술센터 C&amp;M표준(연)미디어표준Task(moonmo.koo@lge.com)" w:date="2021-07-15T21:10:00Z"/>
                  </w:rPr>
                </w:rPrChange>
              </w:rPr>
              <w:pPrChange w:id="41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4155" w:author="구문모/책임연구원/미래기술센터 C&amp;M표준(연)미디어표준Task(moonmo.koo@lge.com)" w:date="2021-07-15T21:10:00Z">
                    <w:rPr/>
                  </w:rPrChange>
                </w:rPr>
                <w:t>Over EE2 Tool-on test Anchor</w:t>
              </w:r>
            </w:ins>
          </w:p>
        </w:tc>
      </w:tr>
      <w:tr w:rsidR="002C77D2" w:rsidRPr="002C77D2" w14:paraId="6EF0A597" w14:textId="77777777" w:rsidTr="002C77D2">
        <w:trPr>
          <w:divId w:val="1622951759"/>
          <w:trHeight w:val="255"/>
          <w:ins w:id="4156" w:author="구문모/책임연구원/미래기술센터 C&amp;M표준(연)미디어표준Task(moonmo.koo@lge.com)" w:date="2021-07-15T21:10:00Z"/>
          <w:trPrChange w:id="4157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562D3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9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4160" w:author="구문모/책임연구원/미래기술센터 C&amp;M표준(연)미디어표준Task(moonmo.koo@lge.com)" w:date="2021-07-15T21:10:00Z">
                  <w:rPr>
                    <w:ins w:id="4161" w:author="구문모/책임연구원/미래기술센터 C&amp;M표준(연)미디어표준Task(moonmo.koo@lge.com)" w:date="2021-07-15T21:10:00Z"/>
                  </w:rPr>
                </w:rPrChange>
              </w:rPr>
              <w:pPrChange w:id="41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119EA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165" w:author="구문모/책임연구원/미래기술센터 C&amp;M표준(연)미디어표준Task(moonmo.koo@lge.com)" w:date="2021-07-15T21:10:00Z">
                  <w:rPr>
                    <w:ins w:id="4166" w:author="구문모/책임연구원/미래기술센터 C&amp;M표준(연)미디어표준Task(moonmo.koo@lge.com)" w:date="2021-07-15T21:10:00Z"/>
                  </w:rPr>
                </w:rPrChange>
              </w:rPr>
              <w:pPrChange w:id="416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6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169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012AD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172" w:author="구문모/책임연구원/미래기술센터 C&amp;M표준(연)미디어표준Task(moonmo.koo@lge.com)" w:date="2021-07-15T21:10:00Z">
                  <w:rPr>
                    <w:ins w:id="4173" w:author="구문모/책임연구원/미래기술센터 C&amp;M표준(연)미디어표준Task(moonmo.koo@lge.com)" w:date="2021-07-15T21:10:00Z"/>
                  </w:rPr>
                </w:rPrChange>
              </w:rPr>
              <w:pPrChange w:id="417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7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176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D450D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179" w:author="구문모/책임연구원/미래기술센터 C&amp;M표준(연)미디어표준Task(moonmo.koo@lge.com)" w:date="2021-07-15T21:10:00Z">
                  <w:rPr>
                    <w:ins w:id="4180" w:author="구문모/책임연구원/미래기술센터 C&amp;M표준(연)미디어표준Task(moonmo.koo@lge.com)" w:date="2021-07-15T21:10:00Z"/>
                  </w:rPr>
                </w:rPrChange>
              </w:rPr>
              <w:pPrChange w:id="418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8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183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2E3BC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186" w:author="구문모/책임연구원/미래기술센터 C&amp;M표준(연)미디어표준Task(moonmo.koo@lge.com)" w:date="2021-07-15T21:10:00Z">
                  <w:rPr>
                    <w:ins w:id="4187" w:author="구문모/책임연구원/미래기술센터 C&amp;M표준(연)미디어표준Task(moonmo.koo@lge.com)" w:date="2021-07-15T21:10:00Z"/>
                  </w:rPr>
                </w:rPrChange>
              </w:rPr>
              <w:pPrChange w:id="418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8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190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B8DCF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193" w:author="구문모/책임연구원/미래기술센터 C&amp;M표준(연)미디어표준Task(moonmo.koo@lge.com)" w:date="2021-07-15T21:10:00Z">
                  <w:rPr>
                    <w:ins w:id="4194" w:author="구문모/책임연구원/미래기술센터 C&amp;M표준(연)미디어표준Task(moonmo.koo@lge.com)" w:date="2021-07-15T21:10:00Z"/>
                  </w:rPr>
                </w:rPrChange>
              </w:rPr>
              <w:pPrChange w:id="419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19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197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01DC7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00" w:author="구문모/책임연구원/미래기술센터 C&amp;M표준(연)미디어표준Task(moonmo.koo@lge.com)" w:date="2021-07-15T21:10:00Z">
                  <w:rPr>
                    <w:ins w:id="4201" w:author="구문모/책임연구원/미래기술센터 C&amp;M표준(연)미디어표준Task(moonmo.koo@lge.com)" w:date="2021-07-15T21:10:00Z"/>
                  </w:rPr>
                </w:rPrChange>
              </w:rPr>
              <w:pPrChange w:id="420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0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04" w:author="구문모/책임연구원/미래기술센터 C&amp;M표준(연)미디어표준Task(moonmo.koo@lge.com)" w:date="2021-07-15T21:10:00Z">
                    <w:rPr/>
                  </w:rPrChange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73171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07" w:author="구문모/책임연구원/미래기술센터 C&amp;M표준(연)미디어표준Task(moonmo.koo@lge.com)" w:date="2021-07-15T21:10:00Z">
                  <w:rPr>
                    <w:ins w:id="4208" w:author="구문모/책임연구원/미래기술센터 C&amp;M표준(연)미디어표준Task(moonmo.koo@lge.com)" w:date="2021-07-15T21:10:00Z"/>
                  </w:rPr>
                </w:rPrChange>
              </w:rPr>
              <w:pPrChange w:id="420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1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11" w:author="구문모/책임연구원/미래기술센터 C&amp;M표준(연)미디어표준Task(moonmo.koo@lge.com)" w:date="2021-07-15T21:10:00Z">
                    <w:rPr/>
                  </w:rPrChange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4AD6F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14" w:author="구문모/책임연구원/미래기술센터 C&amp;M표준(연)미디어표준Task(moonmo.koo@lge.com)" w:date="2021-07-15T21:10:00Z">
                  <w:rPr>
                    <w:ins w:id="4215" w:author="구문모/책임연구원/미래기술센터 C&amp;M표준(연)미디어표준Task(moonmo.koo@lge.com)" w:date="2021-07-15T21:10:00Z"/>
                  </w:rPr>
                </w:rPrChange>
              </w:rPr>
              <w:pPrChange w:id="421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1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18" w:author="구문모/책임연구원/미래기술센터 C&amp;M표준(연)미디어표준Task(moonmo.koo@lge.com)" w:date="2021-07-15T21:10:00Z">
                    <w:rPr/>
                  </w:rPrChange>
                </w:rPr>
                <w:t>V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1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252E8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21" w:author="구문모/책임연구원/미래기술센터 C&amp;M표준(연)미디어표준Task(moonmo.koo@lge.com)" w:date="2021-07-15T21:10:00Z">
                  <w:rPr>
                    <w:ins w:id="4222" w:author="구문모/책임연구원/미래기술센터 C&amp;M표준(연)미디어표준Task(moonmo.koo@lge.com)" w:date="2021-07-15T21:10:00Z"/>
                  </w:rPr>
                </w:rPrChange>
              </w:rPr>
              <w:pPrChange w:id="422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2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25" w:author="구문모/책임연구원/미래기술센터 C&amp;M표준(연)미디어표준Task(moonmo.koo@lge.com)" w:date="2021-07-15T21:10:00Z">
                    <w:rPr/>
                  </w:rPrChange>
                </w:rPr>
                <w:t>EncT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779DE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28" w:author="구문모/책임연구원/미래기술센터 C&amp;M표준(연)미디어표준Task(moonmo.koo@lge.com)" w:date="2021-07-15T21:10:00Z">
                  <w:rPr>
                    <w:ins w:id="4229" w:author="구문모/책임연구원/미래기술센터 C&amp;M표준(연)미디어표준Task(moonmo.koo@lge.com)" w:date="2021-07-15T21:10:00Z"/>
                  </w:rPr>
                </w:rPrChange>
              </w:rPr>
              <w:pPrChange w:id="423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3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32" w:author="구문모/책임연구원/미래기술센터 C&amp;M표준(연)미디어표준Task(moonmo.koo@lge.com)" w:date="2021-07-15T21:10:00Z">
                    <w:rPr/>
                  </w:rPrChange>
                </w:rPr>
                <w:t>DecT</w:t>
              </w:r>
            </w:ins>
          </w:p>
        </w:tc>
      </w:tr>
      <w:tr w:rsidR="002C77D2" w:rsidRPr="002C77D2" w14:paraId="630CD6AD" w14:textId="77777777" w:rsidTr="002C77D2">
        <w:trPr>
          <w:divId w:val="1622951759"/>
          <w:trHeight w:val="255"/>
          <w:ins w:id="4233" w:author="구문모/책임연구원/미래기술센터 C&amp;M표준(연)미디어표준Task(moonmo.koo@lge.com)" w:date="2021-07-15T21:10:00Z"/>
          <w:trPrChange w:id="4234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0D7E6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37" w:author="구문모/책임연구원/미래기술센터 C&amp;M표준(연)미디어표준Task(moonmo.koo@lge.com)" w:date="2021-07-15T21:10:00Z">
                  <w:rPr>
                    <w:ins w:id="4238" w:author="구문모/책임연구원/미래기술센터 C&amp;M표준(연)미디어표준Task(moonmo.koo@lge.com)" w:date="2021-07-15T21:10:00Z"/>
                  </w:rPr>
                </w:rPrChange>
              </w:rPr>
              <w:pPrChange w:id="42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41" w:author="구문모/책임연구원/미래기술센터 C&amp;M표준(연)미디어표준Task(moonmo.koo@lge.com)" w:date="2021-07-15T21:10:00Z">
                    <w:rPr/>
                  </w:rPrChange>
                </w:rPr>
                <w:t>Class A1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B7FD1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44" w:author="구문모/책임연구원/미래기술센터 C&amp;M표준(연)미디어표준Task(moonmo.koo@lge.com)" w:date="2021-07-15T21:10:00Z">
                  <w:rPr>
                    <w:ins w:id="4245" w:author="구문모/책임연구원/미래기술센터 C&amp;M표준(연)미디어표준Task(moonmo.koo@lge.com)" w:date="2021-07-15T21:10:00Z"/>
                  </w:rPr>
                </w:rPrChange>
              </w:rPr>
              <w:pPrChange w:id="42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48" w:author="구문모/책임연구원/미래기술센터 C&amp;M표준(연)미디어표준Task(moonmo.koo@lge.com)" w:date="2021-07-15T21:10:00Z">
                    <w:rPr/>
                  </w:rPrChange>
                </w:rPr>
                <w:t>-1.13%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74CE2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51" w:author="구문모/책임연구원/미래기술센터 C&amp;M표준(연)미디어표준Task(moonmo.koo@lge.com)" w:date="2021-07-15T21:10:00Z">
                  <w:rPr>
                    <w:ins w:id="4252" w:author="구문모/책임연구원/미래기술센터 C&amp;M표준(연)미디어표준Task(moonmo.koo@lge.com)" w:date="2021-07-15T21:10:00Z"/>
                  </w:rPr>
                </w:rPrChange>
              </w:rPr>
              <w:pPrChange w:id="42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55" w:author="구문모/책임연구원/미래기술센터 C&amp;M표준(연)미디어표준Task(moonmo.koo@lge.com)" w:date="2021-07-15T21:10:00Z">
                    <w:rPr/>
                  </w:rPrChange>
                </w:rPr>
                <w:t>-0.12%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1622A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58" w:author="구문모/책임연구원/미래기술센터 C&amp;M표준(연)미디어표준Task(moonmo.koo@lge.com)" w:date="2021-07-15T21:10:00Z">
                  <w:rPr>
                    <w:ins w:id="4259" w:author="구문모/책임연구원/미래기술센터 C&amp;M표준(연)미디어표준Task(moonmo.koo@lge.com)" w:date="2021-07-15T21:10:00Z"/>
                  </w:rPr>
                </w:rPrChange>
              </w:rPr>
              <w:pPrChange w:id="42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62" w:author="구문모/책임연구원/미래기술센터 C&amp;M표준(연)미디어표준Task(moonmo.koo@lge.com)" w:date="2021-07-15T21:10:00Z">
                    <w:rPr/>
                  </w:rPrChange>
                </w:rPr>
                <w:t>-0.32%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3C7B7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65" w:author="구문모/책임연구원/미래기술센터 C&amp;M표준(연)미디어표준Task(moonmo.koo@lge.com)" w:date="2021-07-15T21:10:00Z">
                  <w:rPr>
                    <w:ins w:id="4266" w:author="구문모/책임연구원/미래기술센터 C&amp;M표준(연)미디어표준Task(moonmo.koo@lge.com)" w:date="2021-07-15T21:10:00Z"/>
                  </w:rPr>
                </w:rPrChange>
              </w:rPr>
              <w:pPrChange w:id="426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6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69" w:author="구문모/책임연구원/미래기술센터 C&amp;M표준(연)미디어표준Task(moonmo.koo@lge.com)" w:date="2021-07-15T21:10:00Z">
                    <w:rPr/>
                  </w:rPrChange>
                </w:rPr>
                <w:t>134%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598EC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72" w:author="구문모/책임연구원/미래기술센터 C&amp;M표준(연)미디어표준Task(moonmo.koo@lge.com)" w:date="2021-07-15T21:10:00Z">
                  <w:rPr>
                    <w:ins w:id="4273" w:author="구문모/책임연구원/미래기술센터 C&amp;M표준(연)미디어표준Task(moonmo.koo@lge.com)" w:date="2021-07-15T21:10:00Z"/>
                  </w:rPr>
                </w:rPrChange>
              </w:rPr>
              <w:pPrChange w:id="427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7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76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C7163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79" w:author="구문모/책임연구원/미래기술센터 C&amp;M표준(연)미디어표준Task(moonmo.koo@lge.com)" w:date="2021-07-15T21:10:00Z">
                  <w:rPr>
                    <w:ins w:id="4280" w:author="구문모/책임연구원/미래기술센터 C&amp;M표준(연)미디어표준Task(moonmo.koo@lge.com)" w:date="2021-07-15T21:10:00Z"/>
                  </w:rPr>
                </w:rPrChange>
              </w:rPr>
              <w:pPrChange w:id="428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8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83" w:author="구문모/책임연구원/미래기술센터 C&amp;M표준(연)미디어표준Task(moonmo.koo@lge.com)" w:date="2021-07-15T21:10:00Z">
                    <w:rPr/>
                  </w:rPrChange>
                </w:rPr>
                <w:t>-0.66%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AC6FE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86" w:author="구문모/책임연구원/미래기술센터 C&amp;M표준(연)미디어표준Task(moonmo.koo@lge.com)" w:date="2021-07-15T21:10:00Z">
                  <w:rPr>
                    <w:ins w:id="4287" w:author="구문모/책임연구원/미래기술센터 C&amp;M표준(연)미디어표준Task(moonmo.koo@lge.com)" w:date="2021-07-15T21:10:00Z"/>
                  </w:rPr>
                </w:rPrChange>
              </w:rPr>
              <w:pPrChange w:id="428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8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90" w:author="구문모/책임연구원/미래기술센터 C&amp;M표준(연)미디어표준Task(moonmo.koo@lge.com)" w:date="2021-07-15T21:10:00Z">
                    <w:rPr/>
                  </w:rPrChange>
                </w:rPr>
                <w:t>-0.48%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4D0F8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293" w:author="구문모/책임연구원/미래기술센터 C&amp;M표준(연)미디어표준Task(moonmo.koo@lge.com)" w:date="2021-07-15T21:10:00Z">
                  <w:rPr>
                    <w:ins w:id="4294" w:author="구문모/책임연구원/미래기술센터 C&amp;M표준(연)미디어표준Task(moonmo.koo@lge.com)" w:date="2021-07-15T21:10:00Z"/>
                  </w:rPr>
                </w:rPrChange>
              </w:rPr>
              <w:pPrChange w:id="429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29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297" w:author="구문모/책임연구원/미래기술센터 C&amp;M표준(연)미디어표준Task(moonmo.koo@lge.com)" w:date="2021-07-15T21:10:00Z">
                    <w:rPr/>
                  </w:rPrChange>
                </w:rPr>
                <w:t>-0.52%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58E95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00" w:author="구문모/책임연구원/미래기술센터 C&amp;M표준(연)미디어표준Task(moonmo.koo@lge.com)" w:date="2021-07-15T21:10:00Z">
                  <w:rPr>
                    <w:ins w:id="4301" w:author="구문모/책임연구원/미래기술센터 C&amp;M표준(연)미디어표준Task(moonmo.koo@lge.com)" w:date="2021-07-15T21:10:00Z"/>
                  </w:rPr>
                </w:rPrChange>
              </w:rPr>
              <w:pPrChange w:id="430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0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04" w:author="구문모/책임연구원/미래기술센터 C&amp;M표준(연)미디어표준Task(moonmo.koo@lge.com)" w:date="2021-07-15T21:10:00Z">
                    <w:rPr/>
                  </w:rPrChange>
                </w:rPr>
                <w:t>113%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FC4C6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07" w:author="구문모/책임연구원/미래기술센터 C&amp;M표준(연)미디어표준Task(moonmo.koo@lge.com)" w:date="2021-07-15T21:10:00Z">
                  <w:rPr>
                    <w:ins w:id="4308" w:author="구문모/책임연구원/미래기술센터 C&amp;M표준(연)미디어표준Task(moonmo.koo@lge.com)" w:date="2021-07-15T21:10:00Z"/>
                  </w:rPr>
                </w:rPrChange>
              </w:rPr>
              <w:pPrChange w:id="430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1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11" w:author="구문모/책임연구원/미래기술센터 C&amp;M표준(연)미디어표준Task(moonmo.koo@lge.com)" w:date="2021-07-15T21:10:00Z">
                    <w:rPr/>
                  </w:rPrChange>
                </w:rPr>
                <w:t>98%</w:t>
              </w:r>
            </w:ins>
          </w:p>
        </w:tc>
      </w:tr>
      <w:tr w:rsidR="002C77D2" w:rsidRPr="002C77D2" w14:paraId="397283A8" w14:textId="77777777" w:rsidTr="002C77D2">
        <w:trPr>
          <w:divId w:val="1622951759"/>
          <w:trHeight w:val="255"/>
          <w:ins w:id="4312" w:author="구문모/책임연구원/미래기술센터 C&amp;M표준(연)미디어표준Task(moonmo.koo@lge.com)" w:date="2021-07-15T21:10:00Z"/>
          <w:trPrChange w:id="4313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9485F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16" w:author="구문모/책임연구원/미래기술센터 C&amp;M표준(연)미디어표준Task(moonmo.koo@lge.com)" w:date="2021-07-15T21:10:00Z">
                  <w:rPr>
                    <w:ins w:id="4317" w:author="구문모/책임연구원/미래기술센터 C&amp;M표준(연)미디어표준Task(moonmo.koo@lge.com)" w:date="2021-07-15T21:10:00Z"/>
                  </w:rPr>
                </w:rPrChange>
              </w:rPr>
              <w:pPrChange w:id="43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20" w:author="구문모/책임연구원/미래기술센터 C&amp;M표준(연)미디어표준Task(moonmo.koo@lge.com)" w:date="2021-07-15T21:10:00Z">
                    <w:rPr/>
                  </w:rPrChange>
                </w:rPr>
                <w:t>Class A2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E4036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23" w:author="구문모/책임연구원/미래기술센터 C&amp;M표준(연)미디어표준Task(moonmo.koo@lge.com)" w:date="2021-07-15T21:10:00Z">
                  <w:rPr>
                    <w:ins w:id="4324" w:author="구문모/책임연구원/미래기술센터 C&amp;M표준(연)미디어표준Task(moonmo.koo@lge.com)" w:date="2021-07-15T21:10:00Z"/>
                  </w:rPr>
                </w:rPrChange>
              </w:rPr>
              <w:pPrChange w:id="43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27" w:author="구문모/책임연구원/미래기술센터 C&amp;M표준(연)미디어표준Task(moonmo.koo@lge.com)" w:date="2021-07-15T21:10:00Z">
                    <w:rPr/>
                  </w:rPrChange>
                </w:rPr>
                <w:t>-1.09%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63B34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30" w:author="구문모/책임연구원/미래기술센터 C&amp;M표준(연)미디어표준Task(moonmo.koo@lge.com)" w:date="2021-07-15T21:10:00Z">
                  <w:rPr>
                    <w:ins w:id="4331" w:author="구문모/책임연구원/미래기술센터 C&amp;M표준(연)미디어표준Task(moonmo.koo@lge.com)" w:date="2021-07-15T21:10:00Z"/>
                  </w:rPr>
                </w:rPrChange>
              </w:rPr>
              <w:pPrChange w:id="43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34" w:author="구문모/책임연구원/미래기술센터 C&amp;M표준(연)미디어표준Task(moonmo.koo@lge.com)" w:date="2021-07-15T21:10:00Z">
                    <w:rPr/>
                  </w:rPrChange>
                </w:rPr>
                <w:t>-0.56%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E1865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37" w:author="구문모/책임연구원/미래기술센터 C&amp;M표준(연)미디어표준Task(moonmo.koo@lge.com)" w:date="2021-07-15T21:10:00Z">
                  <w:rPr>
                    <w:ins w:id="4338" w:author="구문모/책임연구원/미래기술센터 C&amp;M표준(연)미디어표준Task(moonmo.koo@lge.com)" w:date="2021-07-15T21:10:00Z"/>
                  </w:rPr>
                </w:rPrChange>
              </w:rPr>
              <w:pPrChange w:id="43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41" w:author="구문모/책임연구원/미래기술센터 C&amp;M표준(연)미디어표준Task(moonmo.koo@lge.com)" w:date="2021-07-15T21:10:00Z">
                    <w:rPr/>
                  </w:rPrChange>
                </w:rPr>
                <w:t>-0.84%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EC298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44" w:author="구문모/책임연구원/미래기술센터 C&amp;M표준(연)미디어표준Task(moonmo.koo@lge.com)" w:date="2021-07-15T21:10:00Z">
                  <w:rPr>
                    <w:ins w:id="4345" w:author="구문모/책임연구원/미래기술센터 C&amp;M표준(연)미디어표준Task(moonmo.koo@lge.com)" w:date="2021-07-15T21:10:00Z"/>
                  </w:rPr>
                </w:rPrChange>
              </w:rPr>
              <w:pPrChange w:id="43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48" w:author="구문모/책임연구원/미래기술센터 C&amp;M표준(연)미디어표준Task(moonmo.koo@lge.com)" w:date="2021-07-15T21:10:00Z">
                    <w:rPr/>
                  </w:rPrChange>
                </w:rPr>
                <w:t>134%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02CD8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51" w:author="구문모/책임연구원/미래기술센터 C&amp;M표준(연)미디어표준Task(moonmo.koo@lge.com)" w:date="2021-07-15T21:10:00Z">
                  <w:rPr>
                    <w:ins w:id="4352" w:author="구문모/책임연구원/미래기술센터 C&amp;M표준(연)미디어표준Task(moonmo.koo@lge.com)" w:date="2021-07-15T21:10:00Z"/>
                  </w:rPr>
                </w:rPrChange>
              </w:rPr>
              <w:pPrChange w:id="43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55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94976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58" w:author="구문모/책임연구원/미래기술센터 C&amp;M표준(연)미디어표준Task(moonmo.koo@lge.com)" w:date="2021-07-15T21:10:00Z">
                  <w:rPr>
                    <w:ins w:id="4359" w:author="구문모/책임연구원/미래기술센터 C&amp;M표준(연)미디어표준Task(moonmo.koo@lge.com)" w:date="2021-07-15T21:10:00Z"/>
                  </w:rPr>
                </w:rPrChange>
              </w:rPr>
              <w:pPrChange w:id="43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62" w:author="구문모/책임연구원/미래기술센터 C&amp;M표준(연)미디어표준Task(moonmo.koo@lge.com)" w:date="2021-07-15T21:10:00Z">
                    <w:rPr/>
                  </w:rPrChange>
                </w:rPr>
                <w:t>-0.53%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821E7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65" w:author="구문모/책임연구원/미래기술센터 C&amp;M표준(연)미디어표준Task(moonmo.koo@lge.com)" w:date="2021-07-15T21:10:00Z">
                  <w:rPr>
                    <w:ins w:id="4366" w:author="구문모/책임연구원/미래기술센터 C&amp;M표준(연)미디어표준Task(moonmo.koo@lge.com)" w:date="2021-07-15T21:10:00Z"/>
                  </w:rPr>
                </w:rPrChange>
              </w:rPr>
              <w:pPrChange w:id="436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6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69" w:author="구문모/책임연구원/미래기술센터 C&amp;M표준(연)미디어표준Task(moonmo.koo@lge.com)" w:date="2021-07-15T21:10:00Z">
                    <w:rPr/>
                  </w:rPrChange>
                </w:rPr>
                <w:t>-0.13%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D6B9D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72" w:author="구문모/책임연구원/미래기술센터 C&amp;M표준(연)미디어표준Task(moonmo.koo@lge.com)" w:date="2021-07-15T21:10:00Z">
                  <w:rPr>
                    <w:ins w:id="4373" w:author="구문모/책임연구원/미래기술센터 C&amp;M표준(연)미디어표준Task(moonmo.koo@lge.com)" w:date="2021-07-15T21:10:00Z"/>
                  </w:rPr>
                </w:rPrChange>
              </w:rPr>
              <w:pPrChange w:id="437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7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76" w:author="구문모/책임연구원/미래기술센터 C&amp;M표준(연)미디어표준Task(moonmo.koo@lge.com)" w:date="2021-07-15T21:10:00Z">
                    <w:rPr/>
                  </w:rPrChange>
                </w:rPr>
                <w:t>-0.26%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A3DF9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79" w:author="구문모/책임연구원/미래기술센터 C&amp;M표준(연)미디어표준Task(moonmo.koo@lge.com)" w:date="2021-07-15T21:10:00Z">
                  <w:rPr>
                    <w:ins w:id="4380" w:author="구문모/책임연구원/미래기술센터 C&amp;M표준(연)미디어표준Task(moonmo.koo@lge.com)" w:date="2021-07-15T21:10:00Z"/>
                  </w:rPr>
                </w:rPrChange>
              </w:rPr>
              <w:pPrChange w:id="438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8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83" w:author="구문모/책임연구원/미래기술센터 C&amp;M표준(연)미디어표준Task(moonmo.koo@lge.com)" w:date="2021-07-15T21:10:00Z">
                    <w:rPr/>
                  </w:rPrChange>
                </w:rPr>
                <w:t>115%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C695E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86" w:author="구문모/책임연구원/미래기술센터 C&amp;M표준(연)미디어표준Task(moonmo.koo@lge.com)" w:date="2021-07-15T21:10:00Z">
                  <w:rPr>
                    <w:ins w:id="4387" w:author="구문모/책임연구원/미래기술센터 C&amp;M표준(연)미디어표준Task(moonmo.koo@lge.com)" w:date="2021-07-15T21:10:00Z"/>
                  </w:rPr>
                </w:rPrChange>
              </w:rPr>
              <w:pPrChange w:id="438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8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90" w:author="구문모/책임연구원/미래기술센터 C&amp;M표준(연)미디어표준Task(moonmo.koo@lge.com)" w:date="2021-07-15T21:10:00Z">
                    <w:rPr/>
                  </w:rPrChange>
                </w:rPr>
                <w:t>97%</w:t>
              </w:r>
            </w:ins>
          </w:p>
        </w:tc>
      </w:tr>
      <w:tr w:rsidR="002C77D2" w:rsidRPr="002C77D2" w14:paraId="4AE5D866" w14:textId="77777777" w:rsidTr="002C77D2">
        <w:trPr>
          <w:divId w:val="1622951759"/>
          <w:trHeight w:val="255"/>
          <w:ins w:id="4391" w:author="구문모/책임연구원/미래기술센터 C&amp;M표준(연)미디어표준Task(moonmo.koo@lge.com)" w:date="2021-07-15T21:10:00Z"/>
          <w:trPrChange w:id="4392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31A6B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395" w:author="구문모/책임연구원/미래기술센터 C&amp;M표준(연)미디어표준Task(moonmo.koo@lge.com)" w:date="2021-07-15T21:10:00Z">
                  <w:rPr>
                    <w:ins w:id="4396" w:author="구문모/책임연구원/미래기술센터 C&amp;M표준(연)미디어표준Task(moonmo.koo@lge.com)" w:date="2021-07-15T21:10:00Z"/>
                  </w:rPr>
                </w:rPrChange>
              </w:rPr>
              <w:pPrChange w:id="43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3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399" w:author="구문모/책임연구원/미래기술센터 C&amp;M표준(연)미디어표준Task(moonmo.koo@lge.com)" w:date="2021-07-15T21:10:00Z">
                    <w:rPr/>
                  </w:rPrChange>
                </w:rPr>
                <w:t>Class B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D5766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02" w:author="구문모/책임연구원/미래기술센터 C&amp;M표준(연)미디어표준Task(moonmo.koo@lge.com)" w:date="2021-07-15T21:10:00Z">
                  <w:rPr>
                    <w:ins w:id="4403" w:author="구문모/책임연구원/미래기술센터 C&amp;M표준(연)미디어표준Task(moonmo.koo@lge.com)" w:date="2021-07-15T21:10:00Z"/>
                  </w:rPr>
                </w:rPrChange>
              </w:rPr>
              <w:pPrChange w:id="44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06" w:author="구문모/책임연구원/미래기술센터 C&amp;M표준(연)미디어표준Task(moonmo.koo@lge.com)" w:date="2021-07-15T21:10:00Z">
                    <w:rPr/>
                  </w:rPrChange>
                </w:rPr>
                <w:t>-1.20%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2CF311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09" w:author="구문모/책임연구원/미래기술센터 C&amp;M표준(연)미디어표준Task(moonmo.koo@lge.com)" w:date="2021-07-15T21:10:00Z">
                  <w:rPr>
                    <w:ins w:id="4410" w:author="구문모/책임연구원/미래기술센터 C&amp;M표준(연)미디어표준Task(moonmo.koo@lge.com)" w:date="2021-07-15T21:10:00Z"/>
                  </w:rPr>
                </w:rPrChange>
              </w:rPr>
              <w:pPrChange w:id="44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13" w:author="구문모/책임연구원/미래기술센터 C&amp;M표준(연)미디어표준Task(moonmo.koo@lge.com)" w:date="2021-07-15T21:10:00Z">
                    <w:rPr/>
                  </w:rPrChange>
                </w:rPr>
                <w:t>-0.62%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7580E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16" w:author="구문모/책임연구원/미래기술센터 C&amp;M표준(연)미디어표준Task(moonmo.koo@lge.com)" w:date="2021-07-15T21:10:00Z">
                  <w:rPr>
                    <w:ins w:id="4417" w:author="구문모/책임연구원/미래기술센터 C&amp;M표준(연)미디어표준Task(moonmo.koo@lge.com)" w:date="2021-07-15T21:10:00Z"/>
                  </w:rPr>
                </w:rPrChange>
              </w:rPr>
              <w:pPrChange w:id="44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20" w:author="구문모/책임연구원/미래기술센터 C&amp;M표준(연)미디어표준Task(moonmo.koo@lge.com)" w:date="2021-07-15T21:10:00Z">
                    <w:rPr/>
                  </w:rPrChange>
                </w:rPr>
                <w:t>-0.58%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DE3BC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23" w:author="구문모/책임연구원/미래기술센터 C&amp;M표준(연)미디어표준Task(moonmo.koo@lge.com)" w:date="2021-07-15T21:10:00Z">
                  <w:rPr>
                    <w:ins w:id="4424" w:author="구문모/책임연구원/미래기술센터 C&amp;M표준(연)미디어표준Task(moonmo.koo@lge.com)" w:date="2021-07-15T21:10:00Z"/>
                  </w:rPr>
                </w:rPrChange>
              </w:rPr>
              <w:pPrChange w:id="44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27" w:author="구문모/책임연구원/미래기술센터 C&amp;M표준(연)미디어표준Task(moonmo.koo@lge.com)" w:date="2021-07-15T21:10:00Z">
                    <w:rPr/>
                  </w:rPrChange>
                </w:rPr>
                <w:t>135%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A8F39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30" w:author="구문모/책임연구원/미래기술센터 C&amp;M표준(연)미디어표준Task(moonmo.koo@lge.com)" w:date="2021-07-15T21:10:00Z">
                  <w:rPr>
                    <w:ins w:id="4431" w:author="구문모/책임연구원/미래기술센터 C&amp;M표준(연)미디어표준Task(moonmo.koo@lge.com)" w:date="2021-07-15T21:10:00Z"/>
                  </w:rPr>
                </w:rPrChange>
              </w:rPr>
              <w:pPrChange w:id="44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34" w:author="구문모/책임연구원/미래기술센터 C&amp;M표준(연)미디어표준Task(moonmo.koo@lge.com)" w:date="2021-07-15T21:10:00Z">
                    <w:rPr/>
                  </w:rPrChange>
                </w:rPr>
                <w:t>102%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94B37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37" w:author="구문모/책임연구원/미래기술센터 C&amp;M표준(연)미디어표준Task(moonmo.koo@lge.com)" w:date="2021-07-15T21:10:00Z">
                  <w:rPr>
                    <w:ins w:id="4438" w:author="구문모/책임연구원/미래기술센터 C&amp;M표준(연)미디어표준Task(moonmo.koo@lge.com)" w:date="2021-07-15T21:10:00Z"/>
                  </w:rPr>
                </w:rPrChange>
              </w:rPr>
              <w:pPrChange w:id="44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41" w:author="구문모/책임연구원/미래기술센터 C&amp;M표준(연)미디어표준Task(moonmo.koo@lge.com)" w:date="2021-07-15T21:10:00Z">
                    <w:rPr/>
                  </w:rPrChange>
                </w:rPr>
                <w:t>-0.75%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B5BDC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44" w:author="구문모/책임연구원/미래기술센터 C&amp;M표준(연)미디어표준Task(moonmo.koo@lge.com)" w:date="2021-07-15T21:10:00Z">
                  <w:rPr>
                    <w:ins w:id="4445" w:author="구문모/책임연구원/미래기술센터 C&amp;M표준(연)미디어표준Task(moonmo.koo@lge.com)" w:date="2021-07-15T21:10:00Z"/>
                  </w:rPr>
                </w:rPrChange>
              </w:rPr>
              <w:pPrChange w:id="44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48" w:author="구문모/책임연구원/미래기술센터 C&amp;M표준(연)미디어표준Task(moonmo.koo@lge.com)" w:date="2021-07-15T21:10:00Z">
                    <w:rPr/>
                  </w:rPrChange>
                </w:rPr>
                <w:t>-0.53%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3EB4E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51" w:author="구문모/책임연구원/미래기술센터 C&amp;M표준(연)미디어표준Task(moonmo.koo@lge.com)" w:date="2021-07-15T21:10:00Z">
                  <w:rPr>
                    <w:ins w:id="4452" w:author="구문모/책임연구원/미래기술센터 C&amp;M표준(연)미디어표준Task(moonmo.koo@lge.com)" w:date="2021-07-15T21:10:00Z"/>
                  </w:rPr>
                </w:rPrChange>
              </w:rPr>
              <w:pPrChange w:id="44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55" w:author="구문모/책임연구원/미래기술센터 C&amp;M표준(연)미디어표준Task(moonmo.koo@lge.com)" w:date="2021-07-15T21:10:00Z">
                    <w:rPr/>
                  </w:rPrChange>
                </w:rPr>
                <w:t>-0.30%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AE65B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58" w:author="구문모/책임연구원/미래기술센터 C&amp;M표준(연)미디어표준Task(moonmo.koo@lge.com)" w:date="2021-07-15T21:10:00Z">
                  <w:rPr>
                    <w:ins w:id="4459" w:author="구문모/책임연구원/미래기술센터 C&amp;M표준(연)미디어표준Task(moonmo.koo@lge.com)" w:date="2021-07-15T21:10:00Z"/>
                  </w:rPr>
                </w:rPrChange>
              </w:rPr>
              <w:pPrChange w:id="44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62" w:author="구문모/책임연구원/미래기술센터 C&amp;M표준(연)미디어표준Task(moonmo.koo@lge.com)" w:date="2021-07-15T21:10:00Z">
                    <w:rPr/>
                  </w:rPrChange>
                </w:rPr>
                <w:t>113%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821ED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65" w:author="구문모/책임연구원/미래기술센터 C&amp;M표준(연)미디어표준Task(moonmo.koo@lge.com)" w:date="2021-07-15T21:10:00Z">
                  <w:rPr>
                    <w:ins w:id="4466" w:author="구문모/책임연구원/미래기술센터 C&amp;M표준(연)미디어표준Task(moonmo.koo@lge.com)" w:date="2021-07-15T21:10:00Z"/>
                  </w:rPr>
                </w:rPrChange>
              </w:rPr>
              <w:pPrChange w:id="446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6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69" w:author="구문모/책임연구원/미래기술센터 C&amp;M표준(연)미디어표준Task(moonmo.koo@lge.com)" w:date="2021-07-15T21:10:00Z">
                    <w:rPr/>
                  </w:rPrChange>
                </w:rPr>
                <w:t>97%</w:t>
              </w:r>
            </w:ins>
          </w:p>
        </w:tc>
      </w:tr>
      <w:tr w:rsidR="002C77D2" w:rsidRPr="002C77D2" w14:paraId="37FB9682" w14:textId="77777777" w:rsidTr="002C77D2">
        <w:trPr>
          <w:divId w:val="1622951759"/>
          <w:trHeight w:val="255"/>
          <w:ins w:id="4470" w:author="구문모/책임연구원/미래기술센터 C&amp;M표준(연)미디어표준Task(moonmo.koo@lge.com)" w:date="2021-07-15T21:10:00Z"/>
          <w:trPrChange w:id="4471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ABA72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74" w:author="구문모/책임연구원/미래기술센터 C&amp;M표준(연)미디어표준Task(moonmo.koo@lge.com)" w:date="2021-07-15T21:10:00Z">
                  <w:rPr>
                    <w:ins w:id="4475" w:author="구문모/책임연구원/미래기술센터 C&amp;M표준(연)미디어표준Task(moonmo.koo@lge.com)" w:date="2021-07-15T21:10:00Z"/>
                  </w:rPr>
                </w:rPrChange>
              </w:rPr>
              <w:pPrChange w:id="44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78" w:author="구문모/책임연구원/미래기술센터 C&amp;M표준(연)미디어표준Task(moonmo.koo@lge.com)" w:date="2021-07-15T21:10:00Z">
                    <w:rPr/>
                  </w:rPrChange>
                </w:rPr>
                <w:lastRenderedPageBreak/>
                <w:t>Class C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397FA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81" w:author="구문모/책임연구원/미래기술센터 C&amp;M표준(연)미디어표준Task(moonmo.koo@lge.com)" w:date="2021-07-15T21:10:00Z">
                  <w:rPr>
                    <w:ins w:id="4482" w:author="구문모/책임연구원/미래기술센터 C&amp;M표준(연)미디어표준Task(moonmo.koo@lge.com)" w:date="2021-07-15T21:10:00Z"/>
                  </w:rPr>
                </w:rPrChange>
              </w:rPr>
              <w:pPrChange w:id="44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85" w:author="구문모/책임연구원/미래기술센터 C&amp;M표준(연)미디어표준Task(moonmo.koo@lge.com)" w:date="2021-07-15T21:10:00Z">
                    <w:rPr/>
                  </w:rPrChange>
                </w:rPr>
                <w:t>-1.60%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E311E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88" w:author="구문모/책임연구원/미래기술센터 C&amp;M표준(연)미디어표준Task(moonmo.koo@lge.com)" w:date="2021-07-15T21:10:00Z">
                  <w:rPr>
                    <w:ins w:id="4489" w:author="구문모/책임연구원/미래기술센터 C&amp;M표준(연)미디어표준Task(moonmo.koo@lge.com)" w:date="2021-07-15T21:10:00Z"/>
                  </w:rPr>
                </w:rPrChange>
              </w:rPr>
              <w:pPrChange w:id="44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92" w:author="구문모/책임연구원/미래기술센터 C&amp;M표준(연)미디어표준Task(moonmo.koo@lge.com)" w:date="2021-07-15T21:10:00Z">
                    <w:rPr/>
                  </w:rPrChange>
                </w:rPr>
                <w:t>-0.65%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324B1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495" w:author="구문모/책임연구원/미래기술센터 C&amp;M표준(연)미디어표준Task(moonmo.koo@lge.com)" w:date="2021-07-15T21:10:00Z">
                  <w:rPr>
                    <w:ins w:id="4496" w:author="구문모/책임연구원/미래기술센터 C&amp;M표준(연)미디어표준Task(moonmo.koo@lge.com)" w:date="2021-07-15T21:10:00Z"/>
                  </w:rPr>
                </w:rPrChange>
              </w:rPr>
              <w:pPrChange w:id="44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4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499" w:author="구문모/책임연구원/미래기술센터 C&amp;M표준(연)미디어표준Task(moonmo.koo@lge.com)" w:date="2021-07-15T21:10:00Z">
                    <w:rPr/>
                  </w:rPrChange>
                </w:rPr>
                <w:t>-0.70%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76B2F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02" w:author="구문모/책임연구원/미래기술센터 C&amp;M표준(연)미디어표준Task(moonmo.koo@lge.com)" w:date="2021-07-15T21:10:00Z">
                  <w:rPr>
                    <w:ins w:id="4503" w:author="구문모/책임연구원/미래기술센터 C&amp;M표준(연)미디어표준Task(moonmo.koo@lge.com)" w:date="2021-07-15T21:10:00Z"/>
                  </w:rPr>
                </w:rPrChange>
              </w:rPr>
              <w:pPrChange w:id="45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06" w:author="구문모/책임연구원/미래기술센터 C&amp;M표준(연)미디어표준Task(moonmo.koo@lge.com)" w:date="2021-07-15T21:10:00Z">
                    <w:rPr/>
                  </w:rPrChange>
                </w:rPr>
                <w:t>135%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BC041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09" w:author="구문모/책임연구원/미래기술센터 C&amp;M표준(연)미디어표준Task(moonmo.koo@lge.com)" w:date="2021-07-15T21:10:00Z">
                  <w:rPr>
                    <w:ins w:id="4510" w:author="구문모/책임연구원/미래기술센터 C&amp;M표준(연)미디어표준Task(moonmo.koo@lge.com)" w:date="2021-07-15T21:10:00Z"/>
                  </w:rPr>
                </w:rPrChange>
              </w:rPr>
              <w:pPrChange w:id="45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13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F500A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16" w:author="구문모/책임연구원/미래기술센터 C&amp;M표준(연)미디어표준Task(moonmo.koo@lge.com)" w:date="2021-07-15T21:10:00Z">
                  <w:rPr>
                    <w:ins w:id="4517" w:author="구문모/책임연구원/미래기술센터 C&amp;M표준(연)미디어표준Task(moonmo.koo@lge.com)" w:date="2021-07-15T21:10:00Z"/>
                  </w:rPr>
                </w:rPrChange>
              </w:rPr>
              <w:pPrChange w:id="45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20" w:author="구문모/책임연구원/미래기술센터 C&amp;M표준(연)미디어표준Task(moonmo.koo@lge.com)" w:date="2021-07-15T21:10:00Z">
                    <w:rPr/>
                  </w:rPrChange>
                </w:rPr>
                <w:t>-0.86%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27DA6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23" w:author="구문모/책임연구원/미래기술센터 C&amp;M표준(연)미디어표준Task(moonmo.koo@lge.com)" w:date="2021-07-15T21:10:00Z">
                  <w:rPr>
                    <w:ins w:id="4524" w:author="구문모/책임연구원/미래기술센터 C&amp;M표준(연)미디어표준Task(moonmo.koo@lge.com)" w:date="2021-07-15T21:10:00Z"/>
                  </w:rPr>
                </w:rPrChange>
              </w:rPr>
              <w:pPrChange w:id="45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27" w:author="구문모/책임연구원/미래기술센터 C&amp;M표준(연)미디어표준Task(moonmo.koo@lge.com)" w:date="2021-07-15T21:10:00Z">
                    <w:rPr/>
                  </w:rPrChange>
                </w:rPr>
                <w:t>-0.65%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F21D9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30" w:author="구문모/책임연구원/미래기술센터 C&amp;M표준(연)미디어표준Task(moonmo.koo@lge.com)" w:date="2021-07-15T21:10:00Z">
                  <w:rPr>
                    <w:ins w:id="4531" w:author="구문모/책임연구원/미래기술센터 C&amp;M표준(연)미디어표준Task(moonmo.koo@lge.com)" w:date="2021-07-15T21:10:00Z"/>
                  </w:rPr>
                </w:rPrChange>
              </w:rPr>
              <w:pPrChange w:id="45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34" w:author="구문모/책임연구원/미래기술센터 C&amp;M표준(연)미디어표준Task(moonmo.koo@lge.com)" w:date="2021-07-15T21:10:00Z">
                    <w:rPr/>
                  </w:rPrChange>
                </w:rPr>
                <w:t>-0.43%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66464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37" w:author="구문모/책임연구원/미래기술센터 C&amp;M표준(연)미디어표준Task(moonmo.koo@lge.com)" w:date="2021-07-15T21:10:00Z">
                  <w:rPr>
                    <w:ins w:id="4538" w:author="구문모/책임연구원/미래기술센터 C&amp;M표준(연)미디어표준Task(moonmo.koo@lge.com)" w:date="2021-07-15T21:10:00Z"/>
                  </w:rPr>
                </w:rPrChange>
              </w:rPr>
              <w:pPrChange w:id="45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41" w:author="구문모/책임연구원/미래기술센터 C&amp;M표준(연)미디어표준Task(moonmo.koo@lge.com)" w:date="2021-07-15T21:10:00Z">
                    <w:rPr/>
                  </w:rPrChange>
                </w:rPr>
                <w:t>116%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A4025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44" w:author="구문모/책임연구원/미래기술센터 C&amp;M표준(연)미디어표준Task(moonmo.koo@lge.com)" w:date="2021-07-15T21:10:00Z">
                  <w:rPr>
                    <w:ins w:id="4545" w:author="구문모/책임연구원/미래기술센터 C&amp;M표준(연)미디어표준Task(moonmo.koo@lge.com)" w:date="2021-07-15T21:10:00Z"/>
                  </w:rPr>
                </w:rPrChange>
              </w:rPr>
              <w:pPrChange w:id="45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48" w:author="구문모/책임연구원/미래기술센터 C&amp;M표준(연)미디어표준Task(moonmo.koo@lge.com)" w:date="2021-07-15T21:10:00Z">
                    <w:rPr/>
                  </w:rPrChange>
                </w:rPr>
                <w:t>94%</w:t>
              </w:r>
            </w:ins>
          </w:p>
        </w:tc>
      </w:tr>
      <w:tr w:rsidR="002C77D2" w:rsidRPr="002C77D2" w14:paraId="4CC1A334" w14:textId="77777777" w:rsidTr="002C77D2">
        <w:trPr>
          <w:divId w:val="1622951759"/>
          <w:trHeight w:val="255"/>
          <w:ins w:id="4549" w:author="구문모/책임연구원/미래기술센터 C&amp;M표준(연)미디어표준Task(moonmo.koo@lge.com)" w:date="2021-07-15T21:10:00Z"/>
          <w:trPrChange w:id="4550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C9C23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53" w:author="구문모/책임연구원/미래기술센터 C&amp;M표준(연)미디어표준Task(moonmo.koo@lge.com)" w:date="2021-07-15T21:10:00Z">
                  <w:rPr>
                    <w:ins w:id="4554" w:author="구문모/책임연구원/미래기술센터 C&amp;M표준(연)미디어표준Task(moonmo.koo@lge.com)" w:date="2021-07-15T21:10:00Z"/>
                  </w:rPr>
                </w:rPrChange>
              </w:rPr>
              <w:pPrChange w:id="455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5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57" w:author="구문모/책임연구원/미래기술센터 C&amp;M표준(연)미디어표준Task(moonmo.koo@lge.com)" w:date="2021-07-15T21:10:00Z">
                    <w:rPr/>
                  </w:rPrChange>
                </w:rPr>
                <w:t>Class E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2C41F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60" w:author="구문모/책임연구원/미래기술센터 C&amp;M표준(연)미디어표준Task(moonmo.koo@lge.com)" w:date="2021-07-15T21:10:00Z">
                  <w:rPr>
                    <w:ins w:id="4561" w:author="구문모/책임연구원/미래기술센터 C&amp;M표준(연)미디어표준Task(moonmo.koo@lge.com)" w:date="2021-07-15T21:10:00Z"/>
                  </w:rPr>
                </w:rPrChange>
              </w:rPr>
              <w:pPrChange w:id="456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6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64" w:author="구문모/책임연구원/미래기술센터 C&amp;M표준(연)미디어표준Task(moonmo.koo@lge.com)" w:date="2021-07-15T21:10:00Z">
                    <w:rPr/>
                  </w:rPrChange>
                </w:rPr>
                <w:t>-1.22%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EAC0D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67" w:author="구문모/책임연구원/미래기술센터 C&amp;M표준(연)미디어표준Task(moonmo.koo@lge.com)" w:date="2021-07-15T21:10:00Z">
                  <w:rPr>
                    <w:ins w:id="4568" w:author="구문모/책임연구원/미래기술센터 C&amp;M표준(연)미디어표준Task(moonmo.koo@lge.com)" w:date="2021-07-15T21:10:00Z"/>
                  </w:rPr>
                </w:rPrChange>
              </w:rPr>
              <w:pPrChange w:id="456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7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71" w:author="구문모/책임연구원/미래기술센터 C&amp;M표준(연)미디어표준Task(moonmo.koo@lge.com)" w:date="2021-07-15T21:10:00Z">
                    <w:rPr/>
                  </w:rPrChange>
                </w:rPr>
                <w:t>-0.63%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F4254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74" w:author="구문모/책임연구원/미래기술센터 C&amp;M표준(연)미디어표준Task(moonmo.koo@lge.com)" w:date="2021-07-15T21:10:00Z">
                  <w:rPr>
                    <w:ins w:id="4575" w:author="구문모/책임연구원/미래기술센터 C&amp;M표준(연)미디어표준Task(moonmo.koo@lge.com)" w:date="2021-07-15T21:10:00Z"/>
                  </w:rPr>
                </w:rPrChange>
              </w:rPr>
              <w:pPrChange w:id="457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7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78" w:author="구문모/책임연구원/미래기술센터 C&amp;M표준(연)미디어표준Task(moonmo.koo@lge.com)" w:date="2021-07-15T21:10:00Z">
                    <w:rPr/>
                  </w:rPrChange>
                </w:rPr>
                <w:t>-0.19%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482C8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81" w:author="구문모/책임연구원/미래기술센터 C&amp;M표준(연)미디어표준Task(moonmo.koo@lge.com)" w:date="2021-07-15T21:10:00Z">
                  <w:rPr>
                    <w:ins w:id="4582" w:author="구문모/책임연구원/미래기술센터 C&amp;M표준(연)미디어표준Task(moonmo.koo@lge.com)" w:date="2021-07-15T21:10:00Z"/>
                  </w:rPr>
                </w:rPrChange>
              </w:rPr>
              <w:pPrChange w:id="458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8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85" w:author="구문모/책임연구원/미래기술센터 C&amp;M표준(연)미디어표준Task(moonmo.koo@lge.com)" w:date="2021-07-15T21:10:00Z">
                    <w:rPr/>
                  </w:rPrChange>
                </w:rPr>
                <w:t>132%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E209C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88" w:author="구문모/책임연구원/미래기술센터 C&amp;M표준(연)미디어표준Task(moonmo.koo@lge.com)" w:date="2021-07-15T21:10:00Z">
                  <w:rPr>
                    <w:ins w:id="4589" w:author="구문모/책임연구원/미래기술센터 C&amp;M표준(연)미디어표준Task(moonmo.koo@lge.com)" w:date="2021-07-15T21:10:00Z"/>
                  </w:rPr>
                </w:rPrChange>
              </w:rPr>
              <w:pPrChange w:id="45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92" w:author="구문모/책임연구원/미래기술센터 C&amp;M표준(연)미디어표준Task(moonmo.koo@lge.com)" w:date="2021-07-15T21:10:00Z">
                    <w:rPr/>
                  </w:rPrChange>
                </w:rPr>
                <w:t>98%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9E922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595" w:author="구문모/책임연구원/미래기술센터 C&amp;M표준(연)미디어표준Task(moonmo.koo@lge.com)" w:date="2021-07-15T21:10:00Z">
                  <w:rPr>
                    <w:ins w:id="4596" w:author="구문모/책임연구원/미래기술센터 C&amp;M표준(연)미디어표준Task(moonmo.koo@lge.com)" w:date="2021-07-15T21:10:00Z"/>
                  </w:rPr>
                </w:rPrChange>
              </w:rPr>
              <w:pPrChange w:id="45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5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599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59C11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02" w:author="구문모/책임연구원/미래기술센터 C&amp;M표준(연)미디어표준Task(moonmo.koo@lge.com)" w:date="2021-07-15T21:10:00Z">
                  <w:rPr>
                    <w:ins w:id="4603" w:author="구문모/책임연구원/미래기술센터 C&amp;M표준(연)미디어표준Task(moonmo.koo@lge.com)" w:date="2021-07-15T21:10:00Z"/>
                  </w:rPr>
                </w:rPrChange>
              </w:rPr>
              <w:pPrChange w:id="46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51E19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07" w:author="구문모/책임연구원/미래기술센터 C&amp;M표준(연)미디어표준Task(moonmo.koo@lge.com)" w:date="2021-07-15T21:10:00Z">
                  <w:rPr>
                    <w:ins w:id="4608" w:author="구문모/책임연구원/미래기술센터 C&amp;M표준(연)미디어표준Task(moonmo.koo@lge.com)" w:date="2021-07-15T21:10:00Z"/>
                  </w:rPr>
                </w:rPrChange>
              </w:rPr>
              <w:pPrChange w:id="460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1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11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48C52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14" w:author="구문모/책임연구원/미래기술센터 C&amp;M표준(연)미디어표준Task(moonmo.koo@lge.com)" w:date="2021-07-15T21:10:00Z">
                  <w:rPr>
                    <w:ins w:id="4615" w:author="구문모/책임연구원/미래기술센터 C&amp;M표준(연)미디어표준Task(moonmo.koo@lge.com)" w:date="2021-07-15T21:10:00Z"/>
                  </w:rPr>
                </w:rPrChange>
              </w:rPr>
              <w:pPrChange w:id="461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1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18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C0852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21" w:author="구문모/책임연구원/미래기술센터 C&amp;M표준(연)미디어표준Task(moonmo.koo@lge.com)" w:date="2021-07-15T21:10:00Z">
                  <w:rPr>
                    <w:ins w:id="4622" w:author="구문모/책임연구원/미래기술센터 C&amp;M표준(연)미디어표준Task(moonmo.koo@lge.com)" w:date="2021-07-15T21:10:00Z"/>
                  </w:rPr>
                </w:rPrChange>
              </w:rPr>
              <w:pPrChange w:id="462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2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25" w:author="구문모/책임연구원/미래기술센터 C&amp;M표준(연)미디어표준Task(moonmo.koo@lge.com)" w:date="2021-07-15T21:10:00Z">
                    <w:rPr/>
                  </w:rPrChange>
                </w:rPr>
                <w:t xml:space="preserve">　</w:t>
              </w:r>
            </w:ins>
          </w:p>
        </w:tc>
      </w:tr>
      <w:tr w:rsidR="002C77D2" w:rsidRPr="002C77D2" w14:paraId="4BC1F145" w14:textId="77777777" w:rsidTr="002C77D2">
        <w:trPr>
          <w:divId w:val="1622951759"/>
          <w:trHeight w:val="255"/>
          <w:ins w:id="4626" w:author="구문모/책임연구원/미래기술센터 C&amp;M표준(연)미디어표준Task(moonmo.koo@lge.com)" w:date="2021-07-15T21:10:00Z"/>
          <w:trPrChange w:id="4627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9EE0E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9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4630" w:author="구문모/책임연구원/미래기술센터 C&amp;M표준(연)미디어표준Task(moonmo.koo@lge.com)" w:date="2021-07-15T21:10:00Z">
                  <w:rPr>
                    <w:ins w:id="4631" w:author="구문모/책임연구원/미래기술센터 C&amp;M표준(연)미디어표준Task(moonmo.koo@lge.com)" w:date="2021-07-15T21:10:00Z"/>
                  </w:rPr>
                </w:rPrChange>
              </w:rPr>
              <w:pPrChange w:id="46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4634" w:author="구문모/책임연구원/미래기술센터 C&amp;M표준(연)미디어표준Task(moonmo.koo@lge.com)" w:date="2021-07-15T21:10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26BDA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37" w:author="구문모/책임연구원/미래기술센터 C&amp;M표준(연)미디어표준Task(moonmo.koo@lge.com)" w:date="2021-07-15T21:10:00Z">
                  <w:rPr>
                    <w:ins w:id="4638" w:author="구문모/책임연구원/미래기술센터 C&amp;M표준(연)미디어표준Task(moonmo.koo@lge.com)" w:date="2021-07-15T21:10:00Z"/>
                  </w:rPr>
                </w:rPrChange>
              </w:rPr>
              <w:pPrChange w:id="46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41" w:author="구문모/책임연구원/미래기술센터 C&amp;M표준(연)미디어표준Task(moonmo.koo@lge.com)" w:date="2021-07-15T21:10:00Z">
                    <w:rPr/>
                  </w:rPrChange>
                </w:rPr>
                <w:t>-1.26%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47AC27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44" w:author="구문모/책임연구원/미래기술센터 C&amp;M표준(연)미디어표준Task(moonmo.koo@lge.com)" w:date="2021-07-15T21:10:00Z">
                  <w:rPr>
                    <w:ins w:id="4645" w:author="구문모/책임연구원/미래기술센터 C&amp;M표준(연)미디어표준Task(moonmo.koo@lge.com)" w:date="2021-07-15T21:10:00Z"/>
                  </w:rPr>
                </w:rPrChange>
              </w:rPr>
              <w:pPrChange w:id="46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48" w:author="구문모/책임연구원/미래기술센터 C&amp;M표준(연)미디어표준Task(moonmo.koo@lge.com)" w:date="2021-07-15T21:10:00Z">
                    <w:rPr/>
                  </w:rPrChange>
                </w:rPr>
                <w:t>-0.54%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A43C3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51" w:author="구문모/책임연구원/미래기술센터 C&amp;M표준(연)미디어표준Task(moonmo.koo@lge.com)" w:date="2021-07-15T21:10:00Z">
                  <w:rPr>
                    <w:ins w:id="4652" w:author="구문모/책임연구원/미래기술센터 C&amp;M표준(연)미디어표준Task(moonmo.koo@lge.com)" w:date="2021-07-15T21:10:00Z"/>
                  </w:rPr>
                </w:rPrChange>
              </w:rPr>
              <w:pPrChange w:id="46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55" w:author="구문모/책임연구원/미래기술센터 C&amp;M표준(연)미디어표준Task(moonmo.koo@lge.com)" w:date="2021-07-15T21:10:00Z">
                    <w:rPr/>
                  </w:rPrChange>
                </w:rPr>
                <w:t>-0.54%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A7FBD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58" w:author="구문모/책임연구원/미래기술센터 C&amp;M표준(연)미디어표준Task(moonmo.koo@lge.com)" w:date="2021-07-15T21:10:00Z">
                  <w:rPr>
                    <w:ins w:id="4659" w:author="구문모/책임연구원/미래기술센터 C&amp;M표준(연)미디어표준Task(moonmo.koo@lge.com)" w:date="2021-07-15T21:10:00Z"/>
                  </w:rPr>
                </w:rPrChange>
              </w:rPr>
              <w:pPrChange w:id="46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62" w:author="구문모/책임연구원/미래기술센터 C&amp;M표준(연)미디어표준Task(moonmo.koo@lge.com)" w:date="2021-07-15T21:10:00Z">
                    <w:rPr/>
                  </w:rPrChange>
                </w:rPr>
                <w:t>134%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74BDA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65" w:author="구문모/책임연구원/미래기술센터 C&amp;M표준(연)미디어표준Task(moonmo.koo@lge.com)" w:date="2021-07-15T21:10:00Z">
                  <w:rPr>
                    <w:ins w:id="4666" w:author="구문모/책임연구원/미래기술센터 C&amp;M표준(연)미디어표준Task(moonmo.koo@lge.com)" w:date="2021-07-15T21:10:00Z"/>
                  </w:rPr>
                </w:rPrChange>
              </w:rPr>
              <w:pPrChange w:id="466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6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69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9D382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72" w:author="구문모/책임연구원/미래기술센터 C&amp;M표준(연)미디어표준Task(moonmo.koo@lge.com)" w:date="2021-07-15T21:10:00Z">
                  <w:rPr>
                    <w:ins w:id="4673" w:author="구문모/책임연구원/미래기술센터 C&amp;M표준(연)미디어표준Task(moonmo.koo@lge.com)" w:date="2021-07-15T21:10:00Z"/>
                  </w:rPr>
                </w:rPrChange>
              </w:rPr>
              <w:pPrChange w:id="467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7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76" w:author="구문모/책임연구원/미래기술센터 C&amp;M표준(연)미디어표준Task(moonmo.koo@lge.com)" w:date="2021-07-15T21:10:00Z">
                    <w:rPr/>
                  </w:rPrChange>
                </w:rPr>
                <w:t>-0.71%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80847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79" w:author="구문모/책임연구원/미래기술센터 C&amp;M표준(연)미디어표준Task(moonmo.koo@lge.com)" w:date="2021-07-15T21:10:00Z">
                  <w:rPr>
                    <w:ins w:id="4680" w:author="구문모/책임연구원/미래기술센터 C&amp;M표준(연)미디어표준Task(moonmo.koo@lge.com)" w:date="2021-07-15T21:10:00Z"/>
                  </w:rPr>
                </w:rPrChange>
              </w:rPr>
              <w:pPrChange w:id="468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8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83" w:author="구문모/책임연구원/미래기술센터 C&amp;M표준(연)미디어표준Task(moonmo.koo@lge.com)" w:date="2021-07-15T21:10:00Z">
                    <w:rPr/>
                  </w:rPrChange>
                </w:rPr>
                <w:t>-0.47%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65AD1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86" w:author="구문모/책임연구원/미래기술센터 C&amp;M표준(연)미디어표준Task(moonmo.koo@lge.com)" w:date="2021-07-15T21:10:00Z">
                  <w:rPr>
                    <w:ins w:id="4687" w:author="구문모/책임연구원/미래기술센터 C&amp;M표준(연)미디어표준Task(moonmo.koo@lge.com)" w:date="2021-07-15T21:10:00Z"/>
                  </w:rPr>
                </w:rPrChange>
              </w:rPr>
              <w:pPrChange w:id="468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8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90" w:author="구문모/책임연구원/미래기술센터 C&amp;M표준(연)미디어표준Task(moonmo.koo@lge.com)" w:date="2021-07-15T21:10:00Z">
                    <w:rPr/>
                  </w:rPrChange>
                </w:rPr>
                <w:t>-0.37%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ADC3C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693" w:author="구문모/책임연구원/미래기술센터 C&amp;M표준(연)미디어표준Task(moonmo.koo@lge.com)" w:date="2021-07-15T21:10:00Z">
                  <w:rPr>
                    <w:ins w:id="4694" w:author="구문모/책임연구원/미래기술센터 C&amp;M표준(연)미디어표준Task(moonmo.koo@lge.com)" w:date="2021-07-15T21:10:00Z"/>
                  </w:rPr>
                </w:rPrChange>
              </w:rPr>
              <w:pPrChange w:id="469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69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697" w:author="구문모/책임연구원/미래기술센터 C&amp;M표준(연)미디어표준Task(moonmo.koo@lge.com)" w:date="2021-07-15T21:10:00Z">
                    <w:rPr/>
                  </w:rPrChange>
                </w:rPr>
                <w:t>114%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3CE8F5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00" w:author="구문모/책임연구원/미래기술센터 C&amp;M표준(연)미디어표준Task(moonmo.koo@lge.com)" w:date="2021-07-15T21:10:00Z">
                  <w:rPr>
                    <w:ins w:id="4701" w:author="구문모/책임연구원/미래기술센터 C&amp;M표준(연)미디어표준Task(moonmo.koo@lge.com)" w:date="2021-07-15T21:10:00Z"/>
                  </w:rPr>
                </w:rPrChange>
              </w:rPr>
              <w:pPrChange w:id="470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0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04" w:author="구문모/책임연구원/미래기술센터 C&amp;M표준(연)미디어표준Task(moonmo.koo@lge.com)" w:date="2021-07-15T21:10:00Z">
                    <w:rPr/>
                  </w:rPrChange>
                </w:rPr>
                <w:t>96%</w:t>
              </w:r>
            </w:ins>
          </w:p>
        </w:tc>
      </w:tr>
      <w:tr w:rsidR="002C77D2" w:rsidRPr="002C77D2" w14:paraId="2DFEDF67" w14:textId="77777777" w:rsidTr="002C77D2">
        <w:trPr>
          <w:divId w:val="1622951759"/>
          <w:trHeight w:val="255"/>
          <w:ins w:id="4705" w:author="구문모/책임연구원/미래기술센터 C&amp;M표준(연)미디어표준Task(moonmo.koo@lge.com)" w:date="2021-07-15T21:10:00Z"/>
          <w:trPrChange w:id="4706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51BDF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09" w:author="구문모/책임연구원/미래기술센터 C&amp;M표준(연)미디어표준Task(moonmo.koo@lge.com)" w:date="2021-07-15T21:10:00Z">
                  <w:rPr>
                    <w:ins w:id="4710" w:author="구문모/책임연구원/미래기술센터 C&amp;M표준(연)미디어표준Task(moonmo.koo@lge.com)" w:date="2021-07-15T21:10:00Z"/>
                  </w:rPr>
                </w:rPrChange>
              </w:rPr>
              <w:pPrChange w:id="47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13" w:author="구문모/책임연구원/미래기술센터 C&amp;M표준(연)미디어표준Task(moonmo.koo@lge.com)" w:date="2021-07-15T21:10:00Z">
                    <w:rPr/>
                  </w:rPrChange>
                </w:rPr>
                <w:t>Class D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F21ED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16" w:author="구문모/책임연구원/미래기술센터 C&amp;M표준(연)미디어표준Task(moonmo.koo@lge.com)" w:date="2021-07-15T21:10:00Z">
                  <w:rPr>
                    <w:ins w:id="4717" w:author="구문모/책임연구원/미래기술센터 C&amp;M표준(연)미디어표준Task(moonmo.koo@lge.com)" w:date="2021-07-15T21:10:00Z"/>
                  </w:rPr>
                </w:rPrChange>
              </w:rPr>
              <w:pPrChange w:id="47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20" w:author="구문모/책임연구원/미래기술센터 C&amp;M표준(연)미디어표준Task(moonmo.koo@lge.com)" w:date="2021-07-15T21:10:00Z">
                    <w:rPr/>
                  </w:rPrChange>
                </w:rPr>
                <w:t>-1.26%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9559E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23" w:author="구문모/책임연구원/미래기술센터 C&amp;M표준(연)미디어표준Task(moonmo.koo@lge.com)" w:date="2021-07-15T21:10:00Z">
                  <w:rPr>
                    <w:ins w:id="4724" w:author="구문모/책임연구원/미래기술센터 C&amp;M표준(연)미디어표준Task(moonmo.koo@lge.com)" w:date="2021-07-15T21:10:00Z"/>
                  </w:rPr>
                </w:rPrChange>
              </w:rPr>
              <w:pPrChange w:id="47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27" w:author="구문모/책임연구원/미래기술센터 C&amp;M표준(연)미디어표준Task(moonmo.koo@lge.com)" w:date="2021-07-15T21:10:00Z">
                    <w:rPr/>
                  </w:rPrChange>
                </w:rPr>
                <w:t>-0.85%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A78156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30" w:author="구문모/책임연구원/미래기술센터 C&amp;M표준(연)미디어표준Task(moonmo.koo@lge.com)" w:date="2021-07-15T21:10:00Z">
                  <w:rPr>
                    <w:ins w:id="4731" w:author="구문모/책임연구원/미래기술센터 C&amp;M표준(연)미디어표준Task(moonmo.koo@lge.com)" w:date="2021-07-15T21:10:00Z"/>
                  </w:rPr>
                </w:rPrChange>
              </w:rPr>
              <w:pPrChange w:id="47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34" w:author="구문모/책임연구원/미래기술센터 C&amp;M표준(연)미디어표준Task(moonmo.koo@lge.com)" w:date="2021-07-15T21:10:00Z">
                    <w:rPr/>
                  </w:rPrChange>
                </w:rPr>
                <w:t>-0.68%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19887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37" w:author="구문모/책임연구원/미래기술센터 C&amp;M표준(연)미디어표준Task(moonmo.koo@lge.com)" w:date="2021-07-15T21:10:00Z">
                  <w:rPr>
                    <w:ins w:id="4738" w:author="구문모/책임연구원/미래기술센터 C&amp;M표준(연)미디어표준Task(moonmo.koo@lge.com)" w:date="2021-07-15T21:10:00Z"/>
                  </w:rPr>
                </w:rPrChange>
              </w:rPr>
              <w:pPrChange w:id="47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41" w:author="구문모/책임연구원/미래기술센터 C&amp;M표준(연)미디어표준Task(moonmo.koo@lge.com)" w:date="2021-07-15T21:10:00Z">
                    <w:rPr/>
                  </w:rPrChange>
                </w:rPr>
                <w:t>135%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9567B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44" w:author="구문모/책임연구원/미래기술센터 C&amp;M표준(연)미디어표준Task(moonmo.koo@lge.com)" w:date="2021-07-15T21:10:00Z">
                  <w:rPr>
                    <w:ins w:id="4745" w:author="구문모/책임연구원/미래기술센터 C&amp;M표준(연)미디어표준Task(moonmo.koo@lge.com)" w:date="2021-07-15T21:10:00Z"/>
                  </w:rPr>
                </w:rPrChange>
              </w:rPr>
              <w:pPrChange w:id="47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48" w:author="구문모/책임연구원/미래기술센터 C&amp;M표준(연)미디어표준Task(moonmo.koo@lge.com)" w:date="2021-07-15T21:10:00Z">
                    <w:rPr/>
                  </w:rPrChange>
                </w:rPr>
                <w:t>105%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B7D40E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51" w:author="구문모/책임연구원/미래기술센터 C&amp;M표준(연)미디어표준Task(moonmo.koo@lge.com)" w:date="2021-07-15T21:10:00Z">
                  <w:rPr>
                    <w:ins w:id="4752" w:author="구문모/책임연구원/미래기술센터 C&amp;M표준(연)미디어표준Task(moonmo.koo@lge.com)" w:date="2021-07-15T21:10:00Z"/>
                  </w:rPr>
                </w:rPrChange>
              </w:rPr>
              <w:pPrChange w:id="47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55" w:author="구문모/책임연구원/미래기술센터 C&amp;M표준(연)미디어표준Task(moonmo.koo@lge.com)" w:date="2021-07-15T21:10:00Z">
                    <w:rPr/>
                  </w:rPrChange>
                </w:rPr>
                <w:t>-0.62%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4F065C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58" w:author="구문모/책임연구원/미래기술센터 C&amp;M표준(연)미디어표준Task(moonmo.koo@lge.com)" w:date="2021-07-15T21:10:00Z">
                  <w:rPr>
                    <w:ins w:id="4759" w:author="구문모/책임연구원/미래기술센터 C&amp;M표준(연)미디어표준Task(moonmo.koo@lge.com)" w:date="2021-07-15T21:10:00Z"/>
                  </w:rPr>
                </w:rPrChange>
              </w:rPr>
              <w:pPrChange w:id="47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62" w:author="구문모/책임연구원/미래기술센터 C&amp;M표준(연)미디어표준Task(moonmo.koo@lge.com)" w:date="2021-07-15T21:10:00Z">
                    <w:rPr/>
                  </w:rPrChange>
                </w:rPr>
                <w:t>-0.94%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B3D93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65" w:author="구문모/책임연구원/미래기술센터 C&amp;M표준(연)미디어표준Task(moonmo.koo@lge.com)" w:date="2021-07-15T21:10:00Z">
                  <w:rPr>
                    <w:ins w:id="4766" w:author="구문모/책임연구원/미래기술센터 C&amp;M표준(연)미디어표준Task(moonmo.koo@lge.com)" w:date="2021-07-15T21:10:00Z"/>
                  </w:rPr>
                </w:rPrChange>
              </w:rPr>
              <w:pPrChange w:id="476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6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69" w:author="구문모/책임연구원/미래기술센터 C&amp;M표준(연)미디어표준Task(moonmo.koo@lge.com)" w:date="2021-07-15T21:10:00Z">
                    <w:rPr/>
                  </w:rPrChange>
                </w:rPr>
                <w:t>-0.67%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A07B4F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72" w:author="구문모/책임연구원/미래기술센터 C&amp;M표준(연)미디어표준Task(moonmo.koo@lge.com)" w:date="2021-07-15T21:10:00Z">
                  <w:rPr>
                    <w:ins w:id="4773" w:author="구문모/책임연구원/미래기술센터 C&amp;M표준(연)미디어표준Task(moonmo.koo@lge.com)" w:date="2021-07-15T21:10:00Z"/>
                  </w:rPr>
                </w:rPrChange>
              </w:rPr>
              <w:pPrChange w:id="477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7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76" w:author="구문모/책임연구원/미래기술센터 C&amp;M표준(연)미디어표준Task(moonmo.koo@lge.com)" w:date="2021-07-15T21:10:00Z">
                    <w:rPr/>
                  </w:rPrChange>
                </w:rPr>
                <w:t>114%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A729E4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79" w:author="구문모/책임연구원/미래기술센터 C&amp;M표준(연)미디어표준Task(moonmo.koo@lge.com)" w:date="2021-07-15T21:10:00Z">
                  <w:rPr>
                    <w:ins w:id="4780" w:author="구문모/책임연구원/미래기술센터 C&amp;M표준(연)미디어표준Task(moonmo.koo@lge.com)" w:date="2021-07-15T21:10:00Z"/>
                  </w:rPr>
                </w:rPrChange>
              </w:rPr>
              <w:pPrChange w:id="478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8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83" w:author="구문모/책임연구원/미래기술센터 C&amp;M표준(연)미디어표준Task(moonmo.koo@lge.com)" w:date="2021-07-15T21:10:00Z">
                    <w:rPr/>
                  </w:rPrChange>
                </w:rPr>
                <w:t>101%</w:t>
              </w:r>
            </w:ins>
          </w:p>
        </w:tc>
      </w:tr>
      <w:tr w:rsidR="002C77D2" w:rsidRPr="002C77D2" w14:paraId="0CA93D08" w14:textId="77777777" w:rsidTr="002C77D2">
        <w:trPr>
          <w:divId w:val="1622951759"/>
          <w:trHeight w:val="255"/>
          <w:ins w:id="4784" w:author="구문모/책임연구원/미래기술센터 C&amp;M표준(연)미디어표준Task(moonmo.koo@lge.com)" w:date="2021-07-15T21:10:00Z"/>
          <w:trPrChange w:id="4785" w:author="구문모/책임연구원/미래기술센터 C&amp;M표준(연)미디어표준Task(moonmo.koo@lge.com)" w:date="2021-07-15T21:10:00Z">
            <w:trPr>
              <w:divId w:val="1622951759"/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CD4883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88" w:author="구문모/책임연구원/미래기술센터 C&amp;M표준(연)미디어표준Task(moonmo.koo@lge.com)" w:date="2021-07-15T21:10:00Z">
                  <w:rPr>
                    <w:ins w:id="4789" w:author="구문모/책임연구원/미래기술센터 C&amp;M표준(연)미디어표준Task(moonmo.koo@lge.com)" w:date="2021-07-15T21:10:00Z"/>
                  </w:rPr>
                </w:rPrChange>
              </w:rPr>
              <w:pPrChange w:id="479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9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92" w:author="구문모/책임연구원/미래기술센터 C&amp;M표준(연)미디어표준Task(moonmo.koo@lge.com)" w:date="2021-07-15T21:10:00Z">
                    <w:rPr/>
                  </w:rPrChange>
                </w:rPr>
                <w:t>Class F</w:t>
              </w:r>
            </w:ins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3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63981D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795" w:author="구문모/책임연구원/미래기술센터 C&amp;M표준(연)미디어표준Task(moonmo.koo@lge.com)" w:date="2021-07-15T21:10:00Z">
                  <w:rPr>
                    <w:ins w:id="4796" w:author="구문모/책임연구원/미래기술센터 C&amp;M표준(연)미디어표준Task(moonmo.koo@lge.com)" w:date="2021-07-15T21:10:00Z"/>
                  </w:rPr>
                </w:rPrChange>
              </w:rPr>
              <w:pPrChange w:id="4797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798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799" w:author="구문모/책임연구원/미래기술센터 C&amp;M표준(연)미디어표준Task(moonmo.koo@lge.com)" w:date="2021-07-15T21:10:00Z">
                    <w:rPr/>
                  </w:rPrChange>
                </w:rPr>
                <w:t>-1.13%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0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CF7829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02" w:author="구문모/책임연구원/미래기술센터 C&amp;M표준(연)미디어표준Task(moonmo.koo@lge.com)" w:date="2021-07-15T21:10:00Z">
                  <w:rPr>
                    <w:ins w:id="4803" w:author="구문모/책임연구원/미래기술센터 C&amp;M표준(연)미디어표준Task(moonmo.koo@lge.com)" w:date="2021-07-15T21:10:00Z"/>
                  </w:rPr>
                </w:rPrChange>
              </w:rPr>
              <w:pPrChange w:id="4804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05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06" w:author="구문모/책임연구원/미래기술센터 C&amp;M표준(연)미디어표준Task(moonmo.koo@lge.com)" w:date="2021-07-15T21:10:00Z">
                    <w:rPr/>
                  </w:rPrChange>
                </w:rPr>
                <w:t>-0.43%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7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419EC0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09" w:author="구문모/책임연구원/미래기술센터 C&amp;M표준(연)미디어표준Task(moonmo.koo@lge.com)" w:date="2021-07-15T21:10:00Z">
                  <w:rPr>
                    <w:ins w:id="4810" w:author="구문모/책임연구원/미래기술센터 C&amp;M표준(연)미디어표준Task(moonmo.koo@lge.com)" w:date="2021-07-15T21:10:00Z"/>
                  </w:rPr>
                </w:rPrChange>
              </w:rPr>
              <w:pPrChange w:id="4811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12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13" w:author="구문모/책임연구원/미래기술센터 C&amp;M표준(연)미디어표준Task(moonmo.koo@lge.com)" w:date="2021-07-15T21:10:00Z">
                    <w:rPr/>
                  </w:rPrChange>
                </w:rPr>
                <w:t>-0.39%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4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740E2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16" w:author="구문모/책임연구원/미래기술센터 C&amp;M표준(연)미디어표준Task(moonmo.koo@lge.com)" w:date="2021-07-15T21:10:00Z">
                  <w:rPr>
                    <w:ins w:id="4817" w:author="구문모/책임연구원/미래기술센터 C&amp;M표준(연)미디어표준Task(moonmo.koo@lge.com)" w:date="2021-07-15T21:10:00Z"/>
                  </w:rPr>
                </w:rPrChange>
              </w:rPr>
              <w:pPrChange w:id="4818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19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20" w:author="구문모/책임연구원/미래기술센터 C&amp;M표준(연)미디어표준Task(moonmo.koo@lge.com)" w:date="2021-07-15T21:10:00Z">
                    <w:rPr/>
                  </w:rPrChange>
                </w:rPr>
                <w:t>110%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1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4EF4C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23" w:author="구문모/책임연구원/미래기술센터 C&amp;M표준(연)미디어표준Task(moonmo.koo@lge.com)" w:date="2021-07-15T21:10:00Z">
                  <w:rPr>
                    <w:ins w:id="4824" w:author="구문모/책임연구원/미래기술센터 C&amp;M표준(연)미디어표준Task(moonmo.koo@lge.com)" w:date="2021-07-15T21:10:00Z"/>
                  </w:rPr>
                </w:rPrChange>
              </w:rPr>
              <w:pPrChange w:id="4825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26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27" w:author="구문모/책임연구원/미래기술센터 C&amp;M표준(연)미디어표준Task(moonmo.koo@lge.com)" w:date="2021-07-15T21:10:00Z">
                    <w:rPr/>
                  </w:rPrChange>
                </w:rPr>
                <w:t>100%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8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1192F8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30" w:author="구문모/책임연구원/미래기술센터 C&amp;M표준(연)미디어표준Task(moonmo.koo@lge.com)" w:date="2021-07-15T21:10:00Z">
                  <w:rPr>
                    <w:ins w:id="4831" w:author="구문모/책임연구원/미래기술센터 C&amp;M표준(연)미디어표준Task(moonmo.koo@lge.com)" w:date="2021-07-15T21:10:00Z"/>
                  </w:rPr>
                </w:rPrChange>
              </w:rPr>
              <w:pPrChange w:id="4832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33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34" w:author="구문모/책임연구원/미래기술센터 C&amp;M표준(연)미디어표준Task(moonmo.koo@lge.com)" w:date="2021-07-15T21:10:00Z">
                    <w:rPr/>
                  </w:rPrChange>
                </w:rPr>
                <w:t>-0.76%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5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4006A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37" w:author="구문모/책임연구원/미래기술센터 C&amp;M표준(연)미디어표준Task(moonmo.koo@lge.com)" w:date="2021-07-15T21:10:00Z">
                  <w:rPr>
                    <w:ins w:id="4838" w:author="구문모/책임연구원/미래기술센터 C&amp;M표준(연)미디어표준Task(moonmo.koo@lge.com)" w:date="2021-07-15T21:10:00Z"/>
                  </w:rPr>
                </w:rPrChange>
              </w:rPr>
              <w:pPrChange w:id="4839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40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41" w:author="구문모/책임연구원/미래기술센터 C&amp;M표준(연)미디어표준Task(moonmo.koo@lge.com)" w:date="2021-07-15T21:10:00Z">
                    <w:rPr/>
                  </w:rPrChange>
                </w:rPr>
                <w:t>-0.45%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2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4C880B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44" w:author="구문모/책임연구원/미래기술센터 C&amp;M표준(연)미디어표준Task(moonmo.koo@lge.com)" w:date="2021-07-15T21:10:00Z">
                  <w:rPr>
                    <w:ins w:id="4845" w:author="구문모/책임연구원/미래기술센터 C&amp;M표준(연)미디어표준Task(moonmo.koo@lge.com)" w:date="2021-07-15T21:10:00Z"/>
                  </w:rPr>
                </w:rPrChange>
              </w:rPr>
              <w:pPrChange w:id="4846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47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48" w:author="구문모/책임연구원/미래기술센터 C&amp;M표준(연)미디어표준Task(moonmo.koo@lge.com)" w:date="2021-07-15T21:10:00Z">
                    <w:rPr/>
                  </w:rPrChange>
                </w:rPr>
                <w:t>-0.13%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9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0BD122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51" w:author="구문모/책임연구원/미래기술센터 C&amp;M표준(연)미디어표준Task(moonmo.koo@lge.com)" w:date="2021-07-15T21:10:00Z">
                  <w:rPr>
                    <w:ins w:id="4852" w:author="구문모/책임연구원/미래기술센터 C&amp;M표준(연)미디어표준Task(moonmo.koo@lge.com)" w:date="2021-07-15T21:10:00Z"/>
                  </w:rPr>
                </w:rPrChange>
              </w:rPr>
              <w:pPrChange w:id="4853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54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55" w:author="구문모/책임연구원/미래기술센터 C&amp;M표준(연)미디어표준Task(moonmo.koo@lge.com)" w:date="2021-07-15T21:10:00Z">
                    <w:rPr/>
                  </w:rPrChange>
                </w:rPr>
                <w:t>111%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6" w:author="구문모/책임연구원/미래기술센터 C&amp;M표준(연)미디어표준Task(moonmo.koo@lge.com)" w:date="2021-07-15T21:1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62D59A" w14:textId="77777777" w:rsidR="002C77D2" w:rsidRPr="002C77D2" w:rsidRDefault="002C77D2" w:rsidP="002C77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  <w:rPrChange w:id="4858" w:author="구문모/책임연구원/미래기술센터 C&amp;M표준(연)미디어표준Task(moonmo.koo@lge.com)" w:date="2021-07-15T21:10:00Z">
                  <w:rPr>
                    <w:ins w:id="4859" w:author="구문모/책임연구원/미래기술센터 C&amp;M표준(연)미디어표준Task(moonmo.koo@lge.com)" w:date="2021-07-15T21:10:00Z"/>
                  </w:rPr>
                </w:rPrChange>
              </w:rPr>
              <w:pPrChange w:id="4860" w:author="구문모/책임연구원/미래기술센터 C&amp;M표준(연)미디어표준Task(moonmo.koo@lge.com)" w:date="2021-07-15T21:10:00Z">
                <w:pPr>
                  <w:jc w:val="center"/>
                </w:pPr>
              </w:pPrChange>
            </w:pPr>
            <w:ins w:id="4861" w:author="구문모/책임연구원/미래기술센터 C&amp;M표준(연)미디어표준Task(moonmo.koo@lge.com)" w:date="2021-07-15T21:10:00Z">
              <w:r w:rsidRPr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  <w:rPrChange w:id="4862" w:author="구문모/책임연구원/미래기술센터 C&amp;M표준(연)미디어표준Task(moonmo.koo@lge.com)" w:date="2021-07-15T21:10:00Z">
                    <w:rPr/>
                  </w:rPrChange>
                </w:rPr>
                <w:t>96%</w:t>
              </w:r>
            </w:ins>
          </w:p>
        </w:tc>
      </w:tr>
    </w:tbl>
    <w:p w14:paraId="2D8BE5A4" w14:textId="37661E94" w:rsidR="001E1591" w:rsidDel="002C77D2" w:rsidRDefault="001E1591" w:rsidP="002C77D2">
      <w:pPr>
        <w:rPr>
          <w:del w:id="4863" w:author="구문모/책임연구원/미래기술센터 C&amp;M표준(연)미디어표준Task(moonmo.koo@lge.com)" w:date="2021-07-15T21:10:00Z"/>
          <w:sz w:val="20"/>
        </w:rPr>
        <w:pPrChange w:id="4864" w:author="구문모/책임연구원/미래기술센터 C&amp;M표준(연)미디어표준Task(moonmo.koo@lge.com)" w:date="2021-07-15T21:10:00Z">
          <w:pPr/>
        </w:pPrChange>
      </w:pP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1E1591" w:rsidRPr="001E1591" w:rsidDel="002C77D2" w14:paraId="6D011CE0" w14:textId="77777777" w:rsidTr="001E1591">
        <w:trPr>
          <w:divId w:val="104154964"/>
          <w:trHeight w:val="255"/>
          <w:del w:id="4865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341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66" w:author="구문모/책임연구원/미래기술센터 C&amp;M표준(연)미디어표준Task(moonmo.koo@lge.com)" w:date="2021-07-15T21:10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455E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7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86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Main10 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F9EE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9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87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</w:tr>
      <w:tr w:rsidR="001E1591" w:rsidRPr="001E1591" w:rsidDel="002C77D2" w14:paraId="0CD6DA87" w14:textId="77777777" w:rsidTr="001E1591">
        <w:trPr>
          <w:divId w:val="104154964"/>
          <w:trHeight w:val="255"/>
          <w:del w:id="4871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A65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2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3909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3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87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EE2 Tool-on test Anchor</w:delText>
              </w:r>
            </w:del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F4FD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5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87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EE2 Tool-on test Anchor</w:delText>
              </w:r>
            </w:del>
          </w:p>
        </w:tc>
      </w:tr>
      <w:tr w:rsidR="001E1591" w:rsidRPr="001E1591" w:rsidDel="002C77D2" w14:paraId="397108C1" w14:textId="77777777" w:rsidTr="001E1591">
        <w:trPr>
          <w:divId w:val="104154964"/>
          <w:trHeight w:val="255"/>
          <w:del w:id="4877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245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8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0F96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8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5EB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8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C08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8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9461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8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105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8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78D1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9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566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9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37C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9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FE9D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9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9BB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9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1E1591" w:rsidRPr="001E1591" w:rsidDel="002C77D2" w14:paraId="737E044C" w14:textId="77777777" w:rsidTr="001E1591">
        <w:trPr>
          <w:divId w:val="104154964"/>
          <w:trHeight w:val="255"/>
          <w:del w:id="489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AF1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0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596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0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-1.13%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79C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0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F46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0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1D8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0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134%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FB5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F14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307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-0.48%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593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62D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1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1372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2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</w:tr>
      <w:tr w:rsidR="001E1591" w:rsidRPr="001E1591" w:rsidDel="002C77D2" w14:paraId="72A4A4B2" w14:textId="77777777" w:rsidTr="001E1591">
        <w:trPr>
          <w:divId w:val="104154964"/>
          <w:trHeight w:val="255"/>
          <w:del w:id="4922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C0B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2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C02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2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-1.09%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08B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2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DE1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-0.84%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622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134%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B8A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98C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158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3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08C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4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-0.26%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5B8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4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B5E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4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1E1591" w:rsidRPr="001E1591" w:rsidDel="002C77D2" w14:paraId="1885B9F4" w14:textId="77777777" w:rsidTr="001E1591">
        <w:trPr>
          <w:divId w:val="104154964"/>
          <w:trHeight w:val="255"/>
          <w:del w:id="4945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3BC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4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DF3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4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-1.20%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207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0C0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-0.58%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B10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135%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927C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328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C14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6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8E8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6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859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6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FDA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6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1E1591" w:rsidRPr="001E1591" w:rsidDel="002C77D2" w14:paraId="2015F3E7" w14:textId="77777777" w:rsidTr="001E1591">
        <w:trPr>
          <w:divId w:val="104154964"/>
          <w:trHeight w:val="255"/>
          <w:del w:id="4968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92E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7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191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7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-1.60%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15D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7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CEF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7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A92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7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135%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059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714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-0.86%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BC6B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0AB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-0.43%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0BD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116%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0C4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9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94%</w:delText>
              </w:r>
            </w:del>
          </w:p>
        </w:tc>
      </w:tr>
      <w:tr w:rsidR="001E1591" w:rsidRPr="001E1591" w:rsidDel="002C77D2" w14:paraId="12D39725" w14:textId="77777777" w:rsidTr="001E1591">
        <w:trPr>
          <w:divId w:val="104154964"/>
          <w:trHeight w:val="255"/>
          <w:del w:id="4991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BA0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9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D24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9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-1.22%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7E1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9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C89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9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18D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132%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8F7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FF7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235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9EE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2B3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1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676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1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E1591" w:rsidRPr="001E1591" w:rsidDel="002C77D2" w14:paraId="786365EC" w14:textId="77777777" w:rsidTr="001E1591">
        <w:trPr>
          <w:divId w:val="104154964"/>
          <w:trHeight w:val="255"/>
          <w:del w:id="5013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120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4" w:author="구문모/책임연구원/미래기술센터 C&amp;M표준(연)미디어표준Task(moonmo.koo@lge.com)" w:date="2021-07-15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01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4B9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1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-1.26%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F6D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1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-0.54%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6FE7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-0.54%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AEE3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134%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F64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19D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-0.71%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35F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-0.47%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EFD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3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-0.37%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E96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3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3BB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3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</w:tr>
      <w:tr w:rsidR="001E1591" w:rsidRPr="001E1591" w:rsidDel="002C77D2" w14:paraId="20F0406C" w14:textId="77777777" w:rsidTr="001E1591">
        <w:trPr>
          <w:divId w:val="104154964"/>
          <w:trHeight w:val="255"/>
          <w:del w:id="5036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0BA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3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649F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-1.26%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23F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-0.85%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A76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-0.68%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1C6A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135%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1454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105%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C43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9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50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-0.62%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3D5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1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52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-0.94%</w:delText>
              </w:r>
            </w:del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0826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3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54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-0.67%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445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5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56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F843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7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58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E1591" w:rsidRPr="001E1591" w:rsidDel="002C77D2" w14:paraId="274F7017" w14:textId="77777777" w:rsidTr="001E1591">
        <w:trPr>
          <w:divId w:val="104154964"/>
          <w:trHeight w:val="255"/>
          <w:del w:id="5059" w:author="구문모/책임연구원/미래기술센터 C&amp;M표준(연)미디어표준Task(moonmo.koo@lge.com)" w:date="2021-07-15T21:10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2E2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C3E01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-1.13%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3750C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-0.43%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082D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-0.39%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C96B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110%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BC2E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7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323A8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2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73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-0.76%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B89B9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4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75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-0.45%</w:delText>
              </w:r>
            </w:del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3FB2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6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77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6B90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8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79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111%</w:delText>
              </w:r>
            </w:del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5805" w14:textId="77777777" w:rsidR="001E1591" w:rsidRPr="001E1591" w:rsidDel="002C77D2" w:rsidRDefault="001E1591" w:rsidP="001E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0" w:author="구문모/책임연구원/미래기술센터 C&amp;M표준(연)미디어표준Task(moonmo.koo@lge.com)" w:date="2021-07-15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81" w:author="구문모/책임연구원/미래기술센터 C&amp;M표준(연)미디어표준Task(moonmo.koo@lge.com)" w:date="2021-07-15T21:10:00Z">
              <w:r w:rsidRPr="001E1591" w:rsidDel="002C77D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</w:tr>
    </w:tbl>
    <w:p w14:paraId="62AD68F9" w14:textId="21EA7E03" w:rsidR="00922213" w:rsidRPr="00922213" w:rsidRDefault="00FE071A" w:rsidP="00922213">
      <w:pPr>
        <w:rPr>
          <w:lang w:val="en-CA"/>
        </w:rPr>
      </w:pPr>
      <w:r>
        <w:rPr>
          <w:lang w:val="en-CA"/>
        </w:rPr>
        <w:fldChar w:fldCharType="end"/>
      </w:r>
    </w:p>
    <w:p w14:paraId="1C7D42DA" w14:textId="77777777" w:rsidR="00922213" w:rsidRPr="00922213" w:rsidRDefault="00922213" w:rsidP="009234A5">
      <w:pPr>
        <w:rPr>
          <w:rFonts w:eastAsia="맑은 고딕"/>
          <w:lang w:eastAsia="ko-KR"/>
        </w:rPr>
      </w:pPr>
    </w:p>
    <w:p w14:paraId="5F0CF8E4" w14:textId="3D53F396" w:rsidR="001F2594" w:rsidRPr="005B217D" w:rsidRDefault="00154AA1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E846908" w14:textId="77777777" w:rsidR="00154AA1" w:rsidRPr="008A7307" w:rsidRDefault="00154AA1" w:rsidP="00154AA1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9D350D">
        <w:rPr>
          <w:szCs w:val="22"/>
          <w:lang w:val="de-DE"/>
        </w:rPr>
        <w:t>M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Karczewicz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 </w:t>
      </w:r>
      <w:r w:rsidRPr="005138F6">
        <w:rPr>
          <w:color w:val="000000" w:themeColor="text1"/>
          <w:shd w:val="clear" w:color="auto" w:fill="FFFFFF"/>
        </w:rPr>
        <w:t xml:space="preserve">and </w:t>
      </w:r>
      <w:r w:rsidRPr="009D350D">
        <w:rPr>
          <w:szCs w:val="22"/>
          <w:lang w:val="de-DE"/>
        </w:rPr>
        <w:t>Y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Ye</w:t>
      </w:r>
      <w:r w:rsidRPr="005C3B74">
        <w:rPr>
          <w:color w:val="000000" w:themeColor="text1"/>
        </w:rPr>
        <w:t xml:space="preserve">, </w:t>
      </w:r>
      <w:r w:rsidRPr="005C3B74">
        <w:t>“</w:t>
      </w:r>
      <w:r w:rsidRPr="00416786">
        <w:rPr>
          <w:szCs w:val="22"/>
        </w:rPr>
        <w:t>Common test conditions and evaluation procedures for enhanced compression tool testing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V2017, </w:t>
      </w:r>
      <w:r w:rsidRPr="00811CA1">
        <w:rPr>
          <w:lang w:val="en-CA"/>
        </w:rPr>
        <w:t>22nd Meeting, by teleconference, 20–28 Apr. 2021</w:t>
      </w:r>
      <w:r w:rsidRPr="005C3B74">
        <w:rPr>
          <w:color w:val="000000"/>
          <w:shd w:val="clear" w:color="auto" w:fill="FFFFFF"/>
        </w:rPr>
        <w:t>.</w:t>
      </w:r>
    </w:p>
    <w:p w14:paraId="48BE3006" w14:textId="70F2C709" w:rsidR="00154AA1" w:rsidRPr="00A92D61" w:rsidRDefault="002869AA" w:rsidP="002869A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2869AA">
        <w:rPr>
          <w:szCs w:val="22"/>
          <w:lang w:val="en-CA"/>
        </w:rPr>
        <w:t>https://vcgit.hhi.fraunhofer.de/ecm/jvet-v-ee2/VVCSoftware_VTM/-/branches</w:t>
      </w:r>
    </w:p>
    <w:p w14:paraId="32EAF635" w14:textId="77777777" w:rsidR="007F1F8B" w:rsidRPr="005B217D" w:rsidRDefault="007F1F8B" w:rsidP="00154AA1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DDC89" w14:textId="77777777" w:rsidR="00644E90" w:rsidRDefault="00644E90">
      <w:r>
        <w:separator/>
      </w:r>
    </w:p>
  </w:endnote>
  <w:endnote w:type="continuationSeparator" w:id="0">
    <w:p w14:paraId="7551669D" w14:textId="77777777" w:rsidR="00644E90" w:rsidRDefault="0064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C3CBD4" w:rsidR="001E1591" w:rsidRPr="00C00DDE" w:rsidRDefault="001E159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77D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082" w:author="구문모/책임연구원/미래기술센터 C&amp;M표준(연)미디어표준Task(moonmo.koo@lge.com)" w:date="2021-07-15T21:10:00Z">
      <w:r w:rsidR="002C77D2">
        <w:rPr>
          <w:rStyle w:val="a5"/>
          <w:noProof/>
        </w:rPr>
        <w:t>2021-07-15</w:t>
      </w:r>
    </w:ins>
    <w:del w:id="5083" w:author="구문모/책임연구원/미래기술센터 C&amp;M표준(연)미디어표준Task(moonmo.koo@lge.com)" w:date="2021-07-15T21:10:00Z">
      <w:r w:rsidDel="002C77D2">
        <w:rPr>
          <w:rStyle w:val="a5"/>
          <w:noProof/>
        </w:rPr>
        <w:delText>2021-07-07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20129" w14:textId="77777777" w:rsidR="00644E90" w:rsidRDefault="00644E90">
      <w:r>
        <w:separator/>
      </w:r>
    </w:p>
  </w:footnote>
  <w:footnote w:type="continuationSeparator" w:id="0">
    <w:p w14:paraId="2039132E" w14:textId="77777777" w:rsidR="00644E90" w:rsidRDefault="00644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구문모/책임연구원/미래기술센터 C&amp;M표준(연)미디어표준Task(moonmo.koo@lge.com)">
    <w15:presenceInfo w15:providerId="AD" w15:userId="S-1-5-21-2543426832-1914326140-3112152631-10646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4F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4491"/>
    <w:rsid w:val="00146152"/>
    <w:rsid w:val="00154AA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591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9AA"/>
    <w:rsid w:val="00291E36"/>
    <w:rsid w:val="00292257"/>
    <w:rsid w:val="002A54E0"/>
    <w:rsid w:val="002B1595"/>
    <w:rsid w:val="002B191D"/>
    <w:rsid w:val="002B2E83"/>
    <w:rsid w:val="002C77D2"/>
    <w:rsid w:val="002D0AF6"/>
    <w:rsid w:val="002D5EC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246"/>
    <w:rsid w:val="003A2D8E"/>
    <w:rsid w:val="003A7CE6"/>
    <w:rsid w:val="003C20E4"/>
    <w:rsid w:val="003D6342"/>
    <w:rsid w:val="003E5AF1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9E1"/>
    <w:rsid w:val="00550A66"/>
    <w:rsid w:val="00567EC7"/>
    <w:rsid w:val="00570013"/>
    <w:rsid w:val="005753EC"/>
    <w:rsid w:val="005801A2"/>
    <w:rsid w:val="0059268A"/>
    <w:rsid w:val="005952A5"/>
    <w:rsid w:val="005A33A1"/>
    <w:rsid w:val="005B217D"/>
    <w:rsid w:val="005B57F6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E90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07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71A"/>
    <w:rsid w:val="007E01A3"/>
    <w:rsid w:val="007F1F8B"/>
    <w:rsid w:val="007F6205"/>
    <w:rsid w:val="007F67A1"/>
    <w:rsid w:val="00801A7B"/>
    <w:rsid w:val="00804503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213"/>
    <w:rsid w:val="009234A5"/>
    <w:rsid w:val="00933453"/>
    <w:rsid w:val="009336F7"/>
    <w:rsid w:val="0093636C"/>
    <w:rsid w:val="009374A7"/>
    <w:rsid w:val="00937F03"/>
    <w:rsid w:val="0094291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191"/>
    <w:rsid w:val="009D7CE6"/>
    <w:rsid w:val="009E448E"/>
    <w:rsid w:val="009F496B"/>
    <w:rsid w:val="00A01439"/>
    <w:rsid w:val="00A02E61"/>
    <w:rsid w:val="00A05CFF"/>
    <w:rsid w:val="00A13048"/>
    <w:rsid w:val="00A22BA4"/>
    <w:rsid w:val="00A46843"/>
    <w:rsid w:val="00A56B97"/>
    <w:rsid w:val="00A6093D"/>
    <w:rsid w:val="00A72017"/>
    <w:rsid w:val="00A767DC"/>
    <w:rsid w:val="00A76A6D"/>
    <w:rsid w:val="00A83253"/>
    <w:rsid w:val="00A9494B"/>
    <w:rsid w:val="00AA6E84"/>
    <w:rsid w:val="00AB1A1C"/>
    <w:rsid w:val="00AD05A8"/>
    <w:rsid w:val="00AE341B"/>
    <w:rsid w:val="00B01905"/>
    <w:rsid w:val="00B07CA7"/>
    <w:rsid w:val="00B1279A"/>
    <w:rsid w:val="00B2689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C63"/>
    <w:rsid w:val="00B827C6"/>
    <w:rsid w:val="00B94B06"/>
    <w:rsid w:val="00B94C28"/>
    <w:rsid w:val="00BA698A"/>
    <w:rsid w:val="00BC10BA"/>
    <w:rsid w:val="00BC5AFD"/>
    <w:rsid w:val="00C00DDE"/>
    <w:rsid w:val="00C04F43"/>
    <w:rsid w:val="00C05271"/>
    <w:rsid w:val="00C0609D"/>
    <w:rsid w:val="00C102A0"/>
    <w:rsid w:val="00C115AB"/>
    <w:rsid w:val="00C26CCB"/>
    <w:rsid w:val="00C30249"/>
    <w:rsid w:val="00C3723B"/>
    <w:rsid w:val="00C42466"/>
    <w:rsid w:val="00C42F0F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36E0"/>
    <w:rsid w:val="00CE5E02"/>
    <w:rsid w:val="00CF34DB"/>
    <w:rsid w:val="00CF3917"/>
    <w:rsid w:val="00CF558F"/>
    <w:rsid w:val="00D010C0"/>
    <w:rsid w:val="00D073E2"/>
    <w:rsid w:val="00D144C9"/>
    <w:rsid w:val="00D1555A"/>
    <w:rsid w:val="00D446EC"/>
    <w:rsid w:val="00D51BF0"/>
    <w:rsid w:val="00D531DB"/>
    <w:rsid w:val="00D5439D"/>
    <w:rsid w:val="00D55942"/>
    <w:rsid w:val="00D7606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0F98"/>
    <w:rsid w:val="00F17D3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71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154AA1"/>
    <w:pPr>
      <w:ind w:leftChars="400" w:left="800"/>
    </w:pPr>
  </w:style>
  <w:style w:type="character" w:customStyle="1" w:styleId="Char0">
    <w:name w:val="목록 단락 Char"/>
    <w:link w:val="aa"/>
    <w:uiPriority w:val="34"/>
    <w:rsid w:val="00154AA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4</Pages>
  <Words>1480</Words>
  <Characters>8442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30</cp:revision>
  <cp:lastPrinted>1900-01-01T08:00:00Z</cp:lastPrinted>
  <dcterms:created xsi:type="dcterms:W3CDTF">2020-11-19T16:08:00Z</dcterms:created>
  <dcterms:modified xsi:type="dcterms:W3CDTF">2021-07-15T12:10:00Z</dcterms:modified>
</cp:coreProperties>
</file>