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1CEBCEF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>
              <w:rPr>
                <w:lang w:val="en-CA"/>
              </w:rPr>
              <w:t>3rd</w:t>
            </w:r>
            <w:r w:rsidRPr="00887484">
              <w:rPr>
                <w:lang w:val="en-CA"/>
              </w:rPr>
              <w:t xml:space="preserve"> Meeting, by teleconference, </w:t>
            </w:r>
            <w:r>
              <w:rPr>
                <w:lang w:val="en-CA"/>
              </w:rPr>
              <w:t>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4D2C24F3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256138">
              <w:rPr>
                <w:lang w:val="en-CA"/>
              </w:rPr>
              <w:t>W015</w:t>
            </w:r>
            <w:r w:rsidR="0092748E">
              <w:rPr>
                <w:lang w:val="en-CA"/>
              </w:rPr>
              <w:t>6</w:t>
            </w:r>
            <w:r w:rsidR="00256138">
              <w:rPr>
                <w:lang w:val="en-CA"/>
              </w:rPr>
              <w:t>-v</w:t>
            </w:r>
            <w:ins w:id="0" w:author="Yang Wang" w:date="2021-07-13T06:05:00Z">
              <w:r w:rsidR="004D2C63">
                <w:rPr>
                  <w:lang w:val="en-CA"/>
                </w:rPr>
                <w:t>2</w:t>
              </w:r>
            </w:ins>
            <w:del w:id="1" w:author="Yang Wang" w:date="2021-07-13T06:05:00Z">
              <w:r w:rsidR="00256138" w:rsidDel="004D2C6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CBE1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JVET-W006</w:t>
            </w:r>
            <w:r w:rsidR="0092748E">
              <w:rPr>
                <w:b/>
                <w:szCs w:val="22"/>
                <w:lang w:val="en-CA" w:eastAsia="zh-CN"/>
              </w:rPr>
              <w:t>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2748E" w:rsidRPr="00CB3BF8">
              <w:rPr>
                <w:b/>
                <w:szCs w:val="22"/>
                <w:lang w:val="en-CA"/>
              </w:rPr>
              <w:t xml:space="preserve">EE2-related: </w:t>
            </w:r>
            <w:r w:rsidR="0092748E">
              <w:rPr>
                <w:b/>
                <w:szCs w:val="22"/>
                <w:lang w:val="en-CA"/>
              </w:rPr>
              <w:t>A combination of CIIP and DIMD/TIMD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5405755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3F5238">
        <w:t>W</w:t>
      </w:r>
      <w:r>
        <w:t>0</w:t>
      </w:r>
      <w:r w:rsidR="00003CE7">
        <w:t>06</w:t>
      </w:r>
      <w:r w:rsidR="0092748E">
        <w:t>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92748E" w:rsidRPr="0073696C">
        <w:rPr>
          <w:szCs w:val="24"/>
        </w:rPr>
        <w:t xml:space="preserve"> use DIMD or TIMD to derive an intra prediction mode and replace the planar mode to generate the intra prediction signal in CIIP </w:t>
      </w:r>
      <w:r w:rsidR="0092748E" w:rsidRPr="006861AE">
        <w:rPr>
          <w:szCs w:val="24"/>
        </w:rPr>
        <w:t>without extra signaling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JVET-W006</w:t>
      </w:r>
      <w:r w:rsidR="0092748E">
        <w:rPr>
          <w:szCs w:val="22"/>
        </w:rPr>
        <w:t>8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4DF71B0" w:rsidR="001E3BAB" w:rsidRDefault="0092748E" w:rsidP="00A55551">
      <w:pPr>
        <w:rPr>
          <w:lang w:val="en-CA"/>
        </w:rPr>
      </w:pPr>
      <w:r>
        <w:rPr>
          <w:lang w:val="en-CA"/>
        </w:rPr>
        <w:t>The combination of CIIP and DIMD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ECM-1.0</w:t>
      </w:r>
      <w:r>
        <w:rPr>
          <w:lang w:val="en-CA" w:eastAsia="ja-JP"/>
        </w:rPr>
        <w:t xml:space="preserve">, and the combination of CIIP and TIMD was implemented on top of </w:t>
      </w:r>
      <w:r w:rsidR="00B434D5">
        <w:rPr>
          <w:lang w:val="en-CA" w:eastAsia="ja-JP"/>
        </w:rPr>
        <w:t>EE2-Test2.1</w:t>
      </w:r>
      <w:r w:rsidR="00547559">
        <w:rPr>
          <w:lang w:val="en-CA"/>
        </w:rPr>
        <w:t xml:space="preserve">. The simulations are conducted </w:t>
      </w:r>
      <w:r w:rsidR="00AD6297">
        <w:rPr>
          <w:lang w:val="en-CA"/>
        </w:rPr>
        <w:t xml:space="preserve">under ECM-1.0 test condition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 xml:space="preserve"> with random access</w:t>
      </w:r>
      <w:r>
        <w:rPr>
          <w:lang w:val="en-CA"/>
        </w:rPr>
        <w:t xml:space="preserve"> and low delay B</w:t>
      </w:r>
      <w:r w:rsidR="00AD6297">
        <w:rPr>
          <w:lang w:val="en-CA"/>
        </w:rPr>
        <w:t xml:space="preserve"> 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(CIIP+DIMD)</w:t>
      </w:r>
      <w:r w:rsidR="00547559">
        <w:rPr>
          <w:lang w:val="en-CA"/>
        </w:rPr>
        <w:t xml:space="preserve"> </w:t>
      </w:r>
      <w:r>
        <w:rPr>
          <w:lang w:val="en-CA"/>
        </w:rPr>
        <w:t xml:space="preserve">and test #2 (CIIP+TIMD)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_Ref76547052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2748E">
        <w:rPr>
          <w:lang w:val="en-CA"/>
        </w:rPr>
        <w:t>Table 2</w:t>
      </w:r>
      <w:r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2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7C2F3330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5558D11A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F7498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612AAAE4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78F47B2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2C63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71E47EF5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Yang Wang" w:date="2021-07-13T06:08:00Z">
              <w:r w:rsidRPr="00F9064E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65E782D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7D92C25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0237C20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301B68C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68F52CB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6367FE9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279E3C8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7C84A2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07599B8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1-07-13T06:08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79E89A7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7360B3D2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5FDF73C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1A6A6AB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7F8C05BA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58CF5BF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2608040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1C8F263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ABA8D49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21CAF9EB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25488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325488" w:rsidRPr="00EB1F74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59F2376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35C238F3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770F8FC0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2B0AB1E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458068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192DD65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0477FC4E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0A16E660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2B90A088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666B48F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25488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325488" w:rsidRPr="00EB1F74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3919975A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2D8DEF14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02F5DF8E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22FDF03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2409B1FD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3CDAF11D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3660C705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39BFCA5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0DC2E01A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081BED2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D2C63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13C9D6C8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1-07-13T06:08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41417838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1-07-13T06:08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07ADD3B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1-07-13T06:08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329FBF04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1-07-13T06:08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356FC463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1-07-13T06:08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1E9A7BF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27933EFA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56E3BAC9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7981932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7AF7FD3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25488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325488" w:rsidRPr="001047E9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06BAB62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525524AC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276CB77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10C76065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4BC9C873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558AB427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1C8344F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72F944B1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5FCD246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5BFA3EAF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D2C63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4D2C63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171BC1BE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1EE440F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359CD3EA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5C7A9AD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6692F3F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13D3DC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41B14B8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49AAB2C9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3499ACD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0687F26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6BBE7DF" w14:textId="0B1833B6" w:rsidR="0092748E" w:rsidRDefault="0092748E" w:rsidP="0092748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33" w:name="_Ref7654705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33"/>
      <w:r w:rsidRPr="00700BBA">
        <w:rPr>
          <w:rFonts w:ascii="Times New Roman" w:hAnsi="Times New Roman" w:cs="Times New Roman"/>
          <w:b/>
        </w:rPr>
        <w:t>. Results of tes</w:t>
      </w:r>
      <w:r>
        <w:rPr>
          <w:rFonts w:ascii="Times New Roman" w:hAnsi="Times New Roman" w:cs="Times New Roman"/>
          <w:b/>
        </w:rPr>
        <w:t>t #</w:t>
      </w:r>
      <w:r w:rsidR="00B434D5">
        <w:rPr>
          <w:rFonts w:ascii="Times New Roman" w:hAnsi="Times New Roman" w:cs="Times New Roman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2748E" w:rsidRPr="00835F66" w14:paraId="1B8F908C" w14:textId="77777777" w:rsidTr="004D2C63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B400A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47402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494C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92748E" w:rsidRPr="00835F66" w14:paraId="0960E7B5" w14:textId="77777777" w:rsidTr="004D2C63">
        <w:trPr>
          <w:trHeight w:val="260"/>
          <w:jc w:val="center"/>
        </w:trPr>
        <w:tc>
          <w:tcPr>
            <w:tcW w:w="144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91D94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0A4FD" w14:textId="0CF2C847" w:rsidR="0092748E" w:rsidRPr="0088748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+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TIMD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2638E1" w14:textId="0C2E3FDF" w:rsidR="0092748E" w:rsidRPr="0088748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+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TIMD</w:t>
            </w:r>
          </w:p>
        </w:tc>
      </w:tr>
      <w:tr w:rsidR="0092748E" w:rsidRPr="00835F66" w14:paraId="61388BE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A5C7A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9DED0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15966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844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385A5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F53E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2FF6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D6351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8042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E40AF5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53B1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2C63" w:rsidRPr="00C94897" w14:paraId="484E351E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5C7071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2701F" w14:textId="07E69B0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A443A2" w14:textId="34D502DA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C366AF" w14:textId="6ADB335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71055" w14:textId="764DA21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4EAA" w14:textId="1B5129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8BC07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25B72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AE47B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2C01C7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CE085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56404619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58A1D4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52B5E" w14:textId="3809135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9D779D" w14:textId="4F37250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0279EE" w14:textId="119366A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0C8CA2" w14:textId="5ED55BC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C0648" w14:textId="3A2F801E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9D37F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372B8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4F6E7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90D1B6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A0C23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3496C69D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E0D70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E67228" w14:textId="1354629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B634BC" w14:textId="7A7F597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11DFB9" w14:textId="0297805A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C0845C" w14:textId="09239BA5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2BA8E" w14:textId="3616BD1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B9A1A" w14:textId="3FBBC943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-0.22%</w:t>
              </w:r>
            </w:ins>
            <w:del w:id="45" w:author="Yang Wang" w:date="2021-07-13T06:10:00Z">
              <w:r w:rsidRPr="001E3BAB" w:rsidDel="004D2C63">
                <w:rPr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B399FC" w14:textId="2224F22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-0.15%</w:t>
              </w:r>
            </w:ins>
            <w:del w:id="47" w:author="Yang Wang" w:date="2021-07-13T06:10:00Z">
              <w:r w:rsidRPr="001E3BAB" w:rsidDel="004D2C63">
                <w:rPr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7176A" w14:textId="7E6B4BD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-0.11%</w:t>
              </w:r>
            </w:ins>
            <w:del w:id="49" w:author="Yang Wang" w:date="2021-07-13T06:10:00Z">
              <w:r w:rsidRPr="001E3BAB" w:rsidDel="004D2C63">
                <w:rPr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BA0031" w14:textId="754A3ADE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  <w:del w:id="51" w:author="Yang Wang" w:date="2021-07-13T06:10:00Z">
              <w:r w:rsidRPr="001E3BAB" w:rsidDel="004D2C63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64AF8" w14:textId="3BC151E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  <w:del w:id="53" w:author="Yang Wang" w:date="2021-07-13T06:10:00Z">
              <w:r w:rsidRPr="001E3BAB" w:rsidDel="004D2C63">
                <w:rPr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D2C63" w:rsidRPr="00C94897" w14:paraId="1F086C1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4E498F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8A23B" w14:textId="5A5975B3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247C84" w14:textId="35052CAB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0C98795" w14:textId="228F7164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631860" w14:textId="73FDD7ED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AEC05" w14:textId="6C518DB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7127" w14:textId="0270037B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-0.27%</w:t>
              </w:r>
            </w:ins>
            <w:del w:id="60" w:author="Yang Wang" w:date="2021-07-13T06:10:00Z">
              <w:r w:rsidRPr="00325488" w:rsidDel="004D2C63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AD03D" w14:textId="1E424321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-0.50%</w:t>
              </w:r>
            </w:ins>
            <w:del w:id="62" w:author="Yang Wang" w:date="2021-07-13T06:10:00Z">
              <w:r w:rsidRPr="00325488" w:rsidDel="004D2C63">
                <w:rPr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3A3A7" w14:textId="6F15FA5E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-0.34%</w:t>
              </w:r>
            </w:ins>
            <w:del w:id="64" w:author="Yang Wang" w:date="2021-07-13T06:10:00Z">
              <w:r w:rsidRPr="00325488" w:rsidDel="004D2C63">
                <w:rPr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DA224D" w14:textId="3932CD8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  <w:del w:id="66" w:author="Yang Wang" w:date="2021-07-13T06:10:00Z">
              <w:r w:rsidRPr="00325488" w:rsidDel="004D2C63">
                <w:rPr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29559" w14:textId="6D0384BD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1-07-13T06:11:00Z">
              <w:r w:rsidRPr="00466BF3">
                <w:rPr>
                  <w:color w:val="000000"/>
                  <w:sz w:val="18"/>
                  <w:szCs w:val="18"/>
                </w:rPr>
                <w:t>102%</w:t>
              </w:r>
            </w:ins>
            <w:del w:id="68" w:author="Yang Wang" w:date="2021-07-13T06:10:00Z">
              <w:r w:rsidRPr="00325488" w:rsidDel="004D2C63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D2C63" w:rsidRPr="00C94897" w14:paraId="793A89E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6C83B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DC432B" w14:textId="7777777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09AA42" w14:textId="7777777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5D54D16" w14:textId="7777777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FB3E28" w14:textId="7777777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2D11" w14:textId="7777777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9C947" w14:textId="5D9A368F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B9C69" w14:textId="002BEDBC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C2609" w14:textId="304BFA59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DC0276" w14:textId="6DCFF2E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71E85" w14:textId="5DA5CC6C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D2C63" w:rsidRPr="00C94897" w14:paraId="54E7C674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8C4CC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29F5A" w14:textId="67CC73C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17FFFC" w14:textId="298289D6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43A8B" w14:textId="0FEEA9D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D06B1B9" w14:textId="51F6617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CEE21" w14:textId="7404F8B3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Yang Wang" w:date="2021-07-13T06:09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A865B9" w14:textId="3CA0430C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Yang Wang" w:date="2021-07-13T06:10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5315BD" w14:textId="6B38E7D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1-07-13T06:10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1F5" w14:textId="0123241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1-07-13T06:10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6A35DD" w14:textId="3C2B1E2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Yang Wang" w:date="2021-07-13T06:10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15286" w14:textId="5D309BAE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Yang Wang" w:date="2021-07-13T06:10:00Z">
              <w:r w:rsidRPr="00770928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D2C63" w:rsidRPr="00C94897" w14:paraId="74E5E19B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54002" w14:textId="77777777" w:rsidR="004D2C63" w:rsidRPr="001047E9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56DD5" w14:textId="7DC5E44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336DCE" w14:textId="2BD2B449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084131" w14:textId="4D5B152F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3B9C7F8" w14:textId="3A487C8C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966C3" w14:textId="09DEE3D9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80F71" w14:textId="69819E8D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562A1" w14:textId="450BA2A6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588A4" w14:textId="6A6B83E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57C05C" w14:textId="39AF5D2D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B7FE2" w14:textId="17966CA7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D2C63" w:rsidRPr="00C94897" w14:paraId="2D068A6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0CF5B7" w14:textId="77777777" w:rsidR="004D2C63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B3171" w14:textId="46D7BF44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48C3A" w14:textId="5DD17FD3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44E2F" w14:textId="49219F9D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34FF" w14:textId="29F51B56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5DEE5" w14:textId="3B2668CA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Yang Wang" w:date="2021-07-13T06:09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B4E33D" w14:textId="1B5607AA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E724E" w14:textId="4E70C22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3D754" w14:textId="56D41666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885CF" w14:textId="216C198E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23D4D" w14:textId="4B1D0F89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Yang Wang" w:date="2021-07-13T06:10:00Z">
              <w:r w:rsidRPr="00466BF3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7C614515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9" w:name="_Ref398029621"/>
      <w:bookmarkStart w:id="100" w:name="_Ref390434232"/>
      <w:bookmarkStart w:id="101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003CE7"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92748E" w:rsidRPr="0092748E">
        <w:rPr>
          <w:sz w:val="22"/>
          <w:szCs w:val="22"/>
        </w:rPr>
        <w:t>EE2-related: A combination of CIIP and DIMD/TIMD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="00AD6297">
        <w:rPr>
          <w:sz w:val="22"/>
          <w:szCs w:val="22"/>
        </w:rPr>
        <w:t>W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06</w:t>
      </w:r>
      <w:r w:rsidR="00BB107B">
        <w:rPr>
          <w:sz w:val="22"/>
          <w:szCs w:val="22"/>
        </w:rPr>
        <w:t>8</w:t>
      </w:r>
      <w:r w:rsidR="00815463" w:rsidRPr="00134C7C">
        <w:rPr>
          <w:sz w:val="22"/>
          <w:szCs w:val="22"/>
        </w:rPr>
        <w:t xml:space="preserve">, </w:t>
      </w:r>
      <w:r w:rsidR="00AD6297">
        <w:rPr>
          <w:sz w:val="22"/>
          <w:szCs w:val="22"/>
        </w:rPr>
        <w:t>Jul.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</w:t>
      </w:r>
      <w:r w:rsidR="00AD6297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99"/>
      <w:bookmarkEnd w:id="100"/>
      <w:bookmarkEnd w:id="101"/>
    </w:p>
    <w:p w14:paraId="04FEFC71" w14:textId="071EF77C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02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>, and Y. Ye, “Common Test Conditions and evaluation procedures for enhanced compression tool testing”, JVET-V2017, Apr. 2021</w:t>
      </w:r>
      <w:r w:rsidRPr="00134C7C">
        <w:rPr>
          <w:sz w:val="22"/>
          <w:szCs w:val="22"/>
        </w:rPr>
        <w:t>, by teleconference</w:t>
      </w:r>
      <w:r w:rsidRPr="00AD6297">
        <w:rPr>
          <w:sz w:val="22"/>
          <w:szCs w:val="22"/>
        </w:rPr>
        <w:t>.</w:t>
      </w:r>
      <w:bookmarkEnd w:id="102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B146F" w14:textId="77777777" w:rsidR="00833325" w:rsidRDefault="00833325">
      <w:r>
        <w:separator/>
      </w:r>
    </w:p>
  </w:endnote>
  <w:endnote w:type="continuationSeparator" w:id="0">
    <w:p w14:paraId="34D583D7" w14:textId="77777777" w:rsidR="00833325" w:rsidRDefault="0083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A724775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4D2C63">
      <w:rPr>
        <w:rStyle w:val="a6"/>
        <w:noProof/>
      </w:rPr>
      <w:t>2021-07-08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04996" w14:textId="77777777" w:rsidR="00833325" w:rsidRDefault="00833325">
      <w:r>
        <w:separator/>
      </w:r>
    </w:p>
  </w:footnote>
  <w:footnote w:type="continuationSeparator" w:id="0">
    <w:p w14:paraId="30FBC0C8" w14:textId="77777777" w:rsidR="00833325" w:rsidRDefault="00833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88</cp:revision>
  <cp:lastPrinted>1900-01-01T07:59:17Z</cp:lastPrinted>
  <dcterms:created xsi:type="dcterms:W3CDTF">2019-07-01T03:08:00Z</dcterms:created>
  <dcterms:modified xsi:type="dcterms:W3CDTF">2021-07-12T22:12:00Z</dcterms:modified>
</cp:coreProperties>
</file>