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51CEBCEF" w:rsidR="00E61DAC" w:rsidRPr="003D6852" w:rsidRDefault="003F52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484">
              <w:rPr>
                <w:lang w:val="en-CA"/>
              </w:rPr>
              <w:t>2</w:t>
            </w:r>
            <w:r>
              <w:rPr>
                <w:lang w:val="en-CA"/>
              </w:rPr>
              <w:t>3rd</w:t>
            </w:r>
            <w:r w:rsidRPr="00887484">
              <w:rPr>
                <w:lang w:val="en-CA"/>
              </w:rPr>
              <w:t xml:space="preserve"> Meeting, by teleconference, </w:t>
            </w:r>
            <w:r>
              <w:rPr>
                <w:lang w:val="en-CA"/>
              </w:rPr>
              <w:t>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887484">
              <w:rPr>
                <w:lang w:val="en-CA"/>
              </w:rPr>
              <w:t xml:space="preserve"> 2021</w:t>
            </w:r>
          </w:p>
        </w:tc>
        <w:tc>
          <w:tcPr>
            <w:tcW w:w="3060" w:type="dxa"/>
          </w:tcPr>
          <w:p w14:paraId="59B7E346" w14:textId="2F980287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256138">
              <w:rPr>
                <w:lang w:val="en-CA"/>
              </w:rPr>
              <w:t>W0155-v</w:t>
            </w:r>
            <w:ins w:id="0" w:author="Yang Wang" w:date="2021-07-12T07:25:00Z">
              <w:r w:rsidR="00376891">
                <w:rPr>
                  <w:lang w:val="en-CA"/>
                </w:rPr>
                <w:t>2</w:t>
              </w:r>
            </w:ins>
            <w:del w:id="1" w:author="Yang Wang" w:date="2021-07-12T07:25:00Z">
              <w:r w:rsidR="00256138" w:rsidDel="0037689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263F48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JVET-W0067 (</w:t>
            </w:r>
            <w:r w:rsidR="003F5238" w:rsidRPr="00CB3BF8">
              <w:rPr>
                <w:b/>
                <w:szCs w:val="22"/>
                <w:lang w:val="en-CA"/>
              </w:rPr>
              <w:t xml:space="preserve">EE2-related: </w:t>
            </w:r>
            <w:r w:rsidR="003F5238" w:rsidRPr="00A013C2">
              <w:rPr>
                <w:b/>
                <w:szCs w:val="22"/>
                <w:lang w:val="en-CA"/>
              </w:rPr>
              <w:t xml:space="preserve">Implicit derivation of DIMD </w:t>
            </w:r>
            <w:r w:rsidR="003F5238">
              <w:rPr>
                <w:b/>
                <w:szCs w:val="22"/>
                <w:lang w:val="en-CA"/>
              </w:rPr>
              <w:t>blend</w:t>
            </w:r>
            <w:r w:rsidR="003F5238" w:rsidRPr="00A013C2">
              <w:rPr>
                <w:b/>
                <w:szCs w:val="22"/>
                <w:lang w:val="en-CA"/>
              </w:rPr>
              <w:t xml:space="preserve"> modes</w:t>
            </w:r>
            <w:r w:rsidR="003F523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46DEB3FF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3F5238">
        <w:t>W</w:t>
      </w:r>
      <w:r>
        <w:t>0</w:t>
      </w:r>
      <w:r w:rsidR="00003CE7">
        <w:t>06</w:t>
      </w:r>
      <w:r w:rsidR="003F5238">
        <w:t>7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3F5238">
        <w:t xml:space="preserve"> to</w:t>
      </w:r>
      <w:r w:rsidR="00CE2988">
        <w:t xml:space="preserve"> </w:t>
      </w:r>
      <w:r w:rsidR="003F5238" w:rsidRPr="00A013C2">
        <w:rPr>
          <w:lang w:val="en-CA" w:eastAsia="ja-JP"/>
        </w:rPr>
        <w:t>implicitly deriv</w:t>
      </w:r>
      <w:r w:rsidR="003F5238">
        <w:rPr>
          <w:lang w:val="en-CA" w:eastAsia="ja-JP"/>
        </w:rPr>
        <w:t>e</w:t>
      </w:r>
      <w:r w:rsidR="003F5238" w:rsidRPr="00A013C2">
        <w:rPr>
          <w:lang w:val="en-CA" w:eastAsia="ja-JP"/>
        </w:rPr>
        <w:t xml:space="preserve"> the DIMD </w:t>
      </w:r>
      <w:r w:rsidR="003F5238">
        <w:rPr>
          <w:lang w:val="en-CA" w:eastAsia="ja-JP"/>
        </w:rPr>
        <w:t>blend</w:t>
      </w:r>
      <w:r w:rsidR="003F5238" w:rsidRPr="00A013C2">
        <w:rPr>
          <w:lang w:val="en-CA" w:eastAsia="ja-JP"/>
        </w:rPr>
        <w:t xml:space="preserve"> mode</w:t>
      </w:r>
      <w:r w:rsidR="00AE5E32">
        <w:t>.</w:t>
      </w:r>
      <w:r w:rsidR="006922BC"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JVET-W0067.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167B0C6E" w14:textId="4F94B87B" w:rsidR="000B038B" w:rsidRPr="009C7B38" w:rsidRDefault="00547559" w:rsidP="00A55551">
      <w:pPr>
        <w:rPr>
          <w:lang w:val="en-CA"/>
        </w:rPr>
      </w:pPr>
      <w:r>
        <w:rPr>
          <w:lang w:val="en-CA"/>
        </w:rPr>
        <w:t>JVET-</w:t>
      </w:r>
      <w:r w:rsidR="00244068">
        <w:rPr>
          <w:lang w:val="en-CA" w:eastAsia="zh-CN"/>
        </w:rPr>
        <w:t>W</w:t>
      </w:r>
      <w:r>
        <w:rPr>
          <w:lang w:val="en-CA" w:eastAsia="zh-CN"/>
        </w:rPr>
        <w:t>0</w:t>
      </w:r>
      <w:r w:rsidR="00244068">
        <w:rPr>
          <w:lang w:val="en-CA" w:eastAsia="zh-CN"/>
        </w:rPr>
        <w:t>0</w:t>
      </w:r>
      <w:r>
        <w:rPr>
          <w:lang w:val="en-CA" w:eastAsia="zh-CN"/>
        </w:rPr>
        <w:t>6</w:t>
      </w:r>
      <w:r w:rsidR="00244068">
        <w:rPr>
          <w:lang w:val="en-CA" w:eastAsia="zh-CN"/>
        </w:rPr>
        <w:t>7</w:t>
      </w:r>
      <w:r>
        <w:rPr>
          <w:lang w:val="en-CA"/>
        </w:rPr>
        <w:t xml:space="preserve"> was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ECM-1.0</w:t>
      </w:r>
      <w:r>
        <w:rPr>
          <w:lang w:val="en-CA"/>
        </w:rPr>
        <w:t xml:space="preserve">. The simulations are conducted </w:t>
      </w:r>
      <w:r w:rsidR="00AD6297">
        <w:rPr>
          <w:lang w:val="en-CA"/>
        </w:rPr>
        <w:t xml:space="preserve">under ECM-1.0 test condition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 xml:space="preserve"> with all intra and random access configurations.</w:t>
      </w:r>
      <w:r>
        <w:rPr>
          <w:lang w:eastAsia="zh-CN"/>
        </w:rPr>
        <w:t xml:space="preserve"> </w:t>
      </w:r>
      <w:r>
        <w:rPr>
          <w:lang w:val="en-CA"/>
        </w:rPr>
        <w:t>The crosscheck results</w:t>
      </w:r>
      <w:r w:rsidR="00733A78">
        <w:rPr>
          <w:lang w:val="en-CA"/>
        </w:rPr>
        <w:t xml:space="preserve"> of test #1</w:t>
      </w:r>
      <w:r>
        <w:rPr>
          <w:lang w:val="en-CA"/>
        </w:rPr>
        <w:t xml:space="preserve"> </w:t>
      </w:r>
      <w:r w:rsidR="00AD6297">
        <w:rPr>
          <w:lang w:val="en-CA"/>
        </w:rPr>
        <w:t>are</w:t>
      </w:r>
      <w:r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1D6FB4">
        <w:rPr>
          <w:szCs w:val="22"/>
        </w:rPr>
        <w:t xml:space="preserve">Table </w:t>
      </w:r>
      <w:r w:rsidR="001D6FB4" w:rsidRPr="001D6FB4">
        <w:rPr>
          <w:noProof/>
          <w:szCs w:val="22"/>
        </w:rPr>
        <w:t>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5CA18B23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2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2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8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1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F7498" w:rsidRPr="00835F66" w14:paraId="195CF1B5" w14:textId="77777777" w:rsidTr="00376891">
        <w:trPr>
          <w:trHeight w:val="260"/>
          <w:jc w:val="center"/>
        </w:trPr>
        <w:tc>
          <w:tcPr>
            <w:tcW w:w="1545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28F06D" w14:textId="735557D7" w:rsidR="004F7498" w:rsidRPr="00835F66" w:rsidRDefault="004F7498" w:rsidP="0021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9C4836" w14:textId="6DBC76CC" w:rsidR="00733A78" w:rsidRPr="00733A78" w:rsidRDefault="004F749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All Intra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B0573" w14:textId="695BD895" w:rsidR="00733A78" w:rsidRPr="00733A78" w:rsidRDefault="004F749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733A78" w:rsidRPr="00835F66" w14:paraId="179FFD80" w14:textId="77777777" w:rsidTr="00376891">
        <w:trPr>
          <w:trHeight w:val="260"/>
          <w:jc w:val="center"/>
        </w:trPr>
        <w:tc>
          <w:tcPr>
            <w:tcW w:w="1545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DAD873" w14:textId="77777777" w:rsidR="00733A78" w:rsidRPr="00835F66" w:rsidRDefault="00733A78" w:rsidP="0021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AE9782" w14:textId="612AAAE4" w:rsidR="00733A78" w:rsidRPr="00887484" w:rsidRDefault="00733A7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ECM-1.0</w:t>
            </w:r>
          </w:p>
        </w:tc>
        <w:tc>
          <w:tcPr>
            <w:tcW w:w="3400" w:type="dxa"/>
            <w:gridSpan w:val="5"/>
            <w:tcBorders>
              <w:top w:val="nil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F72701" w14:textId="78F47B29" w:rsidR="00733A78" w:rsidRPr="00887484" w:rsidRDefault="00733A7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ECM-1.0</w:t>
            </w:r>
          </w:p>
        </w:tc>
      </w:tr>
      <w:tr w:rsidR="004F7498" w:rsidRPr="00835F66" w14:paraId="668DB822" w14:textId="77777777" w:rsidTr="00376891">
        <w:trPr>
          <w:trHeight w:val="260"/>
          <w:jc w:val="center"/>
        </w:trPr>
        <w:tc>
          <w:tcPr>
            <w:tcW w:w="154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B179E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9F7CB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D818AB2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DB2AA4C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A3C2B6E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5B04B0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CF92B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CCBA8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5DA219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B203B71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5092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76891" w:rsidRPr="00C94897" w14:paraId="6BF8459E" w14:textId="77777777" w:rsidTr="00376891">
        <w:trPr>
          <w:trHeight w:val="260"/>
          <w:jc w:val="center"/>
        </w:trPr>
        <w:tc>
          <w:tcPr>
            <w:tcW w:w="154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DDDC2C" w14:textId="77777777" w:rsidR="00376891" w:rsidRPr="00EB1F74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546C70" w14:textId="55349A20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0D0C01B" w14:textId="79A51A5D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366A739" w14:textId="4DF161E9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42A0043" w14:textId="404618DD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58D9EA" w14:textId="5C349B5E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ACBC1A" w14:textId="2329DA10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B8FFF8" w14:textId="2F1889C8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0B4B9" w14:textId="5B6A7CE5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61D8C6" w14:textId="1F4642B9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C60D46" w14:textId="657A6B67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76891" w:rsidRPr="00C94897" w14:paraId="1C5291F3" w14:textId="77777777" w:rsidTr="00376891">
        <w:trPr>
          <w:trHeight w:val="260"/>
          <w:jc w:val="center"/>
        </w:trPr>
        <w:tc>
          <w:tcPr>
            <w:tcW w:w="154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939CBC" w14:textId="77777777" w:rsidR="00376891" w:rsidRPr="00EB1F74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F0A625" w14:textId="6939511E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E22CF13" w14:textId="56E9E249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86F1300" w14:textId="659AE40F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838ADA7" w14:textId="022BEF9D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6AEAE3" w14:textId="6A941D8B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C1CCD2" w14:textId="2477311A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DB83A2" w14:textId="0BA36E64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55B4B3" w14:textId="17CEB1CC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101D826" w14:textId="6F878CD0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DE838" w14:textId="3E32001F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038B" w:rsidRPr="00C94897" w14:paraId="3057F1BE" w14:textId="77777777" w:rsidTr="00376891">
        <w:trPr>
          <w:trHeight w:val="260"/>
          <w:jc w:val="center"/>
        </w:trPr>
        <w:tc>
          <w:tcPr>
            <w:tcW w:w="154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B5D672" w14:textId="77777777" w:rsidR="000B038B" w:rsidRPr="00EB1F74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F08B9D" w14:textId="78AD9D9D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F28C25B" w14:textId="796B48B9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9B4D900" w14:textId="23D1CD41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9F5BAD4" w14:textId="42BC0DC1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D2B16" w14:textId="43688878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ABD30" w14:textId="53ED4D45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8BE3E" w14:textId="10738A06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272843" w14:textId="3B82B0CB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F408715" w14:textId="1FC52075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AE3F5" w14:textId="687AF1A2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B038B" w:rsidRPr="00C94897" w14:paraId="56EC48E6" w14:textId="77777777" w:rsidTr="00376891">
        <w:trPr>
          <w:trHeight w:val="260"/>
          <w:jc w:val="center"/>
        </w:trPr>
        <w:tc>
          <w:tcPr>
            <w:tcW w:w="154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E1C14B" w14:textId="77777777" w:rsidR="000B038B" w:rsidRPr="00EB1F74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C127B9" w14:textId="716C6C67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81DB700" w14:textId="6787A58D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7027031" w14:textId="59E6EF0F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396BE94" w14:textId="0B6DEE51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9DEC6" w14:textId="135C4111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435D0" w14:textId="093C65F3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124E8" w14:textId="6D1FCC5A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C1C8E7" w14:textId="77EF97EC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45053C" w14:textId="3DA4230F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694EF" w14:textId="5CE1C6B2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B038B" w:rsidRPr="00C94897" w14:paraId="2EE00CE6" w14:textId="77777777" w:rsidTr="00376891">
        <w:trPr>
          <w:trHeight w:val="260"/>
          <w:jc w:val="center"/>
        </w:trPr>
        <w:tc>
          <w:tcPr>
            <w:tcW w:w="154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B5829C" w14:textId="77777777" w:rsidR="000B038B" w:rsidRPr="00EB1F74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07974" w14:textId="5538E006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F204EB9" w14:textId="01F71E86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5790B83" w14:textId="005AB414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BB879E" w14:textId="32BB1BFD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4E88DF" w14:textId="4F2D96A4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E5B000" w14:textId="77777777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DB370" w14:textId="77777777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99573" w14:textId="77777777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6E71460" w14:textId="77777777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5782D" w14:textId="77777777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76891" w:rsidRPr="00C94897" w14:paraId="2EB68D95" w14:textId="77777777" w:rsidTr="00376891">
        <w:trPr>
          <w:trHeight w:val="260"/>
          <w:jc w:val="center"/>
        </w:trPr>
        <w:tc>
          <w:tcPr>
            <w:tcW w:w="154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B9005" w14:textId="77777777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89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10010" w14:textId="4D0DD52E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3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C5C1D09" w14:textId="22AD5264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4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4D2B718" w14:textId="6E3E824E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5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2C6B883" w14:textId="6F19E6D4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6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A1342F" w14:textId="4FB9383E" w:rsidR="00376891" w:rsidRPr="00C94897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7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5BCA91" w14:textId="70B743B3" w:rsidR="00376891" w:rsidRPr="004F7498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76C7D5" w14:textId="3E8B273E" w:rsidR="00376891" w:rsidRPr="004F7498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DD2833" w14:textId="7B6D4A90" w:rsidR="00376891" w:rsidRPr="004F7498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15BDCA2" w14:textId="2AD27CBC" w:rsidR="00376891" w:rsidRPr="004F7498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BFDDB" w14:textId="68080D0A" w:rsidR="00376891" w:rsidRPr="004F7498" w:rsidRDefault="00376891" w:rsidP="00376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Yang Wang" w:date="2021-07-12T07:27:00Z">
              <w:r w:rsidRPr="006754FD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038B" w:rsidRPr="00C94897" w14:paraId="2074E8B6" w14:textId="77777777" w:rsidTr="00376891">
        <w:trPr>
          <w:trHeight w:val="260"/>
          <w:jc w:val="center"/>
        </w:trPr>
        <w:tc>
          <w:tcPr>
            <w:tcW w:w="154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24A7F" w14:textId="77777777" w:rsidR="000B038B" w:rsidRPr="001047E9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D0BAE9" w14:textId="022C1ED2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9F4F24" w14:textId="71A70613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DABF165" w14:textId="2FA0F20E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85876F3" w14:textId="4C72C3E6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81827" w14:textId="69D22CF6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35BC5" w14:textId="1A421D66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8478F9" w14:textId="756EA094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1AB39" w14:textId="30133565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BB2571C" w14:textId="6BF41F42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4D039" w14:textId="0F601054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B038B" w:rsidRPr="00C94897" w14:paraId="2A949848" w14:textId="77777777" w:rsidTr="00376891">
        <w:trPr>
          <w:trHeight w:val="260"/>
          <w:jc w:val="center"/>
        </w:trPr>
        <w:tc>
          <w:tcPr>
            <w:tcW w:w="1545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044F7" w14:textId="77777777" w:rsidR="000B038B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29012" w14:textId="7FF5182D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DE24C" w14:textId="54736C45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F5CB2" w14:textId="6B0D8495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43DF78" w14:textId="00A42917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E0F163" w14:textId="34C90CA1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B038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9920EE" w14:textId="735F28F9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12C9D" w14:textId="24B3DD15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698149" w14:textId="23353597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91D046" w14:textId="4B5595DB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EFBF8F" w14:textId="2D62CEA6" w:rsidR="000B038B" w:rsidRPr="00C94897" w:rsidRDefault="000B038B" w:rsidP="000B0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7498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5D3A937A" w14:textId="77777777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005BEFA7" w:rsidR="007F1F8B" w:rsidRDefault="00244068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3" w:name="_Ref398029621"/>
      <w:bookmarkStart w:id="34" w:name="_Ref390434232"/>
      <w:bookmarkStart w:id="35" w:name="_Ref400108692"/>
      <w:r>
        <w:rPr>
          <w:sz w:val="22"/>
          <w:szCs w:val="22"/>
        </w:rPr>
        <w:t>X. Li, R. Liao, J. Chen</w:t>
      </w:r>
      <w:r w:rsidR="00003CE7">
        <w:rPr>
          <w:sz w:val="22"/>
          <w:szCs w:val="22"/>
        </w:rPr>
        <w:t xml:space="preserve">, </w:t>
      </w:r>
      <w:r w:rsidR="00134C7C">
        <w:rPr>
          <w:sz w:val="22"/>
          <w:szCs w:val="22"/>
        </w:rPr>
        <w:t xml:space="preserve">and </w:t>
      </w:r>
      <w:r w:rsidR="00003CE7">
        <w:rPr>
          <w:sz w:val="22"/>
          <w:szCs w:val="22"/>
        </w:rPr>
        <w:t>Z. Chen</w:t>
      </w:r>
      <w:r w:rsidR="00134C7C">
        <w:rPr>
          <w:sz w:val="22"/>
          <w:szCs w:val="22"/>
        </w:rPr>
        <w:t xml:space="preserve">, </w:t>
      </w:r>
      <w:r w:rsidR="00E8067C" w:rsidRPr="00134C7C">
        <w:rPr>
          <w:sz w:val="22"/>
          <w:szCs w:val="22"/>
        </w:rPr>
        <w:t>“</w:t>
      </w:r>
      <w:r w:rsidR="00AD6297" w:rsidRPr="00AD6297">
        <w:rPr>
          <w:sz w:val="22"/>
          <w:szCs w:val="22"/>
        </w:rPr>
        <w:t>EE2-related: Implicit derivation of DIMD blend modes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r w:rsidR="00815463" w:rsidRPr="00134C7C">
        <w:rPr>
          <w:sz w:val="22"/>
          <w:szCs w:val="22"/>
        </w:rPr>
        <w:t>JVET-</w:t>
      </w:r>
      <w:r w:rsidR="00AD6297">
        <w:rPr>
          <w:sz w:val="22"/>
          <w:szCs w:val="22"/>
        </w:rPr>
        <w:t>W</w:t>
      </w:r>
      <w:r w:rsidR="00E235F9" w:rsidRPr="00134C7C">
        <w:rPr>
          <w:sz w:val="22"/>
          <w:szCs w:val="22"/>
        </w:rPr>
        <w:t>0</w:t>
      </w:r>
      <w:r w:rsidR="00003CE7" w:rsidRPr="00003CE7">
        <w:rPr>
          <w:sz w:val="22"/>
          <w:szCs w:val="22"/>
        </w:rPr>
        <w:t>06</w:t>
      </w:r>
      <w:r w:rsidR="00AD6297">
        <w:rPr>
          <w:sz w:val="22"/>
          <w:szCs w:val="22"/>
        </w:rPr>
        <w:t>7</w:t>
      </w:r>
      <w:r w:rsidR="00815463" w:rsidRPr="00134C7C">
        <w:rPr>
          <w:sz w:val="22"/>
          <w:szCs w:val="22"/>
        </w:rPr>
        <w:t xml:space="preserve">, </w:t>
      </w:r>
      <w:r w:rsidR="00AD6297">
        <w:rPr>
          <w:sz w:val="22"/>
          <w:szCs w:val="22"/>
        </w:rPr>
        <w:t>Jul.</w:t>
      </w:r>
      <w:r w:rsidR="00815463" w:rsidRPr="00134C7C">
        <w:rPr>
          <w:sz w:val="22"/>
          <w:szCs w:val="22"/>
        </w:rPr>
        <w:t xml:space="preserve"> </w:t>
      </w:r>
      <w:r w:rsidR="00B26ADC" w:rsidRPr="00134C7C">
        <w:rPr>
          <w:sz w:val="22"/>
          <w:szCs w:val="22"/>
        </w:rPr>
        <w:t>202</w:t>
      </w:r>
      <w:r w:rsidR="00AD6297">
        <w:rPr>
          <w:sz w:val="22"/>
          <w:szCs w:val="22"/>
        </w:rPr>
        <w:t>1</w:t>
      </w:r>
      <w:r w:rsidR="00815463" w:rsidRPr="00134C7C">
        <w:rPr>
          <w:sz w:val="22"/>
          <w:szCs w:val="22"/>
        </w:rPr>
        <w:t xml:space="preserve">, </w:t>
      </w:r>
      <w:r w:rsidR="00B26ADC" w:rsidRPr="00134C7C">
        <w:rPr>
          <w:sz w:val="22"/>
          <w:szCs w:val="22"/>
        </w:rPr>
        <w:t>by teleconference</w:t>
      </w:r>
      <w:r w:rsidR="00815463" w:rsidRPr="00134C7C">
        <w:rPr>
          <w:sz w:val="22"/>
          <w:szCs w:val="22"/>
        </w:rPr>
        <w:t>.</w:t>
      </w:r>
      <w:bookmarkEnd w:id="33"/>
      <w:bookmarkEnd w:id="34"/>
      <w:bookmarkEnd w:id="35"/>
    </w:p>
    <w:p w14:paraId="04FEFC71" w14:textId="071EF77C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6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>, and Y. Ye, “Common Test Conditions and evaluation procedures for enhanced compression tool testing”, JVET-V2017, Apr. 2021</w:t>
      </w:r>
      <w:r w:rsidRPr="00134C7C">
        <w:rPr>
          <w:sz w:val="22"/>
          <w:szCs w:val="22"/>
        </w:rPr>
        <w:t>, by teleconference</w:t>
      </w:r>
      <w:r w:rsidRPr="00AD6297">
        <w:rPr>
          <w:sz w:val="22"/>
          <w:szCs w:val="22"/>
        </w:rPr>
        <w:t>.</w:t>
      </w:r>
      <w:bookmarkEnd w:id="36"/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E8B95" w14:textId="77777777" w:rsidR="008F1B24" w:rsidRDefault="008F1B24">
      <w:r>
        <w:separator/>
      </w:r>
    </w:p>
  </w:endnote>
  <w:endnote w:type="continuationSeparator" w:id="0">
    <w:p w14:paraId="75D86C53" w14:textId="77777777" w:rsidR="008F1B24" w:rsidRDefault="008F1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8D78862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376891">
      <w:rPr>
        <w:rStyle w:val="a6"/>
        <w:noProof/>
      </w:rPr>
      <w:t>2021-07-08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E26371" w14:textId="77777777" w:rsidR="008F1B24" w:rsidRDefault="008F1B24">
      <w:r>
        <w:separator/>
      </w:r>
    </w:p>
  </w:footnote>
  <w:footnote w:type="continuationSeparator" w:id="0">
    <w:p w14:paraId="63FC09B3" w14:textId="77777777" w:rsidR="008F1B24" w:rsidRDefault="008F1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3"/>
  </w:num>
  <w:num w:numId="15">
    <w:abstractNumId w:val="7"/>
  </w:num>
  <w:num w:numId="16">
    <w:abstractNumId w:val="8"/>
  </w:num>
  <w:num w:numId="17">
    <w:abstractNumId w:val="19"/>
  </w:num>
  <w:num w:numId="18">
    <w:abstractNumId w:val="17"/>
  </w:num>
  <w:num w:numId="19">
    <w:abstractNumId w:val="4"/>
  </w:num>
  <w:num w:numId="20">
    <w:abstractNumId w:val="0"/>
  </w:num>
  <w:num w:numId="21">
    <w:abstractNumId w:val="12"/>
  </w:num>
  <w:num w:numId="22">
    <w:abstractNumId w:val="9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8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38B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20D7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6891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6967"/>
    <w:rsid w:val="0046384E"/>
    <w:rsid w:val="004655CF"/>
    <w:rsid w:val="00465A1E"/>
    <w:rsid w:val="00475C46"/>
    <w:rsid w:val="00476080"/>
    <w:rsid w:val="0047753D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2E10"/>
    <w:rsid w:val="00504AA8"/>
    <w:rsid w:val="0050514F"/>
    <w:rsid w:val="0051015C"/>
    <w:rsid w:val="00516CF1"/>
    <w:rsid w:val="00521AF1"/>
    <w:rsid w:val="0052441A"/>
    <w:rsid w:val="00525067"/>
    <w:rsid w:val="00527CB3"/>
    <w:rsid w:val="00531AE9"/>
    <w:rsid w:val="00532514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7ACF"/>
    <w:rsid w:val="00837B92"/>
    <w:rsid w:val="00852790"/>
    <w:rsid w:val="00853E9D"/>
    <w:rsid w:val="00856CFB"/>
    <w:rsid w:val="0086387C"/>
    <w:rsid w:val="0087028A"/>
    <w:rsid w:val="00871269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1B24"/>
    <w:rsid w:val="008F26D6"/>
    <w:rsid w:val="008F4418"/>
    <w:rsid w:val="008F7CE9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1189"/>
    <w:rsid w:val="00961A96"/>
    <w:rsid w:val="009632D2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7E8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5621F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65ADD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0D57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89</cp:revision>
  <cp:lastPrinted>1900-01-01T07:59:17Z</cp:lastPrinted>
  <dcterms:created xsi:type="dcterms:W3CDTF">2019-07-01T03:08:00Z</dcterms:created>
  <dcterms:modified xsi:type="dcterms:W3CDTF">2021-07-11T23:29:00Z</dcterms:modified>
</cp:coreProperties>
</file>