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62D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525F79E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426F97">
              <w:rPr>
                <w:lang w:val="en-CA"/>
              </w:rPr>
              <w:t>0</w:t>
            </w:r>
            <w:r w:rsidR="00A509CE">
              <w:rPr>
                <w:rFonts w:hint="eastAsia"/>
                <w:lang w:val="en-CA" w:eastAsia="ja-JP"/>
              </w:rPr>
              <w:t>1</w:t>
            </w:r>
            <w:r w:rsidR="00A509CE">
              <w:rPr>
                <w:lang w:val="en-CA" w:eastAsia="ja-JP"/>
              </w:rPr>
              <w:t>54</w:t>
            </w:r>
            <w:r w:rsidR="006A0E5C" w:rsidRPr="003A3F66">
              <w:rPr>
                <w:lang w:val="en-CA"/>
              </w:rPr>
              <w:t>-</w:t>
            </w:r>
            <w:del w:id="0" w:author="Takeshi" w:date="2021-07-13T09:14:00Z">
              <w:r w:rsidR="006A0E5C" w:rsidRPr="003A3F66" w:rsidDel="00C91839">
                <w:rPr>
                  <w:lang w:val="en-CA"/>
                </w:rPr>
                <w:delText>v</w:delText>
              </w:r>
              <w:r w:rsidR="006A761F" w:rsidRPr="003A3F66" w:rsidDel="00C91839">
                <w:rPr>
                  <w:lang w:val="en-CA"/>
                </w:rPr>
                <w:delText>1</w:delText>
              </w:r>
            </w:del>
            <w:ins w:id="1" w:author="Takeshi" w:date="2021-07-13T09:14:00Z">
              <w:r w:rsidR="00C91839" w:rsidRPr="003A3F66">
                <w:rPr>
                  <w:lang w:val="en-CA"/>
                </w:rPr>
                <w:t>v</w:t>
              </w:r>
              <w:r w:rsidR="00C9183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20890B" w:rsidR="00E61DAC" w:rsidRPr="00700AAF" w:rsidRDefault="00A509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509CE">
              <w:rPr>
                <w:b/>
                <w:szCs w:val="22"/>
                <w:lang w:val="en-CA"/>
              </w:rPr>
              <w:t>Cross-check on JVET-W0069: [AHG12] On Intra TMP Boundary Conditions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8AE597" w:rsidR="00E61DAC" w:rsidRPr="00700AAF" w:rsidRDefault="00C569F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9D81240" w14:textId="1615F4B7" w:rsidR="00E61DAC" w:rsidRPr="00700AAF" w:rsidRDefault="00E61DAC" w:rsidP="00887C2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41E19495" w:rsidR="00E61DAC" w:rsidRPr="003A3F66" w:rsidRDefault="00E61DAC" w:rsidP="002C42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2A6C2B31" w14:textId="024F0426" w:rsidR="00E32247" w:rsidRDefault="006604ED" w:rsidP="00260C38">
      <w:pPr>
        <w:rPr>
          <w:lang w:val="en-CA" w:eastAsia="ja-JP"/>
        </w:rPr>
      </w:pPr>
      <w:r>
        <w:rPr>
          <w:lang w:val="en-CA" w:eastAsia="ja-JP"/>
        </w:rPr>
        <w:t xml:space="preserve">This contribution reports </w:t>
      </w:r>
      <w:r w:rsidR="001137CA">
        <w:rPr>
          <w:lang w:val="en-CA" w:eastAsia="ja-JP"/>
        </w:rPr>
        <w:t xml:space="preserve">the cross-check results for </w:t>
      </w:r>
      <w:r w:rsidR="006916ED">
        <w:rPr>
          <w:lang w:val="en-CA" w:eastAsia="ja-JP"/>
        </w:rPr>
        <w:t xml:space="preserve">the </w:t>
      </w:r>
      <w:r w:rsidR="00A509CE" w:rsidRPr="00A509CE">
        <w:rPr>
          <w:lang w:val="en-CA" w:eastAsia="ja-JP"/>
        </w:rPr>
        <w:t>JVET-W0069: [AHG12] On Intra TMP Boundary Conditions</w:t>
      </w:r>
      <w:r w:rsidR="001A3C1A">
        <w:rPr>
          <w:rFonts w:hint="eastAsia"/>
          <w:lang w:val="en-CA" w:eastAsia="ja-JP"/>
        </w:rPr>
        <w:t xml:space="preserve"> </w:t>
      </w:r>
      <w:r w:rsidR="001A3C1A">
        <w:rPr>
          <w:lang w:val="en-CA" w:eastAsia="ja-JP"/>
        </w:rPr>
        <w:fldChar w:fldCharType="begin"/>
      </w:r>
      <w:r w:rsidR="001A3C1A">
        <w:rPr>
          <w:lang w:val="en-CA" w:eastAsia="ja-JP"/>
        </w:rPr>
        <w:instrText xml:space="preserve"> </w:instrText>
      </w:r>
      <w:r w:rsidR="001A3C1A">
        <w:rPr>
          <w:rFonts w:hint="eastAsia"/>
          <w:lang w:val="en-CA" w:eastAsia="ja-JP"/>
        </w:rPr>
        <w:instrText>REF _Ref76374559 \r \h</w:instrText>
      </w:r>
      <w:r w:rsidR="001A3C1A">
        <w:rPr>
          <w:lang w:val="en-CA" w:eastAsia="ja-JP"/>
        </w:rPr>
        <w:instrText xml:space="preserve"> </w:instrText>
      </w:r>
      <w:r w:rsidR="001A3C1A">
        <w:rPr>
          <w:lang w:val="en-CA" w:eastAsia="ja-JP"/>
        </w:rPr>
      </w:r>
      <w:r w:rsidR="001A3C1A">
        <w:rPr>
          <w:lang w:val="en-CA" w:eastAsia="ja-JP"/>
        </w:rPr>
        <w:fldChar w:fldCharType="separate"/>
      </w:r>
      <w:r w:rsidR="001A3C1A">
        <w:rPr>
          <w:lang w:val="en-CA" w:eastAsia="ja-JP"/>
        </w:rPr>
        <w:t xml:space="preserve">[1] </w:t>
      </w:r>
      <w:r w:rsidR="001A3C1A">
        <w:rPr>
          <w:lang w:val="en-CA" w:eastAsia="ja-JP"/>
        </w:rPr>
        <w:fldChar w:fldCharType="end"/>
      </w:r>
      <w:r w:rsidR="00AE4E23">
        <w:rPr>
          <w:lang w:val="en-CA" w:eastAsia="ja-JP"/>
        </w:rPr>
        <w:t xml:space="preserve">, which proposes </w:t>
      </w:r>
      <w:r w:rsidR="00A65B1B" w:rsidRPr="00A65B1B">
        <w:rPr>
          <w:lang w:val="en-CA" w:eastAsia="ja-JP"/>
        </w:rPr>
        <w:t xml:space="preserve">to fix </w:t>
      </w:r>
      <w:r w:rsidR="007D30C0">
        <w:rPr>
          <w:lang w:val="en-CA" w:eastAsia="ja-JP"/>
        </w:rPr>
        <w:t xml:space="preserve">the decoding process </w:t>
      </w:r>
      <w:r w:rsidR="003B2409">
        <w:rPr>
          <w:lang w:val="en-CA" w:eastAsia="ja-JP"/>
        </w:rPr>
        <w:t xml:space="preserve">for intra TMP by </w:t>
      </w:r>
      <w:r w:rsidR="00A65B1B" w:rsidRPr="00A65B1B">
        <w:rPr>
          <w:lang w:val="en-CA" w:eastAsia="ja-JP"/>
        </w:rPr>
        <w:t>aligning the boundary condition for intra TMP with intra prediction process</w:t>
      </w:r>
      <w:r w:rsidR="00E621CC">
        <w:rPr>
          <w:lang w:val="en-CA" w:eastAsia="ja-JP"/>
        </w:rPr>
        <w:t>;</w:t>
      </w:r>
      <w:r w:rsidR="008C5E96">
        <w:rPr>
          <w:lang w:val="en-CA" w:eastAsia="ja-JP"/>
        </w:rPr>
        <w:t xml:space="preserve"> As a result</w:t>
      </w:r>
      <w:r w:rsidR="00A65B1B" w:rsidRPr="00A65B1B">
        <w:rPr>
          <w:lang w:val="en-CA" w:eastAsia="ja-JP"/>
        </w:rPr>
        <w:t xml:space="preserve">, the </w:t>
      </w:r>
      <w:r w:rsidR="00E621CC">
        <w:rPr>
          <w:lang w:val="en-CA" w:eastAsia="ja-JP"/>
        </w:rPr>
        <w:t xml:space="preserve">intra TMP </w:t>
      </w:r>
      <w:r w:rsidR="00A65B1B" w:rsidRPr="00A65B1B">
        <w:rPr>
          <w:lang w:val="en-CA" w:eastAsia="ja-JP"/>
        </w:rPr>
        <w:t>prediction can still be performed when partial reference samples or no reference sample are available.</w:t>
      </w:r>
      <w:r w:rsidR="001137CA">
        <w:rPr>
          <w:lang w:val="en-CA" w:eastAsia="ja-JP"/>
        </w:rPr>
        <w:t xml:space="preserve"> </w:t>
      </w:r>
    </w:p>
    <w:p w14:paraId="50B67174" w14:textId="055951AB" w:rsidR="00260C38" w:rsidRDefault="00260C38" w:rsidP="00260C38">
      <w:pPr>
        <w:rPr>
          <w:lang w:val="en-CA"/>
        </w:rPr>
      </w:pPr>
      <w:r>
        <w:rPr>
          <w:lang w:val="en-CA"/>
        </w:rPr>
        <w:t>The source code provided by the proponent was carefully analyzed and found to be consistent with the description in JVET-W0</w:t>
      </w:r>
      <w:r w:rsidR="00B85510">
        <w:rPr>
          <w:lang w:val="en-CA"/>
        </w:rPr>
        <w:t>069</w:t>
      </w:r>
      <w:r>
        <w:rPr>
          <w:lang w:val="en-CA"/>
        </w:rPr>
        <w:t xml:space="preserve">. The cross-checker’s </w:t>
      </w:r>
      <w:del w:id="2" w:author="Takeshi" w:date="2021-07-13T09:15:00Z">
        <w:r w:rsidR="00230B9B" w:rsidDel="00C91839">
          <w:rPr>
            <w:lang w:val="en-CA"/>
          </w:rPr>
          <w:delText xml:space="preserve">partial </w:delText>
        </w:r>
      </w:del>
      <w:r w:rsidR="00240882">
        <w:rPr>
          <w:lang w:val="en-CA"/>
        </w:rPr>
        <w:t>results</w:t>
      </w:r>
      <w:r>
        <w:rPr>
          <w:lang w:val="en-CA"/>
        </w:rPr>
        <w:t xml:space="preserve"> with the</w:t>
      </w:r>
      <w:r w:rsidR="00240882">
        <w:rPr>
          <w:lang w:val="en-CA"/>
        </w:rPr>
        <w:t xml:space="preserve"> ones</w:t>
      </w:r>
      <w:r>
        <w:rPr>
          <w:lang w:val="en-CA"/>
        </w:rPr>
        <w:t xml:space="preserve"> reported in JVET-W0</w:t>
      </w:r>
      <w:r w:rsidR="00230B9B">
        <w:rPr>
          <w:lang w:val="en-CA"/>
        </w:rPr>
        <w:t>069</w:t>
      </w:r>
      <w:r>
        <w:rPr>
          <w:lang w:val="en-CA"/>
        </w:rPr>
        <w:t xml:space="preserve">. </w:t>
      </w:r>
    </w:p>
    <w:p w14:paraId="5C984BD4" w14:textId="77777777" w:rsidR="00260C38" w:rsidRPr="00624A7C" w:rsidRDefault="00260C38" w:rsidP="00C97D78">
      <w:pPr>
        <w:rPr>
          <w:lang w:val="en-CA" w:eastAsia="ja-JP"/>
        </w:rPr>
      </w:pPr>
    </w:p>
    <w:p w14:paraId="6FC1DA67" w14:textId="1FE25EF5" w:rsidR="007F5120" w:rsidRDefault="001337F9" w:rsidP="007F5120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838E2A0" w14:textId="40A63F4C" w:rsidR="00634288" w:rsidRDefault="00FC337C" w:rsidP="00634288">
      <w:pPr>
        <w:rPr>
          <w:lang w:val="en-CA" w:eastAsia="ja-JP"/>
        </w:rPr>
      </w:pPr>
      <w:r>
        <w:rPr>
          <w:lang w:val="en-CA" w:eastAsia="ja-JP"/>
        </w:rPr>
        <w:t>S</w:t>
      </w:r>
      <w:r w:rsidR="00634288">
        <w:rPr>
          <w:lang w:val="en-CA" w:eastAsia="ja-JP"/>
        </w:rPr>
        <w:t xml:space="preserve">imulations </w:t>
      </w:r>
      <w:r w:rsidR="00AC7422">
        <w:rPr>
          <w:lang w:val="en-CA" w:eastAsia="ja-JP"/>
        </w:rPr>
        <w:t xml:space="preserve">below </w:t>
      </w:r>
      <w:r w:rsidR="00634288">
        <w:rPr>
          <w:lang w:val="en-CA" w:eastAsia="ja-JP"/>
        </w:rPr>
        <w:t xml:space="preserve">were carried out </w:t>
      </w:r>
      <w:r w:rsidR="000E15A4">
        <w:rPr>
          <w:lang w:val="en-CA" w:eastAsia="ja-JP"/>
        </w:rPr>
        <w:t xml:space="preserve">for Class F and Class TGM sequences </w:t>
      </w:r>
      <w:r w:rsidR="00D14640">
        <w:rPr>
          <w:lang w:val="en-CA" w:eastAsia="ja-JP"/>
        </w:rPr>
        <w:t>following</w:t>
      </w:r>
      <w:r w:rsidR="006D27CE">
        <w:rPr>
          <w:lang w:val="en-CA" w:eastAsia="ja-JP"/>
        </w:rPr>
        <w:t xml:space="preserve"> the common test condition </w:t>
      </w:r>
      <w:r w:rsidR="00A509CE">
        <w:rPr>
          <w:lang w:val="en-CA" w:eastAsia="ja-JP"/>
        </w:rPr>
        <w:t xml:space="preserve">described </w:t>
      </w:r>
      <w:r w:rsidR="00660D3B">
        <w:rPr>
          <w:lang w:val="en-CA" w:eastAsia="ja-JP"/>
        </w:rPr>
        <w:t>in JVET-U2018</w:t>
      </w:r>
      <w:r w:rsidR="001A3C1A">
        <w:rPr>
          <w:lang w:val="en-CA" w:eastAsia="ja-JP"/>
        </w:rPr>
        <w:t xml:space="preserve"> </w:t>
      </w:r>
      <w:r w:rsidR="001A3C1A">
        <w:rPr>
          <w:lang w:val="en-CA" w:eastAsia="ja-JP"/>
        </w:rPr>
        <w:fldChar w:fldCharType="begin"/>
      </w:r>
      <w:r w:rsidR="001A3C1A">
        <w:rPr>
          <w:lang w:val="en-CA" w:eastAsia="ja-JP"/>
        </w:rPr>
        <w:instrText xml:space="preserve"> REF _Ref76722711 \r \h </w:instrText>
      </w:r>
      <w:r w:rsidR="001A3C1A">
        <w:rPr>
          <w:lang w:val="en-CA" w:eastAsia="ja-JP"/>
        </w:rPr>
      </w:r>
      <w:r w:rsidR="001A3C1A">
        <w:rPr>
          <w:lang w:val="en-CA" w:eastAsia="ja-JP"/>
        </w:rPr>
        <w:fldChar w:fldCharType="separate"/>
      </w:r>
      <w:r w:rsidR="001A3C1A">
        <w:rPr>
          <w:lang w:val="en-CA" w:eastAsia="ja-JP"/>
        </w:rPr>
        <w:t xml:space="preserve">[2] </w:t>
      </w:r>
      <w:r w:rsidR="001A3C1A">
        <w:rPr>
          <w:lang w:val="en-CA" w:eastAsia="ja-JP"/>
        </w:rPr>
        <w:fldChar w:fldCharType="end"/>
      </w:r>
      <w:r w:rsidR="00634288">
        <w:rPr>
          <w:lang w:val="en-CA" w:eastAsia="ja-JP"/>
        </w:rPr>
        <w:t>:</w:t>
      </w:r>
    </w:p>
    <w:p w14:paraId="395B0B90" w14:textId="6F814830" w:rsidR="00634288" w:rsidRDefault="00634288" w:rsidP="00634288">
      <w:pPr>
        <w:pStyle w:val="ab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: </w:t>
      </w:r>
      <w:r w:rsidR="000B158E">
        <w:rPr>
          <w:lang w:val="en-CA" w:eastAsia="ja-JP"/>
        </w:rPr>
        <w:t>ECM-1.0</w:t>
      </w:r>
      <w:r w:rsidR="007F05FF">
        <w:rPr>
          <w:lang w:val="en-CA" w:eastAsia="ja-JP"/>
        </w:rPr>
        <w:t xml:space="preserve"> vs </w:t>
      </w:r>
      <w:r w:rsidR="000B158E">
        <w:rPr>
          <w:lang w:val="en-CA" w:eastAsia="ja-JP"/>
        </w:rPr>
        <w:t>JVET-W0069</w:t>
      </w:r>
    </w:p>
    <w:p w14:paraId="553AD542" w14:textId="77777777" w:rsidR="00AE7A58" w:rsidRDefault="00AE7A58" w:rsidP="00FC2B09">
      <w:pPr>
        <w:tabs>
          <w:tab w:val="clear" w:pos="1440"/>
        </w:tabs>
        <w:rPr>
          <w:lang w:val="en-CA" w:eastAsia="ja-JP"/>
        </w:rPr>
      </w:pPr>
    </w:p>
    <w:p w14:paraId="44011650" w14:textId="04F48E4E" w:rsidR="000B1E1B" w:rsidRDefault="00634288" w:rsidP="00FC2B09">
      <w:pPr>
        <w:tabs>
          <w:tab w:val="clear" w:pos="1440"/>
        </w:tabs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0B1E1B">
        <w:rPr>
          <w:lang w:val="en-CA" w:eastAsia="ja-JP"/>
        </w:rPr>
        <w:t xml:space="preserve">1 shows the </w:t>
      </w:r>
      <w:r w:rsidR="00462B0D">
        <w:rPr>
          <w:lang w:val="en-CA" w:eastAsia="ja-JP"/>
        </w:rPr>
        <w:t>coding performance</w:t>
      </w:r>
      <w:r w:rsidR="00E24C00">
        <w:rPr>
          <w:lang w:val="en-CA" w:eastAsia="ja-JP"/>
        </w:rPr>
        <w:t xml:space="preserve"> of the method in JVET-W0069</w:t>
      </w:r>
      <w:r w:rsidR="00462B0D">
        <w:rPr>
          <w:lang w:val="en-CA" w:eastAsia="ja-JP"/>
        </w:rPr>
        <w:t xml:space="preserve"> over </w:t>
      </w:r>
      <w:r w:rsidR="00230B9B">
        <w:rPr>
          <w:lang w:val="en-CA" w:eastAsia="ja-JP"/>
        </w:rPr>
        <w:t>ECM-1.0</w:t>
      </w:r>
      <w:r w:rsidR="00FC2B09">
        <w:rPr>
          <w:lang w:val="en-CA" w:eastAsia="ja-JP"/>
        </w:rPr>
        <w:t xml:space="preserve">. </w:t>
      </w:r>
    </w:p>
    <w:p w14:paraId="647A7F5E" w14:textId="4D143020" w:rsidR="0049607E" w:rsidRDefault="0049607E" w:rsidP="00FC2B09">
      <w:pPr>
        <w:tabs>
          <w:tab w:val="clear" w:pos="1440"/>
        </w:tabs>
        <w:rPr>
          <w:lang w:val="en-CA" w:eastAsia="ja-JP"/>
        </w:rPr>
      </w:pPr>
    </w:p>
    <w:p w14:paraId="53B05DA4" w14:textId="6892385A" w:rsidR="002833D9" w:rsidRDefault="002833D9" w:rsidP="00E24C00">
      <w:pPr>
        <w:pStyle w:val="af0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="00E24C00">
        <w:t>Coding performance of the method in JVET-W0069 over ECM-1.0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E15A4" w:rsidRPr="000E15A4" w14:paraId="4D78B31F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3DC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8170B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E15A4" w:rsidRPr="000E15A4" w14:paraId="56E4A650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99F5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B22D9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</w:t>
            </w:r>
          </w:p>
        </w:tc>
      </w:tr>
      <w:tr w:rsidR="000E15A4" w:rsidRPr="000E15A4" w14:paraId="1BAFE95C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2FD8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130B6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7548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29B7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3342A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EB34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E15A4" w:rsidRPr="000E15A4" w14:paraId="0B796BD1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1C21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BF02F" w14:textId="463AB638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A1EE1" w14:textId="5078D2C5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F757B" w14:textId="3F483728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ABE0F" w14:textId="131C49C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A1F24" w14:textId="3D2016E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66BB6692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EC3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707A3" w14:textId="5F11DB49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CF160" w14:textId="1ED150B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4BEC5" w14:textId="3E5D5D4E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79609" w14:textId="5E9612D5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3A485" w14:textId="556D5656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5641F8FF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CA3A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CEF15" w14:textId="768CF28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CD491" w14:textId="3EA261C1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393A5" w14:textId="5B148E42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FA08" w14:textId="367FACC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BDDA0" w14:textId="4B166DD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0FB1D56B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3F7B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21A4B" w14:textId="35BBF49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6318" w14:textId="20D20FFC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843B" w14:textId="5E132DD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AB6A7" w14:textId="27896C79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E222C" w14:textId="184198A3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3DC8389D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1EC6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A4E8C" w14:textId="1296DE5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428AE" w14:textId="143D66A1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4A30" w14:textId="2DA7AA4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00F5E" w14:textId="37680C2B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A73C6" w14:textId="06A3079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4E62E074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0B607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FFF5" w14:textId="1AB1FF2B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5CE8" w14:textId="26A4C8A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F059" w14:textId="47EE93B1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0456C" w14:textId="1034780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417D3" w14:textId="40DD989C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6DE74470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A41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82FE4" w14:textId="170ABDD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0025" w14:textId="4C9BFB76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C3566" w14:textId="540B3278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7F78" w14:textId="679B835B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BEA46" w14:textId="3996C1F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5D3A4C34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961B0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59773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C993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127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9DF9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04FE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E15A4" w:rsidRPr="000E15A4" w14:paraId="25EEB85E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A4F1E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FEC6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FD9B5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BE43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CB15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5CE0E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E15A4" w:rsidRPr="000E15A4" w14:paraId="220C57A0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BA5A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DE1F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136A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C6A3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423F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14FF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E15A4" w:rsidRPr="000E15A4" w14:paraId="057D5A81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588F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4521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E15A4" w:rsidRPr="000E15A4" w14:paraId="5073EEA5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B1CC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2BC05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</w:t>
            </w:r>
          </w:p>
        </w:tc>
      </w:tr>
      <w:tr w:rsidR="000E15A4" w:rsidRPr="000E15A4" w14:paraId="22A9EAF6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2030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A88A8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99037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592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E4E50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0831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E15A4" w:rsidRPr="000E15A4" w14:paraId="27E9BF81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AAD1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110C2" w14:textId="13F861E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ADA1" w14:textId="28A318B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DDA73" w14:textId="1D88EAC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222E7" w14:textId="42785606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1C971" w14:textId="122221D3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70E5BBDF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8E54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51DE2" w14:textId="0156D57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83A20" w14:textId="415BFF1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A9AFD" w14:textId="0D77A0A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8D30D" w14:textId="6F077DF2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545DB" w14:textId="3AD09596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342B0E1C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47A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9E1CD" w14:textId="6576D4D1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480A" w14:textId="0C6DA59B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0AE47" w14:textId="14FEC238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AC35F" w14:textId="7F705F23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5C45E" w14:textId="7B47756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5DD4CDFB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1858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7CF72" w14:textId="70810E8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E1C68" w14:textId="6E132BB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4B360" w14:textId="0491F29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22B6F" w14:textId="1D05DA3C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93F0E" w14:textId="1ACF47E5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14DE5F53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047A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BA48C" w14:textId="0834F3B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5BBD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02313" w14:textId="1AAD5F7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E5956" w14:textId="71CE841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60303" w14:textId="22174569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40366728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BAB0D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DD888" w14:textId="1B2947CE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A5D5" w14:textId="35D72EC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C0B6" w14:textId="2D6FD1F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3C1E8" w14:textId="1BF1FC7C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2DF89" w14:textId="72756008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1E0BB7D7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41F3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EC7A4" w14:textId="579CFF03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DB98B" w14:textId="5148241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3E79B" w14:textId="69753A3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9048A" w14:textId="39861F8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01D2A" w14:textId="19B46B53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D1753" w:rsidRPr="000E15A4" w14:paraId="1DAD9CDE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75F1" w14:textId="77777777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17949" w14:textId="65B729F3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" w:author="Takeshi" w:date="2021-07-13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6E472" w14:textId="3ED14CA2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" w:author="Takeshi" w:date="2021-07-13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DE3A" w14:textId="7E75B844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" w:author="Takeshi" w:date="2021-07-13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F837BB" w14:textId="052B0B9B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Takeshi" w:date="2021-07-13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EC08C" w14:textId="5F68F95F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Takeshi" w:date="2021-07-13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D1753" w:rsidRPr="000E15A4" w14:paraId="543D3DB5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BA9B" w14:textId="77777777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E8A80" w14:textId="593396F7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Takeshi" w:date="2021-07-13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C42132" w14:textId="2B335953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Takeshi" w:date="2021-07-13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A6D0E" w14:textId="6BF68597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Takeshi" w:date="2021-07-13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68F86" w14:textId="6B6FD3C9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Takeshi" w:date="2021-07-13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CCE8F" w14:textId="3C1CAF72" w:rsidR="000D1753" w:rsidRPr="000E15A4" w:rsidRDefault="000D1753" w:rsidP="000D1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Takeshi" w:date="2021-07-13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021DA99" w14:textId="77777777" w:rsidR="00AE7A58" w:rsidRDefault="00AE7A58" w:rsidP="00FC2B09">
      <w:pPr>
        <w:tabs>
          <w:tab w:val="clear" w:pos="1440"/>
        </w:tabs>
        <w:rPr>
          <w:lang w:val="en-CA" w:eastAsia="ja-JP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3D2BB828" w:rsidR="00983704" w:rsidRDefault="008B3951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13" w:name="_Ref75439104"/>
      <w:bookmarkStart w:id="14" w:name="_Ref74839539"/>
      <w:bookmarkStart w:id="15" w:name="_Ref20008388"/>
      <w:r w:rsidRPr="008B3951">
        <w:rPr>
          <w:szCs w:val="22"/>
        </w:rPr>
        <w:tab/>
      </w:r>
      <w:bookmarkStart w:id="16" w:name="_Ref76374559"/>
      <w:r w:rsidR="0084258E" w:rsidRPr="0084258E">
        <w:rPr>
          <w:szCs w:val="22"/>
        </w:rPr>
        <w:t xml:space="preserve">K. Naser, T. Poirier, F. Le </w:t>
      </w:r>
      <w:proofErr w:type="spellStart"/>
      <w:r w:rsidR="0084258E" w:rsidRPr="0084258E">
        <w:rPr>
          <w:szCs w:val="22"/>
        </w:rPr>
        <w:t>Léannec</w:t>
      </w:r>
      <w:proofErr w:type="spellEnd"/>
      <w:r w:rsidR="0084258E" w:rsidRPr="0084258E">
        <w:rPr>
          <w:szCs w:val="22"/>
        </w:rPr>
        <w:t>, G. Martin-</w:t>
      </w:r>
      <w:proofErr w:type="spellStart"/>
      <w:r w:rsidR="0084258E" w:rsidRPr="0084258E">
        <w:rPr>
          <w:szCs w:val="22"/>
        </w:rPr>
        <w:t>Cocher</w:t>
      </w:r>
      <w:proofErr w:type="spellEnd"/>
      <w:r w:rsidR="00983704">
        <w:rPr>
          <w:szCs w:val="22"/>
        </w:rPr>
        <w:t>, “</w:t>
      </w:r>
      <w:r w:rsidR="00627199" w:rsidRPr="00627199">
        <w:rPr>
          <w:szCs w:val="22"/>
        </w:rPr>
        <w:t>[AHG12] On Intra TMP Boundary Conditions</w:t>
      </w:r>
      <w:r w:rsidR="00627199">
        <w:rPr>
          <w:szCs w:val="22"/>
        </w:rPr>
        <w:t>”</w:t>
      </w:r>
      <w:r w:rsidR="008A61BF">
        <w:rPr>
          <w:szCs w:val="22"/>
        </w:rPr>
        <w:t>, JVET-W0</w:t>
      </w:r>
      <w:r w:rsidR="00627199">
        <w:rPr>
          <w:szCs w:val="22"/>
        </w:rPr>
        <w:t>0</w:t>
      </w:r>
      <w:r w:rsidR="003C2B3A">
        <w:rPr>
          <w:szCs w:val="22"/>
        </w:rPr>
        <w:t>69</w:t>
      </w:r>
      <w:bookmarkEnd w:id="13"/>
      <w:bookmarkEnd w:id="16"/>
    </w:p>
    <w:p w14:paraId="3CBF1B50" w14:textId="19855B4E" w:rsidR="00F03444" w:rsidRPr="000B47B4" w:rsidRDefault="00EE43FD" w:rsidP="003C2B3A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17" w:name="_Ref76374913"/>
      <w:bookmarkStart w:id="18" w:name="_Ref76722711"/>
      <w:r w:rsidRPr="00EE43FD">
        <w:rPr>
          <w:szCs w:val="22"/>
        </w:rPr>
        <w:t>M. Karczewicz, Y. Ye</w:t>
      </w:r>
      <w:bookmarkEnd w:id="17"/>
      <w:r>
        <w:rPr>
          <w:szCs w:val="22"/>
        </w:rPr>
        <w:t>, “</w:t>
      </w:r>
      <w:r w:rsidR="009435A1" w:rsidRPr="009435A1">
        <w:rPr>
          <w:szCs w:val="22"/>
        </w:rPr>
        <w:t>Common Test Conditions and evaluation procedures for enhanced compression tool testing</w:t>
      </w:r>
      <w:r>
        <w:rPr>
          <w:szCs w:val="22"/>
        </w:rPr>
        <w:t>”, JVET-V2017</w:t>
      </w:r>
      <w:bookmarkEnd w:id="18"/>
    </w:p>
    <w:p w14:paraId="434FB504" w14:textId="77777777" w:rsidR="00F03444" w:rsidRPr="000B47B4" w:rsidRDefault="00F03444" w:rsidP="000B47B4">
      <w:pPr>
        <w:rPr>
          <w:rFonts w:eastAsia="DengXian"/>
          <w:szCs w:val="22"/>
          <w:lang w:val="en-CA" w:eastAsia="zh-CN"/>
        </w:rPr>
      </w:pPr>
    </w:p>
    <w:bookmarkEnd w:id="14"/>
    <w:bookmarkEnd w:id="15"/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2E53F" w14:textId="77777777" w:rsidR="00BF0DB7" w:rsidRDefault="00BF0DB7">
      <w:r>
        <w:separator/>
      </w:r>
    </w:p>
  </w:endnote>
  <w:endnote w:type="continuationSeparator" w:id="0">
    <w:p w14:paraId="0D33EE45" w14:textId="77777777" w:rsidR="00BF0DB7" w:rsidRDefault="00BF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CD0F0D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1839">
      <w:rPr>
        <w:rStyle w:val="a5"/>
        <w:noProof/>
      </w:rPr>
      <w:t>2021-07-09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8F468" w14:textId="77777777" w:rsidR="00BF0DB7" w:rsidRDefault="00BF0DB7">
      <w:r>
        <w:separator/>
      </w:r>
    </w:p>
  </w:footnote>
  <w:footnote w:type="continuationSeparator" w:id="0">
    <w:p w14:paraId="7515ECD2" w14:textId="77777777" w:rsidR="00BF0DB7" w:rsidRDefault="00BF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eshi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22CE8"/>
    <w:rsid w:val="000308A3"/>
    <w:rsid w:val="00031D4C"/>
    <w:rsid w:val="00032A4B"/>
    <w:rsid w:val="00036F32"/>
    <w:rsid w:val="00040CBC"/>
    <w:rsid w:val="0004543A"/>
    <w:rsid w:val="000458BC"/>
    <w:rsid w:val="00045C41"/>
    <w:rsid w:val="00046C03"/>
    <w:rsid w:val="0004731F"/>
    <w:rsid w:val="00065039"/>
    <w:rsid w:val="0007614F"/>
    <w:rsid w:val="00081398"/>
    <w:rsid w:val="00084393"/>
    <w:rsid w:val="0008569D"/>
    <w:rsid w:val="000865E1"/>
    <w:rsid w:val="00091337"/>
    <w:rsid w:val="00092AF4"/>
    <w:rsid w:val="00094479"/>
    <w:rsid w:val="000962AC"/>
    <w:rsid w:val="00096CCF"/>
    <w:rsid w:val="000B0C0F"/>
    <w:rsid w:val="000B158E"/>
    <w:rsid w:val="000B1C6B"/>
    <w:rsid w:val="000B1E1B"/>
    <w:rsid w:val="000B4142"/>
    <w:rsid w:val="000B47B4"/>
    <w:rsid w:val="000B4FF9"/>
    <w:rsid w:val="000C09AC"/>
    <w:rsid w:val="000C2BAA"/>
    <w:rsid w:val="000C5550"/>
    <w:rsid w:val="000D130A"/>
    <w:rsid w:val="000D1753"/>
    <w:rsid w:val="000D209E"/>
    <w:rsid w:val="000D3C13"/>
    <w:rsid w:val="000E00F3"/>
    <w:rsid w:val="000E15A4"/>
    <w:rsid w:val="000E5870"/>
    <w:rsid w:val="000F158C"/>
    <w:rsid w:val="00102F3D"/>
    <w:rsid w:val="00104E1E"/>
    <w:rsid w:val="001137CA"/>
    <w:rsid w:val="00124E38"/>
    <w:rsid w:val="0012580B"/>
    <w:rsid w:val="0012762A"/>
    <w:rsid w:val="00131F90"/>
    <w:rsid w:val="001337F9"/>
    <w:rsid w:val="00133A91"/>
    <w:rsid w:val="0013458C"/>
    <w:rsid w:val="0013526E"/>
    <w:rsid w:val="00146152"/>
    <w:rsid w:val="00152A68"/>
    <w:rsid w:val="00155526"/>
    <w:rsid w:val="001612FB"/>
    <w:rsid w:val="00165483"/>
    <w:rsid w:val="00167800"/>
    <w:rsid w:val="00171371"/>
    <w:rsid w:val="00174972"/>
    <w:rsid w:val="00175A24"/>
    <w:rsid w:val="00187E58"/>
    <w:rsid w:val="001A297E"/>
    <w:rsid w:val="001A29F6"/>
    <w:rsid w:val="001A368E"/>
    <w:rsid w:val="001A3C1A"/>
    <w:rsid w:val="001A7329"/>
    <w:rsid w:val="001A792F"/>
    <w:rsid w:val="001B0F99"/>
    <w:rsid w:val="001B4E28"/>
    <w:rsid w:val="001B7788"/>
    <w:rsid w:val="001C3525"/>
    <w:rsid w:val="001C3AFB"/>
    <w:rsid w:val="001D07F0"/>
    <w:rsid w:val="001D1BD2"/>
    <w:rsid w:val="001D279D"/>
    <w:rsid w:val="001D6EA4"/>
    <w:rsid w:val="001D7F2E"/>
    <w:rsid w:val="001E0248"/>
    <w:rsid w:val="001E02BE"/>
    <w:rsid w:val="001E3B37"/>
    <w:rsid w:val="001E7DBC"/>
    <w:rsid w:val="001F2594"/>
    <w:rsid w:val="002055A6"/>
    <w:rsid w:val="00206460"/>
    <w:rsid w:val="002069B4"/>
    <w:rsid w:val="00210B0E"/>
    <w:rsid w:val="00215DFC"/>
    <w:rsid w:val="002212DF"/>
    <w:rsid w:val="002224A1"/>
    <w:rsid w:val="00222CD4"/>
    <w:rsid w:val="00225016"/>
    <w:rsid w:val="002253CA"/>
    <w:rsid w:val="002264A6"/>
    <w:rsid w:val="00227BA7"/>
    <w:rsid w:val="0023011C"/>
    <w:rsid w:val="00230B9B"/>
    <w:rsid w:val="002375C1"/>
    <w:rsid w:val="00237907"/>
    <w:rsid w:val="00240882"/>
    <w:rsid w:val="00243B8B"/>
    <w:rsid w:val="00247E1E"/>
    <w:rsid w:val="0025063B"/>
    <w:rsid w:val="0025395F"/>
    <w:rsid w:val="00260552"/>
    <w:rsid w:val="002607BA"/>
    <w:rsid w:val="00260A59"/>
    <w:rsid w:val="00260C38"/>
    <w:rsid w:val="00263398"/>
    <w:rsid w:val="00263B99"/>
    <w:rsid w:val="002647D8"/>
    <w:rsid w:val="00266F06"/>
    <w:rsid w:val="00273C84"/>
    <w:rsid w:val="00275BCF"/>
    <w:rsid w:val="00280613"/>
    <w:rsid w:val="002833D9"/>
    <w:rsid w:val="00287B00"/>
    <w:rsid w:val="00291E36"/>
    <w:rsid w:val="00292257"/>
    <w:rsid w:val="002925B1"/>
    <w:rsid w:val="00294CAB"/>
    <w:rsid w:val="002A54E0"/>
    <w:rsid w:val="002A55FE"/>
    <w:rsid w:val="002B1595"/>
    <w:rsid w:val="002B191D"/>
    <w:rsid w:val="002B2E83"/>
    <w:rsid w:val="002C316E"/>
    <w:rsid w:val="002C4230"/>
    <w:rsid w:val="002C5DE7"/>
    <w:rsid w:val="002D0AF6"/>
    <w:rsid w:val="002E075C"/>
    <w:rsid w:val="002E521B"/>
    <w:rsid w:val="002E5892"/>
    <w:rsid w:val="002E78D3"/>
    <w:rsid w:val="002F164D"/>
    <w:rsid w:val="003017C3"/>
    <w:rsid w:val="003021BC"/>
    <w:rsid w:val="00306206"/>
    <w:rsid w:val="00314BE9"/>
    <w:rsid w:val="00315F66"/>
    <w:rsid w:val="00317D85"/>
    <w:rsid w:val="00324D38"/>
    <w:rsid w:val="003257E9"/>
    <w:rsid w:val="00327AB0"/>
    <w:rsid w:val="00327BF8"/>
    <w:rsid w:val="00327C56"/>
    <w:rsid w:val="003315A1"/>
    <w:rsid w:val="003373EC"/>
    <w:rsid w:val="00342FF4"/>
    <w:rsid w:val="003437B4"/>
    <w:rsid w:val="00344E5A"/>
    <w:rsid w:val="00346148"/>
    <w:rsid w:val="003622FB"/>
    <w:rsid w:val="003669EA"/>
    <w:rsid w:val="003706CC"/>
    <w:rsid w:val="00370B89"/>
    <w:rsid w:val="00375560"/>
    <w:rsid w:val="00377710"/>
    <w:rsid w:val="00391368"/>
    <w:rsid w:val="0039474F"/>
    <w:rsid w:val="003A2D8E"/>
    <w:rsid w:val="003A3F66"/>
    <w:rsid w:val="003A7139"/>
    <w:rsid w:val="003A7CE6"/>
    <w:rsid w:val="003B2409"/>
    <w:rsid w:val="003B5D68"/>
    <w:rsid w:val="003C20E4"/>
    <w:rsid w:val="003C2B3A"/>
    <w:rsid w:val="003D1408"/>
    <w:rsid w:val="003D1644"/>
    <w:rsid w:val="003D6342"/>
    <w:rsid w:val="003E6F90"/>
    <w:rsid w:val="003E73ED"/>
    <w:rsid w:val="003F44AF"/>
    <w:rsid w:val="003F5D0F"/>
    <w:rsid w:val="004038BE"/>
    <w:rsid w:val="00410EE0"/>
    <w:rsid w:val="004130C0"/>
    <w:rsid w:val="00414101"/>
    <w:rsid w:val="004219CF"/>
    <w:rsid w:val="004234F0"/>
    <w:rsid w:val="00426F97"/>
    <w:rsid w:val="00427EEC"/>
    <w:rsid w:val="0043041F"/>
    <w:rsid w:val="00432715"/>
    <w:rsid w:val="00433DDB"/>
    <w:rsid w:val="00435A29"/>
    <w:rsid w:val="00437619"/>
    <w:rsid w:val="00443B8A"/>
    <w:rsid w:val="00462B0D"/>
    <w:rsid w:val="00465A1E"/>
    <w:rsid w:val="00465D7A"/>
    <w:rsid w:val="00480C13"/>
    <w:rsid w:val="004816B4"/>
    <w:rsid w:val="004873BA"/>
    <w:rsid w:val="00487DEF"/>
    <w:rsid w:val="0049347A"/>
    <w:rsid w:val="004941DC"/>
    <w:rsid w:val="0049445A"/>
    <w:rsid w:val="0049607E"/>
    <w:rsid w:val="004A2158"/>
    <w:rsid w:val="004A2A63"/>
    <w:rsid w:val="004A5F55"/>
    <w:rsid w:val="004B0E6E"/>
    <w:rsid w:val="004B1318"/>
    <w:rsid w:val="004B210C"/>
    <w:rsid w:val="004B6170"/>
    <w:rsid w:val="004B6674"/>
    <w:rsid w:val="004C0F3B"/>
    <w:rsid w:val="004C36D6"/>
    <w:rsid w:val="004C3F3C"/>
    <w:rsid w:val="004C5E73"/>
    <w:rsid w:val="004C66E8"/>
    <w:rsid w:val="004D405F"/>
    <w:rsid w:val="004E4F4F"/>
    <w:rsid w:val="004E6789"/>
    <w:rsid w:val="004F61E3"/>
    <w:rsid w:val="00502E10"/>
    <w:rsid w:val="0050354E"/>
    <w:rsid w:val="0051015C"/>
    <w:rsid w:val="00516CF1"/>
    <w:rsid w:val="00520FCB"/>
    <w:rsid w:val="00531AE9"/>
    <w:rsid w:val="00534968"/>
    <w:rsid w:val="00535B04"/>
    <w:rsid w:val="00536188"/>
    <w:rsid w:val="0054004B"/>
    <w:rsid w:val="00543035"/>
    <w:rsid w:val="0054530F"/>
    <w:rsid w:val="005461F6"/>
    <w:rsid w:val="00550A66"/>
    <w:rsid w:val="00553D7B"/>
    <w:rsid w:val="0056675E"/>
    <w:rsid w:val="00567EC7"/>
    <w:rsid w:val="00570013"/>
    <w:rsid w:val="005751E0"/>
    <w:rsid w:val="005753EC"/>
    <w:rsid w:val="005801A2"/>
    <w:rsid w:val="00580AE7"/>
    <w:rsid w:val="00584612"/>
    <w:rsid w:val="00593C66"/>
    <w:rsid w:val="00593CB9"/>
    <w:rsid w:val="00594635"/>
    <w:rsid w:val="005952A5"/>
    <w:rsid w:val="005A33A1"/>
    <w:rsid w:val="005B217D"/>
    <w:rsid w:val="005C1854"/>
    <w:rsid w:val="005C385F"/>
    <w:rsid w:val="005C7C26"/>
    <w:rsid w:val="005E1AC6"/>
    <w:rsid w:val="005E3F2B"/>
    <w:rsid w:val="005E421C"/>
    <w:rsid w:val="005E509C"/>
    <w:rsid w:val="005F6F1B"/>
    <w:rsid w:val="005F7FD2"/>
    <w:rsid w:val="00607A5B"/>
    <w:rsid w:val="0061051C"/>
    <w:rsid w:val="00615995"/>
    <w:rsid w:val="00616155"/>
    <w:rsid w:val="00624A7C"/>
    <w:rsid w:val="00624B33"/>
    <w:rsid w:val="00627199"/>
    <w:rsid w:val="0063036C"/>
    <w:rsid w:val="0063041A"/>
    <w:rsid w:val="00630AA2"/>
    <w:rsid w:val="00631D8B"/>
    <w:rsid w:val="00634288"/>
    <w:rsid w:val="00634348"/>
    <w:rsid w:val="00641549"/>
    <w:rsid w:val="006454AA"/>
    <w:rsid w:val="00646707"/>
    <w:rsid w:val="00655132"/>
    <w:rsid w:val="00657F7E"/>
    <w:rsid w:val="006604ED"/>
    <w:rsid w:val="00660D3B"/>
    <w:rsid w:val="00661AD3"/>
    <w:rsid w:val="00661DFC"/>
    <w:rsid w:val="00662E58"/>
    <w:rsid w:val="006637F2"/>
    <w:rsid w:val="006642A5"/>
    <w:rsid w:val="00664DCF"/>
    <w:rsid w:val="006674E2"/>
    <w:rsid w:val="00670679"/>
    <w:rsid w:val="0067555E"/>
    <w:rsid w:val="00687CB6"/>
    <w:rsid w:val="00690493"/>
    <w:rsid w:val="006916ED"/>
    <w:rsid w:val="006976C1"/>
    <w:rsid w:val="006A0496"/>
    <w:rsid w:val="006A0E5C"/>
    <w:rsid w:val="006A19E5"/>
    <w:rsid w:val="006A48E6"/>
    <w:rsid w:val="006A761F"/>
    <w:rsid w:val="006B1A17"/>
    <w:rsid w:val="006C0D44"/>
    <w:rsid w:val="006C2C53"/>
    <w:rsid w:val="006C5D39"/>
    <w:rsid w:val="006D27CE"/>
    <w:rsid w:val="006D287A"/>
    <w:rsid w:val="006D29E7"/>
    <w:rsid w:val="006D6D9B"/>
    <w:rsid w:val="006E2810"/>
    <w:rsid w:val="006E5417"/>
    <w:rsid w:val="006E7229"/>
    <w:rsid w:val="006F0794"/>
    <w:rsid w:val="006F3DF9"/>
    <w:rsid w:val="006F45BF"/>
    <w:rsid w:val="006F51B6"/>
    <w:rsid w:val="006F554A"/>
    <w:rsid w:val="006F7528"/>
    <w:rsid w:val="00700AAF"/>
    <w:rsid w:val="007023DE"/>
    <w:rsid w:val="00706217"/>
    <w:rsid w:val="0071149C"/>
    <w:rsid w:val="00712F60"/>
    <w:rsid w:val="00714274"/>
    <w:rsid w:val="0071744F"/>
    <w:rsid w:val="00720E3B"/>
    <w:rsid w:val="00726A7D"/>
    <w:rsid w:val="007325AA"/>
    <w:rsid w:val="00732714"/>
    <w:rsid w:val="0073310D"/>
    <w:rsid w:val="00734331"/>
    <w:rsid w:val="00743811"/>
    <w:rsid w:val="0074393F"/>
    <w:rsid w:val="00745EE4"/>
    <w:rsid w:val="00745F6B"/>
    <w:rsid w:val="0075175B"/>
    <w:rsid w:val="0075585E"/>
    <w:rsid w:val="00755934"/>
    <w:rsid w:val="00770571"/>
    <w:rsid w:val="007768FF"/>
    <w:rsid w:val="00781850"/>
    <w:rsid w:val="007824D3"/>
    <w:rsid w:val="00784AAF"/>
    <w:rsid w:val="0078585C"/>
    <w:rsid w:val="00796504"/>
    <w:rsid w:val="00796EE3"/>
    <w:rsid w:val="007A0B3A"/>
    <w:rsid w:val="007A50F0"/>
    <w:rsid w:val="007A6C85"/>
    <w:rsid w:val="007A7582"/>
    <w:rsid w:val="007A7D29"/>
    <w:rsid w:val="007B1B9A"/>
    <w:rsid w:val="007B1FDD"/>
    <w:rsid w:val="007B4AB8"/>
    <w:rsid w:val="007C081C"/>
    <w:rsid w:val="007C65A2"/>
    <w:rsid w:val="007D1181"/>
    <w:rsid w:val="007D2B8D"/>
    <w:rsid w:val="007D30C0"/>
    <w:rsid w:val="007E01A3"/>
    <w:rsid w:val="007E40C5"/>
    <w:rsid w:val="007E5AB6"/>
    <w:rsid w:val="007F05FF"/>
    <w:rsid w:val="007F1F8B"/>
    <w:rsid w:val="007F5120"/>
    <w:rsid w:val="007F6205"/>
    <w:rsid w:val="007F67A1"/>
    <w:rsid w:val="00801A7B"/>
    <w:rsid w:val="00806CD8"/>
    <w:rsid w:val="00811C05"/>
    <w:rsid w:val="008177A2"/>
    <w:rsid w:val="008206C8"/>
    <w:rsid w:val="00823FD1"/>
    <w:rsid w:val="0082472E"/>
    <w:rsid w:val="00826630"/>
    <w:rsid w:val="0084258E"/>
    <w:rsid w:val="008504DF"/>
    <w:rsid w:val="00857653"/>
    <w:rsid w:val="0086387C"/>
    <w:rsid w:val="00870240"/>
    <w:rsid w:val="00874A6C"/>
    <w:rsid w:val="00876C65"/>
    <w:rsid w:val="00882F72"/>
    <w:rsid w:val="00887C2C"/>
    <w:rsid w:val="00893DC4"/>
    <w:rsid w:val="0089543C"/>
    <w:rsid w:val="00895A76"/>
    <w:rsid w:val="008968C3"/>
    <w:rsid w:val="008A0B42"/>
    <w:rsid w:val="008A4B4C"/>
    <w:rsid w:val="008A50FE"/>
    <w:rsid w:val="008A61BF"/>
    <w:rsid w:val="008B14A4"/>
    <w:rsid w:val="008B1D05"/>
    <w:rsid w:val="008B3951"/>
    <w:rsid w:val="008B5564"/>
    <w:rsid w:val="008C239F"/>
    <w:rsid w:val="008C55B6"/>
    <w:rsid w:val="008C5E96"/>
    <w:rsid w:val="008C642B"/>
    <w:rsid w:val="008C7EF6"/>
    <w:rsid w:val="008D15C7"/>
    <w:rsid w:val="008D714E"/>
    <w:rsid w:val="008E480C"/>
    <w:rsid w:val="009000EB"/>
    <w:rsid w:val="00907757"/>
    <w:rsid w:val="00915961"/>
    <w:rsid w:val="009167C7"/>
    <w:rsid w:val="009212B0"/>
    <w:rsid w:val="00921FA1"/>
    <w:rsid w:val="009234A5"/>
    <w:rsid w:val="00927329"/>
    <w:rsid w:val="009304F6"/>
    <w:rsid w:val="00933453"/>
    <w:rsid w:val="009336F7"/>
    <w:rsid w:val="0093636C"/>
    <w:rsid w:val="009374A7"/>
    <w:rsid w:val="009376B9"/>
    <w:rsid w:val="00937F03"/>
    <w:rsid w:val="009423BC"/>
    <w:rsid w:val="009435A1"/>
    <w:rsid w:val="00944B5C"/>
    <w:rsid w:val="00955F6D"/>
    <w:rsid w:val="00976C28"/>
    <w:rsid w:val="00977C16"/>
    <w:rsid w:val="00983704"/>
    <w:rsid w:val="0098551D"/>
    <w:rsid w:val="00985DCB"/>
    <w:rsid w:val="0098614D"/>
    <w:rsid w:val="00990CA2"/>
    <w:rsid w:val="00993C7B"/>
    <w:rsid w:val="0099518F"/>
    <w:rsid w:val="009A523D"/>
    <w:rsid w:val="009B02A1"/>
    <w:rsid w:val="009B3361"/>
    <w:rsid w:val="009B413F"/>
    <w:rsid w:val="009B76AE"/>
    <w:rsid w:val="009B7F3F"/>
    <w:rsid w:val="009D7CE6"/>
    <w:rsid w:val="009E2AD7"/>
    <w:rsid w:val="009E448E"/>
    <w:rsid w:val="009F18C9"/>
    <w:rsid w:val="009F28C9"/>
    <w:rsid w:val="009F496B"/>
    <w:rsid w:val="00A01439"/>
    <w:rsid w:val="00A02E61"/>
    <w:rsid w:val="00A05CFF"/>
    <w:rsid w:val="00A13048"/>
    <w:rsid w:val="00A3086A"/>
    <w:rsid w:val="00A43210"/>
    <w:rsid w:val="00A43594"/>
    <w:rsid w:val="00A46843"/>
    <w:rsid w:val="00A509CE"/>
    <w:rsid w:val="00A54CD6"/>
    <w:rsid w:val="00A56B97"/>
    <w:rsid w:val="00A601E0"/>
    <w:rsid w:val="00A605D1"/>
    <w:rsid w:val="00A6093D"/>
    <w:rsid w:val="00A6155F"/>
    <w:rsid w:val="00A64A9D"/>
    <w:rsid w:val="00A65B1B"/>
    <w:rsid w:val="00A72017"/>
    <w:rsid w:val="00A767DC"/>
    <w:rsid w:val="00A76A6D"/>
    <w:rsid w:val="00A83253"/>
    <w:rsid w:val="00A90DD7"/>
    <w:rsid w:val="00A93F56"/>
    <w:rsid w:val="00AA5E6F"/>
    <w:rsid w:val="00AA6E84"/>
    <w:rsid w:val="00AB1A1C"/>
    <w:rsid w:val="00AB4BD2"/>
    <w:rsid w:val="00AC4672"/>
    <w:rsid w:val="00AC7422"/>
    <w:rsid w:val="00AD05A8"/>
    <w:rsid w:val="00AD760E"/>
    <w:rsid w:val="00AE341B"/>
    <w:rsid w:val="00AE4E23"/>
    <w:rsid w:val="00AE7A58"/>
    <w:rsid w:val="00B00E94"/>
    <w:rsid w:val="00B01905"/>
    <w:rsid w:val="00B07CA7"/>
    <w:rsid w:val="00B1279A"/>
    <w:rsid w:val="00B30E89"/>
    <w:rsid w:val="00B3640F"/>
    <w:rsid w:val="00B4194A"/>
    <w:rsid w:val="00B437E8"/>
    <w:rsid w:val="00B5082B"/>
    <w:rsid w:val="00B50D49"/>
    <w:rsid w:val="00B510C2"/>
    <w:rsid w:val="00B51F2C"/>
    <w:rsid w:val="00B5222E"/>
    <w:rsid w:val="00B53179"/>
    <w:rsid w:val="00B532EA"/>
    <w:rsid w:val="00B57A23"/>
    <w:rsid w:val="00B600CD"/>
    <w:rsid w:val="00B61C96"/>
    <w:rsid w:val="00B70D14"/>
    <w:rsid w:val="00B73A2A"/>
    <w:rsid w:val="00B75A51"/>
    <w:rsid w:val="00B77D72"/>
    <w:rsid w:val="00B80F9C"/>
    <w:rsid w:val="00B827C6"/>
    <w:rsid w:val="00B82B26"/>
    <w:rsid w:val="00B82E68"/>
    <w:rsid w:val="00B85074"/>
    <w:rsid w:val="00B85510"/>
    <w:rsid w:val="00B855BC"/>
    <w:rsid w:val="00B92BEC"/>
    <w:rsid w:val="00B947DF"/>
    <w:rsid w:val="00B94B06"/>
    <w:rsid w:val="00B94C28"/>
    <w:rsid w:val="00B97333"/>
    <w:rsid w:val="00BA1D28"/>
    <w:rsid w:val="00BB0785"/>
    <w:rsid w:val="00BB15C7"/>
    <w:rsid w:val="00BB352C"/>
    <w:rsid w:val="00BB56E7"/>
    <w:rsid w:val="00BB5F5A"/>
    <w:rsid w:val="00BC0527"/>
    <w:rsid w:val="00BC10BA"/>
    <w:rsid w:val="00BC29D4"/>
    <w:rsid w:val="00BC4CAB"/>
    <w:rsid w:val="00BC5AFD"/>
    <w:rsid w:val="00BD0FB1"/>
    <w:rsid w:val="00BD5196"/>
    <w:rsid w:val="00BE3D60"/>
    <w:rsid w:val="00BF0DB7"/>
    <w:rsid w:val="00BF2678"/>
    <w:rsid w:val="00BF5108"/>
    <w:rsid w:val="00BF5901"/>
    <w:rsid w:val="00C00DDE"/>
    <w:rsid w:val="00C04F43"/>
    <w:rsid w:val="00C05271"/>
    <w:rsid w:val="00C0609D"/>
    <w:rsid w:val="00C115AB"/>
    <w:rsid w:val="00C126B7"/>
    <w:rsid w:val="00C12899"/>
    <w:rsid w:val="00C171ED"/>
    <w:rsid w:val="00C1757B"/>
    <w:rsid w:val="00C24D7C"/>
    <w:rsid w:val="00C26CCB"/>
    <w:rsid w:val="00C30249"/>
    <w:rsid w:val="00C3723B"/>
    <w:rsid w:val="00C42466"/>
    <w:rsid w:val="00C46741"/>
    <w:rsid w:val="00C46FAA"/>
    <w:rsid w:val="00C5151D"/>
    <w:rsid w:val="00C569F5"/>
    <w:rsid w:val="00C57DBB"/>
    <w:rsid w:val="00C60661"/>
    <w:rsid w:val="00C606C9"/>
    <w:rsid w:val="00C669B7"/>
    <w:rsid w:val="00C72AAD"/>
    <w:rsid w:val="00C76592"/>
    <w:rsid w:val="00C80288"/>
    <w:rsid w:val="00C80757"/>
    <w:rsid w:val="00C836F0"/>
    <w:rsid w:val="00C84003"/>
    <w:rsid w:val="00C90650"/>
    <w:rsid w:val="00C91839"/>
    <w:rsid w:val="00C95953"/>
    <w:rsid w:val="00C97D78"/>
    <w:rsid w:val="00CC2AAE"/>
    <w:rsid w:val="00CC5A42"/>
    <w:rsid w:val="00CD0EAB"/>
    <w:rsid w:val="00CD2C22"/>
    <w:rsid w:val="00CE2240"/>
    <w:rsid w:val="00CE5E02"/>
    <w:rsid w:val="00CF34DB"/>
    <w:rsid w:val="00CF3917"/>
    <w:rsid w:val="00CF558F"/>
    <w:rsid w:val="00CF55E0"/>
    <w:rsid w:val="00CF6738"/>
    <w:rsid w:val="00CF6FC8"/>
    <w:rsid w:val="00CF7CBA"/>
    <w:rsid w:val="00D010C0"/>
    <w:rsid w:val="00D073E2"/>
    <w:rsid w:val="00D10955"/>
    <w:rsid w:val="00D137B7"/>
    <w:rsid w:val="00D13E96"/>
    <w:rsid w:val="00D14640"/>
    <w:rsid w:val="00D1555A"/>
    <w:rsid w:val="00D166D7"/>
    <w:rsid w:val="00D170AE"/>
    <w:rsid w:val="00D20E86"/>
    <w:rsid w:val="00D26635"/>
    <w:rsid w:val="00D352C5"/>
    <w:rsid w:val="00D446EC"/>
    <w:rsid w:val="00D508F1"/>
    <w:rsid w:val="00D515B5"/>
    <w:rsid w:val="00D51BF0"/>
    <w:rsid w:val="00D531DB"/>
    <w:rsid w:val="00D55942"/>
    <w:rsid w:val="00D66D6F"/>
    <w:rsid w:val="00D74381"/>
    <w:rsid w:val="00D764DF"/>
    <w:rsid w:val="00D807BF"/>
    <w:rsid w:val="00D82FCC"/>
    <w:rsid w:val="00D841AD"/>
    <w:rsid w:val="00DA09F0"/>
    <w:rsid w:val="00DA17FC"/>
    <w:rsid w:val="00DA3565"/>
    <w:rsid w:val="00DA7880"/>
    <w:rsid w:val="00DA7887"/>
    <w:rsid w:val="00DB2C26"/>
    <w:rsid w:val="00DB54C5"/>
    <w:rsid w:val="00DC77CA"/>
    <w:rsid w:val="00DD02F4"/>
    <w:rsid w:val="00DD6622"/>
    <w:rsid w:val="00DE01C2"/>
    <w:rsid w:val="00DE1C7C"/>
    <w:rsid w:val="00DE6566"/>
    <w:rsid w:val="00DE6B43"/>
    <w:rsid w:val="00E10EB5"/>
    <w:rsid w:val="00E11923"/>
    <w:rsid w:val="00E2485C"/>
    <w:rsid w:val="00E24C00"/>
    <w:rsid w:val="00E262D4"/>
    <w:rsid w:val="00E275A0"/>
    <w:rsid w:val="00E32247"/>
    <w:rsid w:val="00E36250"/>
    <w:rsid w:val="00E44B7C"/>
    <w:rsid w:val="00E46787"/>
    <w:rsid w:val="00E47F2D"/>
    <w:rsid w:val="00E54511"/>
    <w:rsid w:val="00E60EDC"/>
    <w:rsid w:val="00E61DAC"/>
    <w:rsid w:val="00E621CC"/>
    <w:rsid w:val="00E6633A"/>
    <w:rsid w:val="00E7176D"/>
    <w:rsid w:val="00E72B80"/>
    <w:rsid w:val="00E75FE3"/>
    <w:rsid w:val="00E81700"/>
    <w:rsid w:val="00E82EA6"/>
    <w:rsid w:val="00E86C4C"/>
    <w:rsid w:val="00E907A3"/>
    <w:rsid w:val="00E9783A"/>
    <w:rsid w:val="00EA1CC9"/>
    <w:rsid w:val="00EA5AE0"/>
    <w:rsid w:val="00EB18F6"/>
    <w:rsid w:val="00EB2AFF"/>
    <w:rsid w:val="00EB56E1"/>
    <w:rsid w:val="00EB5D11"/>
    <w:rsid w:val="00EB63AF"/>
    <w:rsid w:val="00EB7AB1"/>
    <w:rsid w:val="00EC32BD"/>
    <w:rsid w:val="00ED4128"/>
    <w:rsid w:val="00EE43FD"/>
    <w:rsid w:val="00EE7CD8"/>
    <w:rsid w:val="00EF37F6"/>
    <w:rsid w:val="00EF3949"/>
    <w:rsid w:val="00EF48CC"/>
    <w:rsid w:val="00F00801"/>
    <w:rsid w:val="00F03444"/>
    <w:rsid w:val="00F110EC"/>
    <w:rsid w:val="00F17E52"/>
    <w:rsid w:val="00F234A6"/>
    <w:rsid w:val="00F2488D"/>
    <w:rsid w:val="00F30E4E"/>
    <w:rsid w:val="00F5042D"/>
    <w:rsid w:val="00F515AA"/>
    <w:rsid w:val="00F601A0"/>
    <w:rsid w:val="00F712E9"/>
    <w:rsid w:val="00F73032"/>
    <w:rsid w:val="00F755B3"/>
    <w:rsid w:val="00F82840"/>
    <w:rsid w:val="00F82E4A"/>
    <w:rsid w:val="00F848FC"/>
    <w:rsid w:val="00F906F6"/>
    <w:rsid w:val="00F9282A"/>
    <w:rsid w:val="00F93DC3"/>
    <w:rsid w:val="00F96BAD"/>
    <w:rsid w:val="00FA139D"/>
    <w:rsid w:val="00FA60F5"/>
    <w:rsid w:val="00FB0E84"/>
    <w:rsid w:val="00FC2405"/>
    <w:rsid w:val="00FC2B09"/>
    <w:rsid w:val="00FC33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  <w:style w:type="paragraph" w:styleId="af0">
    <w:name w:val="caption"/>
    <w:basedOn w:val="a"/>
    <w:next w:val="a"/>
    <w:unhideWhenUsed/>
    <w:qFormat/>
    <w:rsid w:val="00DC77C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372</Words>
  <Characters>2282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</cp:lastModifiedBy>
  <cp:revision>210</cp:revision>
  <cp:lastPrinted>1900-01-01T08:00:00Z</cp:lastPrinted>
  <dcterms:created xsi:type="dcterms:W3CDTF">2021-06-24T05:14:00Z</dcterms:created>
  <dcterms:modified xsi:type="dcterms:W3CDTF">2021-07-13T00:15:00Z</dcterms:modified>
</cp:coreProperties>
</file>