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B9650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C7207E">
              <w:rPr>
                <w:lang w:val="en-CA"/>
              </w:rPr>
              <w:t>0152</w:t>
            </w:r>
            <w:r w:rsidR="006A0E5C" w:rsidRPr="006A0E5C">
              <w:rPr>
                <w:lang w:val="en-CA"/>
              </w:rPr>
              <w:t>-v</w:t>
            </w:r>
            <w:ins w:id="0" w:author="Sühring, Karsten" w:date="2021-07-12T12:03:00Z">
              <w:r w:rsidR="008523D3">
                <w:rPr>
                  <w:lang w:val="en-CA"/>
                </w:rPr>
                <w:t>2</w:t>
              </w:r>
            </w:ins>
            <w:del w:id="1" w:author="Sühring, Karsten" w:date="2021-07-12T12:03:00Z">
              <w:r w:rsidR="00C7207E" w:rsidDel="008523D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79C108" w:rsidR="00E61DAC" w:rsidRPr="005B217D" w:rsidRDefault="004219CF" w:rsidP="009D7CE6">
            <w:pPr>
              <w:spacing w:before="60" w:after="60"/>
              <w:rPr>
                <w:b/>
                <w:szCs w:val="22"/>
                <w:lang w:val="en-CA"/>
              </w:rPr>
            </w:pPr>
            <w:r w:rsidRPr="004219CF">
              <w:rPr>
                <w:b/>
                <w:szCs w:val="22"/>
                <w:lang w:val="en-CA"/>
              </w:rPr>
              <w:t>AHG</w:t>
            </w:r>
            <w:r w:rsidR="00E45DBB">
              <w:rPr>
                <w:b/>
                <w:szCs w:val="22"/>
                <w:lang w:val="en-CA"/>
              </w:rPr>
              <w:t>3: Overview of CTC documents and possible merging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5F0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47376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45DB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39FF51B" w:rsidR="00E61DAC" w:rsidRPr="005B217D" w:rsidRDefault="00C7207E" w:rsidP="00C7207E">
            <w:pPr>
              <w:spacing w:before="60" w:after="60"/>
              <w:rPr>
                <w:szCs w:val="22"/>
                <w:lang w:val="en-CA"/>
              </w:rPr>
            </w:pPr>
            <w:r w:rsidRPr="00E56E18">
              <w:rPr>
                <w:szCs w:val="22"/>
                <w:lang w:val="en-CA"/>
              </w:rPr>
              <w:t xml:space="preserve">Frank </w:t>
            </w:r>
            <w:proofErr w:type="spellStart"/>
            <w:r w:rsidRPr="00E56E18">
              <w:rPr>
                <w:szCs w:val="22"/>
                <w:lang w:val="en-CA"/>
              </w:rPr>
              <w:t>Bossen</w:t>
            </w:r>
            <w:proofErr w:type="spellEnd"/>
            <w:r w:rsidRPr="00E56E18">
              <w:rPr>
                <w:szCs w:val="22"/>
                <w:lang w:val="en-CA"/>
              </w:rPr>
              <w:br/>
              <w:t>Xiang Li</w:t>
            </w:r>
            <w:r w:rsidRPr="00E56E18">
              <w:rPr>
                <w:szCs w:val="22"/>
                <w:lang w:val="en-CA"/>
              </w:rPr>
              <w:br/>
            </w:r>
            <w:r w:rsidRPr="00E56E18">
              <w:rPr>
                <w:lang w:val="en-CA"/>
              </w:rPr>
              <w:t xml:space="preserve">Karsten Suehring </w:t>
            </w:r>
            <w:r w:rsidRPr="00E56E18">
              <w:rPr>
                <w:szCs w:val="22"/>
                <w:lang w:val="en-CA"/>
              </w:rPr>
              <w:t>(co-chairs)</w:t>
            </w:r>
            <w:r w:rsidRPr="00E56E18">
              <w:rPr>
                <w:lang w:val="en-CA"/>
              </w:rPr>
              <w:br/>
              <w:t>K. Sharman</w:t>
            </w:r>
            <w:r w:rsidRPr="00E56E18">
              <w:rPr>
                <w:lang w:val="en-CA"/>
              </w:rPr>
              <w:br/>
              <w:t xml:space="preserve">V. </w:t>
            </w:r>
            <w:proofErr w:type="spellStart"/>
            <w:r w:rsidRPr="00E56E18">
              <w:rPr>
                <w:lang w:val="en-CA"/>
              </w:rPr>
              <w:t>Seregin</w:t>
            </w:r>
            <w:proofErr w:type="spellEnd"/>
            <w:r w:rsidRPr="00E56E18">
              <w:rPr>
                <w:lang w:val="en-CA"/>
              </w:rPr>
              <w:br/>
            </w:r>
            <w:r w:rsidRPr="00E56E18">
              <w:rPr>
                <w:szCs w:val="22"/>
                <w:lang w:val="en-CA"/>
              </w:rPr>
              <w:t xml:space="preserve">A. </w:t>
            </w:r>
            <w:proofErr w:type="spellStart"/>
            <w:r w:rsidRPr="00E56E18">
              <w:rPr>
                <w:szCs w:val="22"/>
                <w:lang w:val="en-CA"/>
              </w:rPr>
              <w:t>Tourapis</w:t>
            </w:r>
            <w:proofErr w:type="spellEnd"/>
            <w:r w:rsidRPr="00E56E18">
              <w:rPr>
                <w:szCs w:val="22"/>
                <w:lang w:val="en-CA"/>
              </w:rPr>
              <w:t xml:space="preserve"> (vice chairs)</w:t>
            </w:r>
          </w:p>
        </w:tc>
        <w:tc>
          <w:tcPr>
            <w:tcW w:w="851" w:type="dxa"/>
          </w:tcPr>
          <w:p w14:paraId="0140ECA2" w14:textId="0C3F35E6" w:rsidR="00E61DAC" w:rsidRPr="005B217D" w:rsidRDefault="00E61DAC">
            <w:pPr>
              <w:spacing w:before="60" w:after="60"/>
              <w:rPr>
                <w:szCs w:val="22"/>
                <w:lang w:val="en-CA"/>
              </w:rPr>
            </w:pPr>
            <w:r w:rsidRPr="005B217D">
              <w:rPr>
                <w:szCs w:val="22"/>
                <w:lang w:val="en-CA"/>
              </w:rPr>
              <w:t>Email:</w:t>
            </w:r>
          </w:p>
        </w:tc>
        <w:tc>
          <w:tcPr>
            <w:tcW w:w="3406" w:type="dxa"/>
          </w:tcPr>
          <w:p w14:paraId="32C2ABFD" w14:textId="44275AC9" w:rsidR="00E61DAC" w:rsidRPr="005B217D" w:rsidRDefault="008A710C" w:rsidP="005952A5">
            <w:pPr>
              <w:spacing w:before="60" w:after="60"/>
              <w:rPr>
                <w:szCs w:val="22"/>
                <w:lang w:val="en-CA"/>
              </w:rPr>
            </w:pPr>
            <w:hyperlink r:id="rId9" w:history="1">
              <w:r w:rsidR="00C7207E" w:rsidRPr="00E56E18">
                <w:rPr>
                  <w:rStyle w:val="Hyperlink"/>
                  <w:lang w:val="en-CA"/>
                </w:rPr>
                <w:t>frank@bossentech.com</w:t>
              </w:r>
            </w:hyperlink>
            <w:r w:rsidR="00C7207E" w:rsidRPr="00E56E18">
              <w:rPr>
                <w:lang w:val="en-CA"/>
              </w:rPr>
              <w:br/>
            </w:r>
            <w:hyperlink r:id="rId10" w:history="1">
              <w:r w:rsidR="00C7207E" w:rsidRPr="00E56E18">
                <w:rPr>
                  <w:rStyle w:val="Hyperlink"/>
                  <w:lang w:val="en-CA"/>
                </w:rPr>
                <w:t>xlxiangli@tencent.com</w:t>
              </w:r>
            </w:hyperlink>
            <w:r w:rsidR="00C7207E" w:rsidRPr="00E56E18">
              <w:rPr>
                <w:rStyle w:val="Hyperlink"/>
                <w:lang w:val="en-CA"/>
              </w:rPr>
              <w:br/>
            </w:r>
            <w:hyperlink r:id="rId11" w:history="1">
              <w:r w:rsidR="00C7207E" w:rsidRPr="00E56E18">
                <w:rPr>
                  <w:rStyle w:val="Hyperlink"/>
                  <w:lang w:val="en-CA"/>
                </w:rPr>
                <w:t>karsten.suehring@hhi.fraunhofer.de</w:t>
              </w:r>
            </w:hyperlink>
            <w:r w:rsidR="00C7207E" w:rsidRPr="00E56E18">
              <w:rPr>
                <w:lang w:val="en-CA"/>
              </w:rPr>
              <w:br/>
            </w:r>
            <w:hyperlink r:id="rId12" w:history="1">
              <w:r w:rsidR="00C7207E" w:rsidRPr="00E56E18">
                <w:rPr>
                  <w:rStyle w:val="Hyperlink"/>
                  <w:lang w:val="en-CA"/>
                </w:rPr>
                <w:t>Karl.Sharman@sony.com</w:t>
              </w:r>
            </w:hyperlink>
            <w:r w:rsidR="00C7207E" w:rsidRPr="00E56E18">
              <w:rPr>
                <w:lang w:val="en-CA"/>
              </w:rPr>
              <w:br/>
            </w:r>
            <w:hyperlink r:id="rId13" w:history="1">
              <w:r w:rsidR="00C7207E" w:rsidRPr="00E56E18">
                <w:rPr>
                  <w:rStyle w:val="Hyperlink"/>
                  <w:lang w:val="en-CA"/>
                </w:rPr>
                <w:t>vseregin@qti.qualcomm.com</w:t>
              </w:r>
            </w:hyperlink>
            <w:r w:rsidR="00C7207E" w:rsidRPr="00E56E18">
              <w:rPr>
                <w:lang w:val="en-CA"/>
              </w:rPr>
              <w:br/>
            </w:r>
            <w:hyperlink r:id="rId14" w:history="1">
              <w:r w:rsidR="00C7207E" w:rsidRPr="00E56E18">
                <w:rPr>
                  <w:rStyle w:val="Hyperlink"/>
                  <w:lang w:val="en-CA"/>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5AB4A5" w:rsidR="00E61DAC" w:rsidRPr="005B217D" w:rsidRDefault="00745F6B">
            <w:pPr>
              <w:spacing w:before="60" w:after="60"/>
              <w:rPr>
                <w:szCs w:val="22"/>
                <w:lang w:val="en-CA"/>
              </w:rPr>
            </w:pPr>
            <w:r w:rsidRPr="005B217D">
              <w:rPr>
                <w:szCs w:val="22"/>
                <w:lang w:val="en-CA"/>
              </w:rPr>
              <w:t>AHG</w:t>
            </w:r>
            <w:r w:rsidR="00E45DBB">
              <w:rPr>
                <w:szCs w:val="22"/>
                <w:lang w:val="en-CA"/>
              </w:rPr>
              <w:t xml:space="preserve"> 3 </w:t>
            </w:r>
            <w:r w:rsidR="00C7207E">
              <w:rPr>
                <w:szCs w:val="22"/>
                <w:lang w:val="en-CA"/>
              </w:rPr>
              <w:t>chairs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026C8C" w14:textId="0DCAB39D" w:rsidR="008523D3" w:rsidRDefault="00E45DBB" w:rsidP="009234A5">
      <w:pPr>
        <w:rPr>
          <w:ins w:id="2" w:author="Sühring, Karsten" w:date="2021-07-12T12:03:00Z"/>
          <w:szCs w:val="22"/>
          <w:lang w:val="en-CA"/>
        </w:rPr>
      </w:pPr>
      <w:r>
        <w:rPr>
          <w:szCs w:val="22"/>
          <w:lang w:val="en-CA"/>
        </w:rPr>
        <w:t>This document gives an overview of CTC</w:t>
      </w:r>
      <w:r w:rsidR="00F9588C">
        <w:rPr>
          <w:szCs w:val="22"/>
          <w:lang w:val="en-CA"/>
        </w:rPr>
        <w:t xml:space="preserve"> document</w:t>
      </w:r>
      <w:r>
        <w:rPr>
          <w:szCs w:val="22"/>
          <w:lang w:val="en-CA"/>
        </w:rPr>
        <w:t>s used in JVET and shows possible merging options.</w:t>
      </w:r>
    </w:p>
    <w:p w14:paraId="723883F2" w14:textId="21F98FF9" w:rsidR="00263398" w:rsidRPr="005B217D" w:rsidRDefault="008523D3" w:rsidP="009234A5">
      <w:pPr>
        <w:rPr>
          <w:szCs w:val="22"/>
          <w:lang w:val="en-CA"/>
        </w:rPr>
      </w:pPr>
      <w:ins w:id="3" w:author="Sühring, Karsten" w:date="2021-07-12T12:03:00Z">
        <w:r>
          <w:rPr>
            <w:szCs w:val="22"/>
            <w:lang w:val="en-CA"/>
          </w:rPr>
          <w:t>Version 2 of the document contains a</w:t>
        </w:r>
      </w:ins>
      <w:ins w:id="4" w:author="Sühring, Karsten" w:date="2021-07-12T12:04:00Z">
        <w:r>
          <w:rPr>
            <w:szCs w:val="22"/>
            <w:lang w:val="en-CA"/>
          </w:rPr>
          <w:t xml:space="preserve"> correction</w:t>
        </w:r>
      </w:ins>
      <w:ins w:id="5" w:author="Sühring, Karsten" w:date="2021-07-12T12:03:00Z">
        <w:r>
          <w:rPr>
            <w:szCs w:val="22"/>
            <w:lang w:val="en-CA"/>
          </w:rPr>
          <w:t xml:space="preserve"> regarding SCC CTC for VVC.</w:t>
        </w:r>
      </w:ins>
    </w:p>
    <w:p w14:paraId="7D2AC1F0" w14:textId="5292502B" w:rsidR="00745F6B" w:rsidRPr="005B217D" w:rsidRDefault="00E45DBB" w:rsidP="00E11923">
      <w:pPr>
        <w:pStyle w:val="Heading1"/>
        <w:rPr>
          <w:lang w:val="en-CA"/>
        </w:rPr>
      </w:pPr>
      <w:r>
        <w:rPr>
          <w:lang w:val="en-CA"/>
        </w:rPr>
        <w:t>CTC overview</w:t>
      </w:r>
    </w:p>
    <w:p w14:paraId="32641C33" w14:textId="752A20FE" w:rsidR="00E45DBB" w:rsidRDefault="00E45DBB" w:rsidP="009234A5">
      <w:pPr>
        <w:rPr>
          <w:szCs w:val="22"/>
          <w:lang w:val="en-CA"/>
        </w:rPr>
      </w:pPr>
      <w:r>
        <w:rPr>
          <w:szCs w:val="22"/>
          <w:lang w:val="en-CA"/>
        </w:rPr>
        <w:t>The following CTC documents exist for VVC and HEVC:</w:t>
      </w:r>
    </w:p>
    <w:p w14:paraId="6C409C3E" w14:textId="77777777" w:rsidR="00E45DBB" w:rsidRDefault="00E45DBB" w:rsidP="009234A5">
      <w:pPr>
        <w:rPr>
          <w:szCs w:val="22"/>
          <w:lang w:val="en-CA"/>
        </w:rPr>
      </w:pPr>
    </w:p>
    <w:tbl>
      <w:tblPr>
        <w:tblStyle w:val="TableGrid"/>
        <w:tblW w:w="0" w:type="auto"/>
        <w:tblLook w:val="04A0" w:firstRow="1" w:lastRow="0" w:firstColumn="1" w:lastColumn="0" w:noHBand="0" w:noVBand="1"/>
      </w:tblPr>
      <w:tblGrid>
        <w:gridCol w:w="2486"/>
        <w:gridCol w:w="2388"/>
        <w:gridCol w:w="2338"/>
        <w:gridCol w:w="2138"/>
      </w:tblGrid>
      <w:tr w:rsidR="00B02BFE" w14:paraId="5F7F4AC8" w14:textId="478CCC88" w:rsidTr="00B02BFE">
        <w:tc>
          <w:tcPr>
            <w:tcW w:w="2486" w:type="dxa"/>
            <w:shd w:val="clear" w:color="auto" w:fill="E7E6E6" w:themeFill="background2"/>
          </w:tcPr>
          <w:p w14:paraId="43398BE0" w14:textId="019345D7" w:rsidR="00B02BFE" w:rsidRDefault="002A0832" w:rsidP="00CC0BC3">
            <w:pPr>
              <w:jc w:val="left"/>
              <w:rPr>
                <w:szCs w:val="22"/>
                <w:lang w:val="en-CA"/>
              </w:rPr>
            </w:pPr>
            <w:r>
              <w:rPr>
                <w:szCs w:val="22"/>
                <w:lang w:val="en-CA"/>
              </w:rPr>
              <w:t>Area of interest</w:t>
            </w:r>
          </w:p>
        </w:tc>
        <w:tc>
          <w:tcPr>
            <w:tcW w:w="2388" w:type="dxa"/>
            <w:shd w:val="clear" w:color="auto" w:fill="E7E6E6" w:themeFill="background2"/>
          </w:tcPr>
          <w:p w14:paraId="11B7D9F5" w14:textId="20B03F92" w:rsidR="00B02BFE" w:rsidRDefault="00B02BFE" w:rsidP="00CC0BC3">
            <w:pPr>
              <w:jc w:val="left"/>
              <w:rPr>
                <w:szCs w:val="22"/>
                <w:lang w:val="en-CA"/>
              </w:rPr>
            </w:pPr>
            <w:r>
              <w:rPr>
                <w:szCs w:val="22"/>
                <w:lang w:val="en-CA"/>
              </w:rPr>
              <w:t>HEVC</w:t>
            </w:r>
          </w:p>
        </w:tc>
        <w:tc>
          <w:tcPr>
            <w:tcW w:w="2338" w:type="dxa"/>
            <w:shd w:val="clear" w:color="auto" w:fill="E7E6E6" w:themeFill="background2"/>
          </w:tcPr>
          <w:p w14:paraId="55314DB7" w14:textId="693A1AFC" w:rsidR="00B02BFE" w:rsidRDefault="00B02BFE" w:rsidP="00CC0BC3">
            <w:pPr>
              <w:jc w:val="left"/>
              <w:rPr>
                <w:szCs w:val="22"/>
                <w:lang w:val="en-CA"/>
              </w:rPr>
            </w:pPr>
            <w:r>
              <w:rPr>
                <w:szCs w:val="22"/>
                <w:lang w:val="en-CA"/>
              </w:rPr>
              <w:t>VVC</w:t>
            </w:r>
          </w:p>
        </w:tc>
        <w:tc>
          <w:tcPr>
            <w:tcW w:w="2138" w:type="dxa"/>
            <w:shd w:val="clear" w:color="auto" w:fill="E7E6E6" w:themeFill="background2"/>
          </w:tcPr>
          <w:p w14:paraId="7F8F591D" w14:textId="248E9244" w:rsidR="00B02BFE" w:rsidRDefault="00B02BFE" w:rsidP="00CC0BC3">
            <w:pPr>
              <w:jc w:val="left"/>
              <w:rPr>
                <w:szCs w:val="22"/>
                <w:lang w:val="en-CA"/>
              </w:rPr>
            </w:pPr>
            <w:r>
              <w:rPr>
                <w:szCs w:val="22"/>
                <w:lang w:val="en-CA"/>
              </w:rPr>
              <w:t>Alignment</w:t>
            </w:r>
          </w:p>
        </w:tc>
      </w:tr>
      <w:tr w:rsidR="00B02BFE" w14:paraId="0311B61B" w14:textId="395ABA53" w:rsidTr="00B02BFE">
        <w:tc>
          <w:tcPr>
            <w:tcW w:w="2486" w:type="dxa"/>
          </w:tcPr>
          <w:p w14:paraId="3164CAAD" w14:textId="67513BA2" w:rsidR="00B02BFE" w:rsidRDefault="00B02BFE" w:rsidP="00CC0BC3">
            <w:pPr>
              <w:jc w:val="left"/>
              <w:rPr>
                <w:szCs w:val="22"/>
                <w:lang w:val="en-CA"/>
              </w:rPr>
            </w:pPr>
            <w:r>
              <w:rPr>
                <w:szCs w:val="22"/>
                <w:lang w:val="en-CA"/>
              </w:rPr>
              <w:t>SDR video</w:t>
            </w:r>
          </w:p>
        </w:tc>
        <w:tc>
          <w:tcPr>
            <w:tcW w:w="2388" w:type="dxa"/>
          </w:tcPr>
          <w:p w14:paraId="02C01788" w14:textId="22B0197A" w:rsidR="00B02BFE" w:rsidRDefault="00B02BFE" w:rsidP="00CC0BC3">
            <w:pPr>
              <w:jc w:val="left"/>
              <w:rPr>
                <w:szCs w:val="22"/>
                <w:lang w:val="en-CA"/>
              </w:rPr>
            </w:pPr>
            <w:r>
              <w:rPr>
                <w:szCs w:val="22"/>
                <w:lang w:val="en-CA"/>
              </w:rPr>
              <w:t>JVET-U1100</w:t>
            </w:r>
          </w:p>
        </w:tc>
        <w:tc>
          <w:tcPr>
            <w:tcW w:w="2338" w:type="dxa"/>
          </w:tcPr>
          <w:p w14:paraId="1E53773A" w14:textId="54FC8895" w:rsidR="00B02BFE" w:rsidRDefault="00B02BFE" w:rsidP="00CC0BC3">
            <w:pPr>
              <w:jc w:val="left"/>
              <w:rPr>
                <w:szCs w:val="22"/>
                <w:lang w:val="en-CA"/>
              </w:rPr>
            </w:pPr>
            <w:r>
              <w:rPr>
                <w:szCs w:val="22"/>
                <w:lang w:val="en-CA"/>
              </w:rPr>
              <w:t>JVET-T2010</w:t>
            </w:r>
          </w:p>
        </w:tc>
        <w:tc>
          <w:tcPr>
            <w:tcW w:w="2138" w:type="dxa"/>
          </w:tcPr>
          <w:p w14:paraId="68AAE7AE" w14:textId="20EAF77E" w:rsidR="00B02BFE" w:rsidRDefault="003127A9" w:rsidP="00CC0BC3">
            <w:pPr>
              <w:jc w:val="left"/>
              <w:rPr>
                <w:szCs w:val="22"/>
                <w:lang w:val="en-CA"/>
              </w:rPr>
            </w:pPr>
            <w:r>
              <w:rPr>
                <w:szCs w:val="22"/>
                <w:lang w:val="en-CA"/>
              </w:rPr>
              <w:t>Yes</w:t>
            </w:r>
            <w:r w:rsidR="00B02BFE">
              <w:rPr>
                <w:szCs w:val="22"/>
                <w:lang w:val="en-CA"/>
              </w:rPr>
              <w:t xml:space="preserve"> </w:t>
            </w:r>
            <w:r>
              <w:rPr>
                <w:szCs w:val="22"/>
                <w:lang w:val="en-CA"/>
              </w:rPr>
              <w:t xml:space="preserve">(except for </w:t>
            </w:r>
            <w:r w:rsidR="00B02BFE">
              <w:rPr>
                <w:szCs w:val="22"/>
                <w:lang w:val="en-CA"/>
              </w:rPr>
              <w:t>RA GOP</w:t>
            </w:r>
            <w:r>
              <w:rPr>
                <w:szCs w:val="22"/>
                <w:lang w:val="en-CA"/>
              </w:rPr>
              <w:t>, additional 8-bit profile in HEVC</w:t>
            </w:r>
            <w:r w:rsidR="00B02BFE">
              <w:rPr>
                <w:szCs w:val="22"/>
                <w:lang w:val="en-CA"/>
              </w:rPr>
              <w:t>)</w:t>
            </w:r>
          </w:p>
        </w:tc>
      </w:tr>
      <w:tr w:rsidR="00B02BFE" w14:paraId="16963BA8" w14:textId="7F86DCC4" w:rsidTr="00B02BFE">
        <w:tc>
          <w:tcPr>
            <w:tcW w:w="2486" w:type="dxa"/>
          </w:tcPr>
          <w:p w14:paraId="11692295" w14:textId="72FCFBD0" w:rsidR="00B02BFE" w:rsidRDefault="00B02BFE" w:rsidP="00CC0BC3">
            <w:pPr>
              <w:jc w:val="left"/>
              <w:rPr>
                <w:szCs w:val="22"/>
                <w:lang w:val="en-CA"/>
              </w:rPr>
            </w:pPr>
            <w:r>
              <w:rPr>
                <w:szCs w:val="22"/>
                <w:lang w:val="en-CA"/>
              </w:rPr>
              <w:t>High bit depth</w:t>
            </w:r>
            <w:r w:rsidR="003127A9">
              <w:rPr>
                <w:szCs w:val="22"/>
                <w:lang w:val="en-CA"/>
              </w:rPr>
              <w:t xml:space="preserve"> / rate</w:t>
            </w:r>
          </w:p>
        </w:tc>
        <w:tc>
          <w:tcPr>
            <w:tcW w:w="2388" w:type="dxa"/>
          </w:tcPr>
          <w:p w14:paraId="096064FB" w14:textId="4A82BDF3" w:rsidR="00B02BFE" w:rsidRDefault="00B02BFE" w:rsidP="00CC0BC3">
            <w:pPr>
              <w:jc w:val="left"/>
              <w:rPr>
                <w:szCs w:val="22"/>
                <w:lang w:val="en-CA"/>
              </w:rPr>
            </w:pPr>
            <w:r>
              <w:rPr>
                <w:szCs w:val="22"/>
                <w:lang w:val="en-CA"/>
              </w:rPr>
              <w:t>JVET-U1100 (</w:t>
            </w:r>
            <w:proofErr w:type="spellStart"/>
            <w:r>
              <w:rPr>
                <w:szCs w:val="22"/>
                <w:lang w:val="en-CA"/>
              </w:rPr>
              <w:t>RExt</w:t>
            </w:r>
            <w:proofErr w:type="spellEnd"/>
            <w:r>
              <w:rPr>
                <w:szCs w:val="22"/>
                <w:lang w:val="en-CA"/>
              </w:rPr>
              <w:t>-HBD)</w:t>
            </w:r>
          </w:p>
        </w:tc>
        <w:tc>
          <w:tcPr>
            <w:tcW w:w="2338" w:type="dxa"/>
          </w:tcPr>
          <w:p w14:paraId="520EA329" w14:textId="547761C8" w:rsidR="00B02BFE" w:rsidRDefault="003127A9" w:rsidP="00CC0BC3">
            <w:pPr>
              <w:jc w:val="left"/>
              <w:rPr>
                <w:szCs w:val="22"/>
                <w:lang w:val="en-CA"/>
              </w:rPr>
            </w:pPr>
            <w:r>
              <w:rPr>
                <w:szCs w:val="22"/>
                <w:lang w:val="en-CA"/>
              </w:rPr>
              <w:t>JVET-U2018</w:t>
            </w:r>
          </w:p>
        </w:tc>
        <w:tc>
          <w:tcPr>
            <w:tcW w:w="2138" w:type="dxa"/>
          </w:tcPr>
          <w:p w14:paraId="73D0543E" w14:textId="5D773958" w:rsidR="00B02BFE" w:rsidRDefault="00C7207E" w:rsidP="00CC0BC3">
            <w:pPr>
              <w:jc w:val="left"/>
              <w:rPr>
                <w:szCs w:val="22"/>
                <w:lang w:val="en-CA"/>
              </w:rPr>
            </w:pPr>
            <w:r w:rsidRPr="00E139C4">
              <w:rPr>
                <w:szCs w:val="22"/>
                <w:lang w:val="en-CA"/>
              </w:rPr>
              <w:t>No</w:t>
            </w:r>
          </w:p>
        </w:tc>
      </w:tr>
      <w:tr w:rsidR="00B02BFE" w14:paraId="0357DD00" w14:textId="1A3CD745" w:rsidTr="00B02BFE">
        <w:tc>
          <w:tcPr>
            <w:tcW w:w="2486" w:type="dxa"/>
          </w:tcPr>
          <w:p w14:paraId="089A4E05" w14:textId="4DAFD778" w:rsidR="00B02BFE" w:rsidRDefault="00B02BFE" w:rsidP="00CC0BC3">
            <w:pPr>
              <w:jc w:val="left"/>
              <w:rPr>
                <w:szCs w:val="22"/>
                <w:lang w:val="en-CA"/>
              </w:rPr>
            </w:pPr>
            <w:r>
              <w:rPr>
                <w:szCs w:val="22"/>
                <w:lang w:val="en-CA"/>
              </w:rPr>
              <w:t xml:space="preserve">Lossless, </w:t>
            </w:r>
            <w:proofErr w:type="gramStart"/>
            <w:r>
              <w:rPr>
                <w:szCs w:val="22"/>
                <w:lang w:val="en-CA"/>
              </w:rPr>
              <w:t>near-lossless</w:t>
            </w:r>
            <w:proofErr w:type="gramEnd"/>
            <w:r>
              <w:rPr>
                <w:szCs w:val="22"/>
                <w:lang w:val="en-CA"/>
              </w:rPr>
              <w:t>, mixed</w:t>
            </w:r>
          </w:p>
        </w:tc>
        <w:tc>
          <w:tcPr>
            <w:tcW w:w="2388" w:type="dxa"/>
          </w:tcPr>
          <w:p w14:paraId="22AFC9D2" w14:textId="53421F4C" w:rsidR="00B02BFE" w:rsidRDefault="00B02BFE" w:rsidP="00CC0BC3">
            <w:pPr>
              <w:jc w:val="left"/>
              <w:rPr>
                <w:szCs w:val="22"/>
                <w:lang w:val="en-CA"/>
              </w:rPr>
            </w:pPr>
            <w:r>
              <w:rPr>
                <w:szCs w:val="22"/>
                <w:lang w:val="en-CA"/>
              </w:rPr>
              <w:t>JVET-U1100 (</w:t>
            </w:r>
            <w:proofErr w:type="spellStart"/>
            <w:r>
              <w:rPr>
                <w:szCs w:val="22"/>
                <w:lang w:val="en-CA"/>
              </w:rPr>
              <w:t>RExt</w:t>
            </w:r>
            <w:proofErr w:type="spellEnd"/>
            <w:r>
              <w:rPr>
                <w:szCs w:val="22"/>
                <w:lang w:val="en-CA"/>
              </w:rPr>
              <w:t>-HBD lossless)</w:t>
            </w:r>
          </w:p>
        </w:tc>
        <w:tc>
          <w:tcPr>
            <w:tcW w:w="2338" w:type="dxa"/>
          </w:tcPr>
          <w:p w14:paraId="4CDE3303" w14:textId="71354D6E" w:rsidR="00B02BFE" w:rsidRDefault="00B02BFE" w:rsidP="00CC0BC3">
            <w:pPr>
              <w:jc w:val="left"/>
              <w:rPr>
                <w:szCs w:val="22"/>
                <w:lang w:val="en-CA"/>
              </w:rPr>
            </w:pPr>
            <w:r>
              <w:rPr>
                <w:szCs w:val="22"/>
                <w:lang w:val="en-CA"/>
              </w:rPr>
              <w:t>JVET-Q2014</w:t>
            </w:r>
          </w:p>
        </w:tc>
        <w:tc>
          <w:tcPr>
            <w:tcW w:w="2138" w:type="dxa"/>
          </w:tcPr>
          <w:p w14:paraId="2B1B3893" w14:textId="430BF5D1" w:rsidR="00B02BFE" w:rsidRDefault="00B02BFE" w:rsidP="00CC0BC3">
            <w:pPr>
              <w:jc w:val="left"/>
              <w:rPr>
                <w:szCs w:val="22"/>
                <w:lang w:val="en-CA"/>
              </w:rPr>
            </w:pPr>
            <w:r>
              <w:rPr>
                <w:szCs w:val="22"/>
                <w:lang w:val="en-CA"/>
              </w:rPr>
              <w:t>No</w:t>
            </w:r>
          </w:p>
        </w:tc>
      </w:tr>
      <w:tr w:rsidR="00B02BFE" w14:paraId="5F003DD5" w14:textId="4E563652" w:rsidTr="00B02BFE">
        <w:tc>
          <w:tcPr>
            <w:tcW w:w="2486" w:type="dxa"/>
          </w:tcPr>
          <w:p w14:paraId="3FEFF0B3" w14:textId="30C3A5F6" w:rsidR="00B02BFE" w:rsidRDefault="00B02BFE" w:rsidP="00CC0BC3">
            <w:pPr>
              <w:jc w:val="left"/>
              <w:rPr>
                <w:szCs w:val="22"/>
                <w:lang w:val="en-CA"/>
              </w:rPr>
            </w:pPr>
            <w:r>
              <w:rPr>
                <w:szCs w:val="22"/>
                <w:lang w:val="en-CA"/>
              </w:rPr>
              <w:t>Non-4:2</w:t>
            </w:r>
            <w:r w:rsidR="00C7146F">
              <w:rPr>
                <w:szCs w:val="22"/>
                <w:lang w:val="en-CA"/>
              </w:rPr>
              <w:t>:</w:t>
            </w:r>
            <w:r>
              <w:rPr>
                <w:szCs w:val="22"/>
                <w:lang w:val="en-CA"/>
              </w:rPr>
              <w:t>0 colour formats</w:t>
            </w:r>
          </w:p>
        </w:tc>
        <w:tc>
          <w:tcPr>
            <w:tcW w:w="2388" w:type="dxa"/>
          </w:tcPr>
          <w:p w14:paraId="72F1DDD6" w14:textId="69F99E23" w:rsidR="00B02BFE" w:rsidRDefault="00B02BFE" w:rsidP="00CC0BC3">
            <w:pPr>
              <w:jc w:val="left"/>
              <w:rPr>
                <w:szCs w:val="22"/>
                <w:lang w:val="en-CA"/>
              </w:rPr>
            </w:pPr>
            <w:r>
              <w:rPr>
                <w:szCs w:val="22"/>
                <w:lang w:val="en-CA"/>
              </w:rPr>
              <w:t>JVET-U1100 (</w:t>
            </w:r>
            <w:proofErr w:type="spellStart"/>
            <w:r>
              <w:rPr>
                <w:szCs w:val="22"/>
                <w:lang w:val="en-CA"/>
              </w:rPr>
              <w:t>RExt</w:t>
            </w:r>
            <w:proofErr w:type="spellEnd"/>
            <w:r>
              <w:rPr>
                <w:szCs w:val="22"/>
                <w:lang w:val="en-CA"/>
              </w:rPr>
              <w:t>)</w:t>
            </w:r>
          </w:p>
        </w:tc>
        <w:tc>
          <w:tcPr>
            <w:tcW w:w="2338" w:type="dxa"/>
          </w:tcPr>
          <w:p w14:paraId="43D860A4" w14:textId="0BB72357" w:rsidR="00B02BFE" w:rsidRDefault="00B02BFE" w:rsidP="00CC0BC3">
            <w:pPr>
              <w:jc w:val="left"/>
              <w:rPr>
                <w:szCs w:val="22"/>
                <w:lang w:val="en-CA"/>
              </w:rPr>
            </w:pPr>
            <w:r>
              <w:rPr>
                <w:szCs w:val="22"/>
                <w:lang w:val="en-CA"/>
              </w:rPr>
              <w:t>JVET-T2013</w:t>
            </w:r>
          </w:p>
        </w:tc>
        <w:tc>
          <w:tcPr>
            <w:tcW w:w="2138" w:type="dxa"/>
          </w:tcPr>
          <w:p w14:paraId="5C6EB63D" w14:textId="49414AE1" w:rsidR="00B02BFE" w:rsidRDefault="00B02BFE" w:rsidP="00CC0BC3">
            <w:pPr>
              <w:jc w:val="left"/>
              <w:rPr>
                <w:szCs w:val="22"/>
                <w:lang w:val="en-CA"/>
              </w:rPr>
            </w:pPr>
            <w:r>
              <w:rPr>
                <w:szCs w:val="22"/>
                <w:lang w:val="en-CA"/>
              </w:rPr>
              <w:t>No</w:t>
            </w:r>
          </w:p>
        </w:tc>
      </w:tr>
      <w:tr w:rsidR="00B02BFE" w14:paraId="537CC49C" w14:textId="1E5222D2" w:rsidTr="00B02BFE">
        <w:tc>
          <w:tcPr>
            <w:tcW w:w="2486" w:type="dxa"/>
          </w:tcPr>
          <w:p w14:paraId="5983DF9B" w14:textId="74277215" w:rsidR="00B02BFE" w:rsidRDefault="00B02BFE" w:rsidP="00CC0BC3">
            <w:pPr>
              <w:jc w:val="left"/>
              <w:rPr>
                <w:szCs w:val="22"/>
                <w:lang w:val="en-CA"/>
              </w:rPr>
            </w:pPr>
            <w:r>
              <w:rPr>
                <w:szCs w:val="22"/>
                <w:lang w:val="en-CA"/>
              </w:rPr>
              <w:t>HDR/WCG video</w:t>
            </w:r>
          </w:p>
        </w:tc>
        <w:tc>
          <w:tcPr>
            <w:tcW w:w="2388" w:type="dxa"/>
          </w:tcPr>
          <w:p w14:paraId="33262730" w14:textId="3219556E" w:rsidR="00B02BFE" w:rsidRDefault="00B02BFE" w:rsidP="00CC0BC3">
            <w:pPr>
              <w:jc w:val="left"/>
              <w:rPr>
                <w:szCs w:val="22"/>
                <w:lang w:val="en-CA"/>
              </w:rPr>
            </w:pPr>
            <w:r>
              <w:rPr>
                <w:szCs w:val="22"/>
                <w:lang w:val="en-CA"/>
              </w:rPr>
              <w:t>JCTVC-Z1020</w:t>
            </w:r>
          </w:p>
        </w:tc>
        <w:tc>
          <w:tcPr>
            <w:tcW w:w="2338" w:type="dxa"/>
          </w:tcPr>
          <w:p w14:paraId="59BA19CD" w14:textId="44791B58" w:rsidR="00B02BFE" w:rsidRDefault="003127A9" w:rsidP="00CC0BC3">
            <w:pPr>
              <w:jc w:val="left"/>
              <w:rPr>
                <w:szCs w:val="22"/>
                <w:lang w:val="en-CA"/>
              </w:rPr>
            </w:pPr>
            <w:r>
              <w:rPr>
                <w:szCs w:val="22"/>
                <w:lang w:val="en-CA"/>
              </w:rPr>
              <w:t>JVET-V2011</w:t>
            </w:r>
          </w:p>
        </w:tc>
        <w:tc>
          <w:tcPr>
            <w:tcW w:w="2138" w:type="dxa"/>
          </w:tcPr>
          <w:p w14:paraId="500E91E7" w14:textId="51F48C63" w:rsidR="00B02BFE" w:rsidRDefault="00C7207E" w:rsidP="00CC0BC3">
            <w:pPr>
              <w:jc w:val="left"/>
              <w:rPr>
                <w:szCs w:val="22"/>
                <w:lang w:val="en-CA"/>
              </w:rPr>
            </w:pPr>
            <w:r>
              <w:rPr>
                <w:szCs w:val="22"/>
                <w:lang w:val="en-CA"/>
              </w:rPr>
              <w:t xml:space="preserve">No, but </w:t>
            </w:r>
            <w:r w:rsidR="00614ECA">
              <w:rPr>
                <w:szCs w:val="22"/>
                <w:lang w:val="en-CA"/>
              </w:rPr>
              <w:t xml:space="preserve">some </w:t>
            </w:r>
            <w:r>
              <w:rPr>
                <w:szCs w:val="22"/>
                <w:lang w:val="en-CA"/>
              </w:rPr>
              <w:t>similarities</w:t>
            </w:r>
          </w:p>
        </w:tc>
      </w:tr>
      <w:tr w:rsidR="00B02BFE" w14:paraId="2213084A" w14:textId="5A002CEC" w:rsidTr="00B02BFE">
        <w:tc>
          <w:tcPr>
            <w:tcW w:w="2486" w:type="dxa"/>
          </w:tcPr>
          <w:p w14:paraId="748F672A" w14:textId="3580EC4F" w:rsidR="00B02BFE" w:rsidRDefault="00B02BFE" w:rsidP="00CC0BC3">
            <w:pPr>
              <w:jc w:val="left"/>
              <w:rPr>
                <w:szCs w:val="22"/>
                <w:lang w:val="en-CA"/>
              </w:rPr>
            </w:pPr>
            <w:r>
              <w:rPr>
                <w:szCs w:val="22"/>
                <w:lang w:val="en-CA"/>
              </w:rPr>
              <w:t>Screen content</w:t>
            </w:r>
          </w:p>
        </w:tc>
        <w:tc>
          <w:tcPr>
            <w:tcW w:w="2388" w:type="dxa"/>
          </w:tcPr>
          <w:p w14:paraId="3C75B5F0" w14:textId="308C0581" w:rsidR="00B02BFE" w:rsidRDefault="00B02BFE" w:rsidP="00CC0BC3">
            <w:pPr>
              <w:jc w:val="left"/>
              <w:rPr>
                <w:szCs w:val="22"/>
                <w:lang w:val="en-CA"/>
              </w:rPr>
            </w:pPr>
            <w:r>
              <w:rPr>
                <w:szCs w:val="22"/>
                <w:lang w:val="en-CA"/>
              </w:rPr>
              <w:t>JCTVC-Z1015</w:t>
            </w:r>
          </w:p>
        </w:tc>
        <w:tc>
          <w:tcPr>
            <w:tcW w:w="2338" w:type="dxa"/>
          </w:tcPr>
          <w:p w14:paraId="0AD17F73" w14:textId="7B2D3ABB" w:rsidR="00B02BFE" w:rsidRDefault="00E43F83" w:rsidP="00CC0BC3">
            <w:pPr>
              <w:jc w:val="left"/>
              <w:rPr>
                <w:szCs w:val="22"/>
                <w:lang w:val="en-CA"/>
              </w:rPr>
            </w:pPr>
            <w:ins w:id="6" w:author="Sühring, Karsten" w:date="2021-07-12T11:06:00Z">
              <w:r>
                <w:rPr>
                  <w:szCs w:val="22"/>
                  <w:lang w:val="en-CA"/>
                </w:rPr>
                <w:t>JVET-T20</w:t>
              </w:r>
            </w:ins>
            <w:ins w:id="7" w:author="Sühring, Karsten" w:date="2021-07-12T11:07:00Z">
              <w:r>
                <w:rPr>
                  <w:szCs w:val="22"/>
                  <w:lang w:val="en-CA"/>
                </w:rPr>
                <w:t>13</w:t>
              </w:r>
            </w:ins>
          </w:p>
        </w:tc>
        <w:tc>
          <w:tcPr>
            <w:tcW w:w="2138" w:type="dxa"/>
          </w:tcPr>
          <w:p w14:paraId="53C84A0D" w14:textId="70A1E37D" w:rsidR="00B02BFE" w:rsidRDefault="00E43F83" w:rsidP="00CC0BC3">
            <w:pPr>
              <w:jc w:val="left"/>
              <w:rPr>
                <w:szCs w:val="22"/>
                <w:lang w:val="en-CA"/>
              </w:rPr>
            </w:pPr>
            <w:ins w:id="8" w:author="Sühring, Karsten" w:date="2021-07-12T11:07:00Z">
              <w:r>
                <w:rPr>
                  <w:szCs w:val="22"/>
                  <w:lang w:val="en-CA"/>
                </w:rPr>
                <w:t>No</w:t>
              </w:r>
            </w:ins>
          </w:p>
        </w:tc>
      </w:tr>
      <w:tr w:rsidR="00B02BFE" w14:paraId="611AF466" w14:textId="45CDB947" w:rsidTr="00B02BFE">
        <w:tc>
          <w:tcPr>
            <w:tcW w:w="2486" w:type="dxa"/>
          </w:tcPr>
          <w:p w14:paraId="5501777C" w14:textId="108640A4" w:rsidR="00B02BFE" w:rsidRDefault="00B02BFE" w:rsidP="00CC0BC3">
            <w:pPr>
              <w:jc w:val="left"/>
              <w:rPr>
                <w:szCs w:val="22"/>
                <w:lang w:val="en-CA"/>
              </w:rPr>
            </w:pPr>
            <w:r>
              <w:rPr>
                <w:szCs w:val="22"/>
                <w:lang w:val="en-CA"/>
              </w:rPr>
              <w:t>360° video</w:t>
            </w:r>
          </w:p>
        </w:tc>
        <w:tc>
          <w:tcPr>
            <w:tcW w:w="2388" w:type="dxa"/>
          </w:tcPr>
          <w:p w14:paraId="3451C469" w14:textId="77777777" w:rsidR="00B02BFE" w:rsidRDefault="00B02BFE" w:rsidP="00CC0BC3">
            <w:pPr>
              <w:jc w:val="left"/>
              <w:rPr>
                <w:szCs w:val="22"/>
                <w:lang w:val="en-CA"/>
              </w:rPr>
            </w:pPr>
          </w:p>
        </w:tc>
        <w:tc>
          <w:tcPr>
            <w:tcW w:w="2338" w:type="dxa"/>
          </w:tcPr>
          <w:p w14:paraId="3FE8CD5B" w14:textId="32D7DED6" w:rsidR="00B02BFE" w:rsidRDefault="00B02BFE" w:rsidP="00CC0BC3">
            <w:pPr>
              <w:jc w:val="left"/>
              <w:rPr>
                <w:szCs w:val="22"/>
                <w:lang w:val="en-CA"/>
              </w:rPr>
            </w:pPr>
            <w:r>
              <w:rPr>
                <w:szCs w:val="22"/>
                <w:lang w:val="en-CA"/>
              </w:rPr>
              <w:t>JVET-U2012</w:t>
            </w:r>
          </w:p>
        </w:tc>
        <w:tc>
          <w:tcPr>
            <w:tcW w:w="2138" w:type="dxa"/>
          </w:tcPr>
          <w:p w14:paraId="0049A97F" w14:textId="1526392D" w:rsidR="00B02BFE" w:rsidRDefault="00B02BFE" w:rsidP="00CC0BC3">
            <w:pPr>
              <w:jc w:val="left"/>
              <w:rPr>
                <w:szCs w:val="22"/>
                <w:lang w:val="en-CA"/>
              </w:rPr>
            </w:pPr>
            <w:r>
              <w:rPr>
                <w:szCs w:val="22"/>
                <w:lang w:val="en-CA"/>
              </w:rPr>
              <w:t>-</w:t>
            </w:r>
          </w:p>
        </w:tc>
      </w:tr>
      <w:tr w:rsidR="00B02BFE" w14:paraId="2D4E78B0" w14:textId="24F8124E" w:rsidTr="00B02BFE">
        <w:tc>
          <w:tcPr>
            <w:tcW w:w="2486" w:type="dxa"/>
          </w:tcPr>
          <w:p w14:paraId="4F31CA7C" w14:textId="65F030F4" w:rsidR="00B02BFE" w:rsidRDefault="00B02BFE" w:rsidP="00CC0BC3">
            <w:pPr>
              <w:jc w:val="left"/>
              <w:rPr>
                <w:szCs w:val="22"/>
                <w:lang w:val="en-CA"/>
              </w:rPr>
            </w:pPr>
            <w:r>
              <w:rPr>
                <w:szCs w:val="22"/>
                <w:lang w:val="en-CA"/>
              </w:rPr>
              <w:t>Scalable video coding</w:t>
            </w:r>
          </w:p>
        </w:tc>
        <w:tc>
          <w:tcPr>
            <w:tcW w:w="2388" w:type="dxa"/>
          </w:tcPr>
          <w:p w14:paraId="4431DB73" w14:textId="587D102C" w:rsidR="00B02BFE" w:rsidRDefault="00B02BFE" w:rsidP="00CC0BC3">
            <w:pPr>
              <w:jc w:val="left"/>
              <w:rPr>
                <w:szCs w:val="22"/>
                <w:lang w:val="en-CA"/>
              </w:rPr>
            </w:pPr>
            <w:r>
              <w:rPr>
                <w:szCs w:val="22"/>
                <w:lang w:val="en-CA"/>
              </w:rPr>
              <w:t>JCTVC-X1009</w:t>
            </w:r>
          </w:p>
        </w:tc>
        <w:tc>
          <w:tcPr>
            <w:tcW w:w="2338" w:type="dxa"/>
          </w:tcPr>
          <w:p w14:paraId="47BCB3E7" w14:textId="66DD39AA" w:rsidR="00B02BFE" w:rsidRDefault="00B02BFE" w:rsidP="00CC0BC3">
            <w:pPr>
              <w:jc w:val="left"/>
              <w:rPr>
                <w:szCs w:val="22"/>
                <w:lang w:val="en-CA"/>
              </w:rPr>
            </w:pPr>
          </w:p>
        </w:tc>
        <w:tc>
          <w:tcPr>
            <w:tcW w:w="2138" w:type="dxa"/>
          </w:tcPr>
          <w:p w14:paraId="5BE2F169" w14:textId="48919C4E" w:rsidR="00B02BFE" w:rsidRPr="00B02BFE" w:rsidRDefault="00B02BFE" w:rsidP="00B02BFE">
            <w:pPr>
              <w:jc w:val="left"/>
              <w:rPr>
                <w:szCs w:val="22"/>
                <w:lang w:val="en-CA"/>
              </w:rPr>
            </w:pPr>
            <w:r>
              <w:rPr>
                <w:szCs w:val="22"/>
                <w:lang w:val="en-CA"/>
              </w:rPr>
              <w:t>-</w:t>
            </w:r>
          </w:p>
        </w:tc>
      </w:tr>
      <w:tr w:rsidR="00B02BFE" w14:paraId="7FB5B4F1" w14:textId="77777777" w:rsidTr="00B02BFE">
        <w:tc>
          <w:tcPr>
            <w:tcW w:w="2486" w:type="dxa"/>
          </w:tcPr>
          <w:p w14:paraId="0ADA7BE4" w14:textId="5C3C825B" w:rsidR="00B02BFE" w:rsidRDefault="00B02BFE" w:rsidP="00CC0BC3">
            <w:pPr>
              <w:jc w:val="left"/>
              <w:rPr>
                <w:szCs w:val="22"/>
                <w:lang w:val="en-CA"/>
              </w:rPr>
            </w:pPr>
            <w:r>
              <w:rPr>
                <w:szCs w:val="22"/>
                <w:lang w:val="en-CA"/>
              </w:rPr>
              <w:t>Reference picture resampling</w:t>
            </w:r>
          </w:p>
        </w:tc>
        <w:tc>
          <w:tcPr>
            <w:tcW w:w="2388" w:type="dxa"/>
          </w:tcPr>
          <w:p w14:paraId="7ACFA19B" w14:textId="062B4EEA" w:rsidR="00B02BFE" w:rsidRDefault="00B02BFE" w:rsidP="00CC0BC3">
            <w:pPr>
              <w:jc w:val="left"/>
              <w:rPr>
                <w:szCs w:val="22"/>
                <w:lang w:val="en-CA"/>
              </w:rPr>
            </w:pPr>
            <w:r>
              <w:rPr>
                <w:szCs w:val="22"/>
                <w:lang w:val="en-CA"/>
              </w:rPr>
              <w:t>(</w:t>
            </w:r>
            <w:proofErr w:type="gramStart"/>
            <w:r>
              <w:rPr>
                <w:szCs w:val="22"/>
                <w:lang w:val="en-CA"/>
              </w:rPr>
              <w:t>not</w:t>
            </w:r>
            <w:proofErr w:type="gramEnd"/>
            <w:r>
              <w:rPr>
                <w:szCs w:val="22"/>
                <w:lang w:val="en-CA"/>
              </w:rPr>
              <w:t xml:space="preserve"> supported)</w:t>
            </w:r>
          </w:p>
        </w:tc>
        <w:tc>
          <w:tcPr>
            <w:tcW w:w="2338" w:type="dxa"/>
          </w:tcPr>
          <w:p w14:paraId="0A77B7F7" w14:textId="06C795BC" w:rsidR="00B02BFE" w:rsidRDefault="00B02BFE" w:rsidP="00CC0BC3">
            <w:pPr>
              <w:jc w:val="left"/>
              <w:rPr>
                <w:szCs w:val="22"/>
                <w:lang w:val="en-CA"/>
              </w:rPr>
            </w:pPr>
            <w:r>
              <w:rPr>
                <w:szCs w:val="22"/>
                <w:lang w:val="en-CA"/>
              </w:rPr>
              <w:t>JVET-Q2015</w:t>
            </w:r>
          </w:p>
        </w:tc>
        <w:tc>
          <w:tcPr>
            <w:tcW w:w="2138" w:type="dxa"/>
          </w:tcPr>
          <w:p w14:paraId="2DD92D90" w14:textId="31C80545" w:rsidR="00B02BFE" w:rsidRDefault="00B02BFE" w:rsidP="00B02BFE">
            <w:pPr>
              <w:jc w:val="left"/>
              <w:rPr>
                <w:szCs w:val="22"/>
                <w:lang w:val="en-CA"/>
              </w:rPr>
            </w:pPr>
            <w:r>
              <w:rPr>
                <w:szCs w:val="22"/>
                <w:lang w:val="en-CA"/>
              </w:rPr>
              <w:t>-</w:t>
            </w:r>
          </w:p>
        </w:tc>
      </w:tr>
      <w:tr w:rsidR="00B02BFE" w:rsidRPr="003127A9" w14:paraId="57C231E1" w14:textId="77777777" w:rsidTr="003127A9">
        <w:tc>
          <w:tcPr>
            <w:tcW w:w="2486" w:type="dxa"/>
            <w:shd w:val="clear" w:color="auto" w:fill="E7E6E6" w:themeFill="background2"/>
          </w:tcPr>
          <w:p w14:paraId="18A1C2B3" w14:textId="3DFEB6E7" w:rsidR="00B02BFE" w:rsidRPr="003127A9" w:rsidRDefault="00B02BFE" w:rsidP="00CC0BC3">
            <w:pPr>
              <w:jc w:val="left"/>
              <w:rPr>
                <w:sz w:val="2"/>
                <w:szCs w:val="2"/>
                <w:lang w:val="en-CA"/>
              </w:rPr>
            </w:pPr>
          </w:p>
        </w:tc>
        <w:tc>
          <w:tcPr>
            <w:tcW w:w="2388" w:type="dxa"/>
            <w:shd w:val="clear" w:color="auto" w:fill="E7E6E6" w:themeFill="background2"/>
          </w:tcPr>
          <w:p w14:paraId="10B704DA" w14:textId="00042D09" w:rsidR="00B02BFE" w:rsidRPr="003127A9" w:rsidRDefault="00B02BFE" w:rsidP="00CC0BC3">
            <w:pPr>
              <w:jc w:val="left"/>
              <w:rPr>
                <w:sz w:val="2"/>
                <w:szCs w:val="2"/>
                <w:lang w:val="en-CA"/>
              </w:rPr>
            </w:pPr>
          </w:p>
        </w:tc>
        <w:tc>
          <w:tcPr>
            <w:tcW w:w="2338" w:type="dxa"/>
            <w:shd w:val="clear" w:color="auto" w:fill="E7E6E6" w:themeFill="background2"/>
          </w:tcPr>
          <w:p w14:paraId="5841DF08" w14:textId="77777777" w:rsidR="00B02BFE" w:rsidRPr="003127A9" w:rsidRDefault="00B02BFE" w:rsidP="00CC0BC3">
            <w:pPr>
              <w:jc w:val="left"/>
              <w:rPr>
                <w:sz w:val="2"/>
                <w:szCs w:val="2"/>
                <w:lang w:val="en-CA"/>
              </w:rPr>
            </w:pPr>
          </w:p>
        </w:tc>
        <w:tc>
          <w:tcPr>
            <w:tcW w:w="2138" w:type="dxa"/>
            <w:shd w:val="clear" w:color="auto" w:fill="E7E6E6" w:themeFill="background2"/>
          </w:tcPr>
          <w:p w14:paraId="72162CD1" w14:textId="77777777" w:rsidR="00B02BFE" w:rsidRPr="003127A9" w:rsidRDefault="00B02BFE" w:rsidP="00B02BFE">
            <w:pPr>
              <w:jc w:val="left"/>
              <w:rPr>
                <w:sz w:val="2"/>
                <w:szCs w:val="2"/>
                <w:lang w:val="en-CA"/>
              </w:rPr>
            </w:pPr>
          </w:p>
        </w:tc>
      </w:tr>
      <w:tr w:rsidR="003127A9" w14:paraId="06DA10E9" w14:textId="77777777" w:rsidTr="00B02BFE">
        <w:tc>
          <w:tcPr>
            <w:tcW w:w="2486" w:type="dxa"/>
          </w:tcPr>
          <w:p w14:paraId="3E7EA31D" w14:textId="61CE1024" w:rsidR="003127A9" w:rsidRDefault="003127A9" w:rsidP="00CC0BC3">
            <w:pPr>
              <w:jc w:val="left"/>
              <w:rPr>
                <w:szCs w:val="22"/>
                <w:lang w:val="en-CA"/>
              </w:rPr>
            </w:pPr>
            <w:r>
              <w:rPr>
                <w:szCs w:val="22"/>
                <w:lang w:val="en-CA"/>
              </w:rPr>
              <w:lastRenderedPageBreak/>
              <w:t>Neural network</w:t>
            </w:r>
          </w:p>
        </w:tc>
        <w:tc>
          <w:tcPr>
            <w:tcW w:w="2388" w:type="dxa"/>
          </w:tcPr>
          <w:p w14:paraId="1B445A04" w14:textId="6040E29F" w:rsidR="003127A9" w:rsidRDefault="003127A9" w:rsidP="00CC0BC3">
            <w:pPr>
              <w:jc w:val="left"/>
              <w:rPr>
                <w:szCs w:val="22"/>
                <w:lang w:val="en-CA"/>
              </w:rPr>
            </w:pPr>
            <w:r>
              <w:rPr>
                <w:szCs w:val="22"/>
                <w:lang w:val="en-CA"/>
              </w:rPr>
              <w:t>-</w:t>
            </w:r>
          </w:p>
        </w:tc>
        <w:tc>
          <w:tcPr>
            <w:tcW w:w="2338" w:type="dxa"/>
          </w:tcPr>
          <w:p w14:paraId="283E140F" w14:textId="080F3660" w:rsidR="003127A9" w:rsidRDefault="003127A9" w:rsidP="00CC0BC3">
            <w:pPr>
              <w:jc w:val="left"/>
              <w:rPr>
                <w:szCs w:val="22"/>
                <w:lang w:val="en-CA"/>
              </w:rPr>
            </w:pPr>
            <w:r>
              <w:rPr>
                <w:szCs w:val="22"/>
                <w:lang w:val="en-CA"/>
              </w:rPr>
              <w:t>JVET-Q2016 (new JVET work topic)</w:t>
            </w:r>
          </w:p>
        </w:tc>
        <w:tc>
          <w:tcPr>
            <w:tcW w:w="2138" w:type="dxa"/>
          </w:tcPr>
          <w:p w14:paraId="70945DA9" w14:textId="0268BFAE" w:rsidR="003127A9" w:rsidRDefault="003127A9" w:rsidP="00B02BFE">
            <w:pPr>
              <w:jc w:val="left"/>
              <w:rPr>
                <w:szCs w:val="22"/>
                <w:lang w:val="en-CA"/>
              </w:rPr>
            </w:pPr>
            <w:r>
              <w:rPr>
                <w:szCs w:val="22"/>
                <w:lang w:val="en-CA"/>
              </w:rPr>
              <w:t>-</w:t>
            </w:r>
          </w:p>
        </w:tc>
      </w:tr>
      <w:tr w:rsidR="003127A9" w14:paraId="7A81EF53" w14:textId="77777777" w:rsidTr="00B02BFE">
        <w:tc>
          <w:tcPr>
            <w:tcW w:w="2486" w:type="dxa"/>
          </w:tcPr>
          <w:p w14:paraId="7023B064" w14:textId="55852CDA" w:rsidR="003127A9" w:rsidRDefault="003127A9" w:rsidP="00CC0BC3">
            <w:pPr>
              <w:jc w:val="left"/>
              <w:rPr>
                <w:szCs w:val="22"/>
                <w:lang w:val="en-CA"/>
              </w:rPr>
            </w:pPr>
            <w:r>
              <w:rPr>
                <w:szCs w:val="22"/>
                <w:lang w:val="en-CA"/>
              </w:rPr>
              <w:t>E</w:t>
            </w:r>
            <w:r w:rsidRPr="003127A9">
              <w:rPr>
                <w:szCs w:val="22"/>
                <w:lang w:val="en-CA"/>
              </w:rPr>
              <w:t>nhanced compression tool testing</w:t>
            </w:r>
          </w:p>
        </w:tc>
        <w:tc>
          <w:tcPr>
            <w:tcW w:w="2388" w:type="dxa"/>
          </w:tcPr>
          <w:p w14:paraId="2432EE68" w14:textId="3442D16B" w:rsidR="003127A9" w:rsidRDefault="003127A9" w:rsidP="00CC0BC3">
            <w:pPr>
              <w:jc w:val="left"/>
              <w:rPr>
                <w:szCs w:val="22"/>
                <w:lang w:val="en-CA"/>
              </w:rPr>
            </w:pPr>
            <w:r>
              <w:rPr>
                <w:szCs w:val="22"/>
                <w:lang w:val="en-CA"/>
              </w:rPr>
              <w:t>-</w:t>
            </w:r>
          </w:p>
        </w:tc>
        <w:tc>
          <w:tcPr>
            <w:tcW w:w="2338" w:type="dxa"/>
          </w:tcPr>
          <w:p w14:paraId="50F0CBD8" w14:textId="55AA441F" w:rsidR="003127A9" w:rsidRDefault="003127A9" w:rsidP="00CC0BC3">
            <w:pPr>
              <w:jc w:val="left"/>
              <w:rPr>
                <w:szCs w:val="22"/>
                <w:lang w:val="en-CA"/>
              </w:rPr>
            </w:pPr>
            <w:r>
              <w:rPr>
                <w:szCs w:val="22"/>
                <w:lang w:val="en-CA"/>
              </w:rPr>
              <w:t>JVET-Q2017 (new JVET work topic)</w:t>
            </w:r>
          </w:p>
        </w:tc>
        <w:tc>
          <w:tcPr>
            <w:tcW w:w="2138" w:type="dxa"/>
          </w:tcPr>
          <w:p w14:paraId="40C902EC" w14:textId="078E2678" w:rsidR="003127A9" w:rsidRDefault="003127A9" w:rsidP="00B02BFE">
            <w:pPr>
              <w:jc w:val="left"/>
              <w:rPr>
                <w:szCs w:val="22"/>
                <w:lang w:val="en-CA"/>
              </w:rPr>
            </w:pPr>
            <w:r>
              <w:rPr>
                <w:szCs w:val="22"/>
                <w:lang w:val="en-CA"/>
              </w:rPr>
              <w:t>-</w:t>
            </w:r>
          </w:p>
        </w:tc>
      </w:tr>
    </w:tbl>
    <w:p w14:paraId="1539A21D" w14:textId="459AABCA" w:rsidR="001F2594" w:rsidRPr="005B217D" w:rsidRDefault="001F2594" w:rsidP="009234A5">
      <w:pPr>
        <w:rPr>
          <w:szCs w:val="22"/>
          <w:lang w:val="en-CA"/>
        </w:rPr>
      </w:pPr>
    </w:p>
    <w:p w14:paraId="5F0CF8E4" w14:textId="4746A549" w:rsidR="001F2594" w:rsidRPr="005B217D" w:rsidRDefault="00E45DBB" w:rsidP="00E11923">
      <w:pPr>
        <w:pStyle w:val="Heading1"/>
        <w:rPr>
          <w:lang w:val="en-CA"/>
        </w:rPr>
      </w:pPr>
      <w:r>
        <w:rPr>
          <w:lang w:val="en-CA"/>
        </w:rPr>
        <w:t>Merging</w:t>
      </w:r>
    </w:p>
    <w:p w14:paraId="571F43D5" w14:textId="795BAE33" w:rsidR="00E45DBB" w:rsidRDefault="002A0832" w:rsidP="00A83253">
      <w:pPr>
        <w:rPr>
          <w:szCs w:val="22"/>
          <w:lang w:val="en-CA"/>
        </w:rPr>
      </w:pPr>
      <w:r>
        <w:rPr>
          <w:szCs w:val="22"/>
          <w:lang w:val="en-CA"/>
        </w:rPr>
        <w:t>For alignment of experiments and reduction of number of documents to maintain, it is suggested to keep only one CTC document per area of interest. Settings specific to each standard should be described in different sections of that document.</w:t>
      </w:r>
    </w:p>
    <w:p w14:paraId="19EF72A1" w14:textId="3DF7C4DD" w:rsidR="00E45DBB" w:rsidRDefault="002A0832" w:rsidP="00A83253">
      <w:pPr>
        <w:rPr>
          <w:szCs w:val="22"/>
          <w:lang w:val="en-CA"/>
        </w:rPr>
      </w:pPr>
      <w:r>
        <w:rPr>
          <w:szCs w:val="22"/>
          <w:lang w:val="en-CA"/>
        </w:rPr>
        <w:t xml:space="preserve">If </w:t>
      </w:r>
      <w:r w:rsidR="00802439">
        <w:rPr>
          <w:szCs w:val="22"/>
          <w:lang w:val="en-CA"/>
        </w:rPr>
        <w:t>CTC documents exist for</w:t>
      </w:r>
      <w:r>
        <w:rPr>
          <w:szCs w:val="22"/>
          <w:lang w:val="en-CA"/>
        </w:rPr>
        <w:t xml:space="preserve"> VVC </w:t>
      </w:r>
      <w:r w:rsidR="00802439">
        <w:rPr>
          <w:szCs w:val="22"/>
          <w:lang w:val="en-CA"/>
        </w:rPr>
        <w:t xml:space="preserve">and </w:t>
      </w:r>
      <w:r>
        <w:rPr>
          <w:szCs w:val="22"/>
          <w:lang w:val="en-CA"/>
        </w:rPr>
        <w:t xml:space="preserve">HEVC in the same area, </w:t>
      </w:r>
      <w:r w:rsidR="00802439">
        <w:rPr>
          <w:szCs w:val="22"/>
          <w:lang w:val="en-CA"/>
        </w:rPr>
        <w:t xml:space="preserve">and the conditions are not aligned, </w:t>
      </w:r>
      <w:r>
        <w:rPr>
          <w:szCs w:val="22"/>
          <w:lang w:val="en-CA"/>
        </w:rPr>
        <w:t xml:space="preserve">it is suggested to keep the VVC related coding conditions and to produce </w:t>
      </w:r>
      <w:r w:rsidR="00802439">
        <w:rPr>
          <w:szCs w:val="22"/>
          <w:lang w:val="en-CA"/>
        </w:rPr>
        <w:t>comparable settings for HEVC, so that comparing these settings is possible.</w:t>
      </w:r>
    </w:p>
    <w:p w14:paraId="654818B7" w14:textId="7FF30ED8" w:rsidR="00802439" w:rsidRDefault="00802439" w:rsidP="00A83253">
      <w:pPr>
        <w:rPr>
          <w:szCs w:val="22"/>
          <w:lang w:val="en-CA"/>
        </w:rPr>
      </w:pPr>
      <w:r>
        <w:rPr>
          <w:szCs w:val="22"/>
          <w:lang w:val="en-CA"/>
        </w:rPr>
        <w:t>If a CTC document exists in an area only for one of the standards, it is suggested to keep this document, unless there is a need to create a comparison between the standards, or exploration in the context of a newer standard. If it becomes necessary, the CTC should be updated according to the rules above.</w:t>
      </w:r>
    </w:p>
    <w:p w14:paraId="223CD0D3" w14:textId="58A289E2" w:rsidR="00E45DBB" w:rsidRDefault="00E45DBB" w:rsidP="00A83253">
      <w:pPr>
        <w:rPr>
          <w:szCs w:val="22"/>
          <w:lang w:val="en-CA"/>
        </w:rPr>
      </w:pPr>
    </w:p>
    <w:tbl>
      <w:tblPr>
        <w:tblStyle w:val="TableGrid"/>
        <w:tblW w:w="0" w:type="auto"/>
        <w:tblLook w:val="04A0" w:firstRow="1" w:lastRow="0" w:firstColumn="1" w:lastColumn="0" w:noHBand="0" w:noVBand="1"/>
      </w:tblPr>
      <w:tblGrid>
        <w:gridCol w:w="2486"/>
        <w:gridCol w:w="2388"/>
        <w:gridCol w:w="2338"/>
        <w:gridCol w:w="2138"/>
      </w:tblGrid>
      <w:tr w:rsidR="00802439" w14:paraId="248BACD5" w14:textId="77777777" w:rsidTr="00AD0E29">
        <w:tc>
          <w:tcPr>
            <w:tcW w:w="2486" w:type="dxa"/>
            <w:shd w:val="clear" w:color="auto" w:fill="E7E6E6" w:themeFill="background2"/>
          </w:tcPr>
          <w:p w14:paraId="4DB58ACC" w14:textId="77777777" w:rsidR="00802439" w:rsidRDefault="00802439" w:rsidP="00AD0E29">
            <w:pPr>
              <w:jc w:val="left"/>
              <w:rPr>
                <w:szCs w:val="22"/>
                <w:lang w:val="en-CA"/>
              </w:rPr>
            </w:pPr>
            <w:r>
              <w:rPr>
                <w:szCs w:val="22"/>
                <w:lang w:val="en-CA"/>
              </w:rPr>
              <w:t>Area of interest</w:t>
            </w:r>
          </w:p>
        </w:tc>
        <w:tc>
          <w:tcPr>
            <w:tcW w:w="2388" w:type="dxa"/>
            <w:shd w:val="clear" w:color="auto" w:fill="E7E6E6" w:themeFill="background2"/>
          </w:tcPr>
          <w:p w14:paraId="489A9B10" w14:textId="77777777" w:rsidR="00802439" w:rsidRDefault="00802439" w:rsidP="00AD0E29">
            <w:pPr>
              <w:jc w:val="left"/>
              <w:rPr>
                <w:szCs w:val="22"/>
                <w:lang w:val="en-CA"/>
              </w:rPr>
            </w:pPr>
            <w:r>
              <w:rPr>
                <w:szCs w:val="22"/>
                <w:lang w:val="en-CA"/>
              </w:rPr>
              <w:t>HEVC</w:t>
            </w:r>
          </w:p>
        </w:tc>
        <w:tc>
          <w:tcPr>
            <w:tcW w:w="2338" w:type="dxa"/>
            <w:shd w:val="clear" w:color="auto" w:fill="E7E6E6" w:themeFill="background2"/>
          </w:tcPr>
          <w:p w14:paraId="6E3B7E51" w14:textId="77777777" w:rsidR="00802439" w:rsidRDefault="00802439" w:rsidP="00AD0E29">
            <w:pPr>
              <w:jc w:val="left"/>
              <w:rPr>
                <w:szCs w:val="22"/>
                <w:lang w:val="en-CA"/>
              </w:rPr>
            </w:pPr>
            <w:r>
              <w:rPr>
                <w:szCs w:val="22"/>
                <w:lang w:val="en-CA"/>
              </w:rPr>
              <w:t>VVC</w:t>
            </w:r>
          </w:p>
        </w:tc>
        <w:tc>
          <w:tcPr>
            <w:tcW w:w="2138" w:type="dxa"/>
            <w:shd w:val="clear" w:color="auto" w:fill="E7E6E6" w:themeFill="background2"/>
          </w:tcPr>
          <w:p w14:paraId="7B69CA88" w14:textId="152CD069" w:rsidR="00802439" w:rsidRDefault="00802439" w:rsidP="00AD0E29">
            <w:pPr>
              <w:jc w:val="left"/>
              <w:rPr>
                <w:szCs w:val="22"/>
                <w:lang w:val="en-CA"/>
              </w:rPr>
            </w:pPr>
            <w:r>
              <w:rPr>
                <w:szCs w:val="22"/>
                <w:lang w:val="en-CA"/>
              </w:rPr>
              <w:t>Suggested action</w:t>
            </w:r>
          </w:p>
        </w:tc>
      </w:tr>
      <w:tr w:rsidR="00802439" w14:paraId="73A0003C" w14:textId="77777777" w:rsidTr="00AD0E29">
        <w:tc>
          <w:tcPr>
            <w:tcW w:w="2486" w:type="dxa"/>
          </w:tcPr>
          <w:p w14:paraId="1D7230BC" w14:textId="77777777" w:rsidR="00802439" w:rsidRDefault="00802439" w:rsidP="00AD0E29">
            <w:pPr>
              <w:jc w:val="left"/>
              <w:rPr>
                <w:szCs w:val="22"/>
                <w:lang w:val="en-CA"/>
              </w:rPr>
            </w:pPr>
            <w:r>
              <w:rPr>
                <w:szCs w:val="22"/>
                <w:lang w:val="en-CA"/>
              </w:rPr>
              <w:t>SDR video</w:t>
            </w:r>
          </w:p>
        </w:tc>
        <w:tc>
          <w:tcPr>
            <w:tcW w:w="2388" w:type="dxa"/>
          </w:tcPr>
          <w:p w14:paraId="40C46F78" w14:textId="77777777" w:rsidR="00802439" w:rsidRDefault="00802439" w:rsidP="00AD0E29">
            <w:pPr>
              <w:jc w:val="left"/>
              <w:rPr>
                <w:szCs w:val="22"/>
                <w:lang w:val="en-CA"/>
              </w:rPr>
            </w:pPr>
            <w:r>
              <w:rPr>
                <w:szCs w:val="22"/>
                <w:lang w:val="en-CA"/>
              </w:rPr>
              <w:t>JVET-U1100</w:t>
            </w:r>
          </w:p>
        </w:tc>
        <w:tc>
          <w:tcPr>
            <w:tcW w:w="2338" w:type="dxa"/>
          </w:tcPr>
          <w:p w14:paraId="4AF519E5" w14:textId="77777777" w:rsidR="00802439" w:rsidRDefault="00802439" w:rsidP="00AD0E29">
            <w:pPr>
              <w:jc w:val="left"/>
              <w:rPr>
                <w:szCs w:val="22"/>
                <w:lang w:val="en-CA"/>
              </w:rPr>
            </w:pPr>
            <w:r>
              <w:rPr>
                <w:szCs w:val="22"/>
                <w:lang w:val="en-CA"/>
              </w:rPr>
              <w:t>JVET-T2010</w:t>
            </w:r>
          </w:p>
        </w:tc>
        <w:tc>
          <w:tcPr>
            <w:tcW w:w="2138" w:type="dxa"/>
          </w:tcPr>
          <w:p w14:paraId="37EF5516" w14:textId="682AB429" w:rsidR="00802439" w:rsidRDefault="00F9588C" w:rsidP="00AD0E29">
            <w:pPr>
              <w:jc w:val="left"/>
              <w:rPr>
                <w:szCs w:val="22"/>
                <w:lang w:val="en-CA"/>
              </w:rPr>
            </w:pPr>
            <w:r>
              <w:rPr>
                <w:szCs w:val="22"/>
                <w:lang w:val="en-CA"/>
              </w:rPr>
              <w:t>Use VVC CTC, create HEVC specific section</w:t>
            </w:r>
          </w:p>
        </w:tc>
      </w:tr>
      <w:tr w:rsidR="00802439" w14:paraId="4ABE54D6" w14:textId="77777777" w:rsidTr="00AD0E29">
        <w:tc>
          <w:tcPr>
            <w:tcW w:w="2486" w:type="dxa"/>
          </w:tcPr>
          <w:p w14:paraId="5C35F66E" w14:textId="77777777" w:rsidR="00802439" w:rsidRDefault="00802439" w:rsidP="00AD0E29">
            <w:pPr>
              <w:jc w:val="left"/>
              <w:rPr>
                <w:szCs w:val="22"/>
                <w:lang w:val="en-CA"/>
              </w:rPr>
            </w:pPr>
            <w:r>
              <w:rPr>
                <w:szCs w:val="22"/>
                <w:lang w:val="en-CA"/>
              </w:rPr>
              <w:t>High bit depth / rate</w:t>
            </w:r>
          </w:p>
        </w:tc>
        <w:tc>
          <w:tcPr>
            <w:tcW w:w="2388" w:type="dxa"/>
          </w:tcPr>
          <w:p w14:paraId="1D3BC4E3" w14:textId="77777777" w:rsidR="00802439" w:rsidRDefault="00802439" w:rsidP="00AD0E29">
            <w:pPr>
              <w:jc w:val="left"/>
              <w:rPr>
                <w:szCs w:val="22"/>
                <w:lang w:val="en-CA"/>
              </w:rPr>
            </w:pPr>
            <w:r>
              <w:rPr>
                <w:szCs w:val="22"/>
                <w:lang w:val="en-CA"/>
              </w:rPr>
              <w:t>JVET-U1100 (</w:t>
            </w:r>
            <w:proofErr w:type="spellStart"/>
            <w:r>
              <w:rPr>
                <w:szCs w:val="22"/>
                <w:lang w:val="en-CA"/>
              </w:rPr>
              <w:t>RExt</w:t>
            </w:r>
            <w:proofErr w:type="spellEnd"/>
            <w:r>
              <w:rPr>
                <w:szCs w:val="22"/>
                <w:lang w:val="en-CA"/>
              </w:rPr>
              <w:t>-HBD)</w:t>
            </w:r>
          </w:p>
        </w:tc>
        <w:tc>
          <w:tcPr>
            <w:tcW w:w="2338" w:type="dxa"/>
          </w:tcPr>
          <w:p w14:paraId="18FCF3A9" w14:textId="77777777" w:rsidR="00802439" w:rsidRDefault="00802439" w:rsidP="00AD0E29">
            <w:pPr>
              <w:jc w:val="left"/>
              <w:rPr>
                <w:szCs w:val="22"/>
                <w:lang w:val="en-CA"/>
              </w:rPr>
            </w:pPr>
            <w:r>
              <w:rPr>
                <w:szCs w:val="22"/>
                <w:lang w:val="en-CA"/>
              </w:rPr>
              <w:t>JVET-U2018</w:t>
            </w:r>
          </w:p>
        </w:tc>
        <w:tc>
          <w:tcPr>
            <w:tcW w:w="2138" w:type="dxa"/>
          </w:tcPr>
          <w:p w14:paraId="3B1C60E7" w14:textId="57AC06D1" w:rsidR="00802439" w:rsidRDefault="00802439" w:rsidP="00AD0E29">
            <w:pPr>
              <w:jc w:val="left"/>
              <w:rPr>
                <w:szCs w:val="22"/>
                <w:lang w:val="en-CA"/>
              </w:rPr>
            </w:pPr>
            <w:r>
              <w:rPr>
                <w:szCs w:val="22"/>
                <w:lang w:val="en-CA"/>
              </w:rPr>
              <w:t>Use VVC CTC, create HEVC specific section</w:t>
            </w:r>
          </w:p>
        </w:tc>
      </w:tr>
      <w:tr w:rsidR="00802439" w14:paraId="3BBFC49F" w14:textId="77777777" w:rsidTr="00AD0E29">
        <w:tc>
          <w:tcPr>
            <w:tcW w:w="2486" w:type="dxa"/>
          </w:tcPr>
          <w:p w14:paraId="02C96432" w14:textId="77777777" w:rsidR="00802439" w:rsidRDefault="00802439" w:rsidP="00AD0E29">
            <w:pPr>
              <w:jc w:val="left"/>
              <w:rPr>
                <w:szCs w:val="22"/>
                <w:lang w:val="en-CA"/>
              </w:rPr>
            </w:pPr>
            <w:r>
              <w:rPr>
                <w:szCs w:val="22"/>
                <w:lang w:val="en-CA"/>
              </w:rPr>
              <w:t xml:space="preserve">Lossless, </w:t>
            </w:r>
            <w:proofErr w:type="gramStart"/>
            <w:r>
              <w:rPr>
                <w:szCs w:val="22"/>
                <w:lang w:val="en-CA"/>
              </w:rPr>
              <w:t>near-lossless</w:t>
            </w:r>
            <w:proofErr w:type="gramEnd"/>
            <w:r>
              <w:rPr>
                <w:szCs w:val="22"/>
                <w:lang w:val="en-CA"/>
              </w:rPr>
              <w:t>, mixed</w:t>
            </w:r>
          </w:p>
        </w:tc>
        <w:tc>
          <w:tcPr>
            <w:tcW w:w="2388" w:type="dxa"/>
          </w:tcPr>
          <w:p w14:paraId="03158C76" w14:textId="77777777" w:rsidR="00802439" w:rsidRDefault="00802439" w:rsidP="00AD0E29">
            <w:pPr>
              <w:jc w:val="left"/>
              <w:rPr>
                <w:szCs w:val="22"/>
                <w:lang w:val="en-CA"/>
              </w:rPr>
            </w:pPr>
            <w:r>
              <w:rPr>
                <w:szCs w:val="22"/>
                <w:lang w:val="en-CA"/>
              </w:rPr>
              <w:t>JVET-U1100 (</w:t>
            </w:r>
            <w:proofErr w:type="spellStart"/>
            <w:r>
              <w:rPr>
                <w:szCs w:val="22"/>
                <w:lang w:val="en-CA"/>
              </w:rPr>
              <w:t>RExt</w:t>
            </w:r>
            <w:proofErr w:type="spellEnd"/>
            <w:r>
              <w:rPr>
                <w:szCs w:val="22"/>
                <w:lang w:val="en-CA"/>
              </w:rPr>
              <w:t>-HBD lossless)</w:t>
            </w:r>
          </w:p>
        </w:tc>
        <w:tc>
          <w:tcPr>
            <w:tcW w:w="2338" w:type="dxa"/>
          </w:tcPr>
          <w:p w14:paraId="6CBA4A7B" w14:textId="77777777" w:rsidR="00802439" w:rsidRDefault="00802439" w:rsidP="00AD0E29">
            <w:pPr>
              <w:jc w:val="left"/>
              <w:rPr>
                <w:szCs w:val="22"/>
                <w:lang w:val="en-CA"/>
              </w:rPr>
            </w:pPr>
            <w:r>
              <w:rPr>
                <w:szCs w:val="22"/>
                <w:lang w:val="en-CA"/>
              </w:rPr>
              <w:t>JVET-Q2014</w:t>
            </w:r>
          </w:p>
        </w:tc>
        <w:tc>
          <w:tcPr>
            <w:tcW w:w="2138" w:type="dxa"/>
          </w:tcPr>
          <w:p w14:paraId="41C849B0" w14:textId="5519DA4B" w:rsidR="00802439" w:rsidRDefault="00802439" w:rsidP="00AD0E29">
            <w:pPr>
              <w:jc w:val="left"/>
              <w:rPr>
                <w:szCs w:val="22"/>
                <w:lang w:val="en-CA"/>
              </w:rPr>
            </w:pPr>
            <w:r>
              <w:rPr>
                <w:szCs w:val="22"/>
                <w:lang w:val="en-CA"/>
              </w:rPr>
              <w:t>Use VVC CTC, create HEVC specific section</w:t>
            </w:r>
          </w:p>
        </w:tc>
      </w:tr>
      <w:tr w:rsidR="00802439" w14:paraId="3F6419F0" w14:textId="77777777" w:rsidTr="00AD0E29">
        <w:tc>
          <w:tcPr>
            <w:tcW w:w="2486" w:type="dxa"/>
          </w:tcPr>
          <w:p w14:paraId="46E6DFE1" w14:textId="77777777" w:rsidR="00802439" w:rsidRDefault="00802439" w:rsidP="00AD0E29">
            <w:pPr>
              <w:jc w:val="left"/>
              <w:rPr>
                <w:szCs w:val="22"/>
                <w:lang w:val="en-CA"/>
              </w:rPr>
            </w:pPr>
            <w:r>
              <w:rPr>
                <w:szCs w:val="22"/>
                <w:lang w:val="en-CA"/>
              </w:rPr>
              <w:t>Non-4:20 colour formats</w:t>
            </w:r>
          </w:p>
        </w:tc>
        <w:tc>
          <w:tcPr>
            <w:tcW w:w="2388" w:type="dxa"/>
          </w:tcPr>
          <w:p w14:paraId="22278598" w14:textId="77777777" w:rsidR="00802439" w:rsidRDefault="00802439" w:rsidP="00AD0E29">
            <w:pPr>
              <w:jc w:val="left"/>
              <w:rPr>
                <w:szCs w:val="22"/>
                <w:lang w:val="en-CA"/>
              </w:rPr>
            </w:pPr>
            <w:r>
              <w:rPr>
                <w:szCs w:val="22"/>
                <w:lang w:val="en-CA"/>
              </w:rPr>
              <w:t>JVET-U1100 (</w:t>
            </w:r>
            <w:proofErr w:type="spellStart"/>
            <w:r>
              <w:rPr>
                <w:szCs w:val="22"/>
                <w:lang w:val="en-CA"/>
              </w:rPr>
              <w:t>RExt</w:t>
            </w:r>
            <w:proofErr w:type="spellEnd"/>
            <w:r>
              <w:rPr>
                <w:szCs w:val="22"/>
                <w:lang w:val="en-CA"/>
              </w:rPr>
              <w:t>)</w:t>
            </w:r>
          </w:p>
        </w:tc>
        <w:tc>
          <w:tcPr>
            <w:tcW w:w="2338" w:type="dxa"/>
          </w:tcPr>
          <w:p w14:paraId="613CDD4D" w14:textId="77777777" w:rsidR="00802439" w:rsidRDefault="00802439" w:rsidP="00AD0E29">
            <w:pPr>
              <w:jc w:val="left"/>
              <w:rPr>
                <w:szCs w:val="22"/>
                <w:lang w:val="en-CA"/>
              </w:rPr>
            </w:pPr>
            <w:r>
              <w:rPr>
                <w:szCs w:val="22"/>
                <w:lang w:val="en-CA"/>
              </w:rPr>
              <w:t>JVET-T2013</w:t>
            </w:r>
          </w:p>
        </w:tc>
        <w:tc>
          <w:tcPr>
            <w:tcW w:w="2138" w:type="dxa"/>
          </w:tcPr>
          <w:p w14:paraId="7702BEF1" w14:textId="2237E2FA" w:rsidR="00802439" w:rsidRDefault="00802439" w:rsidP="00AD0E29">
            <w:pPr>
              <w:jc w:val="left"/>
              <w:rPr>
                <w:szCs w:val="22"/>
                <w:lang w:val="en-CA"/>
              </w:rPr>
            </w:pPr>
            <w:r>
              <w:rPr>
                <w:szCs w:val="22"/>
                <w:lang w:val="en-CA"/>
              </w:rPr>
              <w:t>Use VVC CTC, create HEVC specific section</w:t>
            </w:r>
          </w:p>
        </w:tc>
      </w:tr>
      <w:tr w:rsidR="00802439" w14:paraId="35B961B8" w14:textId="77777777" w:rsidTr="00AD0E29">
        <w:tc>
          <w:tcPr>
            <w:tcW w:w="2486" w:type="dxa"/>
          </w:tcPr>
          <w:p w14:paraId="7E43E5B9" w14:textId="77777777" w:rsidR="00802439" w:rsidRDefault="00802439" w:rsidP="00AD0E29">
            <w:pPr>
              <w:jc w:val="left"/>
              <w:rPr>
                <w:szCs w:val="22"/>
                <w:lang w:val="en-CA"/>
              </w:rPr>
            </w:pPr>
            <w:r>
              <w:rPr>
                <w:szCs w:val="22"/>
                <w:lang w:val="en-CA"/>
              </w:rPr>
              <w:t>HDR/WCG video</w:t>
            </w:r>
          </w:p>
        </w:tc>
        <w:tc>
          <w:tcPr>
            <w:tcW w:w="2388" w:type="dxa"/>
          </w:tcPr>
          <w:p w14:paraId="0DD0ECBC" w14:textId="77777777" w:rsidR="00802439" w:rsidRDefault="00802439" w:rsidP="00AD0E29">
            <w:pPr>
              <w:jc w:val="left"/>
              <w:rPr>
                <w:szCs w:val="22"/>
                <w:lang w:val="en-CA"/>
              </w:rPr>
            </w:pPr>
            <w:r>
              <w:rPr>
                <w:szCs w:val="22"/>
                <w:lang w:val="en-CA"/>
              </w:rPr>
              <w:t>JCTVC-Z1020</w:t>
            </w:r>
          </w:p>
        </w:tc>
        <w:tc>
          <w:tcPr>
            <w:tcW w:w="2338" w:type="dxa"/>
          </w:tcPr>
          <w:p w14:paraId="2316ABF6" w14:textId="77777777" w:rsidR="00802439" w:rsidRDefault="00802439" w:rsidP="00AD0E29">
            <w:pPr>
              <w:jc w:val="left"/>
              <w:rPr>
                <w:szCs w:val="22"/>
                <w:lang w:val="en-CA"/>
              </w:rPr>
            </w:pPr>
            <w:r>
              <w:rPr>
                <w:szCs w:val="22"/>
                <w:lang w:val="en-CA"/>
              </w:rPr>
              <w:t>JVET-V2011</w:t>
            </w:r>
          </w:p>
        </w:tc>
        <w:tc>
          <w:tcPr>
            <w:tcW w:w="2138" w:type="dxa"/>
          </w:tcPr>
          <w:p w14:paraId="37CFB0AB" w14:textId="494E838D" w:rsidR="00802439" w:rsidRDefault="00F9588C" w:rsidP="00AD0E29">
            <w:pPr>
              <w:jc w:val="left"/>
              <w:rPr>
                <w:szCs w:val="22"/>
                <w:lang w:val="en-CA"/>
              </w:rPr>
            </w:pPr>
            <w:r>
              <w:rPr>
                <w:szCs w:val="22"/>
                <w:lang w:val="en-CA"/>
              </w:rPr>
              <w:t>Use VVC CTC, create HEVC specific section</w:t>
            </w:r>
          </w:p>
        </w:tc>
      </w:tr>
      <w:tr w:rsidR="00802439" w14:paraId="2316F60A" w14:textId="77777777" w:rsidTr="00AD0E29">
        <w:tc>
          <w:tcPr>
            <w:tcW w:w="2486" w:type="dxa"/>
          </w:tcPr>
          <w:p w14:paraId="23E6A244" w14:textId="77777777" w:rsidR="00802439" w:rsidRDefault="00802439" w:rsidP="00AD0E29">
            <w:pPr>
              <w:jc w:val="left"/>
              <w:rPr>
                <w:szCs w:val="22"/>
                <w:lang w:val="en-CA"/>
              </w:rPr>
            </w:pPr>
            <w:r>
              <w:rPr>
                <w:szCs w:val="22"/>
                <w:lang w:val="en-CA"/>
              </w:rPr>
              <w:t>Screen content</w:t>
            </w:r>
          </w:p>
        </w:tc>
        <w:tc>
          <w:tcPr>
            <w:tcW w:w="2388" w:type="dxa"/>
          </w:tcPr>
          <w:p w14:paraId="61EBDD0C" w14:textId="77777777" w:rsidR="00802439" w:rsidRDefault="00802439" w:rsidP="00AD0E29">
            <w:pPr>
              <w:jc w:val="left"/>
              <w:rPr>
                <w:szCs w:val="22"/>
                <w:lang w:val="en-CA"/>
              </w:rPr>
            </w:pPr>
            <w:r>
              <w:rPr>
                <w:szCs w:val="22"/>
                <w:lang w:val="en-CA"/>
              </w:rPr>
              <w:t>JCTVC-Z1015</w:t>
            </w:r>
          </w:p>
        </w:tc>
        <w:tc>
          <w:tcPr>
            <w:tcW w:w="2338" w:type="dxa"/>
          </w:tcPr>
          <w:p w14:paraId="308C071A" w14:textId="20C047D0" w:rsidR="00802439" w:rsidRDefault="00E43F83" w:rsidP="00AD0E29">
            <w:pPr>
              <w:jc w:val="left"/>
              <w:rPr>
                <w:szCs w:val="22"/>
                <w:lang w:val="en-CA"/>
              </w:rPr>
            </w:pPr>
            <w:ins w:id="9" w:author="Sühring, Karsten" w:date="2021-07-12T11:07:00Z">
              <w:r>
                <w:rPr>
                  <w:szCs w:val="22"/>
                  <w:lang w:val="en-CA"/>
                </w:rPr>
                <w:t>JVET-T2013</w:t>
              </w:r>
            </w:ins>
          </w:p>
        </w:tc>
        <w:tc>
          <w:tcPr>
            <w:tcW w:w="2138" w:type="dxa"/>
          </w:tcPr>
          <w:p w14:paraId="06F93FF3" w14:textId="6A8C20E7" w:rsidR="00802439" w:rsidRDefault="00124194" w:rsidP="00AD0E29">
            <w:pPr>
              <w:jc w:val="left"/>
              <w:rPr>
                <w:szCs w:val="22"/>
                <w:lang w:val="en-CA"/>
              </w:rPr>
            </w:pPr>
            <w:ins w:id="10" w:author="Sühring, Karsten" w:date="2021-07-12T12:01:00Z">
              <w:r>
                <w:rPr>
                  <w:szCs w:val="22"/>
                  <w:lang w:val="en-CA"/>
                </w:rPr>
                <w:t>Use VVC CTC, create HEVC specific section</w:t>
              </w:r>
            </w:ins>
            <w:del w:id="11" w:author="Sühring, Karsten" w:date="2021-07-12T12:01:00Z">
              <w:r w:rsidR="00614ECA" w:rsidDel="00124194">
                <w:rPr>
                  <w:szCs w:val="22"/>
                  <w:lang w:val="en-CA"/>
                </w:rPr>
                <w:delText>Update for VVC when needed</w:delText>
              </w:r>
            </w:del>
          </w:p>
        </w:tc>
      </w:tr>
      <w:tr w:rsidR="00802439" w14:paraId="5144040F" w14:textId="77777777" w:rsidTr="00AD0E29">
        <w:tc>
          <w:tcPr>
            <w:tcW w:w="2486" w:type="dxa"/>
          </w:tcPr>
          <w:p w14:paraId="42E9B047" w14:textId="77777777" w:rsidR="00802439" w:rsidRDefault="00802439" w:rsidP="00AD0E29">
            <w:pPr>
              <w:jc w:val="left"/>
              <w:rPr>
                <w:szCs w:val="22"/>
                <w:lang w:val="en-CA"/>
              </w:rPr>
            </w:pPr>
            <w:r>
              <w:rPr>
                <w:szCs w:val="22"/>
                <w:lang w:val="en-CA"/>
              </w:rPr>
              <w:t>360° video</w:t>
            </w:r>
          </w:p>
        </w:tc>
        <w:tc>
          <w:tcPr>
            <w:tcW w:w="2388" w:type="dxa"/>
          </w:tcPr>
          <w:p w14:paraId="1A1C7B0C" w14:textId="77777777" w:rsidR="00802439" w:rsidRDefault="00802439" w:rsidP="00AD0E29">
            <w:pPr>
              <w:jc w:val="left"/>
              <w:rPr>
                <w:szCs w:val="22"/>
                <w:lang w:val="en-CA"/>
              </w:rPr>
            </w:pPr>
          </w:p>
        </w:tc>
        <w:tc>
          <w:tcPr>
            <w:tcW w:w="2338" w:type="dxa"/>
          </w:tcPr>
          <w:p w14:paraId="51A93A60" w14:textId="77777777" w:rsidR="00802439" w:rsidRDefault="00802439" w:rsidP="00AD0E29">
            <w:pPr>
              <w:jc w:val="left"/>
              <w:rPr>
                <w:szCs w:val="22"/>
                <w:lang w:val="en-CA"/>
              </w:rPr>
            </w:pPr>
            <w:r>
              <w:rPr>
                <w:szCs w:val="22"/>
                <w:lang w:val="en-CA"/>
              </w:rPr>
              <w:t>JVET-U2012</w:t>
            </w:r>
          </w:p>
        </w:tc>
        <w:tc>
          <w:tcPr>
            <w:tcW w:w="2138" w:type="dxa"/>
          </w:tcPr>
          <w:p w14:paraId="6431457F" w14:textId="3C5EFBE1" w:rsidR="00802439" w:rsidRDefault="00802439" w:rsidP="00AD0E29">
            <w:pPr>
              <w:jc w:val="left"/>
              <w:rPr>
                <w:szCs w:val="22"/>
                <w:lang w:val="en-CA"/>
              </w:rPr>
            </w:pPr>
            <w:r>
              <w:rPr>
                <w:szCs w:val="22"/>
                <w:lang w:val="en-CA"/>
              </w:rPr>
              <w:t>Keep</w:t>
            </w:r>
          </w:p>
        </w:tc>
      </w:tr>
      <w:tr w:rsidR="00802439" w14:paraId="1AB31532" w14:textId="77777777" w:rsidTr="00AD0E29">
        <w:tc>
          <w:tcPr>
            <w:tcW w:w="2486" w:type="dxa"/>
          </w:tcPr>
          <w:p w14:paraId="395C9502" w14:textId="77777777" w:rsidR="00802439" w:rsidRDefault="00802439" w:rsidP="00AD0E29">
            <w:pPr>
              <w:jc w:val="left"/>
              <w:rPr>
                <w:szCs w:val="22"/>
                <w:lang w:val="en-CA"/>
              </w:rPr>
            </w:pPr>
            <w:r>
              <w:rPr>
                <w:szCs w:val="22"/>
                <w:lang w:val="en-CA"/>
              </w:rPr>
              <w:t>Scalable video coding</w:t>
            </w:r>
          </w:p>
        </w:tc>
        <w:tc>
          <w:tcPr>
            <w:tcW w:w="2388" w:type="dxa"/>
          </w:tcPr>
          <w:p w14:paraId="2FCD343C" w14:textId="77777777" w:rsidR="00802439" w:rsidRDefault="00802439" w:rsidP="00AD0E29">
            <w:pPr>
              <w:jc w:val="left"/>
              <w:rPr>
                <w:szCs w:val="22"/>
                <w:lang w:val="en-CA"/>
              </w:rPr>
            </w:pPr>
            <w:r>
              <w:rPr>
                <w:szCs w:val="22"/>
                <w:lang w:val="en-CA"/>
              </w:rPr>
              <w:t>JCTVC-X1009</w:t>
            </w:r>
          </w:p>
        </w:tc>
        <w:tc>
          <w:tcPr>
            <w:tcW w:w="2338" w:type="dxa"/>
          </w:tcPr>
          <w:p w14:paraId="6E59B8B6" w14:textId="77777777" w:rsidR="00802439" w:rsidRDefault="00802439" w:rsidP="00AD0E29">
            <w:pPr>
              <w:jc w:val="left"/>
              <w:rPr>
                <w:szCs w:val="22"/>
                <w:lang w:val="en-CA"/>
              </w:rPr>
            </w:pPr>
          </w:p>
        </w:tc>
        <w:tc>
          <w:tcPr>
            <w:tcW w:w="2138" w:type="dxa"/>
          </w:tcPr>
          <w:p w14:paraId="031012EF" w14:textId="46020A98" w:rsidR="00802439" w:rsidRPr="00B02BFE" w:rsidRDefault="00614ECA" w:rsidP="00AD0E29">
            <w:pPr>
              <w:jc w:val="left"/>
              <w:rPr>
                <w:szCs w:val="22"/>
                <w:lang w:val="en-CA"/>
              </w:rPr>
            </w:pPr>
            <w:r>
              <w:rPr>
                <w:szCs w:val="22"/>
                <w:lang w:val="en-CA"/>
              </w:rPr>
              <w:t>Update for VVC when needed</w:t>
            </w:r>
          </w:p>
        </w:tc>
      </w:tr>
      <w:tr w:rsidR="00802439" w14:paraId="523AF7EE" w14:textId="77777777" w:rsidTr="00AD0E29">
        <w:tc>
          <w:tcPr>
            <w:tcW w:w="2486" w:type="dxa"/>
          </w:tcPr>
          <w:p w14:paraId="6340E5BF" w14:textId="77777777" w:rsidR="00802439" w:rsidRDefault="00802439" w:rsidP="00AD0E29">
            <w:pPr>
              <w:jc w:val="left"/>
              <w:rPr>
                <w:szCs w:val="22"/>
                <w:lang w:val="en-CA"/>
              </w:rPr>
            </w:pPr>
            <w:r>
              <w:rPr>
                <w:szCs w:val="22"/>
                <w:lang w:val="en-CA"/>
              </w:rPr>
              <w:t>Reference picture resampling</w:t>
            </w:r>
          </w:p>
        </w:tc>
        <w:tc>
          <w:tcPr>
            <w:tcW w:w="2388" w:type="dxa"/>
          </w:tcPr>
          <w:p w14:paraId="4BBAC546" w14:textId="77777777" w:rsidR="00802439" w:rsidRDefault="00802439" w:rsidP="00AD0E29">
            <w:pPr>
              <w:jc w:val="left"/>
              <w:rPr>
                <w:szCs w:val="22"/>
                <w:lang w:val="en-CA"/>
              </w:rPr>
            </w:pPr>
            <w:r>
              <w:rPr>
                <w:szCs w:val="22"/>
                <w:lang w:val="en-CA"/>
              </w:rPr>
              <w:t>(</w:t>
            </w:r>
            <w:proofErr w:type="gramStart"/>
            <w:r>
              <w:rPr>
                <w:szCs w:val="22"/>
                <w:lang w:val="en-CA"/>
              </w:rPr>
              <w:t>not</w:t>
            </w:r>
            <w:proofErr w:type="gramEnd"/>
            <w:r>
              <w:rPr>
                <w:szCs w:val="22"/>
                <w:lang w:val="en-CA"/>
              </w:rPr>
              <w:t xml:space="preserve"> supported)</w:t>
            </w:r>
          </w:p>
        </w:tc>
        <w:tc>
          <w:tcPr>
            <w:tcW w:w="2338" w:type="dxa"/>
          </w:tcPr>
          <w:p w14:paraId="572EF60E" w14:textId="77777777" w:rsidR="00802439" w:rsidRDefault="00802439" w:rsidP="00AD0E29">
            <w:pPr>
              <w:jc w:val="left"/>
              <w:rPr>
                <w:szCs w:val="22"/>
                <w:lang w:val="en-CA"/>
              </w:rPr>
            </w:pPr>
            <w:r>
              <w:rPr>
                <w:szCs w:val="22"/>
                <w:lang w:val="en-CA"/>
              </w:rPr>
              <w:t>JVET-Q2015</w:t>
            </w:r>
          </w:p>
        </w:tc>
        <w:tc>
          <w:tcPr>
            <w:tcW w:w="2138" w:type="dxa"/>
          </w:tcPr>
          <w:p w14:paraId="3FA258F1" w14:textId="1D49D5AF" w:rsidR="00802439" w:rsidRDefault="00802439" w:rsidP="00AD0E29">
            <w:pPr>
              <w:jc w:val="left"/>
              <w:rPr>
                <w:szCs w:val="22"/>
                <w:lang w:val="en-CA"/>
              </w:rPr>
            </w:pPr>
            <w:r>
              <w:rPr>
                <w:szCs w:val="22"/>
                <w:lang w:val="en-CA"/>
              </w:rPr>
              <w:t>Keep</w:t>
            </w:r>
          </w:p>
        </w:tc>
      </w:tr>
    </w:tbl>
    <w:p w14:paraId="69C53600" w14:textId="77777777" w:rsidR="00802439" w:rsidRDefault="00802439" w:rsidP="00A83253">
      <w:pPr>
        <w:rPr>
          <w:szCs w:val="22"/>
          <w:lang w:val="en-CA"/>
        </w:rPr>
      </w:pPr>
    </w:p>
    <w:p w14:paraId="09BA4EB8" w14:textId="0AB2BD8B" w:rsidR="00E45DBB" w:rsidRPr="00CC0BC3" w:rsidRDefault="00E45DBB" w:rsidP="00CC0BC3">
      <w:pPr>
        <w:pStyle w:val="Heading1"/>
        <w:ind w:left="360" w:hanging="360"/>
        <w:rPr>
          <w:lang w:val="en-CA"/>
        </w:rPr>
      </w:pPr>
      <w:r w:rsidRPr="00CC0BC3">
        <w:rPr>
          <w:lang w:val="en-CA"/>
        </w:rPr>
        <w:t>References</w:t>
      </w:r>
    </w:p>
    <w:p w14:paraId="32EAF635" w14:textId="7D8D92E8" w:rsidR="007F1F8B" w:rsidRDefault="007F1F8B" w:rsidP="009234A5">
      <w:pPr>
        <w:rPr>
          <w:szCs w:val="22"/>
          <w:lang w:val="en-CA"/>
        </w:rPr>
      </w:pPr>
    </w:p>
    <w:p w14:paraId="3B49BC6D" w14:textId="204B5EC0" w:rsidR="00CC0BC3" w:rsidRPr="002A0832" w:rsidRDefault="008A710C" w:rsidP="002A0832">
      <w:pPr>
        <w:pStyle w:val="ListParagraph"/>
        <w:numPr>
          <w:ilvl w:val="0"/>
          <w:numId w:val="14"/>
        </w:numPr>
        <w:rPr>
          <w:lang w:val="en-CA"/>
        </w:rPr>
      </w:pPr>
      <w:hyperlink r:id="rId15" w:history="1">
        <w:r w:rsidR="00CC0BC3" w:rsidRPr="002A0832">
          <w:rPr>
            <w:rStyle w:val="Hyperlink"/>
            <w:lang w:val="en-CA"/>
          </w:rPr>
          <w:t>JCTVC-X1009</w:t>
        </w:r>
      </w:hyperlink>
      <w:r w:rsidR="00CC0BC3" w:rsidRPr="002A0832">
        <w:rPr>
          <w:lang w:val="en-CA" w:eastAsia="de-DE"/>
        </w:rPr>
        <w:t xml:space="preserve"> </w:t>
      </w:r>
      <w:r w:rsidR="00CC0BC3" w:rsidRPr="002A0832">
        <w:rPr>
          <w:lang w:val="en-CA"/>
        </w:rPr>
        <w:t>Common Test Conditions for SHVC [V. </w:t>
      </w:r>
      <w:proofErr w:type="spellStart"/>
      <w:r w:rsidR="00CC0BC3" w:rsidRPr="002A0832">
        <w:rPr>
          <w:lang w:val="en-CA"/>
        </w:rPr>
        <w:t>Seregin</w:t>
      </w:r>
      <w:proofErr w:type="spellEnd"/>
      <w:r w:rsidR="00CC0BC3" w:rsidRPr="002A0832">
        <w:rPr>
          <w:lang w:val="en-CA"/>
        </w:rPr>
        <w:t>, Y. He]</w:t>
      </w:r>
    </w:p>
    <w:p w14:paraId="3F8002D6" w14:textId="0CAD3B0A" w:rsidR="00CC0BC3" w:rsidRPr="002A0832" w:rsidRDefault="008A710C" w:rsidP="002A0832">
      <w:pPr>
        <w:pStyle w:val="ListParagraph"/>
        <w:numPr>
          <w:ilvl w:val="0"/>
          <w:numId w:val="14"/>
        </w:numPr>
        <w:rPr>
          <w:szCs w:val="22"/>
          <w:lang w:val="en-CA"/>
        </w:rPr>
      </w:pPr>
      <w:hyperlink r:id="rId16" w:history="1">
        <w:r w:rsidR="00CC0BC3" w:rsidRPr="002A0832">
          <w:rPr>
            <w:rStyle w:val="Hyperlink"/>
            <w:lang w:val="en-CA"/>
          </w:rPr>
          <w:t>JCTVC-Z1015</w:t>
        </w:r>
      </w:hyperlink>
      <w:r w:rsidR="00CC0BC3" w:rsidRPr="002A0832">
        <w:rPr>
          <w:lang w:val="en-CA" w:eastAsia="de-DE"/>
        </w:rPr>
        <w:t xml:space="preserve"> Common Test Conditions for Screen Content Coding [H. Yu, R. Cohen, K. </w:t>
      </w:r>
      <w:proofErr w:type="spellStart"/>
      <w:r w:rsidR="00CC0BC3" w:rsidRPr="002A0832">
        <w:rPr>
          <w:lang w:val="en-CA" w:eastAsia="de-DE"/>
        </w:rPr>
        <w:t>Rapaka</w:t>
      </w:r>
      <w:proofErr w:type="spellEnd"/>
      <w:r w:rsidR="00CC0BC3" w:rsidRPr="002A0832">
        <w:rPr>
          <w:lang w:val="en-CA" w:eastAsia="de-DE"/>
        </w:rPr>
        <w:t>, J. Xu]</w:t>
      </w:r>
    </w:p>
    <w:p w14:paraId="0A794854" w14:textId="35697164" w:rsidR="00CC0BC3" w:rsidRPr="002A0832" w:rsidRDefault="008A710C" w:rsidP="002A0832">
      <w:pPr>
        <w:pStyle w:val="ListParagraph"/>
        <w:numPr>
          <w:ilvl w:val="0"/>
          <w:numId w:val="14"/>
        </w:numPr>
        <w:rPr>
          <w:lang w:val="en-CA" w:eastAsia="de-DE"/>
        </w:rPr>
      </w:pPr>
      <w:hyperlink r:id="rId17" w:history="1">
        <w:r w:rsidR="00CC0BC3" w:rsidRPr="002A0832">
          <w:rPr>
            <w:rStyle w:val="Hyperlink"/>
            <w:lang w:val="en-CA" w:eastAsia="de-DE"/>
          </w:rPr>
          <w:t>JCTVC-Z1020</w:t>
        </w:r>
      </w:hyperlink>
      <w:r w:rsidR="00CC0BC3" w:rsidRPr="002A0832">
        <w:rPr>
          <w:lang w:val="en-CA" w:eastAsia="de-DE"/>
        </w:rPr>
        <w:t xml:space="preserve"> </w:t>
      </w:r>
      <w:r w:rsidR="00CC0BC3" w:rsidRPr="002A0832">
        <w:rPr>
          <w:lang w:val="en-CA"/>
        </w:rPr>
        <w:t xml:space="preserve">Common Test Conditions </w:t>
      </w:r>
      <w:r w:rsidR="00CC0BC3" w:rsidRPr="002A0832">
        <w:rPr>
          <w:lang w:val="en-CA" w:eastAsia="de-DE"/>
        </w:rPr>
        <w:t>for HDR/WCG Video Coding Experiments [E. François, J. Sole, J. </w:t>
      </w:r>
      <w:proofErr w:type="spellStart"/>
      <w:r w:rsidR="00CC0BC3" w:rsidRPr="002A0832">
        <w:rPr>
          <w:lang w:val="en-CA" w:eastAsia="de-DE"/>
        </w:rPr>
        <w:t>Str</w:t>
      </w:r>
      <w:r w:rsidR="00CC0BC3" w:rsidRPr="002A0832">
        <w:rPr>
          <w:szCs w:val="24"/>
          <w:lang w:val="en-CA" w:eastAsia="de-DE"/>
        </w:rPr>
        <w:t>ö</w:t>
      </w:r>
      <w:r w:rsidR="00CC0BC3" w:rsidRPr="002A0832">
        <w:rPr>
          <w:lang w:val="en-CA" w:eastAsia="de-DE"/>
        </w:rPr>
        <w:t>m</w:t>
      </w:r>
      <w:proofErr w:type="spellEnd"/>
      <w:r w:rsidR="00CC0BC3" w:rsidRPr="002A0832">
        <w:rPr>
          <w:lang w:val="en-CA" w:eastAsia="de-DE"/>
        </w:rPr>
        <w:t>, P. Yin]</w:t>
      </w:r>
    </w:p>
    <w:p w14:paraId="292FCF2A" w14:textId="2A2B3CD3" w:rsidR="00CC0BC3" w:rsidRPr="002A0832" w:rsidRDefault="008A710C" w:rsidP="002A0832">
      <w:pPr>
        <w:pStyle w:val="ListParagraph"/>
        <w:numPr>
          <w:ilvl w:val="0"/>
          <w:numId w:val="14"/>
        </w:numPr>
        <w:rPr>
          <w:szCs w:val="22"/>
          <w:lang w:val="en-CA"/>
        </w:rPr>
      </w:pPr>
      <w:hyperlink r:id="rId18" w:history="1">
        <w:r w:rsidR="00CC0BC3" w:rsidRPr="002A0832">
          <w:rPr>
            <w:rStyle w:val="Hyperlink"/>
            <w:lang w:val="en-CA" w:eastAsia="de-DE"/>
          </w:rPr>
          <w:t>JVET-U1100</w:t>
        </w:r>
      </w:hyperlink>
      <w:r w:rsidR="00CC0BC3" w:rsidRPr="002A0832">
        <w:rPr>
          <w:lang w:val="en-CA" w:eastAsia="de-DE"/>
        </w:rPr>
        <w:t xml:space="preserve"> </w:t>
      </w:r>
      <w:r w:rsidR="00CC0BC3" w:rsidRPr="002A0832">
        <w:rPr>
          <w:lang w:val="en-CA"/>
        </w:rPr>
        <w:t>Common Test Conditions for HM Video Coding Experiments [K. </w:t>
      </w:r>
      <w:proofErr w:type="spellStart"/>
      <w:r w:rsidR="00CC0BC3" w:rsidRPr="002A0832">
        <w:rPr>
          <w:lang w:val="en-CA"/>
        </w:rPr>
        <w:t>Sühring</w:t>
      </w:r>
      <w:proofErr w:type="spellEnd"/>
      <w:r w:rsidR="00CC0BC3" w:rsidRPr="002A0832">
        <w:rPr>
          <w:lang w:val="en-CA"/>
        </w:rPr>
        <w:t>, K. Sharman]</w:t>
      </w:r>
    </w:p>
    <w:p w14:paraId="3057A669" w14:textId="7076BE58" w:rsidR="00CC0BC3" w:rsidRPr="002A0832" w:rsidRDefault="008A710C" w:rsidP="002A0832">
      <w:pPr>
        <w:pStyle w:val="ListParagraph"/>
        <w:numPr>
          <w:ilvl w:val="0"/>
          <w:numId w:val="14"/>
        </w:numPr>
        <w:rPr>
          <w:lang w:val="en-CA" w:eastAsia="de-DE"/>
        </w:rPr>
      </w:pPr>
      <w:hyperlink r:id="rId19" w:history="1">
        <w:r w:rsidR="00B02BFE" w:rsidRPr="002A0832">
          <w:rPr>
            <w:rStyle w:val="Hyperlink"/>
            <w:lang w:val="en-CA"/>
          </w:rPr>
          <w:t>JVET-T2010</w:t>
        </w:r>
      </w:hyperlink>
      <w:r w:rsidR="00B02BFE" w:rsidRPr="002A0832">
        <w:rPr>
          <w:lang w:val="en-CA" w:eastAsia="de-DE"/>
        </w:rPr>
        <w:t xml:space="preserve"> VTM </w:t>
      </w:r>
      <w:r w:rsidR="00B02BFE" w:rsidRPr="002A0832">
        <w:rPr>
          <w:szCs w:val="24"/>
          <w:lang w:val="en-CA"/>
        </w:rPr>
        <w:t>common</w:t>
      </w:r>
      <w:r w:rsidR="00B02BFE" w:rsidRPr="002A0832">
        <w:rPr>
          <w:lang w:val="en-CA" w:eastAsia="de-DE"/>
        </w:rPr>
        <w:t xml:space="preserve"> test conditions and software reference configurations for SDR video [F. </w:t>
      </w:r>
      <w:proofErr w:type="spellStart"/>
      <w:r w:rsidR="00B02BFE" w:rsidRPr="002A0832">
        <w:rPr>
          <w:lang w:val="en-CA" w:eastAsia="de-DE"/>
        </w:rPr>
        <w:t>Bossen</w:t>
      </w:r>
      <w:proofErr w:type="spellEnd"/>
      <w:r w:rsidR="00B02BFE" w:rsidRPr="002A0832">
        <w:rPr>
          <w:lang w:val="en-CA" w:eastAsia="de-DE"/>
        </w:rPr>
        <w:t>, J. Boyce, X. Li, V. </w:t>
      </w:r>
      <w:proofErr w:type="spellStart"/>
      <w:r w:rsidR="00B02BFE" w:rsidRPr="002A0832">
        <w:rPr>
          <w:lang w:val="en-CA" w:eastAsia="de-DE"/>
        </w:rPr>
        <w:t>Seregin</w:t>
      </w:r>
      <w:proofErr w:type="spellEnd"/>
      <w:r w:rsidR="00B02BFE" w:rsidRPr="002A0832">
        <w:rPr>
          <w:lang w:val="en-CA" w:eastAsia="de-DE"/>
        </w:rPr>
        <w:t>, K. </w:t>
      </w:r>
      <w:proofErr w:type="spellStart"/>
      <w:r w:rsidR="00B02BFE" w:rsidRPr="002A0832">
        <w:rPr>
          <w:lang w:val="en-CA" w:eastAsia="de-DE"/>
        </w:rPr>
        <w:t>Sühring</w:t>
      </w:r>
      <w:proofErr w:type="spellEnd"/>
      <w:r w:rsidR="00B02BFE" w:rsidRPr="002A0832">
        <w:rPr>
          <w:lang w:val="en-CA" w:eastAsia="de-DE"/>
        </w:rPr>
        <w:t>]</w:t>
      </w:r>
    </w:p>
    <w:p w14:paraId="167117FA" w14:textId="0BB19BC7" w:rsidR="003127A9" w:rsidRPr="002A0832" w:rsidRDefault="008A710C" w:rsidP="002A0832">
      <w:pPr>
        <w:pStyle w:val="ListParagraph"/>
        <w:numPr>
          <w:ilvl w:val="0"/>
          <w:numId w:val="14"/>
        </w:numPr>
        <w:rPr>
          <w:lang w:val="en-CA" w:eastAsia="de-DE"/>
        </w:rPr>
      </w:pPr>
      <w:hyperlink r:id="rId20" w:history="1">
        <w:r w:rsidR="003127A9" w:rsidRPr="002A0832">
          <w:rPr>
            <w:rStyle w:val="Hyperlink"/>
            <w:lang w:val="en-CA"/>
          </w:rPr>
          <w:t>JVET-V2011</w:t>
        </w:r>
      </w:hyperlink>
      <w:r w:rsidR="003127A9" w:rsidRPr="002A0832">
        <w:rPr>
          <w:lang w:val="en-CA" w:eastAsia="de-DE"/>
        </w:rPr>
        <w:t xml:space="preserve"> VTM </w:t>
      </w:r>
      <w:r w:rsidR="003127A9" w:rsidRPr="002A0832">
        <w:rPr>
          <w:szCs w:val="24"/>
          <w:lang w:val="en-CA"/>
        </w:rPr>
        <w:t>common</w:t>
      </w:r>
      <w:r w:rsidR="003127A9" w:rsidRPr="002A0832">
        <w:rPr>
          <w:lang w:val="en-CA" w:eastAsia="de-DE"/>
        </w:rPr>
        <w:t xml:space="preserve"> test conditions </w:t>
      </w:r>
      <w:r w:rsidR="003127A9" w:rsidRPr="002A0832">
        <w:rPr>
          <w:lang w:val="en-CA"/>
        </w:rPr>
        <w:t>and evaluation procedures for HDR/WCG video</w:t>
      </w:r>
      <w:r w:rsidR="003127A9" w:rsidRPr="002A0832">
        <w:rPr>
          <w:lang w:val="en-CA" w:eastAsia="de-DE"/>
        </w:rPr>
        <w:t xml:space="preserve"> [A. </w:t>
      </w:r>
      <w:proofErr w:type="spellStart"/>
      <w:r w:rsidR="003127A9" w:rsidRPr="002A0832">
        <w:rPr>
          <w:lang w:val="en-CA" w:eastAsia="de-DE"/>
        </w:rPr>
        <w:t>Segall</w:t>
      </w:r>
      <w:proofErr w:type="spellEnd"/>
      <w:r w:rsidR="003127A9" w:rsidRPr="002A0832">
        <w:rPr>
          <w:lang w:val="en-CA" w:eastAsia="de-DE"/>
        </w:rPr>
        <w:t>, E. François, W. </w:t>
      </w:r>
      <w:proofErr w:type="spellStart"/>
      <w:r w:rsidR="003127A9" w:rsidRPr="002A0832">
        <w:rPr>
          <w:lang w:val="en-CA" w:eastAsia="de-DE"/>
        </w:rPr>
        <w:t>Husak</w:t>
      </w:r>
      <w:proofErr w:type="spellEnd"/>
      <w:r w:rsidR="003127A9" w:rsidRPr="002A0832">
        <w:rPr>
          <w:lang w:val="en-CA" w:eastAsia="de-DE"/>
        </w:rPr>
        <w:t>, S. </w:t>
      </w:r>
      <w:proofErr w:type="spellStart"/>
      <w:r w:rsidR="003127A9" w:rsidRPr="002A0832">
        <w:rPr>
          <w:lang w:val="en-CA" w:eastAsia="de-DE"/>
        </w:rPr>
        <w:t>Iwamura</w:t>
      </w:r>
      <w:proofErr w:type="spellEnd"/>
      <w:r w:rsidR="003127A9" w:rsidRPr="002A0832">
        <w:rPr>
          <w:lang w:val="en-CA" w:eastAsia="de-DE"/>
        </w:rPr>
        <w:t>, D. </w:t>
      </w:r>
      <w:proofErr w:type="spellStart"/>
      <w:r w:rsidR="003127A9" w:rsidRPr="002A0832">
        <w:rPr>
          <w:lang w:val="en-CA" w:eastAsia="de-DE"/>
        </w:rPr>
        <w:t>Rusanovskyy</w:t>
      </w:r>
      <w:proofErr w:type="spellEnd"/>
      <w:r w:rsidR="003127A9" w:rsidRPr="002A0832">
        <w:rPr>
          <w:lang w:val="en-CA" w:eastAsia="de-DE"/>
        </w:rPr>
        <w:t>]</w:t>
      </w:r>
    </w:p>
    <w:p w14:paraId="49F2232D" w14:textId="180D8DDD" w:rsidR="00B02BFE" w:rsidRPr="002A0832" w:rsidRDefault="008A710C" w:rsidP="002A0832">
      <w:pPr>
        <w:pStyle w:val="ListParagraph"/>
        <w:numPr>
          <w:ilvl w:val="0"/>
          <w:numId w:val="14"/>
        </w:numPr>
        <w:rPr>
          <w:lang w:val="en-CA"/>
        </w:rPr>
      </w:pPr>
      <w:hyperlink r:id="rId21" w:history="1">
        <w:r w:rsidR="00B02BFE" w:rsidRPr="002A0832">
          <w:rPr>
            <w:rStyle w:val="Hyperlink"/>
            <w:szCs w:val="24"/>
            <w:lang w:val="en-CA"/>
          </w:rPr>
          <w:t>JVET-U2012</w:t>
        </w:r>
      </w:hyperlink>
      <w:r w:rsidR="00B02BFE" w:rsidRPr="002A0832">
        <w:rPr>
          <w:lang w:val="en-CA" w:eastAsia="de-DE"/>
        </w:rPr>
        <w:t xml:space="preserve"> JVET </w:t>
      </w:r>
      <w:r w:rsidR="00B02BFE" w:rsidRPr="002A0832">
        <w:rPr>
          <w:szCs w:val="24"/>
          <w:lang w:val="en-CA"/>
        </w:rPr>
        <w:t>common</w:t>
      </w:r>
      <w:r w:rsidR="00B02BFE" w:rsidRPr="002A0832">
        <w:rPr>
          <w:lang w:val="en-CA" w:eastAsia="de-DE"/>
        </w:rPr>
        <w:t xml:space="preserve"> test conditions </w:t>
      </w:r>
      <w:r w:rsidR="00B02BFE" w:rsidRPr="002A0832">
        <w:rPr>
          <w:lang w:val="en-CA"/>
        </w:rPr>
        <w:t>and evaluation procedures for 360° video</w:t>
      </w:r>
    </w:p>
    <w:p w14:paraId="5B08231C" w14:textId="6DEA015D" w:rsidR="00B02BFE" w:rsidRPr="002A0832" w:rsidRDefault="008A710C" w:rsidP="002A0832">
      <w:pPr>
        <w:pStyle w:val="ListParagraph"/>
        <w:numPr>
          <w:ilvl w:val="0"/>
          <w:numId w:val="14"/>
        </w:numPr>
        <w:rPr>
          <w:lang w:val="en-CA" w:eastAsia="de-DE"/>
        </w:rPr>
      </w:pPr>
      <w:hyperlink r:id="rId22" w:history="1">
        <w:r w:rsidR="00B02BFE" w:rsidRPr="002A0832">
          <w:rPr>
            <w:rStyle w:val="Hyperlink"/>
            <w:lang w:val="en-CA"/>
          </w:rPr>
          <w:t>JVET-T2013</w:t>
        </w:r>
      </w:hyperlink>
      <w:r w:rsidR="00B02BFE" w:rsidRPr="002A0832">
        <w:rPr>
          <w:lang w:val="en-CA" w:eastAsia="de-DE"/>
        </w:rPr>
        <w:t xml:space="preserve"> </w:t>
      </w:r>
      <w:bookmarkStart w:id="12" w:name="_Hlk30160414"/>
      <w:r w:rsidR="00B02BFE" w:rsidRPr="002A0832">
        <w:rPr>
          <w:lang w:val="en-CA" w:eastAsia="de-DE"/>
        </w:rPr>
        <w:t xml:space="preserve">VTM </w:t>
      </w:r>
      <w:r w:rsidR="00B02BFE" w:rsidRPr="002A0832">
        <w:rPr>
          <w:szCs w:val="24"/>
          <w:lang w:val="en-CA"/>
        </w:rPr>
        <w:t>common</w:t>
      </w:r>
      <w:r w:rsidR="00B02BFE" w:rsidRPr="002A0832">
        <w:rPr>
          <w:lang w:val="en-CA" w:eastAsia="de-DE"/>
        </w:rPr>
        <w:t xml:space="preserve"> test conditions and software reference configurations for non-4:2:0 colour formats</w:t>
      </w:r>
      <w:bookmarkEnd w:id="12"/>
      <w:r w:rsidR="00B02BFE" w:rsidRPr="002A0832">
        <w:rPr>
          <w:lang w:val="en-CA" w:eastAsia="de-DE"/>
        </w:rPr>
        <w:t xml:space="preserve"> [Y.-H. Chao, Y.-C. Sun, J. Xu, X. Xu]</w:t>
      </w:r>
    </w:p>
    <w:p w14:paraId="454346C5" w14:textId="40FEC251" w:rsidR="00B02BFE" w:rsidRPr="002A0832" w:rsidRDefault="008A710C" w:rsidP="002A0832">
      <w:pPr>
        <w:pStyle w:val="ListParagraph"/>
        <w:numPr>
          <w:ilvl w:val="0"/>
          <w:numId w:val="14"/>
        </w:numPr>
        <w:rPr>
          <w:lang w:val="en-CA"/>
        </w:rPr>
      </w:pPr>
      <w:hyperlink r:id="rId23" w:history="1">
        <w:r w:rsidR="00B02BFE" w:rsidRPr="002A0832">
          <w:rPr>
            <w:rStyle w:val="Hyperlink"/>
            <w:bCs/>
            <w:lang w:val="en-CA"/>
          </w:rPr>
          <w:t>JVET-Q2014</w:t>
        </w:r>
      </w:hyperlink>
      <w:r w:rsidR="00B02BFE" w:rsidRPr="002A0832">
        <w:rPr>
          <w:lang w:val="en-CA" w:eastAsia="de-DE"/>
        </w:rPr>
        <w:t xml:space="preserve"> </w:t>
      </w:r>
      <w:bookmarkStart w:id="13" w:name="_Hlk30160497"/>
      <w:r w:rsidR="00B02BFE" w:rsidRPr="002A0832">
        <w:rPr>
          <w:lang w:val="en-CA" w:eastAsia="de-DE"/>
        </w:rPr>
        <w:t xml:space="preserve">JVET </w:t>
      </w:r>
      <w:r w:rsidR="00B02BFE" w:rsidRPr="002A0832">
        <w:rPr>
          <w:szCs w:val="24"/>
          <w:lang w:val="en-CA"/>
        </w:rPr>
        <w:t>common</w:t>
      </w:r>
      <w:r w:rsidR="00B02BFE" w:rsidRPr="002A0832">
        <w:rPr>
          <w:lang w:val="en-CA" w:eastAsia="de-DE"/>
        </w:rPr>
        <w:t xml:space="preserve"> test conditions and software reference configurations for lossless, near lossless, and mixed lossy/lossless coding</w:t>
      </w:r>
      <w:bookmarkEnd w:id="13"/>
      <w:r w:rsidR="00B02BFE" w:rsidRPr="002A0832">
        <w:rPr>
          <w:lang w:val="en-CA" w:eastAsia="de-DE"/>
        </w:rPr>
        <w:t xml:space="preserve"> [T.-C. Ma, A. </w:t>
      </w:r>
      <w:proofErr w:type="spellStart"/>
      <w:r w:rsidR="00B02BFE" w:rsidRPr="002A0832">
        <w:rPr>
          <w:lang w:val="en-CA" w:eastAsia="de-DE"/>
        </w:rPr>
        <w:t>Nalci</w:t>
      </w:r>
      <w:proofErr w:type="spellEnd"/>
      <w:r w:rsidR="00B02BFE" w:rsidRPr="002A0832">
        <w:rPr>
          <w:lang w:val="en-CA" w:eastAsia="de-DE"/>
        </w:rPr>
        <w:t>, T. Nguyen]</w:t>
      </w:r>
    </w:p>
    <w:p w14:paraId="14F86573" w14:textId="12EC0FD0" w:rsidR="00B02BFE" w:rsidRPr="002A0832" w:rsidRDefault="008A710C" w:rsidP="002A0832">
      <w:pPr>
        <w:pStyle w:val="ListParagraph"/>
        <w:numPr>
          <w:ilvl w:val="0"/>
          <w:numId w:val="14"/>
        </w:numPr>
        <w:rPr>
          <w:lang w:val="en-CA" w:eastAsia="de-DE"/>
        </w:rPr>
      </w:pPr>
      <w:hyperlink r:id="rId24" w:history="1">
        <w:r w:rsidR="00B02BFE" w:rsidRPr="002A0832">
          <w:rPr>
            <w:rStyle w:val="Hyperlink"/>
            <w:bCs/>
            <w:lang w:val="en-CA"/>
          </w:rPr>
          <w:t>JVET-Q2015</w:t>
        </w:r>
      </w:hyperlink>
      <w:r w:rsidR="00B02BFE" w:rsidRPr="002A0832">
        <w:rPr>
          <w:lang w:val="en-CA" w:eastAsia="de-DE"/>
        </w:rPr>
        <w:t xml:space="preserve"> </w:t>
      </w:r>
      <w:bookmarkStart w:id="14" w:name="_Hlk30160516"/>
      <w:r w:rsidR="00B02BFE" w:rsidRPr="002A0832">
        <w:rPr>
          <w:lang w:val="en-CA"/>
        </w:rPr>
        <w:t>JVET</w:t>
      </w:r>
      <w:r w:rsidR="00B02BFE" w:rsidRPr="002A0832">
        <w:rPr>
          <w:lang w:val="en-CA" w:eastAsia="de-DE"/>
        </w:rPr>
        <w:t xml:space="preserve"> functionality confirmation test conditions for reference picture resampling</w:t>
      </w:r>
      <w:bookmarkEnd w:id="14"/>
    </w:p>
    <w:p w14:paraId="052756FD" w14:textId="3631E0B0" w:rsidR="00B02BFE" w:rsidRPr="002A0832" w:rsidRDefault="008A710C" w:rsidP="002A0832">
      <w:pPr>
        <w:pStyle w:val="ListParagraph"/>
        <w:numPr>
          <w:ilvl w:val="0"/>
          <w:numId w:val="14"/>
        </w:numPr>
        <w:rPr>
          <w:lang w:val="en-CA"/>
        </w:rPr>
      </w:pPr>
      <w:hyperlink r:id="rId25" w:history="1">
        <w:r w:rsidR="003127A9" w:rsidRPr="002A0832">
          <w:rPr>
            <w:rStyle w:val="Hyperlink"/>
            <w:lang w:val="en-CA"/>
          </w:rPr>
          <w:t>JVET-V2016</w:t>
        </w:r>
      </w:hyperlink>
      <w:r w:rsidR="003127A9" w:rsidRPr="002A0832">
        <w:rPr>
          <w:lang w:val="en-CA" w:eastAsia="de-DE"/>
        </w:rPr>
        <w:t xml:space="preserve"> Common Test Conditions and evaluation procedures </w:t>
      </w:r>
      <w:r w:rsidR="003127A9" w:rsidRPr="002A0832">
        <w:rPr>
          <w:lang w:val="en-CA"/>
        </w:rPr>
        <w:t>for neural network-based video coding technology [S. Liu, A. </w:t>
      </w:r>
      <w:proofErr w:type="spellStart"/>
      <w:r w:rsidR="003127A9" w:rsidRPr="002A0832">
        <w:rPr>
          <w:lang w:val="en-CA"/>
        </w:rPr>
        <w:t>Segall</w:t>
      </w:r>
      <w:proofErr w:type="spellEnd"/>
      <w:r w:rsidR="003127A9" w:rsidRPr="002A0832">
        <w:rPr>
          <w:lang w:val="en-CA"/>
        </w:rPr>
        <w:t>, E. </w:t>
      </w:r>
      <w:proofErr w:type="spellStart"/>
      <w:r w:rsidR="003127A9" w:rsidRPr="002A0832">
        <w:rPr>
          <w:lang w:val="en-CA"/>
        </w:rPr>
        <w:t>Alshina</w:t>
      </w:r>
      <w:proofErr w:type="spellEnd"/>
      <w:r w:rsidR="003127A9" w:rsidRPr="002A0832">
        <w:rPr>
          <w:lang w:val="en-CA"/>
        </w:rPr>
        <w:t>, R.-L. Liao]</w:t>
      </w:r>
    </w:p>
    <w:p w14:paraId="32859535" w14:textId="49B9E0DA" w:rsidR="003127A9" w:rsidRPr="002A0832" w:rsidRDefault="008A710C" w:rsidP="002A0832">
      <w:pPr>
        <w:pStyle w:val="ListParagraph"/>
        <w:numPr>
          <w:ilvl w:val="0"/>
          <w:numId w:val="14"/>
        </w:numPr>
        <w:rPr>
          <w:lang w:val="en-CA" w:eastAsia="de-DE"/>
        </w:rPr>
      </w:pPr>
      <w:hyperlink r:id="rId26" w:history="1">
        <w:r w:rsidR="003127A9" w:rsidRPr="002A0832">
          <w:rPr>
            <w:rStyle w:val="Hyperlink"/>
            <w:lang w:val="en-CA"/>
          </w:rPr>
          <w:t>JVET-V2017</w:t>
        </w:r>
      </w:hyperlink>
      <w:r w:rsidR="003127A9" w:rsidRPr="002A0832">
        <w:rPr>
          <w:lang w:val="en-CA" w:eastAsia="de-DE"/>
        </w:rPr>
        <w:t xml:space="preserve"> Common Test Conditions and evaluation procedures </w:t>
      </w:r>
      <w:r w:rsidR="003127A9" w:rsidRPr="002A0832">
        <w:rPr>
          <w:bCs/>
          <w:lang w:val="en-CA"/>
        </w:rPr>
        <w:t xml:space="preserve">for enhanced compression tool testing </w:t>
      </w:r>
      <w:r w:rsidR="003127A9" w:rsidRPr="002A0832">
        <w:rPr>
          <w:lang w:val="en-CA" w:eastAsia="zh-TW"/>
        </w:rPr>
        <w:t>[M. </w:t>
      </w:r>
      <w:proofErr w:type="spellStart"/>
      <w:r w:rsidR="003127A9" w:rsidRPr="002A0832">
        <w:rPr>
          <w:lang w:val="en-CA" w:eastAsia="zh-TW"/>
        </w:rPr>
        <w:t>Karczewicz</w:t>
      </w:r>
      <w:proofErr w:type="spellEnd"/>
      <w:r w:rsidR="003127A9" w:rsidRPr="002A0832">
        <w:rPr>
          <w:lang w:val="en-CA" w:eastAsia="zh-TW"/>
        </w:rPr>
        <w:t xml:space="preserve"> and Y. Ye</w:t>
      </w:r>
      <w:r w:rsidR="003127A9" w:rsidRPr="002A0832">
        <w:rPr>
          <w:lang w:val="en-CA" w:eastAsia="de-DE"/>
        </w:rPr>
        <w:t>]</w:t>
      </w:r>
    </w:p>
    <w:p w14:paraId="484106EC" w14:textId="14F9B66E" w:rsidR="00B02BFE" w:rsidRPr="002A0832" w:rsidRDefault="008A710C" w:rsidP="002A0832">
      <w:pPr>
        <w:pStyle w:val="ListParagraph"/>
        <w:numPr>
          <w:ilvl w:val="0"/>
          <w:numId w:val="14"/>
        </w:numPr>
        <w:rPr>
          <w:szCs w:val="22"/>
          <w:lang w:val="en-CA"/>
        </w:rPr>
      </w:pPr>
      <w:hyperlink r:id="rId27" w:history="1">
        <w:r w:rsidR="003127A9" w:rsidRPr="002A0832">
          <w:rPr>
            <w:color w:val="0000FF"/>
            <w:szCs w:val="24"/>
            <w:u w:val="single"/>
            <w:lang w:val="en-CA"/>
          </w:rPr>
          <w:t>JVET-U2018</w:t>
        </w:r>
      </w:hyperlink>
      <w:r w:rsidR="003127A9" w:rsidRPr="002A0832">
        <w:rPr>
          <w:szCs w:val="24"/>
          <w:lang w:val="en-CA"/>
        </w:rPr>
        <w:t xml:space="preserve"> Common test conditions for high bit depth and high bit rate video coding [A. Browne, T. </w:t>
      </w:r>
      <w:proofErr w:type="spellStart"/>
      <w:r w:rsidR="003127A9" w:rsidRPr="002A0832">
        <w:rPr>
          <w:szCs w:val="24"/>
          <w:lang w:val="en-CA"/>
        </w:rPr>
        <w:t>Ikai</w:t>
      </w:r>
      <w:proofErr w:type="spellEnd"/>
      <w:r w:rsidR="003127A9" w:rsidRPr="002A0832">
        <w:rPr>
          <w:szCs w:val="24"/>
          <w:lang w:val="en-CA"/>
        </w:rPr>
        <w:t>, D. </w:t>
      </w:r>
      <w:proofErr w:type="spellStart"/>
      <w:r w:rsidR="003127A9" w:rsidRPr="002A0832">
        <w:rPr>
          <w:szCs w:val="24"/>
          <w:lang w:val="en-CA"/>
        </w:rPr>
        <w:t>Rusanovskyy</w:t>
      </w:r>
      <w:proofErr w:type="spellEnd"/>
      <w:r w:rsidR="003127A9" w:rsidRPr="002A0832">
        <w:rPr>
          <w:szCs w:val="24"/>
          <w:lang w:val="en-CA"/>
        </w:rPr>
        <w:t>, M. </w:t>
      </w:r>
      <w:proofErr w:type="spellStart"/>
      <w:r w:rsidR="003127A9" w:rsidRPr="002A0832">
        <w:rPr>
          <w:szCs w:val="24"/>
          <w:lang w:val="en-CA"/>
        </w:rPr>
        <w:t>Sarwer</w:t>
      </w:r>
      <w:proofErr w:type="spellEnd"/>
      <w:r w:rsidR="003127A9" w:rsidRPr="002A0832">
        <w:rPr>
          <w:szCs w:val="24"/>
          <w:lang w:val="en-CA"/>
        </w:rPr>
        <w:t>, X. </w:t>
      </w:r>
      <w:proofErr w:type="spellStart"/>
      <w:r w:rsidR="003127A9" w:rsidRPr="002A0832">
        <w:rPr>
          <w:szCs w:val="24"/>
          <w:lang w:val="en-CA"/>
        </w:rPr>
        <w:t>Xiu</w:t>
      </w:r>
      <w:proofErr w:type="spellEnd"/>
      <w:r w:rsidR="003127A9" w:rsidRPr="002A0832">
        <w:rPr>
          <w:szCs w:val="24"/>
          <w:lang w:val="en-CA"/>
        </w:rPr>
        <w:t>]</w:t>
      </w:r>
    </w:p>
    <w:p w14:paraId="367C92F2" w14:textId="77777777" w:rsidR="00CC0BC3" w:rsidRPr="005B217D" w:rsidRDefault="00CC0BC3" w:rsidP="009234A5">
      <w:pPr>
        <w:rPr>
          <w:szCs w:val="22"/>
          <w:lang w:val="en-CA"/>
        </w:rPr>
      </w:pPr>
    </w:p>
    <w:sectPr w:rsidR="00CC0BC3" w:rsidRPr="005B217D"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CA337" w14:textId="77777777" w:rsidR="008A710C" w:rsidRDefault="008A710C">
      <w:r>
        <w:separator/>
      </w:r>
    </w:p>
  </w:endnote>
  <w:endnote w:type="continuationSeparator" w:id="0">
    <w:p w14:paraId="47248B53" w14:textId="77777777" w:rsidR="008A710C" w:rsidRDefault="008A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132B34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 w:author="Sühring, Karsten" w:date="2021-07-12T10:40:00Z">
      <w:r w:rsidR="00E43F83">
        <w:rPr>
          <w:rStyle w:val="PageNumber"/>
          <w:noProof/>
        </w:rPr>
        <w:t>2021-07-07</w:t>
      </w:r>
    </w:ins>
    <w:del w:id="16" w:author="Sühring, Karsten" w:date="2021-07-12T10:40:00Z">
      <w:r w:rsidR="00E139C4" w:rsidDel="00E43F83">
        <w:rPr>
          <w:rStyle w:val="PageNumber"/>
          <w:noProof/>
        </w:rPr>
        <w:delText>2021-07-06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FA642" w14:textId="77777777" w:rsidR="008A710C" w:rsidRDefault="008A710C">
      <w:r>
        <w:separator/>
      </w:r>
    </w:p>
  </w:footnote>
  <w:footnote w:type="continuationSeparator" w:id="0">
    <w:p w14:paraId="7D635FC0" w14:textId="77777777" w:rsidR="008A710C" w:rsidRDefault="008A7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C376A"/>
    <w:multiLevelType w:val="hybridMultilevel"/>
    <w:tmpl w:val="309E739E"/>
    <w:lvl w:ilvl="0" w:tplc="817AAD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311539"/>
    <w:multiLevelType w:val="hybridMultilevel"/>
    <w:tmpl w:val="DE1219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6"/>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ühring, Karsten">
    <w15:presenceInfo w15:providerId="AD" w15:userId="S::karsten.suehring@hhi.fraunhofer.de::2812b507-a3f6-4b20-a624-b63a4acef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194"/>
    <w:rsid w:val="00124E38"/>
    <w:rsid w:val="0012580B"/>
    <w:rsid w:val="00131F90"/>
    <w:rsid w:val="0013458C"/>
    <w:rsid w:val="0013526E"/>
    <w:rsid w:val="00146152"/>
    <w:rsid w:val="00155526"/>
    <w:rsid w:val="00171371"/>
    <w:rsid w:val="00175A24"/>
    <w:rsid w:val="00187E58"/>
    <w:rsid w:val="00193489"/>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832"/>
    <w:rsid w:val="002A54E0"/>
    <w:rsid w:val="002B1595"/>
    <w:rsid w:val="002B191D"/>
    <w:rsid w:val="002B2E83"/>
    <w:rsid w:val="002D0AF6"/>
    <w:rsid w:val="002F164D"/>
    <w:rsid w:val="003021BC"/>
    <w:rsid w:val="00306206"/>
    <w:rsid w:val="003127A9"/>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4ECA"/>
    <w:rsid w:val="00615995"/>
    <w:rsid w:val="00616155"/>
    <w:rsid w:val="00624B33"/>
    <w:rsid w:val="0063041A"/>
    <w:rsid w:val="00630AA2"/>
    <w:rsid w:val="00631D8B"/>
    <w:rsid w:val="00646707"/>
    <w:rsid w:val="00657F7E"/>
    <w:rsid w:val="00662E58"/>
    <w:rsid w:val="006637F2"/>
    <w:rsid w:val="006642A5"/>
    <w:rsid w:val="00664DCF"/>
    <w:rsid w:val="00690432"/>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2439"/>
    <w:rsid w:val="00811C05"/>
    <w:rsid w:val="008206C8"/>
    <w:rsid w:val="008523D3"/>
    <w:rsid w:val="0086387C"/>
    <w:rsid w:val="00874A6C"/>
    <w:rsid w:val="00876C65"/>
    <w:rsid w:val="00882F72"/>
    <w:rsid w:val="008906E0"/>
    <w:rsid w:val="00893DC4"/>
    <w:rsid w:val="008A4B4C"/>
    <w:rsid w:val="008A710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0816"/>
    <w:rsid w:val="009A523D"/>
    <w:rsid w:val="009B02A1"/>
    <w:rsid w:val="009B3361"/>
    <w:rsid w:val="009B7F3F"/>
    <w:rsid w:val="009D2992"/>
    <w:rsid w:val="009D7CE6"/>
    <w:rsid w:val="009E448E"/>
    <w:rsid w:val="009F496B"/>
    <w:rsid w:val="00A01439"/>
    <w:rsid w:val="00A02E61"/>
    <w:rsid w:val="00A05CFF"/>
    <w:rsid w:val="00A13048"/>
    <w:rsid w:val="00A46843"/>
    <w:rsid w:val="00A56B97"/>
    <w:rsid w:val="00A6093D"/>
    <w:rsid w:val="00A72017"/>
    <w:rsid w:val="00A767DC"/>
    <w:rsid w:val="00A76A6D"/>
    <w:rsid w:val="00A771F1"/>
    <w:rsid w:val="00A83253"/>
    <w:rsid w:val="00AA6E84"/>
    <w:rsid w:val="00AB1A1C"/>
    <w:rsid w:val="00AD05A8"/>
    <w:rsid w:val="00AD0E29"/>
    <w:rsid w:val="00AD3D44"/>
    <w:rsid w:val="00AE341B"/>
    <w:rsid w:val="00B01905"/>
    <w:rsid w:val="00B02BFE"/>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7146F"/>
    <w:rsid w:val="00C7207E"/>
    <w:rsid w:val="00C80288"/>
    <w:rsid w:val="00C836F0"/>
    <w:rsid w:val="00C84003"/>
    <w:rsid w:val="00C90650"/>
    <w:rsid w:val="00C97D78"/>
    <w:rsid w:val="00CC0BC3"/>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39C4"/>
    <w:rsid w:val="00E262D4"/>
    <w:rsid w:val="00E36250"/>
    <w:rsid w:val="00E43F83"/>
    <w:rsid w:val="00E45DBB"/>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588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45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seregin@qti.qualcomm.com" TargetMode="External"/><Relationship Id="rId18" Type="http://schemas.openxmlformats.org/officeDocument/2006/relationships/hyperlink" Target="https://jvet-experts.org/doc_end_user/current_document.php?id=10675" TargetMode="External"/><Relationship Id="rId26" Type="http://schemas.openxmlformats.org/officeDocument/2006/relationships/hyperlink" Target="https://jvet-experts.org/doc_end_user/current_document.php?id=10853"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0681" TargetMode="External"/><Relationship Id="rId7" Type="http://schemas.openxmlformats.org/officeDocument/2006/relationships/image" Target="media/image1.png"/><Relationship Id="rId12" Type="http://schemas.openxmlformats.org/officeDocument/2006/relationships/hyperlink" Target="mailto:Karl.Sharman@sony.com" TargetMode="External"/><Relationship Id="rId17" Type="http://schemas.openxmlformats.org/officeDocument/2006/relationships/hyperlink" Target="http://phenix.it-sudparis.eu/jct/doc_end_user/current_document.php?id=10692" TargetMode="External"/><Relationship Id="rId25" Type="http://schemas.openxmlformats.org/officeDocument/2006/relationships/hyperlink" Target="https://jvet-experts.org/doc_end_user/current_document.php?id=10852" TargetMode="External"/><Relationship Id="rId2" Type="http://schemas.openxmlformats.org/officeDocument/2006/relationships/styles" Target="styles.xml"/><Relationship Id="rId16" Type="http://schemas.openxmlformats.org/officeDocument/2006/relationships/hyperlink" Target="http://phenix.it-sudparis.eu/jct/doc_end_user/current_document.php?id=10689" TargetMode="External"/><Relationship Id="rId20" Type="http://schemas.openxmlformats.org/officeDocument/2006/relationships/hyperlink" Target="https://jvet-experts.org/doc_end_user/current_document.php?id=1085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phenix.it-sudparis.eu/jvet/doc_end_user/current_document.php?id=9684" TargetMode="External"/><Relationship Id="rId5" Type="http://schemas.openxmlformats.org/officeDocument/2006/relationships/footnotes" Target="footnotes.xml"/><Relationship Id="rId15" Type="http://schemas.openxmlformats.org/officeDocument/2006/relationships/hyperlink" Target="http://phenix.it-sudparis.eu/jct/doc_end_user/current_document.php?id=10572" TargetMode="External"/><Relationship Id="rId23" Type="http://schemas.openxmlformats.org/officeDocument/2006/relationships/hyperlink" Target="http://phenix.it-sudparis.eu/jvet/doc_end_user/current_document.php?id=9683" TargetMode="External"/><Relationship Id="rId28" Type="http://schemas.openxmlformats.org/officeDocument/2006/relationships/footer" Target="footer1.xml"/><Relationship Id="rId10" Type="http://schemas.openxmlformats.org/officeDocument/2006/relationships/hyperlink" Target="mailto:xlxiangli@tencent.com" TargetMode="External"/><Relationship Id="rId19" Type="http://schemas.openxmlformats.org/officeDocument/2006/relationships/hyperlink" Target="http://phenix.it-sudparis.eu/jvet/doc_end_user/current_document.php?id=1054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atourapis@apple.com" TargetMode="External"/><Relationship Id="rId22" Type="http://schemas.openxmlformats.org/officeDocument/2006/relationships/hyperlink" Target="http://phenix.it-sudparis.eu/jvet/doc_end_user/current_document.php?id=10546" TargetMode="External"/><Relationship Id="rId27" Type="http://schemas.openxmlformats.org/officeDocument/2006/relationships/hyperlink" Target="https://jvet-experts.org/doc_end_user/current_document.php?id=10683"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3</cp:revision>
  <cp:lastPrinted>1900-01-01T08:00:00Z</cp:lastPrinted>
  <dcterms:created xsi:type="dcterms:W3CDTF">2021-07-12T10:02:00Z</dcterms:created>
  <dcterms:modified xsi:type="dcterms:W3CDTF">2021-07-12T10:05:00Z</dcterms:modified>
</cp:coreProperties>
</file>