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D61C5AC" w:rsidR="008A4B4C" w:rsidRPr="005B217D" w:rsidRDefault="00E61DAC" w:rsidP="00707F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7E1027">
              <w:rPr>
                <w:lang w:val="en-CA"/>
              </w:rPr>
              <w:t>0147</w:t>
            </w:r>
            <w:r w:rsidR="006A0E5C" w:rsidRPr="006A0E5C">
              <w:rPr>
                <w:lang w:val="en-CA"/>
              </w:rPr>
              <w:t>-v</w:t>
            </w:r>
            <w:del w:id="1" w:author="Christian Helmrich" w:date="2021-07-12T13:20:00Z">
              <w:r w:rsidR="007E1027" w:rsidDel="00707F03">
                <w:rPr>
                  <w:lang w:val="en-CA"/>
                </w:rPr>
                <w:delText>1</w:delText>
              </w:r>
            </w:del>
            <w:ins w:id="2" w:author="Christian Helmrich" w:date="2021-07-12T13:20:00Z">
              <w:r w:rsidR="00707F0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32EFB6" w:rsidR="00E61DAC" w:rsidRPr="005B217D" w:rsidRDefault="007E10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1027">
              <w:rPr>
                <w:b/>
                <w:szCs w:val="22"/>
                <w:lang w:val="en-CA"/>
              </w:rPr>
              <w:t>Crosscheck of JVET-W0043: AHG 10: Alignment of smooth QP control with adaptive QP in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CDC1BE" w:rsidR="00E61DAC" w:rsidRPr="005B217D" w:rsidRDefault="0013458C" w:rsidP="007E1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531B5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7E1027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B2F6DA" w:rsidR="00E61DAC" w:rsidRPr="007E1027" w:rsidRDefault="007E1027" w:rsidP="007E1027">
            <w:pPr>
              <w:spacing w:before="60" w:after="60"/>
              <w:rPr>
                <w:szCs w:val="22"/>
                <w:lang w:val="de-DE"/>
              </w:rPr>
            </w:pPr>
            <w:r w:rsidRPr="0031220C">
              <w:rPr>
                <w:szCs w:val="22"/>
              </w:rPr>
              <w:t>Ivan Zupancic</w:t>
            </w:r>
            <w:ins w:id="3" w:author="Christian Helmrich" w:date="2021-07-12T13:20:00Z">
              <w:r w:rsidR="00707F03" w:rsidRPr="0031220C">
                <w:rPr>
                  <w:szCs w:val="22"/>
                </w:rPr>
                <w:t xml:space="preserve"> </w:t>
              </w:r>
              <w:r w:rsidR="00707F03">
                <w:rPr>
                  <w:szCs w:val="22"/>
                </w:rPr>
                <w:t>and Christian Helmrich</w:t>
              </w:r>
            </w:ins>
            <w:r w:rsidR="00E61DAC" w:rsidRPr="007E1027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Fraunhofer HHI</w:t>
            </w:r>
            <w:r w:rsidR="00E61DAC" w:rsidRPr="007E1027">
              <w:rPr>
                <w:szCs w:val="22"/>
                <w:lang w:val="de-DE"/>
              </w:rPr>
              <w:br/>
            </w:r>
            <w:r w:rsidRPr="007E1027">
              <w:rPr>
                <w:szCs w:val="22"/>
                <w:lang w:val="de-DE"/>
              </w:rPr>
              <w:t>Einsteinufer 37</w:t>
            </w:r>
            <w:r w:rsidRPr="007E1027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E102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CF85FC" w:rsidR="00E61DAC" w:rsidRPr="005B217D" w:rsidRDefault="00E61DAC" w:rsidP="007E102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1027" w:rsidRPr="007E1027">
              <w:rPr>
                <w:szCs w:val="22"/>
                <w:lang w:val="en-CA"/>
              </w:rPr>
              <w:t xml:space="preserve">+49 30 31002-181 </w:t>
            </w:r>
            <w:r w:rsidR="007E1027">
              <w:rPr>
                <w:szCs w:val="22"/>
                <w:lang w:val="en-CA"/>
              </w:rPr>
              <w:t>ivan.zupancic@hhi.fraunhofer.de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31F39D" w:rsidR="00E61DAC" w:rsidRPr="005B217D" w:rsidRDefault="007E1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F79944" w14:textId="3EFE3BA4" w:rsidR="007E1027" w:rsidRDefault="007E1027" w:rsidP="007E1027">
      <w:pPr>
        <w:rPr>
          <w:lang w:val="en-CA"/>
        </w:rPr>
      </w:pPr>
      <w:r>
        <w:rPr>
          <w:lang w:val="en-CA"/>
        </w:rPr>
        <w:t>This contribution reports the crosscheck results for JVET-W0043</w:t>
      </w:r>
      <w:r w:rsidR="00925DE8">
        <w:rPr>
          <w:lang w:val="en-CA"/>
        </w:rPr>
        <w:t>-v2</w:t>
      </w:r>
      <w:r>
        <w:rPr>
          <w:lang w:val="en-CA"/>
        </w:rPr>
        <w:t xml:space="preserve"> (</w:t>
      </w:r>
      <w:r w:rsidRPr="007E1027">
        <w:rPr>
          <w:lang w:val="en-CA"/>
        </w:rPr>
        <w:t>AHG 10: Alignment of smooth QP control with adaptive QP in VTM</w:t>
      </w:r>
      <w:r>
        <w:rPr>
          <w:lang w:val="en-CA"/>
        </w:rPr>
        <w:t xml:space="preserve">). </w:t>
      </w:r>
      <w:r w:rsidR="005C0A77">
        <w:rPr>
          <w:lang w:val="en-CA"/>
        </w:rPr>
        <w:t>It is reported that the description of the algorithm matches with the software provided</w:t>
      </w:r>
      <w:r w:rsidR="007C4538">
        <w:rPr>
          <w:lang w:val="en-CA"/>
        </w:rPr>
        <w:t xml:space="preserve"> by the proponent and the cross</w:t>
      </w:r>
      <w:r w:rsidR="005C0A77">
        <w:rPr>
          <w:lang w:val="en-CA"/>
        </w:rPr>
        <w:t>check results match with the results provided by the proponents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Encoder and </w:t>
      </w:r>
      <w:r w:rsidR="00D41C36">
        <w:rPr>
          <w:lang w:val="en-CA"/>
        </w:rPr>
        <w:t xml:space="preserve">decoder run times are also </w:t>
      </w:r>
      <w:r>
        <w:rPr>
          <w:lang w:val="en-CA"/>
        </w:rPr>
        <w:t>similar</w:t>
      </w:r>
      <w:r w:rsidR="005C0A77">
        <w:rPr>
          <w:lang w:val="en-CA"/>
        </w:rPr>
        <w:t xml:space="preserve"> (although with less deviation from the anchor)</w:t>
      </w:r>
      <w:r>
        <w:rPr>
          <w:lang w:val="en-CA"/>
        </w:rPr>
        <w:t xml:space="preserve"> to the ones presented in the proposal </w:t>
      </w:r>
      <w:r>
        <w:rPr>
          <w:szCs w:val="22"/>
          <w:lang w:val="en-CA"/>
        </w:rPr>
        <w:t>JVET-W0043</w:t>
      </w:r>
      <w:r w:rsidR="00D41C36">
        <w:rPr>
          <w:szCs w:val="22"/>
          <w:lang w:val="en-CA"/>
        </w:rPr>
        <w:t>, except for class D</w:t>
      </w:r>
      <w:r w:rsidR="007C4538">
        <w:rPr>
          <w:szCs w:val="22"/>
          <w:lang w:val="en-CA"/>
        </w:rPr>
        <w:t xml:space="preserve"> in SDR</w:t>
      </w:r>
      <w:r w:rsidR="00D41C36">
        <w:rPr>
          <w:szCs w:val="22"/>
          <w:lang w:val="en-CA"/>
        </w:rPr>
        <w:t xml:space="preserve"> for which the crosscheck runtimes were considerably lower than in the proposal</w:t>
      </w:r>
      <w:r>
        <w:rPr>
          <w:lang w:val="en-CA"/>
        </w:rPr>
        <w:t>.</w:t>
      </w:r>
      <w:r w:rsidR="007C4538">
        <w:rPr>
          <w:lang w:val="en-CA"/>
        </w:rPr>
        <w:t xml:space="preserve"> The encoding and decoding times for HDR test set also slightly differ compared to the proposal </w:t>
      </w:r>
      <w:r w:rsidR="007C4538">
        <w:rPr>
          <w:szCs w:val="22"/>
          <w:lang w:val="en-CA"/>
        </w:rPr>
        <w:t>JVET-W0043.</w:t>
      </w:r>
    </w:p>
    <w:p w14:paraId="7D2AC1F0" w14:textId="5C8367D4" w:rsidR="00745F6B" w:rsidRPr="005B217D" w:rsidRDefault="007E1027" w:rsidP="00E11923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28D61D23" w14:textId="2C2766B2" w:rsidR="005C0A77" w:rsidRDefault="00D41C36" w:rsidP="005C0A77">
      <w:r>
        <w:rPr>
          <w:szCs w:val="22"/>
          <w:lang w:val="en-CA"/>
        </w:rPr>
        <w:t>The simulations were conducted using VTM-13.0</w:t>
      </w:r>
      <w:r w:rsidR="00DF2E15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under </w:t>
      </w:r>
      <w:r w:rsidR="00DF2E15">
        <w:rPr>
          <w:szCs w:val="22"/>
          <w:lang w:val="en-CA"/>
        </w:rPr>
        <w:t xml:space="preserve">CTC </w:t>
      </w:r>
      <w:r>
        <w:rPr>
          <w:szCs w:val="22"/>
          <w:lang w:val="en-CA"/>
        </w:rPr>
        <w:t>RA configuration for SDR</w:t>
      </w:r>
      <w:r w:rsidR="00DF2E15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and HDR</w:t>
      </w:r>
      <w:r w:rsidR="00DF2E15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 test set</w:t>
      </w:r>
      <w:r w:rsidR="001D3BB9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5C0A77">
        <w:rPr>
          <w:szCs w:val="22"/>
          <w:lang w:val="en-CA"/>
        </w:rPr>
        <w:t xml:space="preserve"> </w:t>
      </w:r>
      <w:r w:rsidR="005C0A77">
        <w:t>The corresponding simulations were conducted on an Intel Xeon cluster (E5-2697A v4, AVX2 on, hyperthreading off, turbo boost off) with Linux OS and a GCC 7.2.1 compiler. The experimental results can be found in the following subsections.</w:t>
      </w:r>
    </w:p>
    <w:p w14:paraId="12762736" w14:textId="5A52210D" w:rsidR="00834B0F" w:rsidRDefault="00834B0F" w:rsidP="00834B0F">
      <w:pPr>
        <w:pStyle w:val="berschrift2"/>
        <w:rPr>
          <w:lang w:val="en-CA"/>
        </w:rPr>
      </w:pPr>
      <w:r>
        <w:rPr>
          <w:lang w:val="en-CA"/>
        </w:rPr>
        <w:t>SDR CTC</w:t>
      </w:r>
    </w:p>
    <w:p w14:paraId="502369B0" w14:textId="0D86F11D" w:rsidR="00834B0F" w:rsidRPr="005B217D" w:rsidRDefault="00834B0F" w:rsidP="00834B0F">
      <w:pPr>
        <w:pStyle w:val="berschrift3"/>
        <w:rPr>
          <w:szCs w:val="22"/>
          <w:lang w:val="en-CA"/>
        </w:rPr>
      </w:pPr>
      <w:r>
        <w:rPr>
          <w:lang w:val="sv-SE"/>
        </w:rPr>
        <w:t>Lambda fix and only application on intra pictures</w:t>
      </w:r>
    </w:p>
    <w:p w14:paraId="6ECC3CDF" w14:textId="3263E74F" w:rsidR="00834B0F" w:rsidRDefault="00DF2E15" w:rsidP="00DF2E15">
      <w:pPr>
        <w:jc w:val="center"/>
        <w:rPr>
          <w:szCs w:val="22"/>
          <w:lang w:val="en-CA"/>
        </w:rPr>
      </w:pPr>
      <w:r w:rsidRPr="00DF2E15">
        <w:rPr>
          <w:noProof/>
          <w:lang w:val="de-DE" w:eastAsia="de-DE"/>
        </w:rPr>
        <w:drawing>
          <wp:inline distT="0" distB="0" distL="0" distR="0" wp14:anchorId="63800C44" wp14:editId="452B8A42">
            <wp:extent cx="4405630" cy="1786255"/>
            <wp:effectExtent l="0" t="0" r="0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9CC86" w14:textId="01DA4225" w:rsidR="00DF2E15" w:rsidRDefault="00834B0F" w:rsidP="00DF2E15">
      <w:pPr>
        <w:pStyle w:val="berschrift3"/>
        <w:rPr>
          <w:lang w:val="en-CA"/>
        </w:rPr>
      </w:pPr>
      <w:r>
        <w:rPr>
          <w:lang w:val="en-CA"/>
        </w:rPr>
        <w:lastRenderedPageBreak/>
        <w:t>Percept QPA and smooth QP with lambda fix</w:t>
      </w:r>
    </w:p>
    <w:p w14:paraId="2D283E9D" w14:textId="0ACD27B5" w:rsidR="00DF2E15" w:rsidRPr="00DF2E15" w:rsidRDefault="00175A57" w:rsidP="00175A57">
      <w:pPr>
        <w:jc w:val="center"/>
        <w:rPr>
          <w:lang w:val="en-CA"/>
        </w:rPr>
      </w:pPr>
      <w:r w:rsidRPr="00175A57">
        <w:rPr>
          <w:noProof/>
          <w:lang w:val="de-DE" w:eastAsia="de-DE"/>
        </w:rPr>
        <w:drawing>
          <wp:inline distT="0" distB="0" distL="0" distR="0" wp14:anchorId="71EDF874" wp14:editId="4B68B3F9">
            <wp:extent cx="4405630" cy="1786255"/>
            <wp:effectExtent l="0" t="0" r="0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7030E" w14:textId="5CA83443" w:rsidR="00834B0F" w:rsidRDefault="00834B0F" w:rsidP="00DF2E15">
      <w:pPr>
        <w:pStyle w:val="berschrift2"/>
        <w:rPr>
          <w:lang w:val="en-CA"/>
        </w:rPr>
      </w:pPr>
      <w:r>
        <w:rPr>
          <w:lang w:val="en-CA"/>
        </w:rPr>
        <w:t>HDR CTC</w:t>
      </w:r>
    </w:p>
    <w:p w14:paraId="74E74325" w14:textId="61017A16" w:rsidR="00834B0F" w:rsidRDefault="00834B0F" w:rsidP="00834B0F">
      <w:pPr>
        <w:pStyle w:val="berschrift3"/>
        <w:rPr>
          <w:lang w:val="sv-SE"/>
        </w:rPr>
      </w:pPr>
      <w:r>
        <w:rPr>
          <w:lang w:val="sv-SE"/>
        </w:rPr>
        <w:t>Lambda fix and only application on intra pictures</w:t>
      </w:r>
    </w:p>
    <w:p w14:paraId="10B57630" w14:textId="2DCC7455" w:rsidR="005C0A77" w:rsidRPr="005C0A77" w:rsidRDefault="00DF2E15" w:rsidP="005C0A77">
      <w:pPr>
        <w:rPr>
          <w:lang w:val="sv-SE"/>
        </w:rPr>
      </w:pPr>
      <w:r w:rsidRPr="00DF2E15">
        <w:rPr>
          <w:noProof/>
          <w:lang w:val="de-DE" w:eastAsia="de-DE"/>
        </w:rPr>
        <w:drawing>
          <wp:inline distT="0" distB="0" distL="0" distR="0" wp14:anchorId="22CD347C" wp14:editId="4B5948D8">
            <wp:extent cx="5943600" cy="866906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66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F3804" w14:textId="7153CDA1" w:rsidR="0057410B" w:rsidRDefault="00834B0F" w:rsidP="009234A5">
      <w:pPr>
        <w:pStyle w:val="berschrift3"/>
        <w:rPr>
          <w:lang w:val="en-CA"/>
        </w:rPr>
      </w:pPr>
      <w:r>
        <w:rPr>
          <w:lang w:val="en-CA"/>
        </w:rPr>
        <w:t>Percept QPA and smooth QP with lambda fix</w:t>
      </w:r>
    </w:p>
    <w:p w14:paraId="37048F6D" w14:textId="148E5437" w:rsidR="00DF2E15" w:rsidRDefault="007C4538" w:rsidP="00DF2E15">
      <w:pPr>
        <w:rPr>
          <w:lang w:val="en-CA"/>
        </w:rPr>
      </w:pPr>
      <w:r w:rsidRPr="007C4538">
        <w:rPr>
          <w:noProof/>
          <w:lang w:val="de-DE" w:eastAsia="de-DE"/>
        </w:rPr>
        <w:drawing>
          <wp:inline distT="0" distB="0" distL="0" distR="0" wp14:anchorId="4DA62697" wp14:editId="18BAFBF1">
            <wp:extent cx="5943600" cy="866906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66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194A2" w14:textId="49257941" w:rsidR="00707F03" w:rsidRPr="005B217D" w:rsidRDefault="00707F03" w:rsidP="00707F03">
      <w:pPr>
        <w:pStyle w:val="berschrift1"/>
        <w:rPr>
          <w:ins w:id="4" w:author="Christian Helmrich" w:date="2021-07-12T13:21:00Z"/>
          <w:lang w:val="en-CA"/>
        </w:rPr>
      </w:pPr>
      <w:ins w:id="5" w:author="Christian Helmrich" w:date="2021-07-12T13:21:00Z">
        <w:r>
          <w:rPr>
            <w:lang w:val="en-CA"/>
          </w:rPr>
          <w:t>Subjective Evaluation</w:t>
        </w:r>
      </w:ins>
    </w:p>
    <w:p w14:paraId="018E67CB" w14:textId="210CFDCB" w:rsidR="005842DD" w:rsidRDefault="00707F03" w:rsidP="0031220C">
      <w:pPr>
        <w:rPr>
          <w:ins w:id="6" w:author="Christian Helmrich" w:date="2021-07-12T13:21:00Z"/>
        </w:rPr>
      </w:pPr>
      <w:ins w:id="7" w:author="Christian Helmrich" w:date="2021-07-12T13:22:00Z">
        <w:r>
          <w:rPr>
            <w:szCs w:val="22"/>
            <w:lang w:val="en-CA"/>
          </w:rPr>
          <w:t>The author</w:t>
        </w:r>
      </w:ins>
      <w:ins w:id="8" w:author="Christian Helmrich" w:date="2021-07-12T13:29:00Z">
        <w:r w:rsidR="005842DD">
          <w:rPr>
            <w:szCs w:val="22"/>
            <w:lang w:val="en-CA"/>
          </w:rPr>
          <w:t>s</w:t>
        </w:r>
      </w:ins>
      <w:ins w:id="9" w:author="Christian Helmrich" w:date="2021-07-12T13:22:00Z">
        <w:r>
          <w:rPr>
            <w:szCs w:val="22"/>
            <w:lang w:val="en-CA"/>
          </w:rPr>
          <w:t xml:space="preserve"> performed a visual crosscheck of the contribution on top of VTM 13.0 on the </w:t>
        </w:r>
      </w:ins>
      <w:ins w:id="10" w:author="Christian Helmrich" w:date="2021-07-12T13:23:00Z">
        <w:r>
          <w:rPr>
            <w:szCs w:val="22"/>
            <w:lang w:val="en-CA"/>
          </w:rPr>
          <w:t xml:space="preserve">first frame of the </w:t>
        </w:r>
      </w:ins>
      <w:ins w:id="11" w:author="Christian Helmrich" w:date="2021-07-12T13:22:00Z">
        <w:r>
          <w:rPr>
            <w:szCs w:val="22"/>
            <w:lang w:val="en-CA"/>
          </w:rPr>
          <w:t xml:space="preserve">SunsetBeach </w:t>
        </w:r>
      </w:ins>
      <w:ins w:id="12" w:author="Christian Helmrich" w:date="2021-07-12T13:23:00Z">
        <w:r>
          <w:rPr>
            <w:szCs w:val="22"/>
            <w:lang w:val="en-CA"/>
          </w:rPr>
          <w:t>sequence and could confirm the per</w:t>
        </w:r>
        <w:r w:rsidR="005842DD">
          <w:rPr>
            <w:szCs w:val="22"/>
            <w:lang w:val="en-CA"/>
          </w:rPr>
          <w:t xml:space="preserve">ceptual benefit of the proposal around the base QP of 42 </w:t>
        </w:r>
      </w:ins>
      <w:ins w:id="13" w:author="Christian Helmrich" w:date="2021-07-12T13:39:00Z">
        <w:r w:rsidR="0031220C">
          <w:rPr>
            <w:szCs w:val="22"/>
            <w:lang w:val="en-CA"/>
          </w:rPr>
          <w:t>demonstrat</w:t>
        </w:r>
      </w:ins>
      <w:ins w:id="14" w:author="Christian Helmrich" w:date="2021-07-12T13:27:00Z">
        <w:r w:rsidR="005842DD">
          <w:rPr>
            <w:szCs w:val="22"/>
            <w:lang w:val="en-CA"/>
          </w:rPr>
          <w:t>ed</w:t>
        </w:r>
      </w:ins>
      <w:ins w:id="15" w:author="Christian Helmrich" w:date="2021-07-12T13:23:00Z">
        <w:r w:rsidR="005842DD">
          <w:rPr>
            <w:szCs w:val="22"/>
            <w:lang w:val="en-CA"/>
          </w:rPr>
          <w:t xml:space="preserve"> in JVET-W0043</w:t>
        </w:r>
      </w:ins>
      <w:ins w:id="16" w:author="Christian Helmrich" w:date="2021-07-12T13:26:00Z">
        <w:r w:rsidR="005842DD">
          <w:rPr>
            <w:szCs w:val="22"/>
            <w:lang w:val="en-CA"/>
          </w:rPr>
          <w:t xml:space="preserve">, with and without </w:t>
        </w:r>
      </w:ins>
      <w:ins w:id="17" w:author="Christian Helmrich" w:date="2021-07-12T13:27:00Z">
        <w:r w:rsidR="005842DD">
          <w:rPr>
            <w:szCs w:val="22"/>
            <w:lang w:val="en-CA"/>
          </w:rPr>
          <w:t xml:space="preserve">the </w:t>
        </w:r>
      </w:ins>
      <w:ins w:id="18" w:author="Christian Helmrich" w:date="2021-07-12T13:26:00Z">
        <w:r w:rsidR="005842DD">
          <w:rPr>
            <w:szCs w:val="22"/>
            <w:lang w:val="en-CA"/>
          </w:rPr>
          <w:t xml:space="preserve">activated </w:t>
        </w:r>
      </w:ins>
      <w:ins w:id="19" w:author="Christian Helmrich" w:date="2021-07-12T13:27:00Z">
        <w:r w:rsidR="005842DD">
          <w:rPr>
            <w:szCs w:val="22"/>
            <w:lang w:val="en-CA"/>
          </w:rPr>
          <w:t xml:space="preserve">existing </w:t>
        </w:r>
      </w:ins>
      <w:ins w:id="20" w:author="Christian Helmrich" w:date="2021-07-12T13:26:00Z">
        <w:r w:rsidR="005842DD">
          <w:rPr>
            <w:szCs w:val="22"/>
            <w:lang w:val="en-CA"/>
          </w:rPr>
          <w:t xml:space="preserve">perceptual QP adaptation (QPA, see </w:t>
        </w:r>
      </w:ins>
      <w:ins w:id="21" w:author="Christian Helmrich" w:date="2021-07-12T13:27:00Z">
        <w:r w:rsidR="005842DD">
          <w:rPr>
            <w:szCs w:val="22"/>
            <w:lang w:val="en-CA"/>
          </w:rPr>
          <w:t xml:space="preserve">e.g. </w:t>
        </w:r>
      </w:ins>
      <w:ins w:id="22" w:author="Christian Helmrich" w:date="2021-07-12T13:26:00Z">
        <w:r w:rsidR="005842DD">
          <w:rPr>
            <w:szCs w:val="22"/>
            <w:lang w:val="en-CA"/>
          </w:rPr>
          <w:t xml:space="preserve">JVET-H0047 </w:t>
        </w:r>
      </w:ins>
      <w:ins w:id="23" w:author="Christian Helmrich" w:date="2021-07-12T13:39:00Z">
        <w:r w:rsidR="0031220C">
          <w:rPr>
            <w:szCs w:val="22"/>
            <w:lang w:val="en-CA"/>
          </w:rPr>
          <w:t>and</w:t>
        </w:r>
      </w:ins>
      <w:ins w:id="24" w:author="Christian Helmrich" w:date="2021-07-12T13:27:00Z">
        <w:r w:rsidR="005842DD">
          <w:rPr>
            <w:szCs w:val="22"/>
            <w:lang w:val="en-CA"/>
          </w:rPr>
          <w:t xml:space="preserve"> JVET-K0206)</w:t>
        </w:r>
      </w:ins>
      <w:ins w:id="25" w:author="Christian Helmrich" w:date="2021-07-12T13:23:00Z">
        <w:r w:rsidR="005842DD">
          <w:rPr>
            <w:szCs w:val="22"/>
            <w:lang w:val="en-CA"/>
          </w:rPr>
          <w:t xml:space="preserve">. </w:t>
        </w:r>
      </w:ins>
      <w:ins w:id="26" w:author="Christian Helmrich" w:date="2021-07-12T13:30:00Z">
        <w:r w:rsidR="005842DD">
          <w:rPr>
            <w:szCs w:val="22"/>
            <w:lang w:val="en-CA"/>
          </w:rPr>
          <w:t xml:space="preserve">At such high base QPs, the existing </w:t>
        </w:r>
      </w:ins>
      <w:ins w:id="27" w:author="Christian Helmrich" w:date="2021-07-12T13:31:00Z">
        <w:r w:rsidR="005842DD">
          <w:rPr>
            <w:szCs w:val="22"/>
            <w:lang w:val="en-CA"/>
          </w:rPr>
          <w:t xml:space="preserve">perceptual </w:t>
        </w:r>
      </w:ins>
      <w:ins w:id="28" w:author="Christian Helmrich" w:date="2021-07-12T13:30:00Z">
        <w:r w:rsidR="005842DD">
          <w:rPr>
            <w:szCs w:val="22"/>
            <w:lang w:val="en-CA"/>
          </w:rPr>
          <w:t>QPA switches</w:t>
        </w:r>
      </w:ins>
      <w:ins w:id="29" w:author="Christian Helmrich" w:date="2021-07-12T13:31:00Z">
        <w:r w:rsidR="005842DD">
          <w:rPr>
            <w:szCs w:val="22"/>
            <w:lang w:val="en-CA"/>
          </w:rPr>
          <w:t xml:space="preserve"> to a frame-level instead of CTU-level operation to prevent visual quality degradations on some video content.</w:t>
        </w:r>
      </w:ins>
      <w:ins w:id="30" w:author="Christian Helmrich" w:date="2021-07-12T13:40:00Z">
        <w:r w:rsidR="0031220C">
          <w:rPr>
            <w:szCs w:val="22"/>
            <w:lang w:val="en-CA"/>
          </w:rPr>
          <w:t xml:space="preserve"> </w:t>
        </w:r>
      </w:ins>
      <w:ins w:id="31" w:author="Christian Helmrich" w:date="2021-07-12T13:25:00Z">
        <w:r w:rsidR="005842DD">
          <w:rPr>
            <w:szCs w:val="22"/>
            <w:lang w:val="en-CA"/>
          </w:rPr>
          <w:t xml:space="preserve">At base QPs in the lower 30s, however, the proposal </w:t>
        </w:r>
      </w:ins>
      <w:ins w:id="32" w:author="Christian Helmrich" w:date="2021-07-12T13:28:00Z">
        <w:r w:rsidR="005842DD">
          <w:rPr>
            <w:szCs w:val="22"/>
            <w:lang w:val="en-CA"/>
          </w:rPr>
          <w:t xml:space="preserve">of JVET-W0043 </w:t>
        </w:r>
      </w:ins>
      <w:ins w:id="33" w:author="Christian Helmrich" w:date="2021-07-12T13:25:00Z">
        <w:r w:rsidR="005842DD">
          <w:rPr>
            <w:szCs w:val="22"/>
            <w:lang w:val="en-CA"/>
          </w:rPr>
          <w:t xml:space="preserve">was found not to improve the </w:t>
        </w:r>
      </w:ins>
      <w:ins w:id="34" w:author="Christian Helmrich" w:date="2021-07-12T13:28:00Z">
        <w:r w:rsidR="005842DD">
          <w:rPr>
            <w:szCs w:val="22"/>
            <w:lang w:val="en-CA"/>
          </w:rPr>
          <w:t>overall visual quality significantly when the existing perceptual QPA is activated.</w:t>
        </w:r>
      </w:ins>
      <w:ins w:id="35" w:author="Christian Helmrich" w:date="2021-07-12T13:32:00Z">
        <w:r w:rsidR="005842DD">
          <w:rPr>
            <w:szCs w:val="22"/>
            <w:lang w:val="en-CA"/>
          </w:rPr>
          <w:t xml:space="preserve"> At base QPs lower than 38, the existing perceptual QPA applies CTU-level (or, for HD and smaller input, quarter-CTU-level) QP adjust</w:t>
        </w:r>
      </w:ins>
      <w:ins w:id="36" w:author="Christian Helmrich" w:date="2021-07-12T13:33:00Z">
        <w:r w:rsidR="005842DD">
          <w:rPr>
            <w:szCs w:val="22"/>
            <w:lang w:val="en-CA"/>
          </w:rPr>
          <w:softHyphen/>
        </w:r>
      </w:ins>
      <w:ins w:id="37" w:author="Christian Helmrich" w:date="2021-07-12T13:32:00Z">
        <w:r w:rsidR="005842DD">
          <w:rPr>
            <w:szCs w:val="22"/>
            <w:lang w:val="en-CA"/>
          </w:rPr>
          <w:t>ments</w:t>
        </w:r>
      </w:ins>
      <w:ins w:id="38" w:author="Christian Helmrich" w:date="2021-07-12T13:33:00Z">
        <w:r w:rsidR="005842DD">
          <w:rPr>
            <w:szCs w:val="22"/>
            <w:lang w:val="en-CA"/>
          </w:rPr>
          <w:t xml:space="preserve">. </w:t>
        </w:r>
      </w:ins>
      <w:ins w:id="39" w:author="Christian Helmrich" w:date="2021-07-12T13:37:00Z">
        <w:r w:rsidR="0031220C">
          <w:rPr>
            <w:szCs w:val="22"/>
            <w:lang w:val="en-CA"/>
          </w:rPr>
          <w:t>Thus, it is suggested</w:t>
        </w:r>
      </w:ins>
      <w:ins w:id="40" w:author="Christian Helmrich" w:date="2021-07-12T13:33:00Z">
        <w:r w:rsidR="005842DD">
          <w:rPr>
            <w:szCs w:val="22"/>
            <w:lang w:val="en-CA"/>
          </w:rPr>
          <w:t xml:space="preserve"> to </w:t>
        </w:r>
      </w:ins>
      <w:ins w:id="41" w:author="Christian Helmrich" w:date="2021-07-12T13:34:00Z">
        <w:r w:rsidR="0031220C">
          <w:rPr>
            <w:szCs w:val="22"/>
            <w:lang w:val="en-CA"/>
          </w:rPr>
          <w:t xml:space="preserve">combine the existing </w:t>
        </w:r>
      </w:ins>
      <w:ins w:id="42" w:author="Christian Helmrich" w:date="2021-07-12T13:35:00Z">
        <w:r w:rsidR="0031220C">
          <w:rPr>
            <w:szCs w:val="22"/>
            <w:lang w:val="en-CA"/>
          </w:rPr>
          <w:t xml:space="preserve">perceptual QPA and the proposal of JVET-W0043 such that the latter is </w:t>
        </w:r>
      </w:ins>
      <w:ins w:id="43" w:author="Christian Helmrich" w:date="2021-07-12T13:37:00Z">
        <w:r w:rsidR="0031220C">
          <w:rPr>
            <w:szCs w:val="22"/>
            <w:lang w:val="en-CA"/>
          </w:rPr>
          <w:t>activat</w:t>
        </w:r>
      </w:ins>
      <w:ins w:id="44" w:author="Christian Helmrich" w:date="2021-07-12T13:36:00Z">
        <w:r w:rsidR="0031220C">
          <w:rPr>
            <w:szCs w:val="22"/>
            <w:lang w:val="en-CA"/>
          </w:rPr>
          <w:t>ed</w:t>
        </w:r>
      </w:ins>
      <w:ins w:id="45" w:author="Christian Helmrich" w:date="2021-07-12T13:35:00Z">
        <w:r w:rsidR="0031220C">
          <w:rPr>
            <w:szCs w:val="22"/>
            <w:lang w:val="en-CA"/>
          </w:rPr>
          <w:t xml:space="preserve"> whenever the former is enabled (--PerceptQPA=1) and the base QP exceeds 37.</w:t>
        </w:r>
      </w:ins>
    </w:p>
    <w:p w14:paraId="1D4DEF83" w14:textId="2BED21F0" w:rsidR="00DF2E15" w:rsidRDefault="00DF2E15" w:rsidP="00DF2E15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6AEEA0E5" w14:textId="6D1FC906" w:rsidR="00DF2E15" w:rsidRDefault="00DF2E15" w:rsidP="00DF2E15">
      <w:pPr>
        <w:rPr>
          <w:lang w:val="en-CA"/>
        </w:rPr>
      </w:pPr>
      <w:r>
        <w:rPr>
          <w:lang w:val="en-CA"/>
        </w:rPr>
        <w:t xml:space="preserve">[1] VTM-13.0, available at </w:t>
      </w:r>
      <w:hyperlink r:id="rId13" w:history="1">
        <w:r>
          <w:rPr>
            <w:rStyle w:val="Hyperlink"/>
            <w:lang w:val="en-CA"/>
          </w:rPr>
          <w:t>https://vcgit.hhi.fraunhofer.de/jvet/VVCSoftware_VTM/tags/VTM-13.0</w:t>
        </w:r>
      </w:hyperlink>
    </w:p>
    <w:p w14:paraId="5F9F7464" w14:textId="7491DB33" w:rsidR="00DF2E15" w:rsidRDefault="00DF2E15" w:rsidP="00DF2E15">
      <w:pPr>
        <w:rPr>
          <w:lang w:val="en-CA"/>
        </w:rPr>
      </w:pPr>
      <w:r>
        <w:rPr>
          <w:lang w:val="en-CA"/>
        </w:rPr>
        <w:t>[2] F. Bossen, J. Boyce, X. Li, V. Seregin, K. Sühring, “VTM common test conditions and software reference configurations for SDR video”, JVET-T2010, Meeting by Teleconference, January 2021</w:t>
      </w:r>
    </w:p>
    <w:p w14:paraId="1E16DE50" w14:textId="17FC0358" w:rsidR="00DF2E15" w:rsidRPr="00DF2E15" w:rsidRDefault="00DF2E15" w:rsidP="00DF2E15">
      <w:pPr>
        <w:rPr>
          <w:lang w:val="en-CA"/>
        </w:rPr>
      </w:pPr>
      <w:r>
        <w:rPr>
          <w:lang w:val="en-CA"/>
        </w:rPr>
        <w:t xml:space="preserve">[3] </w:t>
      </w:r>
      <w:r>
        <w:rPr>
          <w:szCs w:val="22"/>
          <w:lang w:val="en-CA"/>
        </w:rPr>
        <w:t xml:space="preserve">A. Segall, E. François, W. Husak, S. Iwamura and D. Rusanovskyy, “JVET common test conditions and evaluation procedures for HDR/WCG video”, JVET-T2011, </w:t>
      </w:r>
      <w:r>
        <w:rPr>
          <w:lang w:val="en-CA"/>
        </w:rPr>
        <w:t>Meeting by Teleconference, October 2020</w:t>
      </w:r>
      <w:r>
        <w:rPr>
          <w:szCs w:val="22"/>
          <w:lang w:val="en-CA"/>
        </w:rPr>
        <w:t>.</w:t>
      </w:r>
    </w:p>
    <w:sectPr w:rsidR="00DF2E15" w:rsidRPr="00DF2E15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E6EF9" w14:textId="77777777" w:rsidR="000177B1" w:rsidRDefault="000177B1">
      <w:r>
        <w:separator/>
      </w:r>
    </w:p>
  </w:endnote>
  <w:endnote w:type="continuationSeparator" w:id="0">
    <w:p w14:paraId="6EDDEC0A" w14:textId="77777777" w:rsidR="000177B1" w:rsidRDefault="0001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3C691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31220C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707F03">
      <w:rPr>
        <w:rStyle w:val="Seitenzahl"/>
        <w:noProof/>
      </w:rPr>
      <w:t>2021-07-12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CE254" w14:textId="77777777" w:rsidR="000177B1" w:rsidRDefault="000177B1">
      <w:r>
        <w:separator/>
      </w:r>
    </w:p>
  </w:footnote>
  <w:footnote w:type="continuationSeparator" w:id="0">
    <w:p w14:paraId="48EA4F1E" w14:textId="77777777" w:rsidR="000177B1" w:rsidRDefault="0001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tian Helmrich">
    <w15:presenceInfo w15:providerId="None" w15:userId="Christian Helmri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7B1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05E"/>
    <w:rsid w:val="000F158C"/>
    <w:rsid w:val="00102F3D"/>
    <w:rsid w:val="00124E38"/>
    <w:rsid w:val="0012580B"/>
    <w:rsid w:val="0012782A"/>
    <w:rsid w:val="00131F90"/>
    <w:rsid w:val="0013458C"/>
    <w:rsid w:val="0013526E"/>
    <w:rsid w:val="00146152"/>
    <w:rsid w:val="00155526"/>
    <w:rsid w:val="00171371"/>
    <w:rsid w:val="00175A24"/>
    <w:rsid w:val="00175A5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BB9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20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35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410B"/>
    <w:rsid w:val="005753EC"/>
    <w:rsid w:val="005801A2"/>
    <w:rsid w:val="005842DD"/>
    <w:rsid w:val="005952A5"/>
    <w:rsid w:val="005A33A1"/>
    <w:rsid w:val="005B217D"/>
    <w:rsid w:val="005C0A77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7F03"/>
    <w:rsid w:val="00712F60"/>
    <w:rsid w:val="00720E3B"/>
    <w:rsid w:val="0073278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538"/>
    <w:rsid w:val="007D1181"/>
    <w:rsid w:val="007E01A3"/>
    <w:rsid w:val="007E1027"/>
    <w:rsid w:val="007F1F8B"/>
    <w:rsid w:val="007F6205"/>
    <w:rsid w:val="007F67A1"/>
    <w:rsid w:val="00801A7B"/>
    <w:rsid w:val="00811C05"/>
    <w:rsid w:val="008206C8"/>
    <w:rsid w:val="00834B0F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5DE8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1C36"/>
    <w:rsid w:val="00D446EC"/>
    <w:rsid w:val="00D51BF0"/>
    <w:rsid w:val="00D531DB"/>
    <w:rsid w:val="00D55942"/>
    <w:rsid w:val="00D600B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E1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8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1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Crosscheck of JVET-W0043: AHG 10: Alignment of smooth QP control with adaptive QP in VTM</dc:title>
  <dc:subject/>
  <dc:creator>Gary J. Sullivan &amp; Jens-Rainer Ohm</dc:creator>
  <cp:keywords>JCT-VC, MPEG, VCEG</cp:keywords>
  <cp:lastModifiedBy>Christian Helmrich</cp:lastModifiedBy>
  <cp:revision>2</cp:revision>
  <cp:lastPrinted>1900-01-01T08:00:00Z</cp:lastPrinted>
  <dcterms:created xsi:type="dcterms:W3CDTF">2021-07-12T11:40:00Z</dcterms:created>
  <dcterms:modified xsi:type="dcterms:W3CDTF">2021-07-12T11:40:00Z</dcterms:modified>
</cp:coreProperties>
</file>