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0BC87B8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0D7D5E3F" w:rsidR="008A4B4C" w:rsidRPr="005B217D" w:rsidRDefault="00E61DAC" w:rsidP="00536188">
            <w:pPr>
              <w:tabs>
                <w:tab w:val="left" w:pos="7200"/>
              </w:tabs>
              <w:rPr>
                <w:u w:val="single"/>
                <w:lang w:val="en-CA"/>
              </w:rPr>
            </w:pPr>
            <w:r w:rsidRPr="00336800">
              <w:rPr>
                <w:lang w:val="en-CA"/>
              </w:rPr>
              <w:t>Document</w:t>
            </w:r>
            <w:r w:rsidR="006C5D39" w:rsidRPr="00336800">
              <w:rPr>
                <w:lang w:val="en-CA"/>
              </w:rPr>
              <w:t xml:space="preserve">: </w:t>
            </w:r>
            <w:r w:rsidR="009D7CE6" w:rsidRPr="00336800">
              <w:rPr>
                <w:lang w:val="en-CA"/>
              </w:rPr>
              <w:t>JVET</w:t>
            </w:r>
            <w:r w:rsidRPr="00336800">
              <w:rPr>
                <w:lang w:val="en-CA"/>
              </w:rPr>
              <w:t>-</w:t>
            </w:r>
            <w:r w:rsidR="006A0E5C" w:rsidRPr="00336800">
              <w:rPr>
                <w:lang w:val="en-CA"/>
              </w:rPr>
              <w:t>W</w:t>
            </w:r>
            <w:r w:rsidR="00336800" w:rsidRPr="00A80393">
              <w:rPr>
                <w:lang w:val="en-CA"/>
              </w:rPr>
              <w:t>0136</w:t>
            </w:r>
            <w:r w:rsidR="006A0E5C" w:rsidRPr="006468FA">
              <w:rPr>
                <w:lang w:val="en-CA"/>
              </w:rPr>
              <w:t>-</w:t>
            </w:r>
            <w:del w:id="0" w:author="Tomohiro Ikai" w:date="2021-07-12T15:08:00Z">
              <w:r w:rsidR="006A0E5C" w:rsidRPr="006468FA" w:rsidDel="00706028">
                <w:rPr>
                  <w:lang w:val="en-CA"/>
                </w:rPr>
                <w:delText>v</w:delText>
              </w:r>
              <w:r w:rsidR="00706028" w:rsidDel="00706028">
                <w:rPr>
                  <w:lang w:val="en-CA"/>
                </w:rPr>
                <w:delText>1</w:delText>
              </w:r>
            </w:del>
            <w:ins w:id="1" w:author="Tomohiro Ikai" w:date="2021-07-12T15:08:00Z">
              <w:r w:rsidR="00706028" w:rsidRPr="006468FA">
                <w:rPr>
                  <w:lang w:val="en-CA"/>
                </w:rPr>
                <w:t>v</w:t>
              </w:r>
              <w:r w:rsidR="00706028">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F831E" w:rsidR="00E61DAC" w:rsidRPr="005B217D" w:rsidRDefault="009E26DC" w:rsidP="009D7CE6">
            <w:pPr>
              <w:spacing w:before="60" w:after="60"/>
              <w:rPr>
                <w:b/>
                <w:szCs w:val="22"/>
                <w:lang w:val="en-CA"/>
              </w:rPr>
            </w:pPr>
            <w:r>
              <w:rPr>
                <w:rFonts w:hint="eastAsia"/>
                <w:b/>
                <w:szCs w:val="22"/>
                <w:lang w:val="en-CA" w:eastAsia="ja-JP"/>
              </w:rPr>
              <w:t xml:space="preserve">Suggested </w:t>
            </w:r>
            <w:r w:rsidR="00C55BE3">
              <w:rPr>
                <w:b/>
                <w:szCs w:val="22"/>
                <w:lang w:val="en-CA" w:eastAsia="ja-JP"/>
              </w:rPr>
              <w:t xml:space="preserve">initial </w:t>
            </w:r>
            <w:r>
              <w:rPr>
                <w:b/>
                <w:szCs w:val="22"/>
                <w:lang w:val="en-CA"/>
              </w:rPr>
              <w:t>profile text for VVC</w:t>
            </w:r>
            <w:r w:rsidR="00C55BE3">
              <w:rPr>
                <w:b/>
                <w:szCs w:val="22"/>
                <w:lang w:val="en-CA"/>
              </w:rPr>
              <w:t xml:space="preserve"> operation range extension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583534" w:rsidR="00E61DAC" w:rsidRPr="005B217D" w:rsidRDefault="0013458C" w:rsidP="006468F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8A91D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33E356" w14:textId="77777777" w:rsidR="00E61DAC" w:rsidRDefault="00E34554">
            <w:pPr>
              <w:spacing w:before="60" w:after="60"/>
              <w:rPr>
                <w:szCs w:val="22"/>
                <w:lang w:val="en-CA" w:eastAsia="ja-JP"/>
              </w:rPr>
            </w:pPr>
            <w:r>
              <w:rPr>
                <w:rFonts w:hint="eastAsia"/>
                <w:szCs w:val="22"/>
                <w:lang w:val="en-CA" w:eastAsia="ja-JP"/>
              </w:rPr>
              <w:t xml:space="preserve">Tomohiro </w:t>
            </w:r>
            <w:r>
              <w:rPr>
                <w:szCs w:val="22"/>
                <w:lang w:val="en-CA" w:eastAsia="ja-JP"/>
              </w:rPr>
              <w:t>Ikai</w:t>
            </w:r>
          </w:p>
          <w:p w14:paraId="487F0BBB" w14:textId="049D94E0" w:rsidR="00336800" w:rsidRDefault="00336800">
            <w:pPr>
              <w:spacing w:before="60" w:after="60"/>
              <w:rPr>
                <w:szCs w:val="22"/>
                <w:lang w:val="en-CA" w:eastAsia="ja-JP"/>
              </w:rPr>
            </w:pPr>
            <w:r>
              <w:rPr>
                <w:rFonts w:hint="eastAsia"/>
                <w:szCs w:val="22"/>
                <w:lang w:val="en-CA" w:eastAsia="ja-JP"/>
              </w:rPr>
              <w:t>T</w:t>
            </w:r>
            <w:r>
              <w:rPr>
                <w:szCs w:val="22"/>
                <w:lang w:val="en-CA" w:eastAsia="ja-JP"/>
              </w:rPr>
              <w:t xml:space="preserve">akeshi </w:t>
            </w:r>
            <w:proofErr w:type="spellStart"/>
            <w:r>
              <w:rPr>
                <w:szCs w:val="22"/>
                <w:lang w:val="en-CA" w:eastAsia="ja-JP"/>
              </w:rPr>
              <w:t>Chujoh</w:t>
            </w:r>
            <w:proofErr w:type="spellEnd"/>
          </w:p>
          <w:p w14:paraId="2C64F9A4" w14:textId="79116D9A" w:rsidR="00895B5D" w:rsidRDefault="00895B5D">
            <w:pPr>
              <w:spacing w:before="60" w:after="60"/>
              <w:rPr>
                <w:szCs w:val="22"/>
                <w:lang w:val="en-CA" w:eastAsia="ja-JP"/>
              </w:rPr>
            </w:pPr>
            <w:r>
              <w:rPr>
                <w:rFonts w:hint="eastAsia"/>
                <w:szCs w:val="22"/>
                <w:lang w:val="en-CA" w:eastAsia="ja-JP"/>
              </w:rPr>
              <w:t>T</w:t>
            </w:r>
            <w:r>
              <w:rPr>
                <w:szCs w:val="22"/>
                <w:lang w:val="en-CA" w:eastAsia="ja-JP"/>
              </w:rPr>
              <w:t xml:space="preserve">omoko </w:t>
            </w:r>
            <w:proofErr w:type="spellStart"/>
            <w:r>
              <w:rPr>
                <w:szCs w:val="22"/>
                <w:lang w:val="en-CA" w:eastAsia="ja-JP"/>
              </w:rPr>
              <w:t>Aono</w:t>
            </w:r>
            <w:proofErr w:type="spellEnd"/>
          </w:p>
          <w:p w14:paraId="49D81240" w14:textId="34F21BD5" w:rsidR="00336800" w:rsidRPr="00A80393" w:rsidRDefault="00336800">
            <w:pPr>
              <w:spacing w:before="60" w:after="60"/>
              <w:rPr>
                <w:sz w:val="24"/>
                <w:szCs w:val="22"/>
                <w:lang w:val="en-CA"/>
              </w:rPr>
            </w:pPr>
            <w:proofErr w:type="spellStart"/>
            <w:r>
              <w:rPr>
                <w:szCs w:val="22"/>
                <w:lang w:val="en-CA"/>
              </w:rPr>
              <w:t>Sachin</w:t>
            </w:r>
            <w:proofErr w:type="spellEnd"/>
            <w:r>
              <w:rPr>
                <w:szCs w:val="22"/>
                <w:lang w:val="en-CA"/>
              </w:rPr>
              <w:t xml:space="preserve"> Deshpande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598E345" w14:textId="6AD5E9AD" w:rsidR="00E61DAC" w:rsidRDefault="00B9406F" w:rsidP="005952A5">
            <w:pPr>
              <w:spacing w:before="60" w:after="60"/>
              <w:rPr>
                <w:szCs w:val="22"/>
                <w:lang w:val="en-CA"/>
              </w:rPr>
            </w:pPr>
            <w:hyperlink r:id="rId10" w:history="1">
              <w:r w:rsidR="00336800" w:rsidRPr="00721568">
                <w:rPr>
                  <w:rStyle w:val="a6"/>
                  <w:szCs w:val="22"/>
                  <w:lang w:val="en-CA"/>
                </w:rPr>
                <w:t>ikai.tomohiro@sharp.co.jp</w:t>
              </w:r>
            </w:hyperlink>
          </w:p>
          <w:p w14:paraId="12809255" w14:textId="0DAFE78D" w:rsidR="00336800" w:rsidRDefault="00B9406F" w:rsidP="005952A5">
            <w:pPr>
              <w:spacing w:before="60" w:after="60"/>
              <w:rPr>
                <w:szCs w:val="22"/>
                <w:lang w:val="en-CA"/>
              </w:rPr>
            </w:pPr>
            <w:hyperlink r:id="rId11" w:history="1">
              <w:r w:rsidR="00895B5D" w:rsidRPr="00A80393">
                <w:t>chujoh.takeshi@sharp.co.jp</w:t>
              </w:r>
            </w:hyperlink>
          </w:p>
          <w:p w14:paraId="0D7C0887" w14:textId="1C6953AF" w:rsidR="00895B5D" w:rsidRPr="00895B5D" w:rsidRDefault="00895B5D" w:rsidP="005952A5">
            <w:pPr>
              <w:spacing w:before="60" w:after="60"/>
              <w:rPr>
                <w:szCs w:val="22"/>
                <w:lang w:val="en-CA"/>
              </w:rPr>
            </w:pPr>
            <w:r>
              <w:rPr>
                <w:szCs w:val="22"/>
                <w:lang w:val="en-CA"/>
              </w:rPr>
              <w:t>aono.tomoko</w:t>
            </w:r>
            <w:r w:rsidRPr="00895B5D">
              <w:rPr>
                <w:szCs w:val="22"/>
                <w:lang w:val="en-CA"/>
              </w:rPr>
              <w:t>@sharp.co.jp</w:t>
            </w:r>
          </w:p>
          <w:p w14:paraId="32C2ABFD" w14:textId="40F9DACD" w:rsidR="00336800" w:rsidRPr="006468FA" w:rsidRDefault="00336800" w:rsidP="005952A5">
            <w:pPr>
              <w:spacing w:before="60" w:after="60"/>
              <w:rPr>
                <w:szCs w:val="22"/>
                <w:lang w:val="en-CA"/>
              </w:rPr>
            </w:pPr>
            <w:r w:rsidRPr="00336800">
              <w:rPr>
                <w:szCs w:val="22"/>
                <w:lang w:val="en-CA"/>
              </w:rPr>
              <w:t>sdeshpande@sharplabs.com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89BD18" w:rsidR="00E61DAC" w:rsidRPr="005B217D" w:rsidRDefault="00C55BE3">
            <w:pPr>
              <w:spacing w:before="60" w:after="60"/>
              <w:rPr>
                <w:szCs w:val="22"/>
                <w:lang w:val="en-CA" w:eastAsia="ja-JP"/>
              </w:rPr>
            </w:pPr>
            <w:r>
              <w:rPr>
                <w:szCs w:val="22"/>
                <w:lang w:val="en-CA" w:eastAsia="ja-JP"/>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171E273" w14:textId="671745F2" w:rsidR="00904264" w:rsidRDefault="00745F6B" w:rsidP="00904264">
      <w:pPr>
        <w:pStyle w:val="1"/>
        <w:rPr>
          <w:lang w:val="en-CA"/>
        </w:rPr>
      </w:pPr>
      <w:r w:rsidRPr="005B217D">
        <w:rPr>
          <w:lang w:val="en-CA"/>
        </w:rPr>
        <w:t>Introduction</w:t>
      </w:r>
    </w:p>
    <w:p w14:paraId="6456956D" w14:textId="2DA12CB5" w:rsidR="00904264" w:rsidRDefault="005E3C12" w:rsidP="00904264">
      <w:pPr>
        <w:rPr>
          <w:ins w:id="2" w:author="Tomohiro Ikai" w:date="2021-07-13T05:45:00Z"/>
          <w:lang w:val="en-CA" w:eastAsia="ja-JP"/>
        </w:rPr>
      </w:pPr>
      <w:r>
        <w:rPr>
          <w:rFonts w:hint="eastAsia"/>
          <w:lang w:val="en-CA" w:eastAsia="ja-JP"/>
        </w:rPr>
        <w:t>T</w:t>
      </w:r>
      <w:r>
        <w:rPr>
          <w:lang w:val="en-CA" w:eastAsia="ja-JP"/>
        </w:rPr>
        <w:t>his contribution proposes to define an initial profile</w:t>
      </w:r>
      <w:r w:rsidR="009749F0">
        <w:rPr>
          <w:lang w:val="en-CA" w:eastAsia="ja-JP"/>
        </w:rPr>
        <w:t>s</w:t>
      </w:r>
      <w:r>
        <w:rPr>
          <w:lang w:val="en-CA" w:eastAsia="ja-JP"/>
        </w:rPr>
        <w:t xml:space="preserve"> definition for VVC operation range profiles. The </w:t>
      </w:r>
      <w:r w:rsidR="009749F0">
        <w:rPr>
          <w:lang w:val="en-CA" w:eastAsia="ja-JP"/>
        </w:rPr>
        <w:t>proposed</w:t>
      </w:r>
      <w:r>
        <w:rPr>
          <w:lang w:val="en-CA" w:eastAsia="ja-JP"/>
        </w:rPr>
        <w:t xml:space="preserve"> </w:t>
      </w:r>
      <w:r w:rsidR="008E5ECA">
        <w:rPr>
          <w:lang w:val="en-CA" w:eastAsia="ja-JP"/>
        </w:rPr>
        <w:t>profile text</w:t>
      </w:r>
      <w:r>
        <w:rPr>
          <w:lang w:val="en-CA" w:eastAsia="ja-JP"/>
        </w:rPr>
        <w:t xml:space="preserve"> </w:t>
      </w:r>
      <w:r w:rsidR="009749F0">
        <w:rPr>
          <w:lang w:val="en-CA" w:eastAsia="ja-JP"/>
        </w:rPr>
        <w:t>is</w:t>
      </w:r>
      <w:r>
        <w:rPr>
          <w:lang w:val="en-CA" w:eastAsia="ja-JP"/>
        </w:rPr>
        <w:t xml:space="preserve"> </w:t>
      </w:r>
      <w:r w:rsidR="009749F0">
        <w:rPr>
          <w:lang w:val="en-CA" w:eastAsia="ja-JP"/>
        </w:rPr>
        <w:t>based on HEVC format range extension profile but there are some changes.</w:t>
      </w:r>
    </w:p>
    <w:p w14:paraId="1B3CD4A1" w14:textId="07B5D2CC" w:rsidR="00BA0B43" w:rsidRDefault="00BA0B43" w:rsidP="00904264">
      <w:pPr>
        <w:rPr>
          <w:ins w:id="3" w:author="Tomohiro Ikai" w:date="2021-07-13T05:45:00Z"/>
          <w:lang w:val="en-CA" w:eastAsia="ja-JP"/>
        </w:rPr>
      </w:pPr>
    </w:p>
    <w:p w14:paraId="65649953" w14:textId="530009DF" w:rsidR="00BA0B43" w:rsidRDefault="00BA0B43" w:rsidP="00904264">
      <w:pPr>
        <w:rPr>
          <w:rFonts w:hint="eastAsia"/>
          <w:lang w:val="en-CA" w:eastAsia="ja-JP"/>
        </w:rPr>
      </w:pPr>
      <w:ins w:id="4" w:author="Tomohiro Ikai" w:date="2021-07-13T05:46:00Z">
        <w:r>
          <w:rPr>
            <w:lang w:val="en-CA" w:eastAsia="ja-JP"/>
          </w:rPr>
          <w:t>v</w:t>
        </w:r>
      </w:ins>
      <w:ins w:id="5" w:author="Tomohiro Ikai" w:date="2021-07-13T05:45:00Z">
        <w:r>
          <w:rPr>
            <w:lang w:val="en-CA" w:eastAsia="ja-JP"/>
          </w:rPr>
          <w:t xml:space="preserve">2 applied some editorial </w:t>
        </w:r>
      </w:ins>
      <w:ins w:id="6" w:author="Tomohiro Ikai" w:date="2021-07-13T05:46:00Z">
        <w:r>
          <w:rPr>
            <w:lang w:val="en-CA" w:eastAsia="ja-JP"/>
          </w:rPr>
          <w:t>improvem</w:t>
        </w:r>
        <w:bookmarkStart w:id="7" w:name="_GoBack"/>
        <w:bookmarkEnd w:id="7"/>
        <w:r>
          <w:rPr>
            <w:lang w:val="en-CA" w:eastAsia="ja-JP"/>
          </w:rPr>
          <w:t>ents and added references information.</w:t>
        </w:r>
      </w:ins>
    </w:p>
    <w:p w14:paraId="3A0F2F8C" w14:textId="4AF8ABF0" w:rsidR="009749F0" w:rsidRDefault="009749F0" w:rsidP="00904264">
      <w:pPr>
        <w:pStyle w:val="1"/>
        <w:rPr>
          <w:lang w:val="en-CA" w:eastAsia="ja-JP"/>
        </w:rPr>
      </w:pPr>
      <w:r>
        <w:rPr>
          <w:lang w:val="en-CA" w:eastAsia="ja-JP"/>
        </w:rPr>
        <w:t>Introduction</w:t>
      </w:r>
    </w:p>
    <w:p w14:paraId="40E8F5B9" w14:textId="2F862835" w:rsidR="00E929E9" w:rsidRPr="00A80393" w:rsidRDefault="00E929E9" w:rsidP="00A80393">
      <w:pPr>
        <w:rPr>
          <w:lang w:val="en-CA" w:eastAsia="ja-JP"/>
        </w:rPr>
      </w:pPr>
      <w:r>
        <w:rPr>
          <w:rFonts w:hint="eastAsia"/>
          <w:lang w:val="en-CA" w:eastAsia="ja-JP"/>
        </w:rPr>
        <w:t>T</w:t>
      </w:r>
      <w:r>
        <w:rPr>
          <w:lang w:val="en-CA" w:eastAsia="ja-JP"/>
        </w:rPr>
        <w:t>he following shows our contribution’s intent</w:t>
      </w:r>
      <w:r w:rsidR="00E24734">
        <w:rPr>
          <w:lang w:val="en-CA" w:eastAsia="ja-JP"/>
        </w:rPr>
        <w:t xml:space="preserve"> compared to HEVC and VVC version1.</w:t>
      </w:r>
    </w:p>
    <w:p w14:paraId="22898120" w14:textId="63AD81D0" w:rsidR="00394A5F" w:rsidRPr="00394A5F" w:rsidRDefault="00394A5F" w:rsidP="00394A5F">
      <w:pPr>
        <w:pStyle w:val="af0"/>
        <w:numPr>
          <w:ilvl w:val="0"/>
          <w:numId w:val="16"/>
        </w:numPr>
        <w:ind w:leftChars="0"/>
        <w:rPr>
          <w:lang w:val="en-CA" w:eastAsia="ja-JP"/>
        </w:rPr>
      </w:pPr>
      <w:r>
        <w:rPr>
          <w:rFonts w:hint="eastAsia"/>
          <w:lang w:val="en-CA" w:eastAsia="ja-JP"/>
        </w:rPr>
        <w:t>P</w:t>
      </w:r>
      <w:r>
        <w:rPr>
          <w:lang w:val="en-CA" w:eastAsia="ja-JP"/>
        </w:rPr>
        <w:t xml:space="preserve">roposed profiles compared to HEVC </w:t>
      </w:r>
      <w:r w:rsidR="00B11F64">
        <w:rPr>
          <w:lang w:val="en-CA" w:eastAsia="ja-JP"/>
        </w:rPr>
        <w:t>format range extension profiles</w:t>
      </w:r>
    </w:p>
    <w:p w14:paraId="26D965BB" w14:textId="2965EEC1" w:rsidR="008E5ECA" w:rsidRDefault="008E5ECA" w:rsidP="009749F0">
      <w:pPr>
        <w:pStyle w:val="af0"/>
        <w:numPr>
          <w:ilvl w:val="1"/>
          <w:numId w:val="16"/>
        </w:numPr>
        <w:ind w:leftChars="0"/>
        <w:rPr>
          <w:lang w:val="en-CA" w:eastAsia="ja-JP"/>
        </w:rPr>
      </w:pPr>
      <w:r>
        <w:rPr>
          <w:rFonts w:hint="eastAsia"/>
          <w:lang w:val="en-CA" w:eastAsia="ja-JP"/>
        </w:rPr>
        <w:t>T</w:t>
      </w:r>
      <w:r>
        <w:rPr>
          <w:lang w:val="en-CA" w:eastAsia="ja-JP"/>
        </w:rPr>
        <w:t xml:space="preserve">he following profiles </w:t>
      </w:r>
      <w:ins w:id="8" w:author="Tomohiro Ikai" w:date="2021-07-13T05:40:00Z">
        <w:r w:rsidR="00BA0B43">
          <w:rPr>
            <w:lang w:val="en-CA" w:eastAsia="ja-JP"/>
          </w:rPr>
          <w:t xml:space="preserve">(not in HEVC) </w:t>
        </w:r>
      </w:ins>
      <w:r>
        <w:rPr>
          <w:lang w:val="en-CA" w:eastAsia="ja-JP"/>
        </w:rPr>
        <w:t xml:space="preserve">are </w:t>
      </w:r>
      <w:ins w:id="9" w:author="Tomohiro Ikai" w:date="2021-07-13T05:39:00Z">
        <w:r w:rsidR="00F063FB">
          <w:rPr>
            <w:lang w:val="en-CA" w:eastAsia="ja-JP"/>
          </w:rPr>
          <w:t>also</w:t>
        </w:r>
      </w:ins>
      <w:ins w:id="10" w:author="Tomohiro Ikai" w:date="2021-07-12T15:09:00Z">
        <w:r w:rsidR="00706028">
          <w:rPr>
            <w:lang w:val="en-CA" w:eastAsia="ja-JP"/>
          </w:rPr>
          <w:t xml:space="preserve"> </w:t>
        </w:r>
      </w:ins>
      <w:r>
        <w:rPr>
          <w:lang w:val="en-CA" w:eastAsia="ja-JP"/>
        </w:rPr>
        <w:t>added</w:t>
      </w:r>
    </w:p>
    <w:p w14:paraId="2E04D16D" w14:textId="44A3BBC8" w:rsidR="008E5ECA" w:rsidRPr="008E5ECA" w:rsidRDefault="008E5ECA" w:rsidP="00A80393">
      <w:pPr>
        <w:pStyle w:val="af0"/>
        <w:numPr>
          <w:ilvl w:val="2"/>
          <w:numId w:val="16"/>
        </w:numPr>
        <w:ind w:leftChars="0"/>
        <w:rPr>
          <w:lang w:val="en-CA" w:eastAsia="ja-JP"/>
        </w:rPr>
      </w:pPr>
      <w:r w:rsidRPr="001B6044">
        <w:rPr>
          <w:highlight w:val="yellow"/>
          <w:lang w:eastAsia="ko-KR"/>
        </w:rPr>
        <w:t>Main 12 Still Picture</w:t>
      </w:r>
      <w:r>
        <w:rPr>
          <w:lang w:eastAsia="ko-KR"/>
        </w:rPr>
        <w:t xml:space="preserve">, </w:t>
      </w:r>
      <w:r w:rsidRPr="001B6044">
        <w:rPr>
          <w:highlight w:val="yellow"/>
          <w:lang w:eastAsia="ko-KR"/>
        </w:rPr>
        <w:t xml:space="preserve">Main </w:t>
      </w:r>
      <w:r>
        <w:rPr>
          <w:highlight w:val="yellow"/>
          <w:lang w:eastAsia="ko-KR"/>
        </w:rPr>
        <w:t>12 4:4:4</w:t>
      </w:r>
      <w:r w:rsidRPr="001B6044">
        <w:rPr>
          <w:highlight w:val="yellow"/>
          <w:lang w:eastAsia="ko-KR"/>
        </w:rPr>
        <w:t xml:space="preserve"> Still Picture</w:t>
      </w:r>
      <w:r>
        <w:rPr>
          <w:lang w:eastAsia="ko-KR"/>
        </w:rPr>
        <w:t xml:space="preserve">, and </w:t>
      </w:r>
      <w:r w:rsidRPr="00CE2683">
        <w:rPr>
          <w:highlight w:val="yellow"/>
          <w:lang w:eastAsia="ko-KR"/>
        </w:rPr>
        <w:t>Main 4:4:4 16</w:t>
      </w:r>
    </w:p>
    <w:p w14:paraId="4117AAF6" w14:textId="1F5D636D" w:rsidR="009749F0" w:rsidRDefault="009749F0" w:rsidP="009749F0">
      <w:pPr>
        <w:pStyle w:val="af0"/>
        <w:numPr>
          <w:ilvl w:val="1"/>
          <w:numId w:val="16"/>
        </w:numPr>
        <w:ind w:leftChars="0"/>
        <w:rPr>
          <w:lang w:val="en-CA" w:eastAsia="ja-JP"/>
        </w:rPr>
      </w:pPr>
      <w:r w:rsidRPr="003E284A">
        <w:rPr>
          <w:lang w:val="en-CA" w:eastAsia="ja-JP"/>
        </w:rPr>
        <w:t xml:space="preserve">The </w:t>
      </w:r>
      <w:r>
        <w:rPr>
          <w:lang w:val="en-CA" w:eastAsia="ja-JP"/>
        </w:rPr>
        <w:t>following profiles</w:t>
      </w:r>
      <w:r w:rsidRPr="003E284A">
        <w:rPr>
          <w:lang w:val="en-CA" w:eastAsia="ja-JP"/>
        </w:rPr>
        <w:t xml:space="preserve"> </w:t>
      </w:r>
      <w:r>
        <w:rPr>
          <w:lang w:val="en-CA" w:eastAsia="ja-JP"/>
        </w:rPr>
        <w:t>are not proposed</w:t>
      </w:r>
    </w:p>
    <w:p w14:paraId="44068425" w14:textId="782C84B6" w:rsidR="009749F0" w:rsidRDefault="009749F0" w:rsidP="009749F0">
      <w:pPr>
        <w:pStyle w:val="af0"/>
        <w:numPr>
          <w:ilvl w:val="2"/>
          <w:numId w:val="16"/>
        </w:numPr>
        <w:ind w:leftChars="0"/>
        <w:rPr>
          <w:lang w:val="en-CA" w:eastAsia="ja-JP"/>
        </w:rPr>
      </w:pPr>
      <w:r w:rsidRPr="003E284A">
        <w:rPr>
          <w:lang w:val="en-CA" w:eastAsia="ja-JP"/>
        </w:rPr>
        <w:t>Monochrome, Main 4:2:2, Main 4:4:4, Main Intra</w:t>
      </w:r>
      <w:r w:rsidR="00B11F64">
        <w:rPr>
          <w:lang w:val="en-CA" w:eastAsia="ja-JP"/>
        </w:rPr>
        <w:t>, Main 4:4:4 Intra</w:t>
      </w:r>
      <w:r w:rsidR="008E5ECA">
        <w:rPr>
          <w:lang w:val="en-CA" w:eastAsia="ja-JP"/>
        </w:rPr>
        <w:t xml:space="preserve"> (8bit profiles)</w:t>
      </w:r>
    </w:p>
    <w:p w14:paraId="62193C86" w14:textId="2DDC388B" w:rsidR="009749F0" w:rsidRDefault="009749F0" w:rsidP="009749F0">
      <w:pPr>
        <w:pStyle w:val="af0"/>
        <w:numPr>
          <w:ilvl w:val="2"/>
          <w:numId w:val="16"/>
        </w:numPr>
        <w:ind w:leftChars="0"/>
        <w:rPr>
          <w:lang w:val="en-CA" w:eastAsia="ja-JP"/>
        </w:rPr>
      </w:pPr>
      <w:r w:rsidRPr="008E5ECA">
        <w:rPr>
          <w:lang w:val="en-CA" w:eastAsia="ja-JP"/>
        </w:rPr>
        <w:t>Main 4:4:4 10</w:t>
      </w:r>
      <w:r w:rsidR="008E5ECA">
        <w:rPr>
          <w:lang w:val="en-CA" w:eastAsia="ja-JP"/>
        </w:rPr>
        <w:t xml:space="preserve"> (existing profiles)</w:t>
      </w:r>
    </w:p>
    <w:p w14:paraId="7471F27A" w14:textId="571FEED2" w:rsidR="00B11F64" w:rsidRDefault="00B11F64" w:rsidP="00B11F64">
      <w:pPr>
        <w:pStyle w:val="af0"/>
        <w:numPr>
          <w:ilvl w:val="1"/>
          <w:numId w:val="16"/>
        </w:numPr>
        <w:ind w:leftChars="0"/>
        <w:rPr>
          <w:lang w:val="en-CA" w:eastAsia="ja-JP"/>
        </w:rPr>
      </w:pPr>
      <w:r>
        <w:rPr>
          <w:rFonts w:hint="eastAsia"/>
          <w:lang w:val="en-CA" w:eastAsia="ja-JP"/>
        </w:rPr>
        <w:t>T</w:t>
      </w:r>
      <w:r>
        <w:rPr>
          <w:lang w:val="en-CA" w:eastAsia="ja-JP"/>
        </w:rPr>
        <w:t>he in-loop filter optional clause</w:t>
      </w:r>
      <w:ins w:id="11" w:author="Tomohiro Ikai" w:date="2021-07-12T15:10:00Z">
        <w:r w:rsidR="00706028">
          <w:rPr>
            <w:lang w:val="en-CA" w:eastAsia="ja-JP"/>
          </w:rPr>
          <w:t xml:space="preserve"> for </w:t>
        </w:r>
        <w:proofErr w:type="gramStart"/>
        <w:r w:rsidR="00706028">
          <w:rPr>
            <w:lang w:val="en-CA" w:eastAsia="ja-JP"/>
          </w:rPr>
          <w:t>Intra</w:t>
        </w:r>
        <w:proofErr w:type="gramEnd"/>
        <w:r w:rsidR="00706028">
          <w:rPr>
            <w:lang w:val="en-CA" w:eastAsia="ja-JP"/>
          </w:rPr>
          <w:t xml:space="preserve"> or Still Picture profiles</w:t>
        </w:r>
      </w:ins>
      <w:r>
        <w:rPr>
          <w:lang w:val="en-CA" w:eastAsia="ja-JP"/>
        </w:rPr>
        <w:t xml:space="preserve"> is removed</w:t>
      </w:r>
    </w:p>
    <w:p w14:paraId="37DD5A83" w14:textId="0E352F2C" w:rsidR="00B11F64" w:rsidRDefault="00B11F64" w:rsidP="00B11F64">
      <w:pPr>
        <w:pStyle w:val="af0"/>
        <w:numPr>
          <w:ilvl w:val="2"/>
          <w:numId w:val="16"/>
        </w:numPr>
        <w:ind w:leftChars="0"/>
        <w:rPr>
          <w:lang w:val="en-CA" w:eastAsia="ja-JP"/>
        </w:rPr>
      </w:pPr>
      <w:r>
        <w:rPr>
          <w:lang w:val="en-CA" w:eastAsia="ja-JP"/>
        </w:rPr>
        <w:t>“</w:t>
      </w:r>
      <w:ins w:id="12" w:author="Tomohiro Ikai" w:date="2021-07-12T15:11:00Z">
        <w:r w:rsidR="00706028" w:rsidRPr="00706028">
          <w:rPr>
            <w:lang w:val="en-CA" w:eastAsia="ja-JP"/>
            <w:rPrChange w:id="13" w:author="Tomohiro Ikai" w:date="2021-07-12T15:12:00Z">
              <w:rPr>
                <w:strike/>
                <w:color w:val="FF0000"/>
                <w:sz w:val="20"/>
                <w:highlight w:val="yellow"/>
                <w:lang w:eastAsia="ja-JP"/>
              </w:rPr>
            </w:rPrChange>
          </w:rPr>
          <w:t xml:space="preserve">For decoders conforming to the Main Intra, </w:t>
        </w:r>
      </w:ins>
      <w:ins w:id="14" w:author="Tomohiro Ikai" w:date="2021-07-12T15:12:00Z">
        <w:r w:rsidR="00706028" w:rsidRPr="00706028">
          <w:rPr>
            <w:lang w:val="en-CA" w:eastAsia="ja-JP"/>
            <w:rPrChange w:id="15" w:author="Tomohiro Ikai" w:date="2021-07-12T15:12:00Z">
              <w:rPr>
                <w:color w:val="000000" w:themeColor="text1"/>
                <w:sz w:val="20"/>
                <w:lang w:eastAsia="ja-JP"/>
              </w:rPr>
            </w:rPrChange>
          </w:rPr>
          <w:t>…</w:t>
        </w:r>
      </w:ins>
      <w:ins w:id="16" w:author="Tomohiro Ikai" w:date="2021-07-12T15:11:00Z">
        <w:r w:rsidR="00706028" w:rsidRPr="00706028">
          <w:rPr>
            <w:lang w:val="en-CA" w:eastAsia="ja-JP"/>
            <w:rPrChange w:id="17" w:author="Tomohiro Ikai" w:date="2021-07-12T15:12:00Z">
              <w:rPr>
                <w:strike/>
                <w:color w:val="FF0000"/>
                <w:sz w:val="20"/>
                <w:highlight w:val="yellow"/>
                <w:lang w:eastAsia="ja-JP"/>
              </w:rPr>
            </w:rPrChange>
          </w:rPr>
          <w:t>, or Main 4:4:4 16 S</w:t>
        </w:r>
        <w:r w:rsidR="00706028" w:rsidRPr="00706028">
          <w:rPr>
            <w:color w:val="000000" w:themeColor="text1"/>
            <w:sz w:val="20"/>
            <w:lang w:eastAsia="ja-JP"/>
            <w:rPrChange w:id="18" w:author="Tomohiro Ikai" w:date="2021-07-12T15:11:00Z">
              <w:rPr>
                <w:strike/>
                <w:color w:val="FF0000"/>
                <w:sz w:val="20"/>
                <w:highlight w:val="yellow"/>
                <w:lang w:eastAsia="ja-JP"/>
              </w:rPr>
            </w:rPrChange>
          </w:rPr>
          <w:t>till picture profile</w:t>
        </w:r>
      </w:ins>
      <w:del w:id="19" w:author="Tomohiro Ikai" w:date="2021-07-12T15:11:00Z">
        <w:r w:rsidRPr="00706028" w:rsidDel="00706028">
          <w:rPr>
            <w:color w:val="000000" w:themeColor="text1"/>
            <w:lang w:val="en-CA" w:eastAsia="ja-JP"/>
            <w:rPrChange w:id="20" w:author="Tomohiro Ikai" w:date="2021-07-12T15:11:00Z">
              <w:rPr>
                <w:lang w:val="en-CA" w:eastAsia="ja-JP"/>
              </w:rPr>
            </w:rPrChange>
          </w:rPr>
          <w:delText>…</w:delText>
        </w:r>
      </w:del>
      <w:r w:rsidRPr="00706028">
        <w:rPr>
          <w:color w:val="000000" w:themeColor="text1"/>
          <w:lang w:val="en-CA" w:eastAsia="ja-JP"/>
          <w:rPrChange w:id="21" w:author="Tomohiro Ikai" w:date="2021-07-12T15:11:00Z">
            <w:rPr>
              <w:lang w:val="en-CA" w:eastAsia="ja-JP"/>
            </w:rPr>
          </w:rPrChange>
        </w:rPr>
        <w:t>,</w:t>
      </w:r>
      <w:r>
        <w:rPr>
          <w:lang w:val="en-CA" w:eastAsia="ja-JP"/>
        </w:rPr>
        <w:t xml:space="preserve"> </w:t>
      </w:r>
      <w:r w:rsidRPr="00B11F64">
        <w:rPr>
          <w:lang w:val="en-CA" w:eastAsia="ja-JP"/>
        </w:rPr>
        <w:t xml:space="preserve">the application of either or both of the in-loop filters of the </w:t>
      </w:r>
      <w:r w:rsidRPr="00B9406F">
        <w:rPr>
          <w:u w:val="single"/>
          <w:lang w:val="en-CA" w:eastAsia="ja-JP"/>
          <w:rPrChange w:id="22" w:author="Tomohiro Ikai" w:date="2021-07-13T04:38:00Z">
            <w:rPr>
              <w:lang w:val="en-CA" w:eastAsia="ja-JP"/>
            </w:rPr>
          </w:rPrChange>
        </w:rPr>
        <w:t>in-loop filter process specified in clause 8.7 is optional</w:t>
      </w:r>
      <w:r w:rsidRPr="00B11F64">
        <w:rPr>
          <w:lang w:val="en-CA" w:eastAsia="ja-JP"/>
        </w:rPr>
        <w:t>.</w:t>
      </w:r>
      <w:r>
        <w:rPr>
          <w:lang w:val="en-CA" w:eastAsia="ja-JP"/>
        </w:rPr>
        <w:t>”</w:t>
      </w:r>
    </w:p>
    <w:p w14:paraId="1F094679" w14:textId="422CAB87" w:rsidR="00D54E48" w:rsidRDefault="00D54E48">
      <w:pPr>
        <w:pStyle w:val="af0"/>
        <w:numPr>
          <w:ilvl w:val="2"/>
          <w:numId w:val="16"/>
        </w:numPr>
        <w:ind w:leftChars="0"/>
        <w:rPr>
          <w:lang w:val="en-CA" w:eastAsia="ja-JP"/>
        </w:rPr>
      </w:pPr>
      <w:r>
        <w:rPr>
          <w:rFonts w:hint="eastAsia"/>
          <w:lang w:val="en-CA" w:eastAsia="ja-JP"/>
        </w:rPr>
        <w:t>T</w:t>
      </w:r>
      <w:r>
        <w:rPr>
          <w:lang w:val="en-CA" w:eastAsia="ja-JP"/>
        </w:rPr>
        <w:t>his alternative conformance point would not be desirable for decoder implementation and its performance benefit is unclear.</w:t>
      </w:r>
    </w:p>
    <w:p w14:paraId="64F1E5F6" w14:textId="77777777" w:rsidR="00EC26DD" w:rsidRDefault="00EC26DD" w:rsidP="00A80393">
      <w:pPr>
        <w:pStyle w:val="af0"/>
        <w:numPr>
          <w:ilvl w:val="1"/>
          <w:numId w:val="16"/>
        </w:numPr>
        <w:ind w:leftChars="0"/>
        <w:rPr>
          <w:lang w:val="en-CA" w:eastAsia="ja-JP"/>
        </w:rPr>
      </w:pPr>
      <w:r>
        <w:rPr>
          <w:lang w:val="en-CA" w:eastAsia="ja-JP"/>
        </w:rPr>
        <w:t>Naming convention</w:t>
      </w:r>
    </w:p>
    <w:p w14:paraId="46BD3D9F" w14:textId="394C4E2F" w:rsidR="00EC26DD" w:rsidRPr="00EC26DD" w:rsidRDefault="00EC26DD">
      <w:pPr>
        <w:pStyle w:val="af0"/>
        <w:numPr>
          <w:ilvl w:val="2"/>
          <w:numId w:val="16"/>
        </w:numPr>
        <w:ind w:leftChars="0"/>
        <w:rPr>
          <w:lang w:val="en-CA" w:eastAsia="ja-JP"/>
        </w:rPr>
      </w:pPr>
      <w:r>
        <w:rPr>
          <w:lang w:val="en-CA" w:eastAsia="ja-JP"/>
        </w:rPr>
        <w:t xml:space="preserve">e.g. Main 4:4:4 </w:t>
      </w:r>
      <w:r w:rsidRPr="0000487C">
        <w:rPr>
          <w:u w:val="single"/>
          <w:lang w:val="en-CA" w:eastAsia="ja-JP"/>
        </w:rPr>
        <w:t>16</w:t>
      </w:r>
      <w:r>
        <w:rPr>
          <w:lang w:val="en-CA" w:eastAsia="ja-JP"/>
        </w:rPr>
        <w:t xml:space="preserve"> to Main </w:t>
      </w:r>
      <w:r w:rsidRPr="0000487C">
        <w:rPr>
          <w:u w:val="single"/>
          <w:lang w:val="en-CA" w:eastAsia="ja-JP"/>
        </w:rPr>
        <w:t>16</w:t>
      </w:r>
      <w:r>
        <w:rPr>
          <w:lang w:val="en-CA" w:eastAsia="ja-JP"/>
        </w:rPr>
        <w:t xml:space="preserve"> 4:4:4 (bit</w:t>
      </w:r>
      <w:r w:rsidR="005C3A76">
        <w:rPr>
          <w:lang w:val="en-CA" w:eastAsia="ja-JP"/>
        </w:rPr>
        <w:t>-</w:t>
      </w:r>
      <w:r>
        <w:rPr>
          <w:lang w:val="en-CA" w:eastAsia="ja-JP"/>
        </w:rPr>
        <w:t>depth earlier)</w:t>
      </w:r>
    </w:p>
    <w:p w14:paraId="434D2A9E" w14:textId="392AE60F" w:rsidR="009749F0" w:rsidRDefault="008E5ECA" w:rsidP="009749F0">
      <w:pPr>
        <w:pStyle w:val="af0"/>
        <w:numPr>
          <w:ilvl w:val="0"/>
          <w:numId w:val="16"/>
        </w:numPr>
        <w:ind w:leftChars="0"/>
        <w:rPr>
          <w:lang w:val="en-CA" w:eastAsia="ja-JP"/>
        </w:rPr>
      </w:pPr>
      <w:r>
        <w:rPr>
          <w:lang w:val="en-CA" w:eastAsia="ja-JP"/>
        </w:rPr>
        <w:t>N</w:t>
      </w:r>
      <w:r w:rsidR="00394A5F">
        <w:rPr>
          <w:lang w:val="en-CA" w:eastAsia="ja-JP"/>
        </w:rPr>
        <w:t>ew coding tools</w:t>
      </w:r>
    </w:p>
    <w:p w14:paraId="56C0E6D7" w14:textId="4BB13AAD" w:rsidR="008E5ECA" w:rsidRPr="008E5ECA" w:rsidRDefault="001E133D" w:rsidP="00A80393">
      <w:pPr>
        <w:pStyle w:val="af0"/>
        <w:numPr>
          <w:ilvl w:val="1"/>
          <w:numId w:val="16"/>
        </w:numPr>
        <w:tabs>
          <w:tab w:val="clear" w:pos="4320"/>
        </w:tabs>
        <w:ind w:leftChars="0"/>
        <w:rPr>
          <w:lang w:val="en-CA" w:eastAsia="ja-JP"/>
        </w:rPr>
      </w:pPr>
      <w:r>
        <w:rPr>
          <w:lang w:val="en-CA" w:eastAsia="ja-JP"/>
        </w:rPr>
        <w:lastRenderedPageBreak/>
        <w:t xml:space="preserve">About </w:t>
      </w:r>
      <w:proofErr w:type="spellStart"/>
      <w:r w:rsidR="008E5ECA" w:rsidRPr="008E5ECA">
        <w:rPr>
          <w:lang w:val="en-CA" w:eastAsia="ja-JP"/>
        </w:rPr>
        <w:t>extended_precision_processing_flag</w:t>
      </w:r>
      <w:proofErr w:type="spellEnd"/>
      <w:r w:rsidR="008E5ECA">
        <w:rPr>
          <w:lang w:val="en-CA" w:eastAsia="ja-JP"/>
        </w:rPr>
        <w:t xml:space="preserve">, </w:t>
      </w:r>
      <w:proofErr w:type="spellStart"/>
      <w:r w:rsidR="008E5ECA" w:rsidRPr="008E5ECA">
        <w:rPr>
          <w:lang w:val="en-CA" w:eastAsia="ja-JP"/>
        </w:rPr>
        <w:t>sps_ts_residual_coding_rice_present_in_sh_flag</w:t>
      </w:r>
      <w:proofErr w:type="spellEnd"/>
      <w:r w:rsidR="008E5ECA">
        <w:rPr>
          <w:lang w:val="en-CA" w:eastAsia="ja-JP"/>
        </w:rPr>
        <w:t xml:space="preserve">, </w:t>
      </w:r>
      <w:proofErr w:type="spellStart"/>
      <w:r w:rsidR="008E5ECA" w:rsidRPr="008E5ECA">
        <w:rPr>
          <w:lang w:val="en-CA" w:eastAsia="ja-JP"/>
        </w:rPr>
        <w:t>sps_rrc_rice_extension_flag</w:t>
      </w:r>
      <w:proofErr w:type="spellEnd"/>
      <w:r w:rsidR="008E5ECA" w:rsidRPr="008E5ECA">
        <w:rPr>
          <w:lang w:val="en-CA" w:eastAsia="ja-JP"/>
        </w:rPr>
        <w:t xml:space="preserve">, </w:t>
      </w:r>
      <w:proofErr w:type="spellStart"/>
      <w:r w:rsidR="008E5ECA" w:rsidRPr="008E5ECA">
        <w:rPr>
          <w:lang w:val="en-CA" w:eastAsia="ja-JP"/>
        </w:rPr>
        <w:t>sps_persistent_rice_adaptation_enabled_flag</w:t>
      </w:r>
      <w:proofErr w:type="spellEnd"/>
    </w:p>
    <w:p w14:paraId="0268D036" w14:textId="3AE2B9CC" w:rsidR="009749F0" w:rsidRPr="009749F0" w:rsidRDefault="009749F0" w:rsidP="009749F0">
      <w:pPr>
        <w:pStyle w:val="af0"/>
        <w:numPr>
          <w:ilvl w:val="1"/>
          <w:numId w:val="16"/>
        </w:numPr>
        <w:ind w:leftChars="0"/>
        <w:rPr>
          <w:lang w:val="en-CA" w:eastAsia="ja-JP"/>
        </w:rPr>
      </w:pPr>
      <w:r w:rsidRPr="009749F0">
        <w:rPr>
          <w:lang w:val="en-CA" w:eastAsia="ja-JP"/>
        </w:rPr>
        <w:t xml:space="preserve">For </w:t>
      </w:r>
      <w:r w:rsidR="00D54E48">
        <w:rPr>
          <w:lang w:val="en-CA" w:eastAsia="ja-JP"/>
        </w:rPr>
        <w:t xml:space="preserve">10 bit </w:t>
      </w:r>
      <w:r w:rsidR="00AF65C6">
        <w:rPr>
          <w:lang w:val="en-CA" w:eastAsia="ja-JP"/>
        </w:rPr>
        <w:t>(</w:t>
      </w:r>
      <w:r w:rsidR="00AF65C6" w:rsidRPr="00AF65C6">
        <w:rPr>
          <w:lang w:val="en-CA" w:eastAsia="ja-JP"/>
        </w:rPr>
        <w:t>Monochrome 10, Main 10 Intra</w:t>
      </w:r>
      <w:r w:rsidR="00AF65C6">
        <w:rPr>
          <w:lang w:val="en-CA" w:eastAsia="ja-JP"/>
        </w:rPr>
        <w:t xml:space="preserve">) </w:t>
      </w:r>
      <w:r w:rsidR="00D54E48">
        <w:rPr>
          <w:lang w:val="en-CA" w:eastAsia="ja-JP"/>
        </w:rPr>
        <w:t xml:space="preserve">and </w:t>
      </w:r>
      <w:r w:rsidR="00E24734">
        <w:rPr>
          <w:lang w:val="en-CA" w:eastAsia="ja-JP"/>
        </w:rPr>
        <w:t xml:space="preserve">12 bit </w:t>
      </w:r>
      <w:r w:rsidR="0076449E">
        <w:rPr>
          <w:lang w:val="en-CA" w:eastAsia="ja-JP"/>
        </w:rPr>
        <w:t xml:space="preserve">4:0:0 or </w:t>
      </w:r>
      <w:r w:rsidR="00D54E48">
        <w:rPr>
          <w:lang w:val="en-CA" w:eastAsia="ja-JP"/>
        </w:rPr>
        <w:t>4:2:0 profiles (</w:t>
      </w:r>
      <w:r w:rsidR="00E24734" w:rsidRPr="00AF65C6">
        <w:rPr>
          <w:lang w:val="en-CA" w:eastAsia="ja-JP"/>
        </w:rPr>
        <w:t>Monochrome 1</w:t>
      </w:r>
      <w:r w:rsidR="00E24734">
        <w:rPr>
          <w:lang w:val="en-CA" w:eastAsia="ja-JP"/>
        </w:rPr>
        <w:t xml:space="preserve">2, </w:t>
      </w:r>
      <w:r w:rsidR="00AF65C6" w:rsidRPr="00AF65C6">
        <w:rPr>
          <w:lang w:val="en-CA" w:eastAsia="ja-JP"/>
        </w:rPr>
        <w:t xml:space="preserve">Main 12, Main 12 Intra, </w:t>
      </w:r>
      <w:r w:rsidR="00AF65C6" w:rsidRPr="00A80393">
        <w:rPr>
          <w:highlight w:val="yellow"/>
          <w:lang w:val="en-CA" w:eastAsia="ja-JP"/>
        </w:rPr>
        <w:t>Main 12 Still Picture</w:t>
      </w:r>
      <w:r w:rsidRPr="009749F0">
        <w:rPr>
          <w:lang w:val="en-CA" w:eastAsia="ja-JP"/>
        </w:rPr>
        <w:t>)</w:t>
      </w:r>
      <w:r w:rsidR="006B75C8">
        <w:rPr>
          <w:lang w:val="en-CA" w:eastAsia="ja-JP"/>
        </w:rPr>
        <w:t xml:space="preserve">, </w:t>
      </w:r>
      <w:r w:rsidR="00D54E48">
        <w:rPr>
          <w:lang w:val="en-CA" w:eastAsia="ja-JP"/>
        </w:rPr>
        <w:t xml:space="preserve">all </w:t>
      </w:r>
      <w:r w:rsidRPr="009749F0">
        <w:rPr>
          <w:lang w:val="en-CA" w:eastAsia="ja-JP"/>
        </w:rPr>
        <w:t xml:space="preserve">new tools are </w:t>
      </w:r>
      <w:r w:rsidR="00D54E48">
        <w:rPr>
          <w:lang w:val="en-CA" w:eastAsia="ja-JP"/>
        </w:rPr>
        <w:t>not allowed</w:t>
      </w:r>
      <w:r>
        <w:rPr>
          <w:lang w:val="en-CA" w:eastAsia="ja-JP"/>
        </w:rPr>
        <w:t>.</w:t>
      </w:r>
    </w:p>
    <w:p w14:paraId="07D507E7" w14:textId="30D165C3" w:rsidR="00D54E48" w:rsidRPr="00BA0B43" w:rsidRDefault="009749F0" w:rsidP="009749F0">
      <w:pPr>
        <w:pStyle w:val="af0"/>
        <w:numPr>
          <w:ilvl w:val="1"/>
          <w:numId w:val="16"/>
        </w:numPr>
        <w:ind w:leftChars="0"/>
        <w:rPr>
          <w:lang w:val="en-CA" w:eastAsia="ja-JP"/>
          <w:rPrChange w:id="23" w:author="Tomohiro Ikai" w:date="2021-07-13T05:44:00Z">
            <w:rPr>
              <w:highlight w:val="yellow"/>
              <w:lang w:val="en-CA" w:eastAsia="ja-JP"/>
            </w:rPr>
          </w:rPrChange>
        </w:rPr>
      </w:pPr>
      <w:r w:rsidRPr="00BA0B43">
        <w:rPr>
          <w:lang w:val="en-CA" w:eastAsia="ja-JP"/>
          <w:rPrChange w:id="24" w:author="Tomohiro Ikai" w:date="2021-07-13T05:44:00Z">
            <w:rPr>
              <w:highlight w:val="yellow"/>
              <w:lang w:val="en-CA" w:eastAsia="ja-JP"/>
            </w:rPr>
          </w:rPrChange>
        </w:rPr>
        <w:t>For</w:t>
      </w:r>
      <w:r w:rsidR="00D54E48" w:rsidRPr="00BA0B43">
        <w:rPr>
          <w:lang w:val="en-CA" w:eastAsia="ja-JP"/>
          <w:rPrChange w:id="25" w:author="Tomohiro Ikai" w:date="2021-07-13T05:44:00Z">
            <w:rPr>
              <w:highlight w:val="yellow"/>
              <w:lang w:val="en-CA" w:eastAsia="ja-JP"/>
            </w:rPr>
          </w:rPrChange>
        </w:rPr>
        <w:t xml:space="preserve"> other profiles</w:t>
      </w:r>
      <w:r w:rsidRPr="00BA0B43">
        <w:rPr>
          <w:lang w:val="en-CA" w:eastAsia="ja-JP"/>
          <w:rPrChange w:id="26" w:author="Tomohiro Ikai" w:date="2021-07-13T05:44:00Z">
            <w:rPr>
              <w:highlight w:val="yellow"/>
              <w:lang w:val="en-CA" w:eastAsia="ja-JP"/>
            </w:rPr>
          </w:rPrChange>
        </w:rPr>
        <w:t xml:space="preserve">, all new tools are </w:t>
      </w:r>
      <w:r w:rsidR="00D54E48" w:rsidRPr="00BA0B43">
        <w:rPr>
          <w:lang w:val="en-CA" w:eastAsia="ja-JP"/>
          <w:rPrChange w:id="27" w:author="Tomohiro Ikai" w:date="2021-07-13T05:44:00Z">
            <w:rPr>
              <w:highlight w:val="yellow"/>
              <w:lang w:val="en-CA" w:eastAsia="ja-JP"/>
            </w:rPr>
          </w:rPrChange>
        </w:rPr>
        <w:t>allowed</w:t>
      </w:r>
    </w:p>
    <w:p w14:paraId="0A084ECF" w14:textId="64966526" w:rsidR="009749F0" w:rsidRDefault="00AF65C6" w:rsidP="00A80393">
      <w:pPr>
        <w:pStyle w:val="af0"/>
        <w:numPr>
          <w:ilvl w:val="2"/>
          <w:numId w:val="16"/>
        </w:numPr>
        <w:ind w:leftChars="0"/>
        <w:rPr>
          <w:lang w:val="en-CA" w:eastAsia="ja-JP"/>
        </w:rPr>
      </w:pPr>
      <w:r>
        <w:rPr>
          <w:lang w:val="en-CA" w:eastAsia="ja-JP"/>
        </w:rPr>
        <w:t xml:space="preserve">Note: In </w:t>
      </w:r>
      <w:r w:rsidR="009749F0">
        <w:rPr>
          <w:lang w:val="en-CA" w:eastAsia="ja-JP"/>
        </w:rPr>
        <w:t xml:space="preserve">HEVC </w:t>
      </w:r>
      <w:proofErr w:type="spellStart"/>
      <w:r w:rsidR="009749F0">
        <w:rPr>
          <w:lang w:val="en-CA" w:eastAsia="ja-JP"/>
        </w:rPr>
        <w:t>RExt</w:t>
      </w:r>
      <w:proofErr w:type="spellEnd"/>
      <w:r>
        <w:rPr>
          <w:lang w:val="en-CA" w:eastAsia="ja-JP"/>
        </w:rPr>
        <w:t xml:space="preserve">, </w:t>
      </w:r>
      <w:r w:rsidR="009749F0">
        <w:rPr>
          <w:lang w:val="en-CA" w:eastAsia="ja-JP"/>
        </w:rPr>
        <w:t xml:space="preserve">only 4:4:4 or 16bit </w:t>
      </w:r>
      <w:r w:rsidR="00D54E48">
        <w:rPr>
          <w:lang w:val="en-CA" w:eastAsia="ja-JP"/>
        </w:rPr>
        <w:t>profiles allowed</w:t>
      </w:r>
      <w:r w:rsidR="009749F0">
        <w:rPr>
          <w:lang w:val="en-CA" w:eastAsia="ja-JP"/>
        </w:rPr>
        <w:t xml:space="preserve"> new tools.</w:t>
      </w:r>
    </w:p>
    <w:p w14:paraId="4CC32048" w14:textId="4BEBBC3C" w:rsidR="00E929E9" w:rsidRDefault="00E929E9" w:rsidP="00E929E9">
      <w:pPr>
        <w:pStyle w:val="af0"/>
        <w:numPr>
          <w:ilvl w:val="0"/>
          <w:numId w:val="16"/>
        </w:numPr>
        <w:ind w:leftChars="0"/>
        <w:rPr>
          <w:lang w:val="en-CA" w:eastAsia="ja-JP"/>
        </w:rPr>
      </w:pPr>
      <w:r>
        <w:rPr>
          <w:lang w:val="en-CA" w:eastAsia="ja-JP"/>
        </w:rPr>
        <w:t xml:space="preserve">VVC </w:t>
      </w:r>
      <w:r w:rsidR="00E24734">
        <w:rPr>
          <w:lang w:val="en-CA" w:eastAsia="ja-JP"/>
        </w:rPr>
        <w:t xml:space="preserve">version1 </w:t>
      </w:r>
      <w:r w:rsidR="00EC26DD">
        <w:rPr>
          <w:lang w:val="en-CA" w:eastAsia="ja-JP"/>
        </w:rPr>
        <w:t>c</w:t>
      </w:r>
      <w:r>
        <w:rPr>
          <w:lang w:val="en-CA" w:eastAsia="ja-JP"/>
        </w:rPr>
        <w:t>onstraint</w:t>
      </w:r>
    </w:p>
    <w:p w14:paraId="50FF0A47" w14:textId="5B91DF70" w:rsidR="00E24734" w:rsidRDefault="00AF65C6">
      <w:pPr>
        <w:pStyle w:val="af0"/>
        <w:numPr>
          <w:ilvl w:val="1"/>
          <w:numId w:val="16"/>
        </w:numPr>
        <w:ind w:leftChars="0"/>
        <w:rPr>
          <w:lang w:val="en-CA" w:eastAsia="ja-JP"/>
        </w:rPr>
      </w:pPr>
      <w:r w:rsidRPr="00AF65C6">
        <w:rPr>
          <w:lang w:val="en-CA" w:eastAsia="ja-JP"/>
        </w:rPr>
        <w:t xml:space="preserve">For 10 bit (Monochrome 10, Main 10 Intra) and </w:t>
      </w:r>
      <w:r w:rsidR="00E24734">
        <w:rPr>
          <w:lang w:val="en-CA" w:eastAsia="ja-JP"/>
        </w:rPr>
        <w:t xml:space="preserve">12 bit 4:0:0 or </w:t>
      </w:r>
      <w:r w:rsidRPr="00AF65C6">
        <w:rPr>
          <w:lang w:val="en-CA" w:eastAsia="ja-JP"/>
        </w:rPr>
        <w:t>4:2:0 profiles (</w:t>
      </w:r>
      <w:r w:rsidR="00E24734" w:rsidRPr="00AF65C6">
        <w:rPr>
          <w:lang w:val="en-CA" w:eastAsia="ja-JP"/>
        </w:rPr>
        <w:t>Monochrome 1</w:t>
      </w:r>
      <w:r w:rsidR="00E24734">
        <w:rPr>
          <w:lang w:val="en-CA" w:eastAsia="ja-JP"/>
        </w:rPr>
        <w:t xml:space="preserve">2, </w:t>
      </w:r>
      <w:r w:rsidRPr="00AF65C6">
        <w:rPr>
          <w:lang w:val="en-CA" w:eastAsia="ja-JP"/>
        </w:rPr>
        <w:t xml:space="preserve">Main 12, Main 12 Intra, </w:t>
      </w:r>
      <w:r w:rsidRPr="00A80393">
        <w:rPr>
          <w:highlight w:val="yellow"/>
          <w:lang w:val="en-CA" w:eastAsia="ja-JP"/>
        </w:rPr>
        <w:t>Main 12 Still Picture</w:t>
      </w:r>
      <w:r w:rsidRPr="00AF65C6">
        <w:rPr>
          <w:lang w:val="en-CA" w:eastAsia="ja-JP"/>
        </w:rPr>
        <w:t>)</w:t>
      </w:r>
      <w:r w:rsidR="00EC26DD">
        <w:rPr>
          <w:lang w:val="en-CA" w:eastAsia="ja-JP"/>
        </w:rPr>
        <w:t>, the same constraint is used as Main 10 and Main 10 Still Picture profiles except for bit depth range.</w:t>
      </w:r>
      <w:del w:id="28" w:author="Tomohiro Ikai" w:date="2021-07-13T05:18:00Z">
        <w:r w:rsidR="00EC26DD" w:rsidDel="00D1642D">
          <w:rPr>
            <w:lang w:val="en-CA" w:eastAsia="ja-JP"/>
          </w:rPr>
          <w:delText xml:space="preserve"> </w:delText>
        </w:r>
      </w:del>
    </w:p>
    <w:p w14:paraId="1736002D" w14:textId="0086DDFE" w:rsidR="00EC26DD" w:rsidRDefault="00EC26DD">
      <w:pPr>
        <w:pStyle w:val="af0"/>
        <w:numPr>
          <w:ilvl w:val="1"/>
          <w:numId w:val="16"/>
        </w:numPr>
        <w:ind w:leftChars="0"/>
        <w:rPr>
          <w:lang w:val="en-CA" w:eastAsia="ja-JP"/>
        </w:rPr>
      </w:pPr>
      <w:proofErr w:type="spellStart"/>
      <w:r>
        <w:rPr>
          <w:lang w:val="en-CA" w:eastAsia="ja-JP"/>
        </w:rPr>
        <w:t>i</w:t>
      </w:r>
      <w:proofErr w:type="spellEnd"/>
      <w:r>
        <w:rPr>
          <w:lang w:val="en-CA" w:eastAsia="ja-JP"/>
        </w:rPr>
        <w:t xml:space="preserve">. e. </w:t>
      </w:r>
      <w:proofErr w:type="spellStart"/>
      <w:r w:rsidR="00AF65C6" w:rsidRPr="00AF65C6">
        <w:rPr>
          <w:lang w:val="en-CA" w:eastAsia="ja-JP"/>
        </w:rPr>
        <w:t>gci_no_palette_constraint_flag</w:t>
      </w:r>
      <w:proofErr w:type="spellEnd"/>
      <w:r w:rsidR="00AF65C6" w:rsidRPr="00AF65C6">
        <w:rPr>
          <w:lang w:val="en-CA" w:eastAsia="ja-JP"/>
        </w:rPr>
        <w:t xml:space="preserve"> </w:t>
      </w:r>
      <w:r w:rsidR="00AF65C6">
        <w:rPr>
          <w:lang w:val="en-CA" w:eastAsia="ja-JP"/>
        </w:rPr>
        <w:t xml:space="preserve">equal to </w:t>
      </w:r>
      <w:r w:rsidR="00895B5D">
        <w:rPr>
          <w:lang w:val="en-CA" w:eastAsia="ja-JP"/>
        </w:rPr>
        <w:t>1</w:t>
      </w:r>
      <w:r w:rsidR="00AF65C6">
        <w:rPr>
          <w:lang w:val="en-CA" w:eastAsia="ja-JP"/>
        </w:rPr>
        <w:t xml:space="preserve"> (effectively </w:t>
      </w:r>
      <w:proofErr w:type="spellStart"/>
      <w:r w:rsidRPr="00E929E9">
        <w:rPr>
          <w:lang w:val="en-CA" w:eastAsia="ja-JP"/>
        </w:rPr>
        <w:t>sps_palette_enabled_flag</w:t>
      </w:r>
      <w:proofErr w:type="spellEnd"/>
      <w:r w:rsidRPr="00E929E9">
        <w:rPr>
          <w:lang w:val="en-CA" w:eastAsia="ja-JP"/>
        </w:rPr>
        <w:t xml:space="preserve"> equal to </w:t>
      </w:r>
      <w:r>
        <w:rPr>
          <w:lang w:val="en-CA" w:eastAsia="ja-JP"/>
        </w:rPr>
        <w:t>0</w:t>
      </w:r>
      <w:r w:rsidR="00AF65C6">
        <w:rPr>
          <w:lang w:val="en-CA" w:eastAsia="ja-JP"/>
        </w:rPr>
        <w:t>)</w:t>
      </w:r>
    </w:p>
    <w:p w14:paraId="5CDF9B53" w14:textId="702BCF2B" w:rsidR="00904264" w:rsidRDefault="00706028">
      <w:pPr>
        <w:pStyle w:val="2"/>
        <w:rPr>
          <w:ins w:id="29" w:author="Tomohiro Ikai" w:date="2021-07-13T05:40:00Z"/>
          <w:lang w:val="en-CA" w:eastAsia="ja-JP"/>
        </w:rPr>
      </w:pPr>
      <w:ins w:id="30" w:author="Tomohiro Ikai" w:date="2021-07-12T15:07:00Z">
        <w:r>
          <w:rPr>
            <w:rFonts w:hint="eastAsia"/>
            <w:lang w:val="en-CA" w:eastAsia="ja-JP"/>
          </w:rPr>
          <w:t>P</w:t>
        </w:r>
        <w:r>
          <w:rPr>
            <w:lang w:val="en-CA" w:eastAsia="ja-JP"/>
          </w:rPr>
          <w:t xml:space="preserve">arent body’s </w:t>
        </w:r>
      </w:ins>
      <w:ins w:id="31" w:author="Tomohiro Ikai" w:date="2021-07-12T15:08:00Z">
        <w:r>
          <w:rPr>
            <w:lang w:val="en-CA" w:eastAsia="ja-JP"/>
          </w:rPr>
          <w:t>FVC r</w:t>
        </w:r>
      </w:ins>
      <w:ins w:id="32" w:author="Tomohiro Ikai" w:date="2021-07-12T15:07:00Z">
        <w:r>
          <w:rPr>
            <w:lang w:val="en-CA" w:eastAsia="ja-JP"/>
          </w:rPr>
          <w:t>equirement</w:t>
        </w:r>
      </w:ins>
      <w:ins w:id="33" w:author="Tomohiro Ikai" w:date="2021-07-12T15:08:00Z">
        <w:r>
          <w:rPr>
            <w:lang w:val="en-CA" w:eastAsia="ja-JP"/>
          </w:rPr>
          <w:t>s</w:t>
        </w:r>
      </w:ins>
      <w:ins w:id="34" w:author="Tomohiro Ikai" w:date="2021-07-12T15:07:00Z">
        <w:r>
          <w:rPr>
            <w:lang w:val="en-CA" w:eastAsia="ja-JP"/>
          </w:rPr>
          <w:t xml:space="preserve"> for </w:t>
        </w:r>
      </w:ins>
      <w:ins w:id="35" w:author="Tomohiro Ikai" w:date="2021-07-12T15:08:00Z">
        <w:r>
          <w:rPr>
            <w:lang w:val="en-CA" w:eastAsia="ja-JP"/>
          </w:rPr>
          <w:t>colour format and bit ranges</w:t>
        </w:r>
      </w:ins>
    </w:p>
    <w:p w14:paraId="5BB79F81" w14:textId="3E4F3CB8" w:rsidR="00BA0B43" w:rsidRDefault="00BA0B43" w:rsidP="00BA0B43">
      <w:pPr>
        <w:rPr>
          <w:ins w:id="36" w:author="Tomohiro Ikai" w:date="2021-07-13T05:40:00Z"/>
          <w:lang w:val="en-CA" w:eastAsia="ja-JP"/>
        </w:rPr>
      </w:pPr>
      <w:ins w:id="37" w:author="Tomohiro Ikai" w:date="2021-07-13T05:41:00Z">
        <w:r>
          <w:rPr>
            <w:rFonts w:hint="eastAsia"/>
            <w:lang w:val="en-CA" w:eastAsia="ja-JP"/>
          </w:rPr>
          <w:t>T</w:t>
        </w:r>
        <w:r>
          <w:rPr>
            <w:lang w:val="en-CA" w:eastAsia="ja-JP"/>
          </w:rPr>
          <w:t>he following re</w:t>
        </w:r>
      </w:ins>
      <w:ins w:id="38" w:author="Tomohiro Ikai" w:date="2021-07-13T05:42:00Z">
        <w:r>
          <w:rPr>
            <w:lang w:val="en-CA" w:eastAsia="ja-JP"/>
          </w:rPr>
          <w:t xml:space="preserve">quirements was agreed in the starting point of VVC. We could interpret “should” means </w:t>
        </w:r>
      </w:ins>
      <w:ins w:id="39" w:author="Tomohiro Ikai" w:date="2021-07-13T05:43:00Z">
        <w:r>
          <w:rPr>
            <w:lang w:val="en-CA" w:eastAsia="ja-JP"/>
          </w:rPr>
          <w:t>that it is expected to support them in some point.</w:t>
        </w:r>
      </w:ins>
    </w:p>
    <w:p w14:paraId="709A5F4D" w14:textId="77777777" w:rsidR="00BA0B43" w:rsidRPr="00BA0B43" w:rsidRDefault="00BA0B43" w:rsidP="00BA0B43">
      <w:pPr>
        <w:rPr>
          <w:rFonts w:hint="eastAsia"/>
          <w:lang w:val="en-CA" w:eastAsia="ja-JP"/>
          <w:rPrChange w:id="40" w:author="Tomohiro Ikai" w:date="2021-07-13T05:43:00Z">
            <w:rPr>
              <w:lang w:val="en-CA"/>
            </w:rPr>
          </w:rPrChange>
        </w:rPr>
      </w:pPr>
    </w:p>
    <w:p w14:paraId="60E8FD39" w14:textId="0A156F0A" w:rsidR="00706028" w:rsidRPr="00162BBF" w:rsidRDefault="00706028" w:rsidP="00706028">
      <w:pPr>
        <w:pStyle w:val="af0"/>
        <w:numPr>
          <w:ilvl w:val="0"/>
          <w:numId w:val="16"/>
        </w:numPr>
        <w:ind w:leftChars="0"/>
        <w:rPr>
          <w:ins w:id="41" w:author="Tomohiro Ikai" w:date="2021-07-12T15:07:00Z"/>
          <w:lang w:val="en-CA" w:eastAsia="ja-JP"/>
        </w:rPr>
      </w:pPr>
      <w:ins w:id="42" w:author="Tomohiro Ikai" w:date="2021-07-12T15:07:00Z">
        <w:r w:rsidRPr="00162BBF">
          <w:rPr>
            <w:rFonts w:hint="eastAsia"/>
            <w:lang w:val="en-CA" w:eastAsia="ja-JP"/>
          </w:rPr>
          <w:t>M</w:t>
        </w:r>
        <w:r w:rsidRPr="00162BBF">
          <w:rPr>
            <w:lang w:val="en-CA" w:eastAsia="ja-JP"/>
          </w:rPr>
          <w:t>PEG requirement</w:t>
        </w:r>
        <w:r>
          <w:rPr>
            <w:lang w:val="en-CA" w:eastAsia="ja-JP"/>
          </w:rPr>
          <w:t xml:space="preserve"> [1]</w:t>
        </w:r>
      </w:ins>
    </w:p>
    <w:p w14:paraId="65476419" w14:textId="77777777" w:rsidR="00706028" w:rsidRPr="00162BBF" w:rsidRDefault="00706028" w:rsidP="00706028">
      <w:pPr>
        <w:rPr>
          <w:ins w:id="43" w:author="Tomohiro Ikai" w:date="2021-07-12T15:07:00Z"/>
          <w:lang w:val="en-CA" w:eastAsia="ja-JP"/>
        </w:rPr>
      </w:pPr>
      <w:ins w:id="44" w:author="Tomohiro Ikai" w:date="2021-07-12T15:07:00Z">
        <w:r w:rsidRPr="00162BBF">
          <w:rPr>
            <w:lang w:val="en-CA" w:eastAsia="ja-JP"/>
          </w:rPr>
          <w:t>Colour Spaces and Colour Sampling</w:t>
        </w:r>
      </w:ins>
    </w:p>
    <w:p w14:paraId="7ED7FE9A" w14:textId="77777777" w:rsidR="00706028" w:rsidRPr="00162BBF" w:rsidRDefault="00706028" w:rsidP="00706028">
      <w:pPr>
        <w:rPr>
          <w:ins w:id="45" w:author="Tomohiro Ikai" w:date="2021-07-12T15:07:00Z"/>
          <w:lang w:val="en-CA" w:eastAsia="ja-JP"/>
        </w:rPr>
      </w:pPr>
      <w:ins w:id="46" w:author="Tomohiro Ikai" w:date="2021-07-12T15:07:00Z">
        <w:r w:rsidRPr="00162BBF">
          <w:rPr>
            <w:lang w:val="en-CA" w:eastAsia="ja-JP"/>
          </w:rPr>
          <w:t xml:space="preserve">a)     </w:t>
        </w:r>
        <w:proofErr w:type="spellStart"/>
        <w:r w:rsidRPr="00162BBF">
          <w:rPr>
            <w:lang w:val="en-CA" w:eastAsia="ja-JP"/>
          </w:rPr>
          <w:t>YCbCr</w:t>
        </w:r>
        <w:proofErr w:type="spellEnd"/>
        <w:r w:rsidRPr="00162BBF">
          <w:rPr>
            <w:lang w:val="en-CA" w:eastAsia="ja-JP"/>
          </w:rPr>
          <w:t xml:space="preserve"> colour spaces with 4:2:0 sampling, 10 bits per component shall be supported</w:t>
        </w:r>
      </w:ins>
    </w:p>
    <w:p w14:paraId="3F4F4CE3" w14:textId="77777777" w:rsidR="00706028" w:rsidRPr="00BA0B43" w:rsidRDefault="00706028" w:rsidP="00706028">
      <w:pPr>
        <w:rPr>
          <w:ins w:id="47" w:author="Tomohiro Ikai" w:date="2021-07-12T15:07:00Z"/>
          <w:lang w:val="en-CA" w:eastAsia="ja-JP"/>
          <w:rPrChange w:id="48" w:author="Tomohiro Ikai" w:date="2021-07-13T05:40:00Z">
            <w:rPr>
              <w:ins w:id="49" w:author="Tomohiro Ikai" w:date="2021-07-12T15:07:00Z"/>
              <w:highlight w:val="yellow"/>
              <w:lang w:val="en-CA" w:eastAsia="ja-JP"/>
            </w:rPr>
          </w:rPrChange>
        </w:rPr>
      </w:pPr>
      <w:ins w:id="50" w:author="Tomohiro Ikai" w:date="2021-07-12T15:07:00Z">
        <w:r w:rsidRPr="00BA0B43">
          <w:rPr>
            <w:lang w:val="en-CA" w:eastAsia="ja-JP"/>
            <w:rPrChange w:id="51" w:author="Tomohiro Ikai" w:date="2021-07-13T05:40:00Z">
              <w:rPr>
                <w:highlight w:val="yellow"/>
                <w:lang w:val="en-CA" w:eastAsia="ja-JP"/>
              </w:rPr>
            </w:rPrChange>
          </w:rPr>
          <w:t xml:space="preserve">b)     </w:t>
        </w:r>
        <w:proofErr w:type="spellStart"/>
        <w:r w:rsidRPr="00BA0B43">
          <w:rPr>
            <w:u w:val="single"/>
            <w:lang w:val="en-CA" w:eastAsia="ja-JP"/>
            <w:rPrChange w:id="52" w:author="Tomohiro Ikai" w:date="2021-07-13T05:40:00Z">
              <w:rPr>
                <w:highlight w:val="yellow"/>
                <w:lang w:val="en-CA" w:eastAsia="ja-JP"/>
              </w:rPr>
            </w:rPrChange>
          </w:rPr>
          <w:t>YCbCr</w:t>
        </w:r>
        <w:proofErr w:type="spellEnd"/>
        <w:r w:rsidRPr="00BA0B43">
          <w:rPr>
            <w:u w:val="single"/>
            <w:lang w:val="en-CA" w:eastAsia="ja-JP"/>
            <w:rPrChange w:id="53" w:author="Tomohiro Ikai" w:date="2021-07-13T05:40:00Z">
              <w:rPr>
                <w:highlight w:val="yellow"/>
                <w:lang w:val="en-CA" w:eastAsia="ja-JP"/>
              </w:rPr>
            </w:rPrChange>
          </w:rPr>
          <w:t xml:space="preserve">/RGB 4:4:4 and </w:t>
        </w:r>
        <w:proofErr w:type="spellStart"/>
        <w:r w:rsidRPr="00BA0B43">
          <w:rPr>
            <w:u w:val="single"/>
            <w:lang w:val="en-CA" w:eastAsia="ja-JP"/>
            <w:rPrChange w:id="54" w:author="Tomohiro Ikai" w:date="2021-07-13T05:40:00Z">
              <w:rPr>
                <w:highlight w:val="yellow"/>
                <w:lang w:val="en-CA" w:eastAsia="ja-JP"/>
              </w:rPr>
            </w:rPrChange>
          </w:rPr>
          <w:t>YCbCr</w:t>
        </w:r>
        <w:proofErr w:type="spellEnd"/>
        <w:r w:rsidRPr="00BA0B43">
          <w:rPr>
            <w:u w:val="single"/>
            <w:lang w:val="en-CA" w:eastAsia="ja-JP"/>
            <w:rPrChange w:id="55" w:author="Tomohiro Ikai" w:date="2021-07-13T05:40:00Z">
              <w:rPr>
                <w:highlight w:val="yellow"/>
                <w:lang w:val="en-CA" w:eastAsia="ja-JP"/>
              </w:rPr>
            </w:rPrChange>
          </w:rPr>
          <w:t xml:space="preserve"> 4:2:2 should be supported.</w:t>
        </w:r>
      </w:ins>
    </w:p>
    <w:p w14:paraId="60456C84" w14:textId="77777777" w:rsidR="00706028" w:rsidRPr="00162BBF" w:rsidRDefault="00706028" w:rsidP="00706028">
      <w:pPr>
        <w:rPr>
          <w:ins w:id="56" w:author="Tomohiro Ikai" w:date="2021-07-12T15:07:00Z"/>
          <w:lang w:val="en-CA" w:eastAsia="ja-JP"/>
        </w:rPr>
      </w:pPr>
      <w:ins w:id="57" w:author="Tomohiro Ikai" w:date="2021-07-12T15:07:00Z">
        <w:r w:rsidRPr="00BA0B43">
          <w:rPr>
            <w:lang w:val="en-CA" w:eastAsia="ja-JP"/>
            <w:rPrChange w:id="58" w:author="Tomohiro Ikai" w:date="2021-07-13T05:40:00Z">
              <w:rPr>
                <w:highlight w:val="yellow"/>
                <w:lang w:val="en-CA" w:eastAsia="ja-JP"/>
              </w:rPr>
            </w:rPrChange>
          </w:rPr>
          <w:t xml:space="preserve">c)     </w:t>
        </w:r>
        <w:r w:rsidRPr="00BA0B43">
          <w:rPr>
            <w:u w:val="single"/>
            <w:lang w:val="en-CA" w:eastAsia="ja-JP"/>
            <w:rPrChange w:id="59" w:author="Tomohiro Ikai" w:date="2021-07-13T05:40:00Z">
              <w:rPr>
                <w:highlight w:val="yellow"/>
                <w:lang w:val="en-CA" w:eastAsia="ja-JP"/>
              </w:rPr>
            </w:rPrChange>
          </w:rPr>
          <w:t>Bit depths up to 16 bits per component should be supported</w:t>
        </w:r>
      </w:ins>
    </w:p>
    <w:p w14:paraId="6260EBCD" w14:textId="77777777" w:rsidR="00706028" w:rsidRPr="00162BBF" w:rsidRDefault="00706028" w:rsidP="00706028">
      <w:pPr>
        <w:rPr>
          <w:ins w:id="60" w:author="Tomohiro Ikai" w:date="2021-07-12T15:07:00Z"/>
          <w:lang w:val="en-CA" w:eastAsia="ja-JP"/>
        </w:rPr>
      </w:pPr>
      <w:ins w:id="61" w:author="Tomohiro Ikai" w:date="2021-07-12T15:07:00Z">
        <w:r w:rsidRPr="00162BBF">
          <w:rPr>
            <w:lang w:val="en-CA" w:eastAsia="ja-JP"/>
          </w:rPr>
          <w:t xml:space="preserve">d)     High dynamic range shall be supported (peak brightness 1000, 4000, and 10000 </w:t>
        </w:r>
        <w:proofErr w:type="gramStart"/>
        <w:r w:rsidRPr="00162BBF">
          <w:rPr>
            <w:lang w:val="en-CA" w:eastAsia="ja-JP"/>
          </w:rPr>
          <w:t>nits</w:t>
        </w:r>
        <w:proofErr w:type="gramEnd"/>
        <w:r w:rsidRPr="00162BBF">
          <w:rPr>
            <w:lang w:val="en-CA" w:eastAsia="ja-JP"/>
          </w:rPr>
          <w:t xml:space="preserve"> dynamic range greater than 16 f-stops)</w:t>
        </w:r>
      </w:ins>
    </w:p>
    <w:p w14:paraId="3B430E3C" w14:textId="77777777" w:rsidR="00706028" w:rsidRPr="00162BBF" w:rsidRDefault="00706028" w:rsidP="00706028">
      <w:pPr>
        <w:rPr>
          <w:ins w:id="62" w:author="Tomohiro Ikai" w:date="2021-07-12T15:07:00Z"/>
          <w:lang w:val="en-CA" w:eastAsia="ja-JP"/>
        </w:rPr>
      </w:pPr>
      <w:ins w:id="63" w:author="Tomohiro Ikai" w:date="2021-07-12T15:07:00Z">
        <w:r w:rsidRPr="00162BBF">
          <w:rPr>
            <w:lang w:val="en-CA" w:eastAsia="ja-JP"/>
          </w:rPr>
          <w:t>e)     Wide gamut colour BT2100 shall be supported</w:t>
        </w:r>
      </w:ins>
    </w:p>
    <w:p w14:paraId="1685E9D1" w14:textId="77777777" w:rsidR="00706028" w:rsidRDefault="00706028" w:rsidP="00706028">
      <w:pPr>
        <w:rPr>
          <w:ins w:id="64" w:author="Tomohiro Ikai" w:date="2021-07-12T15:07:00Z"/>
          <w:lang w:val="en-CA" w:eastAsia="ja-JP"/>
        </w:rPr>
      </w:pPr>
      <w:ins w:id="65" w:author="Tomohiro Ikai" w:date="2021-07-12T15:07:00Z">
        <w:r w:rsidRPr="00162BBF">
          <w:rPr>
            <w:lang w:val="en-CA" w:eastAsia="ja-JP"/>
          </w:rPr>
          <w:t>f)      Auxiliary channels (transparency, depth, etc.) should be supported</w:t>
        </w:r>
      </w:ins>
    </w:p>
    <w:p w14:paraId="2A67BE7C" w14:textId="77777777" w:rsidR="00706028" w:rsidRDefault="00706028" w:rsidP="00706028">
      <w:pPr>
        <w:rPr>
          <w:ins w:id="66" w:author="Tomohiro Ikai" w:date="2021-07-12T15:07:00Z"/>
          <w:lang w:val="en-CA"/>
        </w:rPr>
      </w:pPr>
    </w:p>
    <w:p w14:paraId="6903606E" w14:textId="687B5F81" w:rsidR="00706028" w:rsidRDefault="00BA0B43" w:rsidP="00706028">
      <w:pPr>
        <w:pStyle w:val="af0"/>
        <w:numPr>
          <w:ilvl w:val="0"/>
          <w:numId w:val="16"/>
        </w:numPr>
        <w:ind w:leftChars="0"/>
        <w:rPr>
          <w:ins w:id="67" w:author="Tomohiro Ikai" w:date="2021-07-12T15:07:00Z"/>
          <w:lang w:val="en-CA" w:eastAsia="ja-JP"/>
        </w:rPr>
      </w:pPr>
      <w:ins w:id="68" w:author="Tomohiro Ikai" w:date="2021-07-13T05:41:00Z">
        <w:r>
          <w:rPr>
            <w:lang w:val="en-CA" w:eastAsia="ja-JP"/>
          </w:rPr>
          <w:t>ITU SG16 Q.6 (</w:t>
        </w:r>
        <w:r>
          <w:rPr>
            <w:lang w:val="en-CA" w:eastAsia="ja-JP"/>
          </w:rPr>
          <w:t>VCEG</w:t>
        </w:r>
        <w:r>
          <w:rPr>
            <w:lang w:val="en-CA" w:eastAsia="ja-JP"/>
          </w:rPr>
          <w:t>)</w:t>
        </w:r>
      </w:ins>
      <w:ins w:id="69" w:author="Tomohiro Ikai" w:date="2021-07-12T15:07:00Z">
        <w:r w:rsidR="00706028">
          <w:rPr>
            <w:lang w:val="en-CA" w:eastAsia="ja-JP"/>
          </w:rPr>
          <w:t>requirement [2]</w:t>
        </w:r>
      </w:ins>
    </w:p>
    <w:p w14:paraId="41973D71" w14:textId="77777777" w:rsidR="00706028" w:rsidRPr="00BA0B43" w:rsidRDefault="00706028" w:rsidP="00706028">
      <w:pPr>
        <w:rPr>
          <w:ins w:id="70" w:author="Tomohiro Ikai" w:date="2021-07-12T15:07:00Z"/>
          <w:lang w:val="en-CA" w:eastAsia="ja-JP"/>
        </w:rPr>
      </w:pPr>
      <w:ins w:id="71" w:author="Tomohiro Ikai" w:date="2021-07-12T15:07:00Z">
        <w:r w:rsidRPr="00BA0B43">
          <w:rPr>
            <w:lang w:val="en-CA" w:eastAsia="ja-JP"/>
          </w:rPr>
          <w:t xml:space="preserve">-       FVC shall be capable of representing video signals with bit depths 8 and 10. </w:t>
        </w:r>
        <w:r w:rsidRPr="00BA0B43">
          <w:rPr>
            <w:u w:val="single"/>
            <w:lang w:val="en-CA" w:eastAsia="ja-JP"/>
            <w:rPrChange w:id="72" w:author="Tomohiro Ikai" w:date="2021-07-13T05:40:00Z">
              <w:rPr>
                <w:highlight w:val="yellow"/>
                <w:lang w:val="en-CA" w:eastAsia="ja-JP"/>
              </w:rPr>
            </w:rPrChange>
          </w:rPr>
          <w:t>FVC should be capable of representing video signals with bit depths ranging from 8 to 16.</w:t>
        </w:r>
      </w:ins>
    </w:p>
    <w:p w14:paraId="621CFDF4" w14:textId="77777777" w:rsidR="00706028" w:rsidRPr="00162BBF" w:rsidRDefault="00706028" w:rsidP="00706028">
      <w:pPr>
        <w:rPr>
          <w:ins w:id="73" w:author="Tomohiro Ikai" w:date="2021-07-12T15:07:00Z"/>
          <w:lang w:val="en-CA" w:eastAsia="ja-JP"/>
        </w:rPr>
      </w:pPr>
      <w:ins w:id="74" w:author="Tomohiro Ikai" w:date="2021-07-12T15:07:00Z">
        <w:r w:rsidRPr="00BA0B43">
          <w:rPr>
            <w:lang w:val="en-CA" w:eastAsia="ja-JP"/>
            <w:rPrChange w:id="75" w:author="Tomohiro Ikai" w:date="2021-07-13T05:40:00Z">
              <w:rPr>
                <w:lang w:val="en-CA" w:eastAsia="ja-JP"/>
              </w:rPr>
            </w:rPrChange>
          </w:rPr>
          <w:t xml:space="preserve">-       FVC shall be capable of representing video signals with 4:2:0 and monochrome colour sampling. FVC </w:t>
        </w:r>
        <w:r w:rsidRPr="00BA0B43">
          <w:rPr>
            <w:lang w:val="en-CA" w:eastAsia="ja-JP"/>
            <w:rPrChange w:id="76" w:author="Tomohiro Ikai" w:date="2021-07-13T05:40:00Z">
              <w:rPr>
                <w:highlight w:val="yellow"/>
                <w:lang w:val="en-CA" w:eastAsia="ja-JP"/>
              </w:rPr>
            </w:rPrChange>
          </w:rPr>
          <w:t>should be capable of representing video signals with colour samplings ranging up to 4:4:4</w:t>
        </w:r>
        <w:r w:rsidRPr="00BA0B43">
          <w:rPr>
            <w:lang w:val="en-CA" w:eastAsia="ja-JP"/>
          </w:rPr>
          <w:t>.</w:t>
        </w:r>
      </w:ins>
    </w:p>
    <w:p w14:paraId="76CD7433" w14:textId="77777777" w:rsidR="00162BBF" w:rsidRPr="00706028" w:rsidRDefault="00162BBF" w:rsidP="00904264">
      <w:pPr>
        <w:rPr>
          <w:lang w:val="en-CA"/>
        </w:rPr>
      </w:pPr>
    </w:p>
    <w:p w14:paraId="75093B5A" w14:textId="1475A212" w:rsidR="00F8454E" w:rsidRDefault="001B6044" w:rsidP="00E11923">
      <w:pPr>
        <w:pStyle w:val="1"/>
        <w:rPr>
          <w:lang w:val="en-CA" w:eastAsia="ja-JP"/>
        </w:rPr>
      </w:pPr>
      <w:r>
        <w:rPr>
          <w:lang w:val="en-CA" w:eastAsia="ja-JP"/>
        </w:rPr>
        <w:t>Proposal</w:t>
      </w:r>
    </w:p>
    <w:p w14:paraId="1DD9871F" w14:textId="46A4AA2A" w:rsidR="008E5ECA" w:rsidRDefault="008E5ECA" w:rsidP="008E5ECA">
      <w:pPr>
        <w:pStyle w:val="2"/>
        <w:ind w:left="720" w:hanging="720"/>
        <w:rPr>
          <w:lang w:val="en-CA" w:eastAsia="ja-JP"/>
        </w:rPr>
      </w:pPr>
      <w:r>
        <w:rPr>
          <w:lang w:val="en-CA" w:eastAsia="ja-JP"/>
        </w:rPr>
        <w:t>Proposed profiles (which profiles should we provide?)</w:t>
      </w:r>
      <w:ins w:id="77" w:author="Tomohiro Ikai" w:date="2021-07-13T05:09:00Z">
        <w:r w:rsidR="00C3589C">
          <w:rPr>
            <w:lang w:val="en-CA" w:eastAsia="ja-JP"/>
          </w:rPr>
          <w:t>16 profi</w:t>
        </w:r>
      </w:ins>
      <w:ins w:id="78" w:author="Tomohiro Ikai" w:date="2021-07-13T05:10:00Z">
        <w:r w:rsidR="00C3589C">
          <w:rPr>
            <w:lang w:val="en-CA" w:eastAsia="ja-JP"/>
          </w:rPr>
          <w:t>les</w:t>
        </w:r>
      </w:ins>
    </w:p>
    <w:p w14:paraId="7CAEC0F7" w14:textId="65351D4B" w:rsidR="003E284A" w:rsidRDefault="00F94231" w:rsidP="00F94231">
      <w:pPr>
        <w:pStyle w:val="af0"/>
        <w:numPr>
          <w:ilvl w:val="1"/>
          <w:numId w:val="16"/>
        </w:numPr>
        <w:ind w:leftChars="0"/>
        <w:rPr>
          <w:lang w:val="en-CA" w:eastAsia="ja-JP"/>
        </w:rPr>
      </w:pPr>
      <w:r>
        <w:rPr>
          <w:lang w:val="en-CA" w:eastAsia="ja-JP"/>
        </w:rPr>
        <w:t>Monochrome</w:t>
      </w:r>
      <w:r w:rsidR="003E284A">
        <w:rPr>
          <w:lang w:val="en-CA" w:eastAsia="ja-JP"/>
        </w:rPr>
        <w:t xml:space="preserve"> 10</w:t>
      </w:r>
      <w:r w:rsidR="00854C81">
        <w:rPr>
          <w:lang w:val="en-CA" w:eastAsia="ja-JP"/>
        </w:rPr>
        <w:t xml:space="preserve">, </w:t>
      </w:r>
      <w:r w:rsidR="003E284A">
        <w:rPr>
          <w:lang w:val="en-CA" w:eastAsia="ja-JP"/>
        </w:rPr>
        <w:t>12</w:t>
      </w:r>
      <w:r w:rsidR="00783792">
        <w:rPr>
          <w:lang w:val="en-CA" w:eastAsia="ja-JP"/>
        </w:rPr>
        <w:t>, 16</w:t>
      </w:r>
    </w:p>
    <w:p w14:paraId="0B050090" w14:textId="28307340" w:rsidR="003E284A" w:rsidRDefault="00854C81" w:rsidP="003E284A">
      <w:pPr>
        <w:pStyle w:val="af0"/>
        <w:numPr>
          <w:ilvl w:val="1"/>
          <w:numId w:val="16"/>
        </w:numPr>
        <w:ind w:leftChars="0"/>
        <w:rPr>
          <w:lang w:val="en-CA" w:eastAsia="ja-JP"/>
        </w:rPr>
      </w:pPr>
      <w:r>
        <w:rPr>
          <w:lang w:val="en-CA" w:eastAsia="ja-JP"/>
        </w:rPr>
        <w:t xml:space="preserve">Main </w:t>
      </w:r>
      <w:r w:rsidR="008E5ECA">
        <w:rPr>
          <w:lang w:val="en-CA" w:eastAsia="ja-JP"/>
        </w:rPr>
        <w:t>12</w:t>
      </w:r>
    </w:p>
    <w:p w14:paraId="09B2407F" w14:textId="70D77856" w:rsidR="00F94231" w:rsidRPr="003E284A" w:rsidRDefault="00854C81">
      <w:pPr>
        <w:pStyle w:val="af0"/>
        <w:numPr>
          <w:ilvl w:val="1"/>
          <w:numId w:val="16"/>
        </w:numPr>
        <w:ind w:leftChars="0"/>
        <w:rPr>
          <w:lang w:val="en-CA" w:eastAsia="ja-JP"/>
        </w:rPr>
      </w:pPr>
      <w:r>
        <w:rPr>
          <w:lang w:val="en-CA" w:eastAsia="ja-JP"/>
        </w:rPr>
        <w:t xml:space="preserve">Main </w:t>
      </w:r>
      <w:r w:rsidR="00394A5F">
        <w:rPr>
          <w:lang w:val="en-CA" w:eastAsia="ja-JP"/>
        </w:rPr>
        <w:t xml:space="preserve">12 </w:t>
      </w:r>
      <w:r w:rsidR="00860BCE">
        <w:rPr>
          <w:lang w:val="en-CA" w:eastAsia="ja-JP"/>
        </w:rPr>
        <w:t>4</w:t>
      </w:r>
      <w:r w:rsidR="00394A5F">
        <w:rPr>
          <w:lang w:val="en-CA" w:eastAsia="ja-JP"/>
        </w:rPr>
        <w:t>:2:2</w:t>
      </w:r>
    </w:p>
    <w:p w14:paraId="03FDCC06" w14:textId="6FF36434" w:rsidR="00F94231" w:rsidRDefault="00854C81" w:rsidP="00F94231">
      <w:pPr>
        <w:pStyle w:val="af0"/>
        <w:numPr>
          <w:ilvl w:val="1"/>
          <w:numId w:val="16"/>
        </w:numPr>
        <w:ind w:leftChars="0"/>
        <w:rPr>
          <w:lang w:val="en-CA" w:eastAsia="ja-JP"/>
        </w:rPr>
      </w:pPr>
      <w:r>
        <w:rPr>
          <w:lang w:val="en-CA" w:eastAsia="ja-JP"/>
        </w:rPr>
        <w:lastRenderedPageBreak/>
        <w:t xml:space="preserve">Main </w:t>
      </w:r>
      <w:r w:rsidR="00394A5F">
        <w:rPr>
          <w:lang w:val="en-CA" w:eastAsia="ja-JP"/>
        </w:rPr>
        <w:t>12 4:4:4</w:t>
      </w:r>
      <w:r w:rsidR="00F94231">
        <w:rPr>
          <w:lang w:val="en-CA" w:eastAsia="ja-JP"/>
        </w:rPr>
        <w:t xml:space="preserve"> </w:t>
      </w:r>
      <w:r>
        <w:rPr>
          <w:lang w:val="en-CA" w:eastAsia="ja-JP"/>
        </w:rPr>
        <w:t xml:space="preserve">and </w:t>
      </w:r>
      <w:r w:rsidR="00783792" w:rsidRPr="00783792">
        <w:rPr>
          <w:highlight w:val="yellow"/>
          <w:lang w:val="en-CA" w:eastAsia="ja-JP"/>
        </w:rPr>
        <w:t xml:space="preserve">Main </w:t>
      </w:r>
      <w:r w:rsidR="00336800">
        <w:rPr>
          <w:highlight w:val="yellow"/>
          <w:lang w:val="en-CA" w:eastAsia="ja-JP"/>
        </w:rPr>
        <w:t xml:space="preserve">16 </w:t>
      </w:r>
      <w:r w:rsidR="00783792" w:rsidRPr="00783792">
        <w:rPr>
          <w:highlight w:val="yellow"/>
          <w:lang w:val="en-CA" w:eastAsia="ja-JP"/>
        </w:rPr>
        <w:t>4:4:4</w:t>
      </w:r>
    </w:p>
    <w:p w14:paraId="4532FE44" w14:textId="513C5955" w:rsidR="00336800" w:rsidRDefault="00336800" w:rsidP="00336800">
      <w:pPr>
        <w:pStyle w:val="af0"/>
        <w:numPr>
          <w:ilvl w:val="1"/>
          <w:numId w:val="16"/>
        </w:numPr>
        <w:ind w:leftChars="0"/>
        <w:rPr>
          <w:lang w:val="en-CA" w:eastAsia="ja-JP"/>
        </w:rPr>
      </w:pPr>
      <w:r>
        <w:rPr>
          <w:lang w:val="en-CA" w:eastAsia="ja-JP"/>
        </w:rPr>
        <w:t>Main 10 Intra, Main 12 Intra</w:t>
      </w:r>
    </w:p>
    <w:p w14:paraId="74131067" w14:textId="3FDC9304" w:rsidR="008E5ECA" w:rsidRPr="00355C8F" w:rsidRDefault="008E5ECA" w:rsidP="008E5ECA">
      <w:pPr>
        <w:pStyle w:val="af0"/>
        <w:numPr>
          <w:ilvl w:val="1"/>
          <w:numId w:val="16"/>
        </w:numPr>
        <w:ind w:leftChars="0"/>
        <w:rPr>
          <w:lang w:val="en-CA" w:eastAsia="ja-JP"/>
        </w:rPr>
      </w:pPr>
      <w:r>
        <w:rPr>
          <w:lang w:val="en-CA" w:eastAsia="ja-JP"/>
        </w:rPr>
        <w:t>Main 10 4:2:2 Intra, Main 10 4:4:4 Intra</w:t>
      </w:r>
    </w:p>
    <w:p w14:paraId="57DEAAB2" w14:textId="34FC9086" w:rsidR="008E5ECA" w:rsidRPr="00A80393" w:rsidRDefault="008E5ECA">
      <w:pPr>
        <w:pStyle w:val="af0"/>
        <w:numPr>
          <w:ilvl w:val="1"/>
          <w:numId w:val="16"/>
        </w:numPr>
        <w:ind w:leftChars="0"/>
        <w:rPr>
          <w:lang w:val="en-CA" w:eastAsia="ja-JP"/>
        </w:rPr>
      </w:pPr>
      <w:r>
        <w:rPr>
          <w:lang w:val="en-CA" w:eastAsia="ja-JP"/>
        </w:rPr>
        <w:t xml:space="preserve">Main 12 4:2:2 Intra, Main </w:t>
      </w:r>
      <w:r w:rsidR="00336800">
        <w:rPr>
          <w:lang w:val="en-CA" w:eastAsia="ja-JP"/>
        </w:rPr>
        <w:t xml:space="preserve">12 </w:t>
      </w:r>
      <w:r>
        <w:rPr>
          <w:lang w:val="en-CA" w:eastAsia="ja-JP"/>
        </w:rPr>
        <w:t>4:4:4 Intra</w:t>
      </w:r>
    </w:p>
    <w:p w14:paraId="4E8DCF3F" w14:textId="6228F227" w:rsidR="00CE2683" w:rsidRDefault="00783792" w:rsidP="00CE2683">
      <w:pPr>
        <w:pStyle w:val="af0"/>
        <w:numPr>
          <w:ilvl w:val="1"/>
          <w:numId w:val="16"/>
        </w:numPr>
        <w:ind w:leftChars="0"/>
        <w:rPr>
          <w:lang w:val="en-CA" w:eastAsia="ja-JP"/>
        </w:rPr>
      </w:pPr>
      <w:r w:rsidRPr="00783792">
        <w:rPr>
          <w:highlight w:val="yellow"/>
          <w:lang w:val="en-CA" w:eastAsia="ja-JP"/>
        </w:rPr>
        <w:t xml:space="preserve">Main 12 Still Picture, </w:t>
      </w:r>
      <w:r w:rsidR="00854C81" w:rsidRPr="00783792">
        <w:rPr>
          <w:highlight w:val="yellow"/>
          <w:lang w:val="en-CA" w:eastAsia="ja-JP"/>
        </w:rPr>
        <w:t xml:space="preserve">Main </w:t>
      </w:r>
      <w:r w:rsidR="00394A5F">
        <w:rPr>
          <w:highlight w:val="yellow"/>
          <w:lang w:val="en-CA" w:eastAsia="ja-JP"/>
        </w:rPr>
        <w:t>12 4:4:4</w:t>
      </w:r>
      <w:r w:rsidRPr="00783792">
        <w:rPr>
          <w:highlight w:val="yellow"/>
          <w:lang w:val="en-CA" w:eastAsia="ja-JP"/>
        </w:rPr>
        <w:t xml:space="preserve"> Still Picture</w:t>
      </w:r>
      <w:r>
        <w:rPr>
          <w:lang w:val="en-CA" w:eastAsia="ja-JP"/>
        </w:rPr>
        <w:t>, Main</w:t>
      </w:r>
      <w:r w:rsidR="00B57BA5">
        <w:rPr>
          <w:lang w:val="en-CA" w:eastAsia="ja-JP"/>
        </w:rPr>
        <w:t xml:space="preserve"> </w:t>
      </w:r>
      <w:r w:rsidR="00854C81">
        <w:rPr>
          <w:lang w:val="en-CA" w:eastAsia="ja-JP"/>
        </w:rPr>
        <w:t>16 Still Picture</w:t>
      </w:r>
    </w:p>
    <w:p w14:paraId="6B8EA1A6" w14:textId="5A7B8E86" w:rsidR="009749F0" w:rsidRPr="009749F0" w:rsidRDefault="009749F0" w:rsidP="009749F0">
      <w:pPr>
        <w:pStyle w:val="2"/>
        <w:rPr>
          <w:lang w:val="en-CA" w:eastAsia="ja-JP"/>
        </w:rPr>
      </w:pPr>
      <w:r>
        <w:rPr>
          <w:rFonts w:hint="eastAsia"/>
          <w:lang w:val="en-CA" w:eastAsia="ja-JP"/>
        </w:rPr>
        <w:t>P</w:t>
      </w:r>
      <w:r>
        <w:rPr>
          <w:lang w:val="en-CA" w:eastAsia="ja-JP"/>
        </w:rPr>
        <w:t xml:space="preserve">rofile </w:t>
      </w:r>
      <w:proofErr w:type="spellStart"/>
      <w:r>
        <w:rPr>
          <w:lang w:val="en-CA" w:eastAsia="ja-JP"/>
        </w:rPr>
        <w:t>idcs</w:t>
      </w:r>
      <w:proofErr w:type="spellEnd"/>
      <w:r w:rsidR="005572DC">
        <w:rPr>
          <w:lang w:val="en-CA" w:eastAsia="ja-JP"/>
        </w:rPr>
        <w:t xml:space="preserve"> and constraint</w:t>
      </w:r>
      <w:r w:rsidR="00EE71CE">
        <w:rPr>
          <w:lang w:val="en-CA" w:eastAsia="ja-JP"/>
        </w:rPr>
        <w:t>s (how to identify profiles)</w:t>
      </w:r>
    </w:p>
    <w:p w14:paraId="7029CCB4" w14:textId="77777777" w:rsidR="009749F0" w:rsidRDefault="009749F0" w:rsidP="009749F0">
      <w:pPr>
        <w:pStyle w:val="af0"/>
        <w:numPr>
          <w:ilvl w:val="0"/>
          <w:numId w:val="16"/>
        </w:numPr>
        <w:ind w:leftChars="0"/>
        <w:rPr>
          <w:lang w:val="en-CA" w:eastAsia="ja-JP"/>
        </w:rPr>
      </w:pPr>
      <w:proofErr w:type="spellStart"/>
      <w:r>
        <w:rPr>
          <w:lang w:val="en-CA" w:eastAsia="ja-JP"/>
        </w:rPr>
        <w:t>profile_idc</w:t>
      </w:r>
      <w:proofErr w:type="spellEnd"/>
      <w:r>
        <w:rPr>
          <w:lang w:val="en-CA" w:eastAsia="ja-JP"/>
        </w:rPr>
        <w:t xml:space="preserve"> is not always 4 as HEVC does.</w:t>
      </w:r>
    </w:p>
    <w:p w14:paraId="0E9F0111" w14:textId="77777777" w:rsidR="009749F0" w:rsidRDefault="009749F0" w:rsidP="009749F0">
      <w:pPr>
        <w:pStyle w:val="af0"/>
        <w:numPr>
          <w:ilvl w:val="1"/>
          <w:numId w:val="16"/>
        </w:numPr>
        <w:ind w:leftChars="0"/>
        <w:rPr>
          <w:lang w:val="en-CA" w:eastAsia="ja-JP"/>
        </w:rPr>
      </w:pPr>
      <w:r>
        <w:rPr>
          <w:lang w:val="en-CA" w:eastAsia="ja-JP"/>
        </w:rPr>
        <w:t xml:space="preserve">Follow </w:t>
      </w:r>
      <w:r>
        <w:rPr>
          <w:rFonts w:hint="eastAsia"/>
          <w:lang w:val="en-CA" w:eastAsia="ja-JP"/>
        </w:rPr>
        <w:t>V</w:t>
      </w:r>
      <w:r>
        <w:rPr>
          <w:lang w:val="en-CA" w:eastAsia="ja-JP"/>
        </w:rPr>
        <w:t xml:space="preserve">VC rule as much as possible </w:t>
      </w:r>
    </w:p>
    <w:p w14:paraId="04F89D68" w14:textId="77777777" w:rsidR="009749F0" w:rsidRPr="00CE2683" w:rsidRDefault="009749F0" w:rsidP="009749F0">
      <w:pPr>
        <w:pStyle w:val="af0"/>
        <w:numPr>
          <w:ilvl w:val="2"/>
          <w:numId w:val="16"/>
        </w:numPr>
        <w:ind w:leftChars="0"/>
        <w:rPr>
          <w:lang w:val="en-CA" w:eastAsia="ja-JP"/>
        </w:rPr>
      </w:pPr>
      <w:r w:rsidRPr="00CE2683">
        <w:rPr>
          <w:lang w:val="en-CA" w:eastAsia="ja-JP"/>
        </w:rPr>
        <w:t>Main +1</w:t>
      </w:r>
    </w:p>
    <w:p w14:paraId="50BB430C" w14:textId="77777777" w:rsidR="009749F0" w:rsidRPr="00CE2683" w:rsidRDefault="009749F0" w:rsidP="009749F0">
      <w:pPr>
        <w:pStyle w:val="af0"/>
        <w:numPr>
          <w:ilvl w:val="2"/>
          <w:numId w:val="16"/>
        </w:numPr>
        <w:ind w:leftChars="0"/>
        <w:rPr>
          <w:lang w:val="en-CA" w:eastAsia="ja-JP"/>
        </w:rPr>
      </w:pPr>
      <w:r w:rsidRPr="00CE2683">
        <w:rPr>
          <w:lang w:val="en-CA" w:eastAsia="ja-JP"/>
        </w:rPr>
        <w:t>Multilayer +16</w:t>
      </w:r>
    </w:p>
    <w:p w14:paraId="3B07F9E7" w14:textId="77777777" w:rsidR="009749F0" w:rsidRPr="00CE2683" w:rsidRDefault="009749F0" w:rsidP="009749F0">
      <w:pPr>
        <w:pStyle w:val="af0"/>
        <w:numPr>
          <w:ilvl w:val="2"/>
          <w:numId w:val="16"/>
        </w:numPr>
        <w:ind w:leftChars="0"/>
        <w:rPr>
          <w:lang w:val="en-CA" w:eastAsia="ja-JP"/>
        </w:rPr>
      </w:pPr>
      <w:r w:rsidRPr="00CE2683">
        <w:rPr>
          <w:lang w:val="en-CA" w:eastAsia="ja-JP"/>
        </w:rPr>
        <w:t>4:4:4 + 32</w:t>
      </w:r>
    </w:p>
    <w:p w14:paraId="3C0AE4E4" w14:textId="77777777" w:rsidR="009749F0" w:rsidRDefault="009749F0" w:rsidP="009749F0">
      <w:pPr>
        <w:pStyle w:val="af0"/>
        <w:numPr>
          <w:ilvl w:val="2"/>
          <w:numId w:val="16"/>
        </w:numPr>
        <w:ind w:leftChars="0"/>
        <w:rPr>
          <w:lang w:val="en-CA" w:eastAsia="ja-JP"/>
        </w:rPr>
      </w:pPr>
      <w:proofErr w:type="spellStart"/>
      <w:r w:rsidRPr="00CE2683">
        <w:rPr>
          <w:lang w:val="en-CA" w:eastAsia="ja-JP"/>
        </w:rPr>
        <w:t>StillPicture</w:t>
      </w:r>
      <w:proofErr w:type="spellEnd"/>
      <w:r w:rsidRPr="00CE2683">
        <w:rPr>
          <w:lang w:val="en-CA" w:eastAsia="ja-JP"/>
        </w:rPr>
        <w:t xml:space="preserve"> +64</w:t>
      </w:r>
    </w:p>
    <w:p w14:paraId="08FBCDBB" w14:textId="77777777" w:rsidR="009749F0" w:rsidRDefault="009749F0" w:rsidP="009749F0">
      <w:pPr>
        <w:pStyle w:val="af0"/>
        <w:numPr>
          <w:ilvl w:val="1"/>
          <w:numId w:val="16"/>
        </w:numPr>
        <w:ind w:leftChars="0"/>
        <w:rPr>
          <w:lang w:val="en-CA" w:eastAsia="ja-JP"/>
        </w:rPr>
      </w:pPr>
      <w:r>
        <w:rPr>
          <w:rFonts w:hint="eastAsia"/>
          <w:lang w:val="en-CA" w:eastAsia="ja-JP"/>
        </w:rPr>
        <w:t>U</w:t>
      </w:r>
      <w:r>
        <w:rPr>
          <w:lang w:val="en-CA" w:eastAsia="ja-JP"/>
        </w:rPr>
        <w:t>se 4 as basis for monochrome, 4:2:2 and higher bit. Use 4+32 for 4:4:4</w:t>
      </w:r>
    </w:p>
    <w:p w14:paraId="3F103CAD" w14:textId="77777777" w:rsidR="009749F0" w:rsidRDefault="009749F0" w:rsidP="009749F0">
      <w:pPr>
        <w:pStyle w:val="af0"/>
        <w:numPr>
          <w:ilvl w:val="1"/>
          <w:numId w:val="16"/>
        </w:numPr>
        <w:ind w:leftChars="0"/>
        <w:rPr>
          <w:lang w:val="en-CA" w:eastAsia="ja-JP"/>
        </w:rPr>
      </w:pPr>
      <w:r>
        <w:rPr>
          <w:lang w:val="en-CA" w:eastAsia="ja-JP"/>
        </w:rPr>
        <w:t>Suggest four values (4, 4+32, 4+64, 4+32+64)</w:t>
      </w:r>
    </w:p>
    <w:p w14:paraId="6CF48619" w14:textId="432036C7" w:rsidR="009749F0" w:rsidRDefault="009749F0" w:rsidP="009749F0">
      <w:pPr>
        <w:pStyle w:val="af0"/>
        <w:numPr>
          <w:ilvl w:val="2"/>
          <w:numId w:val="16"/>
        </w:numPr>
        <w:ind w:leftChars="0"/>
        <w:rPr>
          <w:lang w:val="en-CA" w:eastAsia="ja-JP"/>
        </w:rPr>
      </w:pPr>
      <w:r>
        <w:rPr>
          <w:lang w:val="en-CA" w:eastAsia="ja-JP"/>
        </w:rPr>
        <w:t xml:space="preserve">4 for </w:t>
      </w:r>
      <w:r w:rsidR="00AE6C6E">
        <w:rPr>
          <w:lang w:val="en-CA" w:eastAsia="ja-JP"/>
        </w:rPr>
        <w:t xml:space="preserve">Monochrome 10, </w:t>
      </w:r>
      <w:r>
        <w:rPr>
          <w:lang w:val="en-CA" w:eastAsia="ja-JP"/>
        </w:rPr>
        <w:t xml:space="preserve">Monochrome 12, Monochrome 16, Main </w:t>
      </w:r>
      <w:r w:rsidR="00394A5F">
        <w:rPr>
          <w:lang w:val="en-CA" w:eastAsia="ja-JP"/>
        </w:rPr>
        <w:t xml:space="preserve">12 </w:t>
      </w:r>
      <w:r w:rsidR="00926283">
        <w:rPr>
          <w:lang w:val="en-CA" w:eastAsia="ja-JP"/>
        </w:rPr>
        <w:t>4</w:t>
      </w:r>
      <w:r w:rsidR="00394A5F">
        <w:rPr>
          <w:lang w:val="en-CA" w:eastAsia="ja-JP"/>
        </w:rPr>
        <w:t>:2:2</w:t>
      </w:r>
      <w:r>
        <w:rPr>
          <w:lang w:val="en-CA" w:eastAsia="ja-JP"/>
        </w:rPr>
        <w:t xml:space="preserve"> (and corresponding Intra)</w:t>
      </w:r>
    </w:p>
    <w:p w14:paraId="7BC95155" w14:textId="052C3C5F" w:rsidR="009749F0" w:rsidRPr="00EE71CE" w:rsidRDefault="009749F0" w:rsidP="009749F0">
      <w:pPr>
        <w:pStyle w:val="af0"/>
        <w:numPr>
          <w:ilvl w:val="2"/>
          <w:numId w:val="16"/>
        </w:numPr>
        <w:ind w:leftChars="0"/>
        <w:rPr>
          <w:lang w:val="en-CA" w:eastAsia="ja-JP"/>
        </w:rPr>
      </w:pPr>
      <w:r w:rsidRPr="00A80393">
        <w:rPr>
          <w:lang w:val="en-CA" w:eastAsia="ja-JP"/>
        </w:rPr>
        <w:t>36</w:t>
      </w:r>
      <w:r w:rsidRPr="00EE71CE">
        <w:rPr>
          <w:lang w:val="en-CA" w:eastAsia="ja-JP"/>
        </w:rPr>
        <w:t xml:space="preserve"> (4+32) for Main </w:t>
      </w:r>
      <w:r w:rsidR="00394A5F" w:rsidRPr="00EE71CE">
        <w:rPr>
          <w:lang w:val="en-CA" w:eastAsia="ja-JP"/>
        </w:rPr>
        <w:t>12 4:4:4</w:t>
      </w:r>
      <w:r w:rsidRPr="00EE71CE">
        <w:rPr>
          <w:lang w:val="en-CA" w:eastAsia="ja-JP"/>
        </w:rPr>
        <w:t xml:space="preserve">, Main </w:t>
      </w:r>
      <w:r w:rsidR="00394A5F" w:rsidRPr="00EE71CE">
        <w:rPr>
          <w:lang w:val="en-CA" w:eastAsia="ja-JP"/>
        </w:rPr>
        <w:t>16 4:4:4</w:t>
      </w:r>
      <w:r w:rsidRPr="00EE71CE">
        <w:rPr>
          <w:lang w:val="en-CA" w:eastAsia="ja-JP"/>
        </w:rPr>
        <w:t xml:space="preserve"> (and corresponding Intra)</w:t>
      </w:r>
    </w:p>
    <w:p w14:paraId="75422B94" w14:textId="77777777" w:rsidR="009749F0" w:rsidRPr="00EE71CE" w:rsidRDefault="009749F0" w:rsidP="009749F0">
      <w:pPr>
        <w:pStyle w:val="af0"/>
        <w:numPr>
          <w:ilvl w:val="2"/>
          <w:numId w:val="16"/>
        </w:numPr>
        <w:ind w:leftChars="0"/>
        <w:rPr>
          <w:lang w:val="en-CA" w:eastAsia="ja-JP"/>
        </w:rPr>
      </w:pPr>
      <w:r w:rsidRPr="00A80393">
        <w:rPr>
          <w:lang w:val="en-CA" w:eastAsia="ja-JP"/>
        </w:rPr>
        <w:t>68</w:t>
      </w:r>
      <w:r w:rsidRPr="00EE71CE">
        <w:rPr>
          <w:lang w:val="en-CA" w:eastAsia="ja-JP"/>
        </w:rPr>
        <w:t xml:space="preserve"> (4+64) for Main 12 Still Picture </w:t>
      </w:r>
    </w:p>
    <w:p w14:paraId="068EB6CB" w14:textId="654C12E8" w:rsidR="009749F0" w:rsidRDefault="009749F0" w:rsidP="009749F0">
      <w:pPr>
        <w:pStyle w:val="af0"/>
        <w:numPr>
          <w:ilvl w:val="2"/>
          <w:numId w:val="16"/>
        </w:numPr>
        <w:ind w:leftChars="0"/>
        <w:rPr>
          <w:lang w:val="en-CA" w:eastAsia="ja-JP"/>
        </w:rPr>
      </w:pPr>
      <w:r w:rsidRPr="00A80393">
        <w:rPr>
          <w:lang w:val="en-CA" w:eastAsia="ja-JP"/>
        </w:rPr>
        <w:t>100</w:t>
      </w:r>
      <w:r w:rsidRPr="00EE71CE">
        <w:rPr>
          <w:lang w:val="en-CA" w:eastAsia="ja-JP"/>
        </w:rPr>
        <w:t xml:space="preserve"> (4+32+64) for Main </w:t>
      </w:r>
      <w:r w:rsidR="00394A5F" w:rsidRPr="00EE71CE">
        <w:rPr>
          <w:lang w:val="en-CA" w:eastAsia="ja-JP"/>
        </w:rPr>
        <w:t>12 4:4:4</w:t>
      </w:r>
      <w:r w:rsidRPr="00EE71CE">
        <w:rPr>
          <w:lang w:val="en-CA" w:eastAsia="ja-JP"/>
        </w:rPr>
        <w:t xml:space="preserve"> Still Pictu</w:t>
      </w:r>
      <w:r>
        <w:rPr>
          <w:lang w:val="en-CA" w:eastAsia="ja-JP"/>
        </w:rPr>
        <w:t xml:space="preserve">re, Main </w:t>
      </w:r>
      <w:r w:rsidR="00394A5F">
        <w:rPr>
          <w:lang w:val="en-CA" w:eastAsia="ja-JP"/>
        </w:rPr>
        <w:t>16 4:4:4</w:t>
      </w:r>
      <w:r>
        <w:rPr>
          <w:lang w:val="en-CA" w:eastAsia="ja-JP"/>
        </w:rPr>
        <w:t xml:space="preserve"> Still Picture</w:t>
      </w:r>
    </w:p>
    <w:p w14:paraId="327E4365" w14:textId="675815BA" w:rsidR="005572DC" w:rsidRDefault="00E929E9" w:rsidP="005572DC">
      <w:pPr>
        <w:pStyle w:val="af0"/>
        <w:numPr>
          <w:ilvl w:val="0"/>
          <w:numId w:val="16"/>
        </w:numPr>
        <w:ind w:leftChars="0"/>
        <w:rPr>
          <w:lang w:val="en-CA" w:eastAsia="ja-JP"/>
        </w:rPr>
      </w:pPr>
      <w:r>
        <w:rPr>
          <w:lang w:val="en-CA" w:eastAsia="ja-JP"/>
        </w:rPr>
        <w:t>Re-use existing constraint flags</w:t>
      </w:r>
    </w:p>
    <w:p w14:paraId="51257477" w14:textId="39465DB5" w:rsidR="005572DC" w:rsidRDefault="005572DC" w:rsidP="005572DC">
      <w:pPr>
        <w:pStyle w:val="af0"/>
        <w:numPr>
          <w:ilvl w:val="1"/>
          <w:numId w:val="16"/>
        </w:numPr>
        <w:tabs>
          <w:tab w:val="clear" w:pos="1080"/>
          <w:tab w:val="left" w:pos="865"/>
        </w:tabs>
        <w:ind w:leftChars="0"/>
        <w:rPr>
          <w:lang w:val="en-CA" w:eastAsia="ja-JP"/>
        </w:rPr>
      </w:pPr>
      <w:proofErr w:type="spellStart"/>
      <w:r w:rsidRPr="005572DC">
        <w:rPr>
          <w:lang w:val="en-CA" w:eastAsia="ja-JP"/>
        </w:rPr>
        <w:t>gci_sixteen_minus_max_bitdepth_constraint_idc</w:t>
      </w:r>
      <w:proofErr w:type="spellEnd"/>
      <w:r>
        <w:rPr>
          <w:lang w:val="en-CA" w:eastAsia="ja-JP"/>
        </w:rPr>
        <w:t xml:space="preserve"> for </w:t>
      </w:r>
      <w:proofErr w:type="spellStart"/>
      <w:r>
        <w:rPr>
          <w:lang w:val="en-CA" w:eastAsia="ja-JP"/>
        </w:rPr>
        <w:t>bitdepth</w:t>
      </w:r>
      <w:proofErr w:type="spellEnd"/>
      <w:r>
        <w:rPr>
          <w:lang w:val="en-CA" w:eastAsia="ja-JP"/>
        </w:rPr>
        <w:t xml:space="preserve"> constraint, e.g. 10, 12, 16</w:t>
      </w:r>
    </w:p>
    <w:p w14:paraId="0620161E" w14:textId="34424181" w:rsidR="00AF65C6" w:rsidRDefault="005572DC" w:rsidP="005572DC">
      <w:pPr>
        <w:pStyle w:val="af0"/>
        <w:numPr>
          <w:ilvl w:val="1"/>
          <w:numId w:val="16"/>
        </w:numPr>
        <w:tabs>
          <w:tab w:val="clear" w:pos="1080"/>
          <w:tab w:val="left" w:pos="865"/>
        </w:tabs>
        <w:ind w:leftChars="0"/>
        <w:rPr>
          <w:lang w:val="en-CA" w:eastAsia="ja-JP"/>
        </w:rPr>
      </w:pPr>
      <w:proofErr w:type="spellStart"/>
      <w:r w:rsidRPr="005572DC">
        <w:rPr>
          <w:lang w:val="en-CA" w:eastAsia="ja-JP"/>
        </w:rPr>
        <w:t>gci_three_minus_max_chroma_format_constraint_idc</w:t>
      </w:r>
      <w:proofErr w:type="spellEnd"/>
      <w:r>
        <w:rPr>
          <w:lang w:val="en-CA" w:eastAsia="ja-JP"/>
        </w:rPr>
        <w:t xml:space="preserve"> for chroma format constraint, e.g. Monochrome, 4:2:0, 4:2:2, 4:4:4</w:t>
      </w:r>
    </w:p>
    <w:p w14:paraId="123C5ACD" w14:textId="5FED568D" w:rsidR="00E24734" w:rsidRDefault="00E24734">
      <w:pPr>
        <w:pStyle w:val="af0"/>
        <w:numPr>
          <w:ilvl w:val="1"/>
          <w:numId w:val="16"/>
        </w:numPr>
        <w:tabs>
          <w:tab w:val="clear" w:pos="1080"/>
          <w:tab w:val="left" w:pos="865"/>
        </w:tabs>
        <w:ind w:leftChars="0"/>
        <w:rPr>
          <w:lang w:val="en-CA" w:eastAsia="ja-JP"/>
        </w:rPr>
      </w:pPr>
      <w:proofErr w:type="spellStart"/>
      <w:r w:rsidRPr="00437310">
        <w:rPr>
          <w:lang w:val="en-CA" w:eastAsia="ja-JP"/>
        </w:rPr>
        <w:t>general_intra_constraint_flag</w:t>
      </w:r>
      <w:proofErr w:type="spellEnd"/>
      <w:r>
        <w:rPr>
          <w:lang w:val="en-CA" w:eastAsia="ja-JP"/>
        </w:rPr>
        <w:t xml:space="preserve"> for Main XXX Intra profiles</w:t>
      </w:r>
    </w:p>
    <w:p w14:paraId="27B607E6" w14:textId="52C98862" w:rsidR="00E929E9" w:rsidRPr="00E929E9" w:rsidRDefault="005C3A76">
      <w:pPr>
        <w:pStyle w:val="af0"/>
        <w:numPr>
          <w:ilvl w:val="1"/>
          <w:numId w:val="16"/>
        </w:numPr>
        <w:tabs>
          <w:tab w:val="clear" w:pos="1080"/>
          <w:tab w:val="left" w:pos="865"/>
        </w:tabs>
        <w:ind w:leftChars="0"/>
        <w:rPr>
          <w:lang w:val="en-CA" w:eastAsia="ja-JP"/>
        </w:rPr>
      </w:pPr>
      <w:proofErr w:type="spellStart"/>
      <w:r w:rsidRPr="005C3A76">
        <w:rPr>
          <w:lang w:val="en-CA" w:eastAsia="ja-JP"/>
        </w:rPr>
        <w:t>gci_no_palette_constraint_flag</w:t>
      </w:r>
      <w:proofErr w:type="spellEnd"/>
    </w:p>
    <w:p w14:paraId="6688876E" w14:textId="599EE3AB" w:rsidR="00EE71CE" w:rsidRPr="006468FA" w:rsidRDefault="00EE71CE" w:rsidP="00A80393">
      <w:pPr>
        <w:pStyle w:val="2"/>
        <w:rPr>
          <w:lang w:val="en-CA" w:eastAsia="ja-JP"/>
        </w:rPr>
      </w:pPr>
      <w:r>
        <w:rPr>
          <w:rFonts w:hint="eastAsia"/>
          <w:lang w:val="en-CA" w:eastAsia="ja-JP"/>
        </w:rPr>
        <w:t>P</w:t>
      </w:r>
      <w:r>
        <w:rPr>
          <w:lang w:val="en-CA" w:eastAsia="ja-JP"/>
        </w:rPr>
        <w:t>rofile specific constraint (Do we need to introduce new constraint?)</w:t>
      </w:r>
    </w:p>
    <w:p w14:paraId="10E423A4" w14:textId="4B331148" w:rsidR="005572DC" w:rsidRDefault="005572DC" w:rsidP="005572DC">
      <w:pPr>
        <w:pStyle w:val="af0"/>
        <w:numPr>
          <w:ilvl w:val="1"/>
          <w:numId w:val="16"/>
        </w:numPr>
        <w:tabs>
          <w:tab w:val="clear" w:pos="1080"/>
          <w:tab w:val="left" w:pos="865"/>
        </w:tabs>
        <w:ind w:leftChars="0"/>
        <w:rPr>
          <w:lang w:val="en-CA" w:eastAsia="ja-JP"/>
        </w:rPr>
      </w:pPr>
      <w:r>
        <w:rPr>
          <w:rFonts w:hint="eastAsia"/>
          <w:lang w:val="en-CA" w:eastAsia="ja-JP"/>
        </w:rPr>
        <w:t>i</w:t>
      </w:r>
      <w:r>
        <w:rPr>
          <w:lang w:val="en-CA" w:eastAsia="ja-JP"/>
        </w:rPr>
        <w:t xml:space="preserve">ntroduce </w:t>
      </w:r>
      <w:proofErr w:type="spellStart"/>
      <w:r w:rsidRPr="005572DC">
        <w:rPr>
          <w:lang w:val="en-CA" w:eastAsia="ja-JP"/>
        </w:rPr>
        <w:t>general_lower_bit_rate_constraint_flag</w:t>
      </w:r>
      <w:proofErr w:type="spellEnd"/>
      <w:r>
        <w:rPr>
          <w:lang w:val="en-CA" w:eastAsia="ja-JP"/>
        </w:rPr>
        <w:t xml:space="preserve"> for max compression ratio constraint</w:t>
      </w:r>
      <w:r w:rsidR="00E24734">
        <w:rPr>
          <w:lang w:val="en-CA" w:eastAsia="ja-JP"/>
        </w:rPr>
        <w:t xml:space="preserve"> (</w:t>
      </w:r>
      <w:proofErr w:type="spellStart"/>
      <w:proofErr w:type="gramStart"/>
      <w:r w:rsidR="00E24734">
        <w:rPr>
          <w:lang w:val="en-CA" w:eastAsia="ja-JP"/>
        </w:rPr>
        <w:t>MinCr</w:t>
      </w:r>
      <w:proofErr w:type="spellEnd"/>
      <w:r w:rsidR="00E24734">
        <w:rPr>
          <w:lang w:val="en-CA" w:eastAsia="ja-JP"/>
        </w:rPr>
        <w:t xml:space="preserve">) </w:t>
      </w:r>
      <w:r>
        <w:rPr>
          <w:lang w:val="en-CA" w:eastAsia="ja-JP"/>
        </w:rPr>
        <w:t xml:space="preserve"> as</w:t>
      </w:r>
      <w:proofErr w:type="gramEnd"/>
      <w:r>
        <w:rPr>
          <w:lang w:val="en-CA" w:eastAsia="ja-JP"/>
        </w:rPr>
        <w:t xml:space="preserve"> HEVC have</w:t>
      </w:r>
    </w:p>
    <w:p w14:paraId="140CA159" w14:textId="642D4C23" w:rsidR="00E24734" w:rsidRPr="001B6F07" w:rsidRDefault="00E24734" w:rsidP="00437310">
      <w:pPr>
        <w:pStyle w:val="af0"/>
        <w:numPr>
          <w:ilvl w:val="2"/>
          <w:numId w:val="16"/>
        </w:numPr>
        <w:tabs>
          <w:tab w:val="clear" w:pos="1080"/>
          <w:tab w:val="left" w:pos="865"/>
        </w:tabs>
        <w:ind w:leftChars="0"/>
        <w:rPr>
          <w:lang w:val="en-CA" w:eastAsia="ja-JP"/>
        </w:rPr>
      </w:pPr>
      <w:r>
        <w:rPr>
          <w:rFonts w:hint="eastAsia"/>
          <w:lang w:val="en-CA" w:eastAsia="ja-JP"/>
        </w:rPr>
        <w:t>T</w:t>
      </w:r>
      <w:r>
        <w:rPr>
          <w:lang w:val="en-CA" w:eastAsia="ja-JP"/>
        </w:rPr>
        <w:t xml:space="preserve">he flag controls a variable </w:t>
      </w:r>
      <w:proofErr w:type="spellStart"/>
      <w:r w:rsidRPr="00A80393">
        <w:rPr>
          <w:sz w:val="20"/>
        </w:rPr>
        <w:t>HbrFactor</w:t>
      </w:r>
      <w:proofErr w:type="spellEnd"/>
      <w:r>
        <w:rPr>
          <w:sz w:val="20"/>
        </w:rPr>
        <w:t xml:space="preserve"> between 1 (1x) or 2 (2x), which uses to calculate </w:t>
      </w:r>
      <w:proofErr w:type="spellStart"/>
      <w:r>
        <w:rPr>
          <w:sz w:val="20"/>
        </w:rPr>
        <w:t>MinCr</w:t>
      </w:r>
      <w:proofErr w:type="spellEnd"/>
      <w:r>
        <w:rPr>
          <w:sz w:val="20"/>
        </w:rPr>
        <w:t xml:space="preserve"> in the specification.</w:t>
      </w:r>
    </w:p>
    <w:p w14:paraId="38CECCE8" w14:textId="4C6CE4D4" w:rsidR="00C061B3" w:rsidRPr="00437310" w:rsidRDefault="00C061B3" w:rsidP="00437310">
      <w:pPr>
        <w:pStyle w:val="af0"/>
        <w:numPr>
          <w:ilvl w:val="2"/>
          <w:numId w:val="16"/>
        </w:numPr>
        <w:tabs>
          <w:tab w:val="clear" w:pos="1080"/>
          <w:tab w:val="left" w:pos="865"/>
        </w:tabs>
        <w:ind w:leftChars="0"/>
        <w:rPr>
          <w:lang w:val="en-CA" w:eastAsia="ja-JP"/>
        </w:rPr>
      </w:pPr>
      <w:proofErr w:type="spellStart"/>
      <w:r>
        <w:rPr>
          <w:lang w:eastAsia="ja-JP"/>
        </w:rPr>
        <w:t>MinCR</w:t>
      </w:r>
      <w:proofErr w:type="spellEnd"/>
      <w:r>
        <w:rPr>
          <w:lang w:eastAsia="ja-JP"/>
        </w:rPr>
        <w:t xml:space="preserve"> = 2 where </w:t>
      </w:r>
      <w:proofErr w:type="spellStart"/>
      <w:r>
        <w:rPr>
          <w:lang w:eastAsia="ja-JP"/>
        </w:rPr>
        <w:t>HbrFactor</w:t>
      </w:r>
      <w:proofErr w:type="spellEnd"/>
      <w:r>
        <w:rPr>
          <w:lang w:eastAsia="ja-JP"/>
        </w:rPr>
        <w:t xml:space="preserve"> is 1, </w:t>
      </w:r>
      <w:proofErr w:type="spellStart"/>
      <w:r>
        <w:rPr>
          <w:lang w:eastAsia="ja-JP"/>
        </w:rPr>
        <w:t>MinCrBase</w:t>
      </w:r>
      <w:proofErr w:type="spellEnd"/>
      <w:r>
        <w:rPr>
          <w:lang w:eastAsia="ja-JP"/>
        </w:rPr>
        <w:t xml:space="preserve"> is 4 in High tier in Level 4 or higher as specified in Table A.9. </w:t>
      </w:r>
      <w:proofErr w:type="spellStart"/>
      <w:r>
        <w:rPr>
          <w:lang w:eastAsia="ja-JP"/>
        </w:rPr>
        <w:t>MinCrScaleFactor</w:t>
      </w:r>
      <w:proofErr w:type="spellEnd"/>
      <w:r>
        <w:rPr>
          <w:lang w:eastAsia="ja-JP"/>
        </w:rPr>
        <w:t xml:space="preserve"> is 0.5 in Main 12 4:2:2, Main 12 4:4:4, Main 16 4:4:4 profiles etc. By using </w:t>
      </w:r>
      <w:proofErr w:type="spellStart"/>
      <w:r>
        <w:rPr>
          <w:lang w:eastAsia="ja-JP"/>
        </w:rPr>
        <w:t>HbrFactor</w:t>
      </w:r>
      <w:proofErr w:type="spellEnd"/>
      <w:r>
        <w:rPr>
          <w:lang w:eastAsia="ja-JP"/>
        </w:rPr>
        <w:t xml:space="preserve"> 2, </w:t>
      </w:r>
      <w:proofErr w:type="spellStart"/>
      <w:r>
        <w:rPr>
          <w:lang w:eastAsia="ja-JP"/>
        </w:rPr>
        <w:t>MinCR</w:t>
      </w:r>
      <w:proofErr w:type="spellEnd"/>
      <w:r>
        <w:rPr>
          <w:lang w:eastAsia="ja-JP"/>
        </w:rPr>
        <w:t xml:space="preserve"> becomes 1. SVT16 in HBT CTC, </w:t>
      </w:r>
      <w:proofErr w:type="spellStart"/>
      <w:r>
        <w:rPr>
          <w:lang w:eastAsia="ja-JP"/>
        </w:rPr>
        <w:t>MinCr</w:t>
      </w:r>
      <w:proofErr w:type="spellEnd"/>
      <w:r>
        <w:rPr>
          <w:lang w:eastAsia="ja-JP"/>
        </w:rPr>
        <w:t xml:space="preserve"> less than 2 </w:t>
      </w:r>
      <w:r w:rsidR="00C93BF7">
        <w:rPr>
          <w:lang w:eastAsia="ja-JP"/>
        </w:rPr>
        <w:t>occurs</w:t>
      </w:r>
      <w:r>
        <w:rPr>
          <w:lang w:eastAsia="ja-JP"/>
        </w:rPr>
        <w:t>.</w:t>
      </w:r>
    </w:p>
    <w:p w14:paraId="7B6654FC" w14:textId="5D724D0D" w:rsidR="00C85347" w:rsidRDefault="00C85347" w:rsidP="00CE2683">
      <w:pPr>
        <w:rPr>
          <w:lang w:val="en-CA" w:eastAsia="ja-JP"/>
        </w:rPr>
      </w:pPr>
    </w:p>
    <w:p w14:paraId="54CB7975" w14:textId="77777777" w:rsidR="00E24734" w:rsidRPr="00A80393" w:rsidRDefault="00E24734" w:rsidP="00E24734">
      <w:pPr>
        <w:rPr>
          <w:sz w:val="20"/>
        </w:rPr>
      </w:pPr>
      <w:r w:rsidRPr="00A80393">
        <w:rPr>
          <w:sz w:val="20"/>
        </w:rPr>
        <w:t xml:space="preserve">The variable </w:t>
      </w:r>
      <w:proofErr w:type="spellStart"/>
      <w:r w:rsidRPr="00A80393">
        <w:rPr>
          <w:sz w:val="20"/>
        </w:rPr>
        <w:t>HbrFactor</w:t>
      </w:r>
      <w:proofErr w:type="spellEnd"/>
      <w:r w:rsidRPr="00A80393">
        <w:rPr>
          <w:sz w:val="20"/>
        </w:rPr>
        <w:t xml:space="preserve"> is defined as follows:</w:t>
      </w:r>
    </w:p>
    <w:p w14:paraId="1CFF691A" w14:textId="77777777" w:rsidR="00E24734" w:rsidRPr="00A80393" w:rsidRDefault="00E24734" w:rsidP="00E2473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rPr>
      </w:pPr>
      <w:r w:rsidRPr="00A80393">
        <w:rPr>
          <w:sz w:val="20"/>
        </w:rPr>
        <w:lastRenderedPageBreak/>
        <w:t xml:space="preserve">If the bitstream is indicated to conform to the Main 10, Main 10 4:4:4, Multilayer Main 10, or Multilayer Main 10 4:4:4 profile, </w:t>
      </w:r>
      <w:proofErr w:type="spellStart"/>
      <w:r w:rsidRPr="00A80393">
        <w:rPr>
          <w:sz w:val="20"/>
        </w:rPr>
        <w:t>HbrFactor</w:t>
      </w:r>
      <w:proofErr w:type="spellEnd"/>
      <w:r w:rsidRPr="00A80393">
        <w:rPr>
          <w:sz w:val="20"/>
        </w:rPr>
        <w:t xml:space="preserve"> is set equal to 1.</w:t>
      </w:r>
    </w:p>
    <w:p w14:paraId="0D6FDDFE" w14:textId="77777777" w:rsidR="00E24734" w:rsidRPr="00A80393" w:rsidRDefault="00E24734" w:rsidP="00E2473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lang w:eastAsia="ja-JP"/>
        </w:rPr>
      </w:pPr>
      <w:r w:rsidRPr="00A80393">
        <w:rPr>
          <w:color w:val="002060"/>
          <w:sz w:val="20"/>
          <w:highlight w:val="yellow"/>
        </w:rPr>
        <w:t xml:space="preserve">Otherwise, </w:t>
      </w:r>
      <w:proofErr w:type="spellStart"/>
      <w:r w:rsidRPr="00A80393">
        <w:rPr>
          <w:color w:val="002060"/>
          <w:sz w:val="20"/>
          <w:highlight w:val="yellow"/>
        </w:rPr>
        <w:t>HbrFactor</w:t>
      </w:r>
      <w:proofErr w:type="spellEnd"/>
      <w:r w:rsidRPr="00A80393">
        <w:rPr>
          <w:color w:val="002060"/>
          <w:sz w:val="20"/>
          <w:highlight w:val="yellow"/>
        </w:rPr>
        <w:t xml:space="preserve"> is set equal to 2 − </w:t>
      </w:r>
      <w:proofErr w:type="spellStart"/>
      <w:r w:rsidRPr="00A80393">
        <w:rPr>
          <w:color w:val="002060"/>
          <w:sz w:val="20"/>
          <w:highlight w:val="yellow"/>
        </w:rPr>
        <w:t>general_lower_bit_rate_constraint_flag</w:t>
      </w:r>
      <w:proofErr w:type="spellEnd"/>
      <w:r w:rsidRPr="00A80393">
        <w:rPr>
          <w:color w:val="002060"/>
          <w:sz w:val="20"/>
          <w:highlight w:val="yellow"/>
        </w:rPr>
        <w:t>.</w:t>
      </w:r>
    </w:p>
    <w:p w14:paraId="17A4210F" w14:textId="77777777" w:rsidR="00E24734" w:rsidRPr="00A80393" w:rsidRDefault="00E24734" w:rsidP="00E24734">
      <w:pPr>
        <w:rPr>
          <w:sz w:val="20"/>
        </w:rPr>
      </w:pPr>
      <w:r w:rsidRPr="00A80393">
        <w:rPr>
          <w:sz w:val="20"/>
        </w:rPr>
        <w:t xml:space="preserve">The variable </w:t>
      </w:r>
      <w:proofErr w:type="spellStart"/>
      <w:r w:rsidRPr="00A80393">
        <w:rPr>
          <w:sz w:val="20"/>
        </w:rPr>
        <w:t>BrVclFactor</w:t>
      </w:r>
      <w:proofErr w:type="spellEnd"/>
      <w:r w:rsidRPr="00A80393">
        <w:rPr>
          <w:sz w:val="20"/>
        </w:rPr>
        <w:t xml:space="preserve">, which represents the VCL bit rate scale factor, is set equal to </w:t>
      </w:r>
      <w:proofErr w:type="spellStart"/>
      <w:r w:rsidRPr="00A80393">
        <w:rPr>
          <w:sz w:val="20"/>
        </w:rPr>
        <w:t>CpbVclFactor</w:t>
      </w:r>
      <w:proofErr w:type="spellEnd"/>
      <w:r w:rsidRPr="00A80393">
        <w:rPr>
          <w:sz w:val="20"/>
        </w:rPr>
        <w:t xml:space="preserve"> * </w:t>
      </w:r>
      <w:proofErr w:type="spellStart"/>
      <w:r w:rsidRPr="00A80393">
        <w:rPr>
          <w:sz w:val="20"/>
        </w:rPr>
        <w:t>HbrFactor</w:t>
      </w:r>
      <w:proofErr w:type="spellEnd"/>
      <w:r w:rsidRPr="00A80393">
        <w:rPr>
          <w:sz w:val="20"/>
        </w:rPr>
        <w:t>.</w:t>
      </w:r>
    </w:p>
    <w:p w14:paraId="0E94F061" w14:textId="77777777" w:rsidR="00E24734" w:rsidRPr="00A80393" w:rsidRDefault="00E24734" w:rsidP="00E24734">
      <w:pPr>
        <w:rPr>
          <w:sz w:val="20"/>
        </w:rPr>
      </w:pPr>
      <w:r w:rsidRPr="00A80393">
        <w:rPr>
          <w:sz w:val="20"/>
        </w:rPr>
        <w:t xml:space="preserve">The variable </w:t>
      </w:r>
      <w:proofErr w:type="spellStart"/>
      <w:r w:rsidRPr="00A80393">
        <w:rPr>
          <w:sz w:val="20"/>
        </w:rPr>
        <w:t>BrNalFactor</w:t>
      </w:r>
      <w:proofErr w:type="spellEnd"/>
      <w:r w:rsidRPr="00A80393">
        <w:rPr>
          <w:sz w:val="20"/>
        </w:rPr>
        <w:t xml:space="preserve">, which represents the NAL bit rate scale factor, is set equal to </w:t>
      </w:r>
      <w:proofErr w:type="spellStart"/>
      <w:r w:rsidRPr="00A80393">
        <w:rPr>
          <w:sz w:val="20"/>
        </w:rPr>
        <w:t>CpbNalFactor</w:t>
      </w:r>
      <w:proofErr w:type="spellEnd"/>
      <w:r w:rsidRPr="00A80393">
        <w:rPr>
          <w:sz w:val="20"/>
        </w:rPr>
        <w:t xml:space="preserve"> * </w:t>
      </w:r>
      <w:proofErr w:type="spellStart"/>
      <w:r w:rsidRPr="00A80393">
        <w:rPr>
          <w:sz w:val="20"/>
        </w:rPr>
        <w:t>HbrFactor</w:t>
      </w:r>
      <w:proofErr w:type="spellEnd"/>
      <w:r w:rsidRPr="00A80393">
        <w:rPr>
          <w:sz w:val="20"/>
        </w:rPr>
        <w:t>.</w:t>
      </w:r>
    </w:p>
    <w:p w14:paraId="02D667FF" w14:textId="77777777" w:rsidR="00E24734" w:rsidRPr="00A80393" w:rsidRDefault="00E24734" w:rsidP="00E24734">
      <w:pPr>
        <w:rPr>
          <w:sz w:val="20"/>
        </w:rPr>
      </w:pPr>
      <w:r w:rsidRPr="00A80393">
        <w:rPr>
          <w:sz w:val="20"/>
        </w:rPr>
        <w:t xml:space="preserve">The variable </w:t>
      </w:r>
      <w:proofErr w:type="spellStart"/>
      <w:r w:rsidRPr="00A80393">
        <w:rPr>
          <w:sz w:val="20"/>
        </w:rPr>
        <w:t>MinCr</w:t>
      </w:r>
      <w:proofErr w:type="spellEnd"/>
      <w:r w:rsidRPr="00A80393">
        <w:rPr>
          <w:sz w:val="20"/>
        </w:rPr>
        <w:t xml:space="preserve"> is set equal to </w:t>
      </w:r>
      <w:proofErr w:type="spellStart"/>
      <w:r w:rsidRPr="00A80393">
        <w:rPr>
          <w:sz w:val="20"/>
        </w:rPr>
        <w:t>MinCrBase</w:t>
      </w:r>
      <w:proofErr w:type="spellEnd"/>
      <w:r w:rsidRPr="00A80393">
        <w:rPr>
          <w:sz w:val="20"/>
        </w:rPr>
        <w:t xml:space="preserve"> * </w:t>
      </w:r>
      <w:proofErr w:type="spellStart"/>
      <w:r w:rsidRPr="00A80393">
        <w:rPr>
          <w:sz w:val="20"/>
        </w:rPr>
        <w:t>MinCrScaleFactor</w:t>
      </w:r>
      <w:proofErr w:type="spellEnd"/>
      <w:r w:rsidRPr="00A80393">
        <w:rPr>
          <w:sz w:val="20"/>
        </w:rPr>
        <w:t xml:space="preserve"> ÷ </w:t>
      </w:r>
      <w:proofErr w:type="spellStart"/>
      <w:r w:rsidRPr="00A80393">
        <w:rPr>
          <w:sz w:val="20"/>
        </w:rPr>
        <w:t>HbrFactor</w:t>
      </w:r>
      <w:proofErr w:type="spellEnd"/>
      <w:r w:rsidRPr="00A80393">
        <w:rPr>
          <w:sz w:val="20"/>
        </w:rPr>
        <w:t>.</w:t>
      </w:r>
    </w:p>
    <w:p w14:paraId="697DEDA8" w14:textId="77777777" w:rsidR="00C061B3" w:rsidRDefault="00C061B3" w:rsidP="00CE2683">
      <w:pPr>
        <w:rPr>
          <w:lang w:eastAsia="ja-JP"/>
        </w:rPr>
      </w:pPr>
    </w:p>
    <w:p w14:paraId="6B7CFA47" w14:textId="77777777" w:rsidR="00E24734" w:rsidRPr="00A80393" w:rsidRDefault="00E24734" w:rsidP="00E24734">
      <w:pPr>
        <w:rPr>
          <w:sz w:val="20"/>
        </w:rPr>
      </w:pPr>
      <w:r w:rsidRPr="00A80393">
        <w:rPr>
          <w:sz w:val="20"/>
        </w:rPr>
        <w:t xml:space="preserve">The sum of the </w:t>
      </w:r>
      <w:proofErr w:type="spellStart"/>
      <w:r w:rsidRPr="00A80393">
        <w:rPr>
          <w:sz w:val="20"/>
        </w:rPr>
        <w:t>NumBytesInNalUnit</w:t>
      </w:r>
      <w:proofErr w:type="spellEnd"/>
      <w:r w:rsidRPr="00A80393">
        <w:rPr>
          <w:sz w:val="20"/>
        </w:rPr>
        <w:t xml:space="preserve"> variables for AU 0 shall be less than or equal to </w:t>
      </w:r>
      <w:proofErr w:type="spellStart"/>
      <w:r w:rsidRPr="00A80393">
        <w:rPr>
          <w:sz w:val="20"/>
        </w:rPr>
        <w:t>FormatCapabilityFactor</w:t>
      </w:r>
      <w:proofErr w:type="spellEnd"/>
      <w:r w:rsidRPr="00A80393">
        <w:rPr>
          <w:sz w:val="20"/>
        </w:rPr>
        <w:t xml:space="preserve"> * ( Max( </w:t>
      </w:r>
      <w:proofErr w:type="spellStart"/>
      <w:r w:rsidRPr="00A80393">
        <w:rPr>
          <w:sz w:val="20"/>
        </w:rPr>
        <w:t>AuSizeMaxInSamplesY</w:t>
      </w:r>
      <w:proofErr w:type="spellEnd"/>
      <w:r w:rsidRPr="00A80393">
        <w:rPr>
          <w:sz w:val="20"/>
        </w:rPr>
        <w:t>[ 0 ], </w:t>
      </w:r>
      <w:proofErr w:type="spellStart"/>
      <w:r w:rsidRPr="00A80393">
        <w:rPr>
          <w:sz w:val="20"/>
        </w:rPr>
        <w:t>FrVal</w:t>
      </w:r>
      <w:proofErr w:type="spellEnd"/>
      <w:r w:rsidRPr="00A80393">
        <w:rPr>
          <w:sz w:val="20"/>
        </w:rPr>
        <w:t> * </w:t>
      </w:r>
      <w:proofErr w:type="spellStart"/>
      <w:r w:rsidRPr="00A80393">
        <w:rPr>
          <w:sz w:val="20"/>
        </w:rPr>
        <w:t>MaxLumaSr</w:t>
      </w:r>
      <w:proofErr w:type="spellEnd"/>
      <w:r w:rsidRPr="00A80393">
        <w:rPr>
          <w:sz w:val="20"/>
        </w:rPr>
        <w:t xml:space="preserve"> ) + </w:t>
      </w:r>
      <w:proofErr w:type="spellStart"/>
      <w:r w:rsidRPr="00A80393">
        <w:rPr>
          <w:sz w:val="20"/>
        </w:rPr>
        <w:t>MaxLumaSr</w:t>
      </w:r>
      <w:proofErr w:type="spellEnd"/>
      <w:r w:rsidRPr="00A80393">
        <w:rPr>
          <w:sz w:val="20"/>
        </w:rPr>
        <w:t xml:space="preserve"> * ( </w:t>
      </w:r>
      <w:proofErr w:type="spellStart"/>
      <w:r w:rsidRPr="00A80393">
        <w:rPr>
          <w:sz w:val="20"/>
        </w:rPr>
        <w:t>AuCpbRemovalTime</w:t>
      </w:r>
      <w:proofErr w:type="spellEnd"/>
      <w:r w:rsidRPr="00A80393">
        <w:rPr>
          <w:sz w:val="20"/>
        </w:rPr>
        <w:t xml:space="preserve">[ 0 ] − </w:t>
      </w:r>
      <w:proofErr w:type="spellStart"/>
      <w:r w:rsidRPr="00A80393">
        <w:rPr>
          <w:sz w:val="20"/>
        </w:rPr>
        <w:t>AuNominalRemovalTime</w:t>
      </w:r>
      <w:proofErr w:type="spellEnd"/>
      <w:r w:rsidRPr="00A80393">
        <w:rPr>
          <w:sz w:val="20"/>
        </w:rPr>
        <w:t xml:space="preserve">[ 0 ] ) ) ÷ </w:t>
      </w:r>
      <w:proofErr w:type="spellStart"/>
      <w:r w:rsidRPr="00A80393">
        <w:rPr>
          <w:sz w:val="20"/>
        </w:rPr>
        <w:t>MinCr</w:t>
      </w:r>
      <w:proofErr w:type="spellEnd"/>
      <w:r w:rsidRPr="00A80393">
        <w:rPr>
          <w:sz w:val="20"/>
        </w:rPr>
        <w:t xml:space="preserve">, where </w:t>
      </w:r>
      <w:proofErr w:type="spellStart"/>
      <w:r w:rsidRPr="00A80393">
        <w:rPr>
          <w:sz w:val="20"/>
        </w:rPr>
        <w:t>MaxLumaSr</w:t>
      </w:r>
      <w:proofErr w:type="spellEnd"/>
      <w:r w:rsidRPr="00A80393">
        <w:rPr>
          <w:sz w:val="20"/>
        </w:rPr>
        <w:t xml:space="preserve"> and </w:t>
      </w:r>
      <w:proofErr w:type="spellStart"/>
      <w:r w:rsidRPr="00A80393">
        <w:rPr>
          <w:sz w:val="20"/>
        </w:rPr>
        <w:t>FormatCapabilityFactor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_Ref384535561 \h </w:instrText>
      </w:r>
      <w:r>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respectively, that apply to AU 0.</w:t>
      </w:r>
    </w:p>
    <w:p w14:paraId="349A661D" w14:textId="77777777" w:rsidR="00E24734" w:rsidRPr="00A80393" w:rsidRDefault="00E24734" w:rsidP="00E24734">
      <w:pPr>
        <w:rPr>
          <w:sz w:val="20"/>
        </w:rPr>
      </w:pPr>
      <w:r w:rsidRPr="00A80393">
        <w:rPr>
          <w:sz w:val="20"/>
        </w:rPr>
        <w:t xml:space="preserve">The sum of the </w:t>
      </w:r>
      <w:proofErr w:type="spellStart"/>
      <w:r w:rsidRPr="00A80393">
        <w:rPr>
          <w:sz w:val="20"/>
        </w:rPr>
        <w:t>NumBytesInNalUnit</w:t>
      </w:r>
      <w:proofErr w:type="spellEnd"/>
      <w:r w:rsidRPr="00A80393">
        <w:rPr>
          <w:sz w:val="20"/>
        </w:rPr>
        <w:t xml:space="preserve"> variables for AU n (with n greater than 0) shall be less than or equal to </w:t>
      </w:r>
      <w:proofErr w:type="spellStart"/>
      <w:r w:rsidRPr="00A80393">
        <w:rPr>
          <w:sz w:val="20"/>
        </w:rPr>
        <w:t>FormatCapabilityFactor</w:t>
      </w:r>
      <w:proofErr w:type="spellEnd"/>
      <w:r w:rsidRPr="00A80393">
        <w:rPr>
          <w:sz w:val="20"/>
        </w:rPr>
        <w:t xml:space="preserve"> * </w:t>
      </w:r>
      <w:proofErr w:type="spellStart"/>
      <w:r w:rsidRPr="00A80393">
        <w:rPr>
          <w:sz w:val="20"/>
        </w:rPr>
        <w:t>MaxLumaSr</w:t>
      </w:r>
      <w:proofErr w:type="spellEnd"/>
      <w:r w:rsidRPr="00A80393">
        <w:rPr>
          <w:sz w:val="20"/>
        </w:rPr>
        <w:t xml:space="preserve"> * ( </w:t>
      </w:r>
      <w:proofErr w:type="spellStart"/>
      <w:r w:rsidRPr="00A80393">
        <w:rPr>
          <w:sz w:val="20"/>
        </w:rPr>
        <w:t>AuCpbRemovalTime</w:t>
      </w:r>
      <w:proofErr w:type="spellEnd"/>
      <w:r w:rsidRPr="00A80393">
        <w:rPr>
          <w:sz w:val="20"/>
        </w:rPr>
        <w:t xml:space="preserve">[ n ] − </w:t>
      </w:r>
      <w:proofErr w:type="spellStart"/>
      <w:r w:rsidRPr="00A80393">
        <w:rPr>
          <w:sz w:val="20"/>
        </w:rPr>
        <w:t>AuCpbRemovalTime</w:t>
      </w:r>
      <w:proofErr w:type="spellEnd"/>
      <w:r w:rsidRPr="00A80393">
        <w:rPr>
          <w:sz w:val="20"/>
        </w:rPr>
        <w:t xml:space="preserve">[ n − 1 ] ) ÷ </w:t>
      </w:r>
      <w:proofErr w:type="spellStart"/>
      <w:r w:rsidRPr="00A80393">
        <w:rPr>
          <w:sz w:val="20"/>
        </w:rPr>
        <w:t>MinCr</w:t>
      </w:r>
      <w:proofErr w:type="spellEnd"/>
      <w:r w:rsidRPr="00A80393">
        <w:rPr>
          <w:sz w:val="20"/>
        </w:rPr>
        <w:t xml:space="preserve">, where </w:t>
      </w:r>
      <w:proofErr w:type="spellStart"/>
      <w:r w:rsidRPr="00A80393">
        <w:rPr>
          <w:sz w:val="20"/>
        </w:rPr>
        <w:t>MaxLumaSr</w:t>
      </w:r>
      <w:proofErr w:type="spellEnd"/>
      <w:r w:rsidRPr="00A80393">
        <w:rPr>
          <w:sz w:val="20"/>
        </w:rPr>
        <w:t xml:space="preserve"> and </w:t>
      </w:r>
      <w:proofErr w:type="spellStart"/>
      <w:r w:rsidRPr="00A80393">
        <w:rPr>
          <w:sz w:val="20"/>
        </w:rPr>
        <w:t>FormatCapabilityFactor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_Ref384535561 \h </w:instrText>
      </w:r>
      <w:r>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respectively, that apply to AU n.</w:t>
      </w:r>
    </w:p>
    <w:p w14:paraId="5DC7CB34" w14:textId="77777777" w:rsidR="00E24734" w:rsidRPr="00253E5D" w:rsidRDefault="00E24734" w:rsidP="00CE2683">
      <w:pPr>
        <w:rPr>
          <w:lang w:val="en-CA" w:eastAsia="ja-JP"/>
        </w:rPr>
      </w:pPr>
    </w:p>
    <w:p w14:paraId="27A7FE33" w14:textId="1D01292C" w:rsidR="00EE204D" w:rsidRPr="009749F0" w:rsidRDefault="009E26DC" w:rsidP="00DF0664">
      <w:pPr>
        <w:pStyle w:val="1"/>
        <w:rPr>
          <w:lang w:val="en-CA" w:eastAsia="ja-JP"/>
        </w:rPr>
      </w:pPr>
      <w:r w:rsidRPr="009749F0">
        <w:rPr>
          <w:lang w:val="en-CA" w:eastAsia="ja-JP"/>
        </w:rPr>
        <w:t>WD</w:t>
      </w:r>
      <w:bookmarkStart w:id="79" w:name="_Ref35859317"/>
      <w:bookmarkStart w:id="80" w:name="_Toc77680591"/>
      <w:bookmarkStart w:id="81" w:name="_Toc118289182"/>
      <w:bookmarkStart w:id="82" w:name="_Toc226456781"/>
      <w:bookmarkStart w:id="83" w:name="_Toc248045398"/>
      <w:bookmarkStart w:id="84" w:name="_Toc287363868"/>
      <w:bookmarkStart w:id="85" w:name="_Toc311220016"/>
      <w:bookmarkStart w:id="86" w:name="_Toc317198863"/>
      <w:bookmarkStart w:id="87" w:name="_Toc415475985"/>
      <w:bookmarkStart w:id="88" w:name="_Toc423599260"/>
      <w:bookmarkStart w:id="89" w:name="_Toc423601764"/>
      <w:bookmarkStart w:id="90" w:name="_Toc501130228"/>
      <w:bookmarkStart w:id="91" w:name="_Toc503777932"/>
      <w:bookmarkStart w:id="92" w:name="_Toc50057290"/>
    </w:p>
    <w:p w14:paraId="5362148B" w14:textId="41AC1116" w:rsidR="00EE204D" w:rsidRPr="00F10F23" w:rsidRDefault="00EE204D" w:rsidP="00EE204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rPr>
      </w:pPr>
      <w:r>
        <w:rPr>
          <w:noProof/>
        </w:rPr>
        <w:t xml:space="preserve">7.3.3.1 </w:t>
      </w:r>
      <w:r w:rsidRPr="00F10F23">
        <w:rPr>
          <w:noProof/>
        </w:rPr>
        <w:t>General profile, tier, and level syntax</w:t>
      </w:r>
    </w:p>
    <w:p w14:paraId="74BAF927" w14:textId="77777777" w:rsidR="00EE204D" w:rsidRPr="00F10F23" w:rsidRDefault="00EE204D" w:rsidP="00EE204D">
      <w:pPr>
        <w:keepNext/>
        <w:keepLines/>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E204D" w:rsidRPr="00F10F23" w14:paraId="1C2C899B" w14:textId="77777777" w:rsidTr="005E3C12">
        <w:trPr>
          <w:cantSplit/>
          <w:jc w:val="center"/>
        </w:trPr>
        <w:tc>
          <w:tcPr>
            <w:tcW w:w="7920" w:type="dxa"/>
          </w:tcPr>
          <w:p w14:paraId="43F53325" w14:textId="77777777" w:rsidR="00EE204D" w:rsidRPr="00F10F23" w:rsidRDefault="00EE204D" w:rsidP="005E3C12">
            <w:pPr>
              <w:pStyle w:val="tablesyntax"/>
              <w:spacing w:before="20" w:after="40"/>
              <w:rPr>
                <w:b/>
                <w:bCs/>
                <w:noProof/>
              </w:rPr>
            </w:pPr>
            <w:r w:rsidRPr="00F10F23">
              <w:rPr>
                <w:noProof/>
              </w:rPr>
              <w:t>profile_tier_level( profileTierPresentFlag, MaxNumSubLayersMinus1 ) {</w:t>
            </w:r>
          </w:p>
        </w:tc>
        <w:tc>
          <w:tcPr>
            <w:tcW w:w="1157" w:type="dxa"/>
          </w:tcPr>
          <w:p w14:paraId="30B7F486" w14:textId="77777777" w:rsidR="00EE204D" w:rsidRPr="00F10F23" w:rsidRDefault="00EE204D" w:rsidP="005E3C12">
            <w:pPr>
              <w:pStyle w:val="tablecell"/>
              <w:spacing w:before="20" w:after="40"/>
              <w:rPr>
                <w:b/>
                <w:noProof/>
              </w:rPr>
            </w:pPr>
            <w:r w:rsidRPr="00F10F23">
              <w:rPr>
                <w:b/>
                <w:noProof/>
              </w:rPr>
              <w:t>Descriptor</w:t>
            </w:r>
          </w:p>
        </w:tc>
      </w:tr>
      <w:tr w:rsidR="00EE204D" w:rsidRPr="00F10F23" w14:paraId="2CA9B838" w14:textId="77777777" w:rsidTr="005E3C12">
        <w:trPr>
          <w:cantSplit/>
          <w:jc w:val="center"/>
        </w:trPr>
        <w:tc>
          <w:tcPr>
            <w:tcW w:w="7920" w:type="dxa"/>
          </w:tcPr>
          <w:p w14:paraId="73A7B960" w14:textId="77777777" w:rsidR="00EE204D" w:rsidRPr="00F10F23" w:rsidRDefault="00EE204D" w:rsidP="005E3C12">
            <w:pPr>
              <w:pStyle w:val="tablesyntax"/>
              <w:keepNext w:val="0"/>
              <w:keepLines w:val="0"/>
              <w:spacing w:before="20" w:after="40"/>
              <w:rPr>
                <w:noProof/>
              </w:rPr>
            </w:pPr>
            <w:r w:rsidRPr="00F10F23">
              <w:rPr>
                <w:noProof/>
              </w:rPr>
              <w:tab/>
              <w:t>if( profileTierPresentFlag ) {</w:t>
            </w:r>
          </w:p>
        </w:tc>
        <w:tc>
          <w:tcPr>
            <w:tcW w:w="1157" w:type="dxa"/>
          </w:tcPr>
          <w:p w14:paraId="047F8F51" w14:textId="77777777" w:rsidR="00EE204D" w:rsidRPr="00F10F23" w:rsidRDefault="00EE204D" w:rsidP="005E3C12">
            <w:pPr>
              <w:pStyle w:val="tablecell"/>
              <w:keepNext w:val="0"/>
              <w:keepLines w:val="0"/>
              <w:spacing w:before="20" w:after="40"/>
              <w:jc w:val="center"/>
              <w:rPr>
                <w:noProof/>
              </w:rPr>
            </w:pPr>
          </w:p>
        </w:tc>
      </w:tr>
      <w:tr w:rsidR="00EE204D" w:rsidRPr="00F10F23" w14:paraId="0E45B543" w14:textId="77777777" w:rsidTr="005E3C12">
        <w:trPr>
          <w:cantSplit/>
          <w:jc w:val="center"/>
        </w:trPr>
        <w:tc>
          <w:tcPr>
            <w:tcW w:w="7920" w:type="dxa"/>
          </w:tcPr>
          <w:p w14:paraId="060D131D" w14:textId="77777777" w:rsidR="00EE204D" w:rsidRPr="00F10F23" w:rsidRDefault="00EE204D" w:rsidP="005E3C12">
            <w:pPr>
              <w:pStyle w:val="tablesyntax"/>
              <w:keepNext w:val="0"/>
              <w:keepLines w:val="0"/>
              <w:spacing w:before="20" w:after="40"/>
              <w:rPr>
                <w:b/>
                <w:noProof/>
              </w:rPr>
            </w:pPr>
            <w:r w:rsidRPr="00F10F23">
              <w:rPr>
                <w:b/>
                <w:noProof/>
              </w:rPr>
              <w:tab/>
            </w:r>
            <w:r w:rsidRPr="00F10F23">
              <w:rPr>
                <w:b/>
                <w:noProof/>
              </w:rPr>
              <w:tab/>
              <w:t>general_profile_idc</w:t>
            </w:r>
          </w:p>
        </w:tc>
        <w:tc>
          <w:tcPr>
            <w:tcW w:w="1157" w:type="dxa"/>
          </w:tcPr>
          <w:p w14:paraId="3EA3000C" w14:textId="77777777" w:rsidR="00EE204D" w:rsidRPr="00F10F23" w:rsidRDefault="00EE204D" w:rsidP="005E3C12">
            <w:pPr>
              <w:pStyle w:val="tablecell"/>
              <w:keepNext w:val="0"/>
              <w:keepLines w:val="0"/>
              <w:spacing w:before="20" w:after="40"/>
              <w:jc w:val="center"/>
              <w:rPr>
                <w:noProof/>
              </w:rPr>
            </w:pPr>
            <w:r w:rsidRPr="00F10F23">
              <w:rPr>
                <w:noProof/>
              </w:rPr>
              <w:t>u(7)</w:t>
            </w:r>
          </w:p>
        </w:tc>
      </w:tr>
      <w:tr w:rsidR="00EE204D" w:rsidRPr="00F10F23" w14:paraId="7E554B59" w14:textId="77777777" w:rsidTr="005E3C12">
        <w:trPr>
          <w:cantSplit/>
          <w:jc w:val="center"/>
        </w:trPr>
        <w:tc>
          <w:tcPr>
            <w:tcW w:w="7920" w:type="dxa"/>
          </w:tcPr>
          <w:p w14:paraId="23478A35" w14:textId="77777777" w:rsidR="00EE204D" w:rsidRPr="00F10F23" w:rsidRDefault="00EE204D" w:rsidP="005E3C12">
            <w:pPr>
              <w:pStyle w:val="tablesyntax"/>
              <w:keepNext w:val="0"/>
              <w:keepLines w:val="0"/>
              <w:spacing w:before="20" w:after="40"/>
              <w:rPr>
                <w:noProof/>
              </w:rPr>
            </w:pPr>
            <w:r w:rsidRPr="00F10F23">
              <w:rPr>
                <w:noProof/>
              </w:rPr>
              <w:tab/>
            </w:r>
            <w:r w:rsidRPr="00F10F23">
              <w:rPr>
                <w:noProof/>
              </w:rPr>
              <w:tab/>
            </w:r>
            <w:r w:rsidRPr="00F10F23">
              <w:rPr>
                <w:b/>
                <w:noProof/>
              </w:rPr>
              <w:t>general_tier_flag</w:t>
            </w:r>
          </w:p>
        </w:tc>
        <w:tc>
          <w:tcPr>
            <w:tcW w:w="1157" w:type="dxa"/>
          </w:tcPr>
          <w:p w14:paraId="0A8DD5F2" w14:textId="77777777" w:rsidR="00EE204D" w:rsidRPr="00F10F23" w:rsidRDefault="00EE204D" w:rsidP="005E3C12">
            <w:pPr>
              <w:pStyle w:val="tablecell"/>
              <w:keepNext w:val="0"/>
              <w:keepLines w:val="0"/>
              <w:spacing w:before="20" w:after="40"/>
              <w:jc w:val="center"/>
              <w:rPr>
                <w:b/>
                <w:noProof/>
              </w:rPr>
            </w:pPr>
            <w:r w:rsidRPr="00F10F23">
              <w:rPr>
                <w:noProof/>
              </w:rPr>
              <w:t>u(1)</w:t>
            </w:r>
          </w:p>
        </w:tc>
      </w:tr>
      <w:tr w:rsidR="00EE204D" w:rsidRPr="00F10F23" w14:paraId="47739246" w14:textId="77777777" w:rsidTr="005E3C12">
        <w:trPr>
          <w:cantSplit/>
          <w:jc w:val="center"/>
        </w:trPr>
        <w:tc>
          <w:tcPr>
            <w:tcW w:w="7920" w:type="dxa"/>
          </w:tcPr>
          <w:p w14:paraId="29389C81" w14:textId="77777777" w:rsidR="00EE204D" w:rsidRPr="00F10F23" w:rsidRDefault="00EE204D" w:rsidP="005E3C12">
            <w:pPr>
              <w:pStyle w:val="tablesyntax"/>
              <w:keepNext w:val="0"/>
              <w:keepLines w:val="0"/>
              <w:spacing w:before="20" w:after="40"/>
              <w:rPr>
                <w:noProof/>
              </w:rPr>
            </w:pPr>
            <w:r w:rsidRPr="00F10F23">
              <w:rPr>
                <w:noProof/>
              </w:rPr>
              <w:tab/>
              <w:t>}</w:t>
            </w:r>
          </w:p>
        </w:tc>
        <w:tc>
          <w:tcPr>
            <w:tcW w:w="1157" w:type="dxa"/>
          </w:tcPr>
          <w:p w14:paraId="7BD8CE69" w14:textId="77777777" w:rsidR="00EE204D" w:rsidRPr="00F10F23" w:rsidRDefault="00EE204D" w:rsidP="005E3C12">
            <w:pPr>
              <w:pStyle w:val="tablecell"/>
              <w:keepNext w:val="0"/>
              <w:keepLines w:val="0"/>
              <w:spacing w:before="20" w:after="40"/>
              <w:jc w:val="center"/>
              <w:rPr>
                <w:noProof/>
              </w:rPr>
            </w:pPr>
          </w:p>
        </w:tc>
      </w:tr>
      <w:tr w:rsidR="00FD2993" w:rsidRPr="00F10F23" w14:paraId="2A6022EB" w14:textId="77777777" w:rsidTr="005E3C12">
        <w:trPr>
          <w:cantSplit/>
          <w:jc w:val="center"/>
        </w:trPr>
        <w:tc>
          <w:tcPr>
            <w:tcW w:w="7920" w:type="dxa"/>
          </w:tcPr>
          <w:p w14:paraId="37BF5249" w14:textId="77777777" w:rsidR="00FD2993" w:rsidRPr="00F10F23" w:rsidRDefault="00FD2993" w:rsidP="00FD2993">
            <w:pPr>
              <w:pStyle w:val="tablesyntax"/>
              <w:keepNext w:val="0"/>
              <w:keepLines w:val="0"/>
              <w:spacing w:before="20" w:after="40"/>
              <w:rPr>
                <w:noProof/>
              </w:rPr>
            </w:pPr>
            <w:r w:rsidRPr="00F10F23">
              <w:rPr>
                <w:b/>
                <w:noProof/>
              </w:rPr>
              <w:tab/>
              <w:t>general_level_idc</w:t>
            </w:r>
          </w:p>
        </w:tc>
        <w:tc>
          <w:tcPr>
            <w:tcW w:w="1157" w:type="dxa"/>
          </w:tcPr>
          <w:p w14:paraId="41C47F9B" w14:textId="77777777" w:rsidR="00FD2993" w:rsidRPr="00F10F23" w:rsidRDefault="00FD2993" w:rsidP="00FD2993">
            <w:pPr>
              <w:pStyle w:val="tablecell"/>
              <w:keepNext w:val="0"/>
              <w:keepLines w:val="0"/>
              <w:spacing w:before="20" w:after="40"/>
              <w:jc w:val="center"/>
              <w:rPr>
                <w:noProof/>
              </w:rPr>
            </w:pPr>
            <w:r w:rsidRPr="00F10F23">
              <w:rPr>
                <w:noProof/>
              </w:rPr>
              <w:t>u(8)</w:t>
            </w:r>
          </w:p>
        </w:tc>
      </w:tr>
      <w:tr w:rsidR="00FD2993" w:rsidRPr="00F10F23" w14:paraId="16F96899" w14:textId="77777777" w:rsidTr="005E3C12">
        <w:trPr>
          <w:cantSplit/>
          <w:jc w:val="center"/>
        </w:trPr>
        <w:tc>
          <w:tcPr>
            <w:tcW w:w="7920" w:type="dxa"/>
          </w:tcPr>
          <w:p w14:paraId="45286165" w14:textId="77777777" w:rsidR="00FD2993" w:rsidRPr="00F10F23" w:rsidRDefault="00FD2993" w:rsidP="00FD2993">
            <w:pPr>
              <w:pStyle w:val="tablesyntax"/>
              <w:keepNext w:val="0"/>
              <w:keepLines w:val="0"/>
              <w:spacing w:before="20" w:after="40"/>
              <w:rPr>
                <w:noProof/>
              </w:rPr>
            </w:pPr>
            <w:r w:rsidRPr="00F10F23">
              <w:rPr>
                <w:b/>
                <w:noProof/>
              </w:rPr>
              <w:tab/>
              <w:t>ptl_frame_only_constraint_flag</w:t>
            </w:r>
          </w:p>
        </w:tc>
        <w:tc>
          <w:tcPr>
            <w:tcW w:w="1157" w:type="dxa"/>
          </w:tcPr>
          <w:p w14:paraId="392D393B" w14:textId="77777777" w:rsidR="00FD2993" w:rsidRPr="00F10F23" w:rsidRDefault="00FD2993" w:rsidP="00FD2993">
            <w:pPr>
              <w:pStyle w:val="tablecell"/>
              <w:keepNext w:val="0"/>
              <w:keepLines w:val="0"/>
              <w:spacing w:before="20" w:after="40"/>
              <w:jc w:val="center"/>
              <w:rPr>
                <w:noProof/>
              </w:rPr>
            </w:pPr>
            <w:r w:rsidRPr="00F10F23">
              <w:rPr>
                <w:noProof/>
              </w:rPr>
              <w:t>u(1)</w:t>
            </w:r>
          </w:p>
        </w:tc>
      </w:tr>
      <w:tr w:rsidR="00FD2993" w:rsidRPr="00F10F23" w14:paraId="1AE2A141" w14:textId="77777777" w:rsidTr="005E3C12">
        <w:trPr>
          <w:cantSplit/>
          <w:jc w:val="center"/>
        </w:trPr>
        <w:tc>
          <w:tcPr>
            <w:tcW w:w="7920" w:type="dxa"/>
          </w:tcPr>
          <w:p w14:paraId="792E7917" w14:textId="77777777" w:rsidR="00FD2993" w:rsidRPr="00F10F23" w:rsidRDefault="00FD2993" w:rsidP="00FD2993">
            <w:pPr>
              <w:pStyle w:val="tablesyntax"/>
              <w:keepNext w:val="0"/>
              <w:keepLines w:val="0"/>
              <w:spacing w:before="20" w:after="40"/>
              <w:rPr>
                <w:noProof/>
              </w:rPr>
            </w:pPr>
            <w:r w:rsidRPr="00F10F23">
              <w:rPr>
                <w:b/>
                <w:noProof/>
              </w:rPr>
              <w:tab/>
              <w:t>ptl_multilayer_enabled_flag</w:t>
            </w:r>
          </w:p>
        </w:tc>
        <w:tc>
          <w:tcPr>
            <w:tcW w:w="1157" w:type="dxa"/>
          </w:tcPr>
          <w:p w14:paraId="06E85A73" w14:textId="77777777" w:rsidR="00FD2993" w:rsidRPr="00F10F23" w:rsidRDefault="00FD2993" w:rsidP="00FD2993">
            <w:pPr>
              <w:pStyle w:val="tablecell"/>
              <w:keepNext w:val="0"/>
              <w:keepLines w:val="0"/>
              <w:spacing w:before="20" w:after="40"/>
              <w:jc w:val="center"/>
              <w:rPr>
                <w:noProof/>
              </w:rPr>
            </w:pPr>
            <w:r w:rsidRPr="00F10F23">
              <w:rPr>
                <w:noProof/>
              </w:rPr>
              <w:t>u(1)</w:t>
            </w:r>
          </w:p>
        </w:tc>
      </w:tr>
      <w:tr w:rsidR="00FD2993" w:rsidRPr="00F10F23" w14:paraId="5F2829DF" w14:textId="77777777" w:rsidTr="005E3C12">
        <w:trPr>
          <w:cantSplit/>
          <w:jc w:val="center"/>
        </w:trPr>
        <w:tc>
          <w:tcPr>
            <w:tcW w:w="7920" w:type="dxa"/>
          </w:tcPr>
          <w:p w14:paraId="03510C4A" w14:textId="77777777" w:rsidR="00FD2993" w:rsidRPr="00F10F23" w:rsidRDefault="00FD2993" w:rsidP="00FD2993">
            <w:pPr>
              <w:pStyle w:val="tablesyntax"/>
              <w:keepNext w:val="0"/>
              <w:keepLines w:val="0"/>
              <w:spacing w:before="20" w:after="40"/>
              <w:rPr>
                <w:noProof/>
              </w:rPr>
            </w:pPr>
            <w:r w:rsidRPr="00F10F23">
              <w:rPr>
                <w:noProof/>
              </w:rPr>
              <w:tab/>
              <w:t>if( profileTierPresentFlag )</w:t>
            </w:r>
          </w:p>
        </w:tc>
        <w:tc>
          <w:tcPr>
            <w:tcW w:w="1157" w:type="dxa"/>
          </w:tcPr>
          <w:p w14:paraId="575125E8" w14:textId="77777777" w:rsidR="00FD2993" w:rsidRPr="00F10F23" w:rsidRDefault="00FD2993" w:rsidP="00FD2993">
            <w:pPr>
              <w:pStyle w:val="tablecell"/>
              <w:keepNext w:val="0"/>
              <w:keepLines w:val="0"/>
              <w:spacing w:before="20" w:after="40"/>
              <w:jc w:val="center"/>
              <w:rPr>
                <w:noProof/>
              </w:rPr>
            </w:pPr>
          </w:p>
        </w:tc>
      </w:tr>
      <w:tr w:rsidR="00FD2993" w:rsidRPr="00F10F23" w14:paraId="402F9407" w14:textId="77777777" w:rsidTr="005E3C12">
        <w:trPr>
          <w:cantSplit/>
          <w:jc w:val="center"/>
        </w:trPr>
        <w:tc>
          <w:tcPr>
            <w:tcW w:w="7920" w:type="dxa"/>
          </w:tcPr>
          <w:p w14:paraId="22DB32C5" w14:textId="77777777" w:rsidR="00FD2993" w:rsidRPr="00F10F23" w:rsidRDefault="00FD2993" w:rsidP="00FD2993">
            <w:pPr>
              <w:pStyle w:val="tablesyntax"/>
              <w:keepNext w:val="0"/>
              <w:keepLines w:val="0"/>
              <w:spacing w:before="20" w:after="40"/>
              <w:rPr>
                <w:noProof/>
              </w:rPr>
            </w:pPr>
            <w:r w:rsidRPr="00F10F23">
              <w:rPr>
                <w:b/>
                <w:noProof/>
              </w:rPr>
              <w:tab/>
            </w:r>
            <w:r w:rsidRPr="00F10F23">
              <w:rPr>
                <w:b/>
                <w:noProof/>
              </w:rPr>
              <w:tab/>
            </w:r>
            <w:r w:rsidRPr="00F10F23">
              <w:rPr>
                <w:noProof/>
              </w:rPr>
              <w:t>general_constraints_info( )</w:t>
            </w:r>
          </w:p>
        </w:tc>
        <w:tc>
          <w:tcPr>
            <w:tcW w:w="1157" w:type="dxa"/>
          </w:tcPr>
          <w:p w14:paraId="4E37727A" w14:textId="77777777" w:rsidR="00FD2993" w:rsidRPr="00F10F23" w:rsidRDefault="00FD2993" w:rsidP="00FD2993">
            <w:pPr>
              <w:pStyle w:val="tablecell"/>
              <w:keepNext w:val="0"/>
              <w:keepLines w:val="0"/>
              <w:spacing w:before="20" w:after="40"/>
              <w:jc w:val="center"/>
              <w:rPr>
                <w:noProof/>
              </w:rPr>
            </w:pPr>
          </w:p>
        </w:tc>
      </w:tr>
      <w:tr w:rsidR="00FD2993" w:rsidRPr="00F10F23" w14:paraId="08B2E5D8" w14:textId="77777777" w:rsidTr="005E3C12">
        <w:trPr>
          <w:cantSplit/>
          <w:jc w:val="center"/>
        </w:trPr>
        <w:tc>
          <w:tcPr>
            <w:tcW w:w="7920" w:type="dxa"/>
          </w:tcPr>
          <w:p w14:paraId="7C4EA4FC" w14:textId="77777777" w:rsidR="00FD2993" w:rsidRPr="00F10F23" w:rsidRDefault="00FD2993" w:rsidP="00FD2993">
            <w:pPr>
              <w:pStyle w:val="tablesyntax"/>
              <w:keepNext w:val="0"/>
              <w:keepLines w:val="0"/>
              <w:spacing w:before="20" w:after="40"/>
              <w:rPr>
                <w:b/>
                <w:noProof/>
              </w:rPr>
            </w:pPr>
            <w:r w:rsidRPr="00F10F23">
              <w:rPr>
                <w:b/>
                <w:noProof/>
              </w:rPr>
              <w:tab/>
            </w:r>
            <w:r w:rsidRPr="00F10F23">
              <w:rPr>
                <w:noProof/>
              </w:rPr>
              <w:t>for( i = MaxNumSubLayersMinus1 − 1; i  &gt;=  0; i− − )</w:t>
            </w:r>
          </w:p>
        </w:tc>
        <w:tc>
          <w:tcPr>
            <w:tcW w:w="1157" w:type="dxa"/>
          </w:tcPr>
          <w:p w14:paraId="701C4C95" w14:textId="77777777" w:rsidR="00FD2993" w:rsidRPr="00F10F23" w:rsidRDefault="00FD2993" w:rsidP="00FD2993">
            <w:pPr>
              <w:pStyle w:val="tablecell"/>
              <w:keepNext w:val="0"/>
              <w:keepLines w:val="0"/>
              <w:spacing w:before="20" w:after="40"/>
              <w:jc w:val="center"/>
              <w:rPr>
                <w:noProof/>
              </w:rPr>
            </w:pPr>
          </w:p>
        </w:tc>
      </w:tr>
      <w:tr w:rsidR="00FD2993" w:rsidRPr="00F10F23" w14:paraId="0007E2C5" w14:textId="77777777" w:rsidTr="005E3C12">
        <w:trPr>
          <w:cantSplit/>
          <w:jc w:val="center"/>
        </w:trPr>
        <w:tc>
          <w:tcPr>
            <w:tcW w:w="7920" w:type="dxa"/>
          </w:tcPr>
          <w:p w14:paraId="522850BB" w14:textId="77777777" w:rsidR="00FD2993" w:rsidRPr="00F10F23" w:rsidRDefault="00FD2993" w:rsidP="00FD2993">
            <w:pPr>
              <w:pStyle w:val="tablesyntax"/>
              <w:keepNext w:val="0"/>
              <w:keepLines w:val="0"/>
              <w:spacing w:before="20" w:after="40"/>
              <w:rPr>
                <w:b/>
                <w:noProof/>
              </w:rPr>
            </w:pPr>
            <w:r w:rsidRPr="00F10F23">
              <w:rPr>
                <w:b/>
                <w:noProof/>
              </w:rPr>
              <w:tab/>
            </w:r>
            <w:r w:rsidRPr="00F10F23">
              <w:rPr>
                <w:b/>
                <w:noProof/>
              </w:rPr>
              <w:tab/>
              <w:t>ptl_sublayer_level_present_flag</w:t>
            </w:r>
            <w:r w:rsidRPr="00F10F23">
              <w:rPr>
                <w:bCs/>
                <w:noProof/>
              </w:rPr>
              <w:t>[ i ]</w:t>
            </w:r>
          </w:p>
        </w:tc>
        <w:tc>
          <w:tcPr>
            <w:tcW w:w="1157" w:type="dxa"/>
          </w:tcPr>
          <w:p w14:paraId="6FADF7CA" w14:textId="77777777" w:rsidR="00FD2993" w:rsidRPr="00F10F23" w:rsidRDefault="00FD2993" w:rsidP="00FD2993">
            <w:pPr>
              <w:pStyle w:val="tablecell"/>
              <w:keepNext w:val="0"/>
              <w:keepLines w:val="0"/>
              <w:spacing w:before="20" w:after="40"/>
              <w:jc w:val="center"/>
              <w:rPr>
                <w:noProof/>
              </w:rPr>
            </w:pPr>
            <w:r w:rsidRPr="00F10F23">
              <w:rPr>
                <w:noProof/>
              </w:rPr>
              <w:t>u(1)</w:t>
            </w:r>
          </w:p>
        </w:tc>
      </w:tr>
      <w:tr w:rsidR="00FD2993" w:rsidRPr="00F10F23" w14:paraId="680E355B" w14:textId="77777777" w:rsidTr="005E3C12">
        <w:trPr>
          <w:cantSplit/>
          <w:jc w:val="center"/>
        </w:trPr>
        <w:tc>
          <w:tcPr>
            <w:tcW w:w="7920" w:type="dxa"/>
          </w:tcPr>
          <w:p w14:paraId="49933FB6" w14:textId="77777777" w:rsidR="00FD2993" w:rsidRPr="00F10F23" w:rsidRDefault="00FD2993" w:rsidP="00FD2993">
            <w:pPr>
              <w:pStyle w:val="tablesyntax"/>
              <w:keepNext w:val="0"/>
              <w:keepLines w:val="0"/>
              <w:spacing w:before="20" w:after="40"/>
            </w:pPr>
            <w:r w:rsidRPr="00F10F23">
              <w:tab/>
            </w:r>
            <w:proofErr w:type="gramStart"/>
            <w:r w:rsidRPr="00F10F23">
              <w:t>while( !</w:t>
            </w:r>
            <w:proofErr w:type="spellStart"/>
            <w:proofErr w:type="gramEnd"/>
            <w:r w:rsidRPr="00F10F23">
              <w:t>byte_aligned</w:t>
            </w:r>
            <w:proofErr w:type="spellEnd"/>
            <w:r w:rsidRPr="00F10F23">
              <w:t>( ) )</w:t>
            </w:r>
          </w:p>
        </w:tc>
        <w:tc>
          <w:tcPr>
            <w:tcW w:w="1157" w:type="dxa"/>
          </w:tcPr>
          <w:p w14:paraId="31000009" w14:textId="77777777" w:rsidR="00FD2993" w:rsidRPr="00F10F23" w:rsidRDefault="00FD2993" w:rsidP="00FD2993">
            <w:pPr>
              <w:pStyle w:val="tablecell"/>
              <w:keepNext w:val="0"/>
              <w:keepLines w:val="0"/>
              <w:spacing w:before="20" w:after="40"/>
            </w:pPr>
          </w:p>
        </w:tc>
      </w:tr>
      <w:tr w:rsidR="00FD2993" w:rsidRPr="00F10F23" w14:paraId="4967813B" w14:textId="77777777" w:rsidTr="005E3C12">
        <w:trPr>
          <w:cantSplit/>
          <w:jc w:val="center"/>
        </w:trPr>
        <w:tc>
          <w:tcPr>
            <w:tcW w:w="7920" w:type="dxa"/>
          </w:tcPr>
          <w:p w14:paraId="0421C6F8" w14:textId="77777777" w:rsidR="00FD2993" w:rsidRPr="00F10F23" w:rsidRDefault="00FD2993" w:rsidP="00FD2993">
            <w:pPr>
              <w:pStyle w:val="tablesyntax"/>
              <w:keepNext w:val="0"/>
              <w:keepLines w:val="0"/>
              <w:spacing w:before="20" w:after="40"/>
              <w:rPr>
                <w:b/>
                <w:bCs/>
              </w:rPr>
            </w:pPr>
            <w:r w:rsidRPr="00F10F23">
              <w:tab/>
            </w:r>
            <w:r w:rsidRPr="00F10F23">
              <w:tab/>
            </w:r>
            <w:proofErr w:type="spellStart"/>
            <w:r w:rsidRPr="00F10F23">
              <w:rPr>
                <w:b/>
              </w:rPr>
              <w:t>ptl_reserved</w:t>
            </w:r>
            <w:r w:rsidRPr="00F10F23">
              <w:rPr>
                <w:b/>
                <w:bCs/>
              </w:rPr>
              <w:t>_zero_bit</w:t>
            </w:r>
            <w:proofErr w:type="spellEnd"/>
          </w:p>
        </w:tc>
        <w:tc>
          <w:tcPr>
            <w:tcW w:w="1157" w:type="dxa"/>
          </w:tcPr>
          <w:p w14:paraId="1EDAC295" w14:textId="77777777" w:rsidR="00FD2993" w:rsidRPr="00F10F23" w:rsidRDefault="00FD2993" w:rsidP="00FD2993">
            <w:pPr>
              <w:pStyle w:val="tablecell"/>
              <w:keepNext w:val="0"/>
              <w:keepLines w:val="0"/>
              <w:spacing w:before="20" w:after="40"/>
              <w:jc w:val="center"/>
            </w:pPr>
            <w:proofErr w:type="gramStart"/>
            <w:r w:rsidRPr="00F10F23">
              <w:t>u(</w:t>
            </w:r>
            <w:proofErr w:type="gramEnd"/>
            <w:r w:rsidRPr="00F10F23">
              <w:t>1)</w:t>
            </w:r>
          </w:p>
        </w:tc>
      </w:tr>
      <w:tr w:rsidR="00FD2993" w:rsidRPr="00F10F23" w14:paraId="28B74A9E" w14:textId="77777777" w:rsidTr="005E3C12">
        <w:trPr>
          <w:cantSplit/>
          <w:jc w:val="center"/>
        </w:trPr>
        <w:tc>
          <w:tcPr>
            <w:tcW w:w="7920" w:type="dxa"/>
          </w:tcPr>
          <w:p w14:paraId="22D589A1" w14:textId="77777777" w:rsidR="00FD2993" w:rsidRPr="00F10F23" w:rsidRDefault="00FD2993" w:rsidP="00FD2993">
            <w:pPr>
              <w:pStyle w:val="tablesyntax"/>
              <w:keepNext w:val="0"/>
              <w:keepLines w:val="0"/>
              <w:spacing w:before="20" w:after="40"/>
              <w:rPr>
                <w:noProof/>
              </w:rPr>
            </w:pPr>
            <w:r w:rsidRPr="00F10F23">
              <w:rPr>
                <w:b/>
                <w:noProof/>
              </w:rPr>
              <w:tab/>
            </w:r>
            <w:r w:rsidRPr="00F10F23">
              <w:rPr>
                <w:noProof/>
              </w:rPr>
              <w:t>for( i = MaxNumSubLayersMinus1 − 1; i  &gt;=  0; i− − )</w:t>
            </w:r>
          </w:p>
        </w:tc>
        <w:tc>
          <w:tcPr>
            <w:tcW w:w="1157" w:type="dxa"/>
          </w:tcPr>
          <w:p w14:paraId="750DAD1E" w14:textId="77777777" w:rsidR="00FD2993" w:rsidRPr="00F10F23" w:rsidRDefault="00FD2993" w:rsidP="00FD2993">
            <w:pPr>
              <w:pStyle w:val="tablecell"/>
              <w:keepNext w:val="0"/>
              <w:keepLines w:val="0"/>
              <w:spacing w:before="20" w:after="40"/>
              <w:jc w:val="center"/>
              <w:rPr>
                <w:noProof/>
              </w:rPr>
            </w:pPr>
          </w:p>
        </w:tc>
      </w:tr>
      <w:tr w:rsidR="00FD2993" w:rsidRPr="00F10F23" w14:paraId="50A24980" w14:textId="77777777" w:rsidTr="005E3C12">
        <w:trPr>
          <w:cantSplit/>
          <w:jc w:val="center"/>
        </w:trPr>
        <w:tc>
          <w:tcPr>
            <w:tcW w:w="7920" w:type="dxa"/>
          </w:tcPr>
          <w:p w14:paraId="1AB64679" w14:textId="77777777" w:rsidR="00FD2993" w:rsidRPr="00F10F23" w:rsidRDefault="00FD2993" w:rsidP="00FD2993">
            <w:pPr>
              <w:pStyle w:val="tablesyntax"/>
              <w:keepNext w:val="0"/>
              <w:keepLines w:val="0"/>
              <w:spacing w:before="20" w:after="40"/>
              <w:rPr>
                <w:b/>
                <w:noProof/>
              </w:rPr>
            </w:pPr>
            <w:r w:rsidRPr="00F10F23">
              <w:rPr>
                <w:noProof/>
              </w:rPr>
              <w:tab/>
            </w:r>
            <w:r w:rsidRPr="00F10F23">
              <w:rPr>
                <w:noProof/>
              </w:rPr>
              <w:tab/>
              <w:t>if( ptl_sublayer_level_present_flag[ i ] )</w:t>
            </w:r>
          </w:p>
        </w:tc>
        <w:tc>
          <w:tcPr>
            <w:tcW w:w="1157" w:type="dxa"/>
          </w:tcPr>
          <w:p w14:paraId="5DBA56D6" w14:textId="77777777" w:rsidR="00FD2993" w:rsidRPr="00F10F23" w:rsidRDefault="00FD2993" w:rsidP="00FD2993">
            <w:pPr>
              <w:pStyle w:val="tablecell"/>
              <w:keepNext w:val="0"/>
              <w:keepLines w:val="0"/>
              <w:spacing w:before="20" w:after="40"/>
              <w:jc w:val="center"/>
              <w:rPr>
                <w:noProof/>
              </w:rPr>
            </w:pPr>
          </w:p>
        </w:tc>
      </w:tr>
      <w:tr w:rsidR="00FD2993" w:rsidRPr="00F10F23" w14:paraId="58A0E9F6" w14:textId="77777777" w:rsidTr="005E3C12">
        <w:trPr>
          <w:cantSplit/>
          <w:jc w:val="center"/>
        </w:trPr>
        <w:tc>
          <w:tcPr>
            <w:tcW w:w="7920" w:type="dxa"/>
          </w:tcPr>
          <w:p w14:paraId="7CEA93B4" w14:textId="77777777" w:rsidR="00FD2993" w:rsidRPr="00F10F23" w:rsidRDefault="00FD2993" w:rsidP="00FD2993">
            <w:pPr>
              <w:pStyle w:val="tablesyntax"/>
              <w:keepNext w:val="0"/>
              <w:keepLines w:val="0"/>
              <w:spacing w:before="20" w:after="40"/>
              <w:rPr>
                <w:noProof/>
              </w:rPr>
            </w:pPr>
            <w:r w:rsidRPr="00F10F23">
              <w:rPr>
                <w:b/>
                <w:noProof/>
              </w:rPr>
              <w:tab/>
            </w:r>
            <w:r w:rsidRPr="00F10F23">
              <w:rPr>
                <w:b/>
                <w:noProof/>
              </w:rPr>
              <w:tab/>
            </w:r>
            <w:r w:rsidRPr="00F10F23">
              <w:rPr>
                <w:b/>
                <w:noProof/>
              </w:rPr>
              <w:tab/>
              <w:t>sublayer_level_idc</w:t>
            </w:r>
            <w:r w:rsidRPr="00F10F23">
              <w:rPr>
                <w:noProof/>
              </w:rPr>
              <w:t>[ i ]</w:t>
            </w:r>
          </w:p>
        </w:tc>
        <w:tc>
          <w:tcPr>
            <w:tcW w:w="1157" w:type="dxa"/>
          </w:tcPr>
          <w:p w14:paraId="4E316949" w14:textId="77777777" w:rsidR="00FD2993" w:rsidRPr="00F10F23" w:rsidRDefault="00FD2993" w:rsidP="00FD2993">
            <w:pPr>
              <w:pStyle w:val="tablecell"/>
              <w:keepNext w:val="0"/>
              <w:keepLines w:val="0"/>
              <w:spacing w:before="20" w:after="40"/>
              <w:jc w:val="center"/>
              <w:rPr>
                <w:noProof/>
              </w:rPr>
            </w:pPr>
            <w:r w:rsidRPr="00F10F23">
              <w:rPr>
                <w:noProof/>
              </w:rPr>
              <w:t>u(8)</w:t>
            </w:r>
          </w:p>
        </w:tc>
      </w:tr>
      <w:tr w:rsidR="00FD2993" w:rsidRPr="00F10F23" w14:paraId="77AF39CB" w14:textId="77777777" w:rsidTr="005E3C12">
        <w:trPr>
          <w:cantSplit/>
          <w:jc w:val="center"/>
        </w:trPr>
        <w:tc>
          <w:tcPr>
            <w:tcW w:w="7920" w:type="dxa"/>
          </w:tcPr>
          <w:p w14:paraId="303C7768" w14:textId="77777777" w:rsidR="00FD2993" w:rsidRPr="00F10F23" w:rsidRDefault="00FD2993" w:rsidP="00FD2993">
            <w:pPr>
              <w:pStyle w:val="tablesyntax"/>
              <w:keepNext w:val="0"/>
              <w:keepLines w:val="0"/>
              <w:spacing w:before="20" w:after="40"/>
              <w:rPr>
                <w:noProof/>
              </w:rPr>
            </w:pPr>
            <w:r w:rsidRPr="00F10F23">
              <w:rPr>
                <w:noProof/>
              </w:rPr>
              <w:tab/>
              <w:t>if( profileTierPresentFlag ) {</w:t>
            </w:r>
          </w:p>
        </w:tc>
        <w:tc>
          <w:tcPr>
            <w:tcW w:w="1157" w:type="dxa"/>
          </w:tcPr>
          <w:p w14:paraId="1ABD9FFC" w14:textId="77777777" w:rsidR="00FD2993" w:rsidRPr="00F10F23" w:rsidRDefault="00FD2993" w:rsidP="00FD2993">
            <w:pPr>
              <w:pStyle w:val="tablecell"/>
              <w:keepNext w:val="0"/>
              <w:keepLines w:val="0"/>
              <w:spacing w:before="20" w:after="40"/>
              <w:jc w:val="center"/>
              <w:rPr>
                <w:noProof/>
              </w:rPr>
            </w:pPr>
          </w:p>
        </w:tc>
      </w:tr>
      <w:tr w:rsidR="00FD2993" w:rsidRPr="00F10F23" w14:paraId="22FDFCFB" w14:textId="77777777" w:rsidTr="005E3C12">
        <w:trPr>
          <w:cantSplit/>
          <w:jc w:val="center"/>
        </w:trPr>
        <w:tc>
          <w:tcPr>
            <w:tcW w:w="7920" w:type="dxa"/>
          </w:tcPr>
          <w:p w14:paraId="18492A3E" w14:textId="77777777" w:rsidR="00FD2993" w:rsidRPr="00F10F23" w:rsidRDefault="00FD2993" w:rsidP="00FD2993">
            <w:pPr>
              <w:pStyle w:val="tablesyntax"/>
              <w:keepNext w:val="0"/>
              <w:keepLines w:val="0"/>
              <w:spacing w:before="20" w:after="40"/>
              <w:rPr>
                <w:b/>
                <w:noProof/>
              </w:rPr>
            </w:pPr>
            <w:r w:rsidRPr="00F10F23">
              <w:rPr>
                <w:noProof/>
              </w:rPr>
              <w:tab/>
            </w:r>
            <w:r w:rsidRPr="00F10F23">
              <w:rPr>
                <w:noProof/>
              </w:rPr>
              <w:tab/>
            </w:r>
            <w:r w:rsidRPr="00F10F23">
              <w:rPr>
                <w:b/>
                <w:noProof/>
              </w:rPr>
              <w:t>ptl_num_sub_profiles</w:t>
            </w:r>
          </w:p>
        </w:tc>
        <w:tc>
          <w:tcPr>
            <w:tcW w:w="1157" w:type="dxa"/>
          </w:tcPr>
          <w:p w14:paraId="49E64BFD" w14:textId="77777777" w:rsidR="00FD2993" w:rsidRPr="00F10F23" w:rsidRDefault="00FD2993" w:rsidP="00FD2993">
            <w:pPr>
              <w:pStyle w:val="tablecell"/>
              <w:keepNext w:val="0"/>
              <w:keepLines w:val="0"/>
              <w:spacing w:before="20" w:after="40"/>
              <w:jc w:val="center"/>
              <w:rPr>
                <w:noProof/>
              </w:rPr>
            </w:pPr>
            <w:r w:rsidRPr="00F10F23">
              <w:rPr>
                <w:noProof/>
              </w:rPr>
              <w:t>u(8)</w:t>
            </w:r>
          </w:p>
        </w:tc>
      </w:tr>
      <w:tr w:rsidR="00FD2993" w:rsidRPr="00F10F23" w14:paraId="3D9529BD" w14:textId="77777777" w:rsidTr="005E3C12">
        <w:trPr>
          <w:cantSplit/>
          <w:jc w:val="center"/>
        </w:trPr>
        <w:tc>
          <w:tcPr>
            <w:tcW w:w="7920" w:type="dxa"/>
          </w:tcPr>
          <w:p w14:paraId="04DEFB62" w14:textId="77777777" w:rsidR="00FD2993" w:rsidRPr="00F10F23" w:rsidRDefault="00FD2993" w:rsidP="00FD2993">
            <w:pPr>
              <w:pStyle w:val="tablesyntax"/>
              <w:keepNext w:val="0"/>
              <w:keepLines w:val="0"/>
              <w:spacing w:before="20" w:after="40"/>
              <w:rPr>
                <w:noProof/>
              </w:rPr>
            </w:pPr>
            <w:r w:rsidRPr="00F10F23">
              <w:rPr>
                <w:noProof/>
              </w:rPr>
              <w:tab/>
            </w:r>
            <w:r w:rsidRPr="00F10F23">
              <w:rPr>
                <w:noProof/>
              </w:rPr>
              <w:tab/>
              <w:t>for( i = 0; i &lt; ptl_num_sub_profiles; i++ )</w:t>
            </w:r>
          </w:p>
        </w:tc>
        <w:tc>
          <w:tcPr>
            <w:tcW w:w="1157" w:type="dxa"/>
          </w:tcPr>
          <w:p w14:paraId="795E9C0A" w14:textId="77777777" w:rsidR="00FD2993" w:rsidRPr="00F10F23" w:rsidRDefault="00FD2993" w:rsidP="00FD2993">
            <w:pPr>
              <w:pStyle w:val="tablecell"/>
              <w:keepNext w:val="0"/>
              <w:keepLines w:val="0"/>
              <w:spacing w:before="20" w:after="40"/>
              <w:jc w:val="center"/>
              <w:rPr>
                <w:noProof/>
              </w:rPr>
            </w:pPr>
          </w:p>
        </w:tc>
      </w:tr>
      <w:tr w:rsidR="00FD2993" w:rsidRPr="00F10F23" w14:paraId="4FA5EAFE" w14:textId="77777777" w:rsidTr="005E3C12">
        <w:trPr>
          <w:cantSplit/>
          <w:jc w:val="center"/>
        </w:trPr>
        <w:tc>
          <w:tcPr>
            <w:tcW w:w="7920" w:type="dxa"/>
          </w:tcPr>
          <w:p w14:paraId="1E6F061D" w14:textId="77777777" w:rsidR="00FD2993" w:rsidRPr="00F10F23" w:rsidRDefault="00FD2993" w:rsidP="00FD2993">
            <w:pPr>
              <w:pStyle w:val="tablesyntax"/>
              <w:keepNext w:val="0"/>
              <w:keepLines w:val="0"/>
              <w:spacing w:before="20" w:after="40"/>
              <w:rPr>
                <w:b/>
                <w:noProof/>
              </w:rPr>
            </w:pPr>
            <w:r w:rsidRPr="00F10F23">
              <w:rPr>
                <w:noProof/>
              </w:rPr>
              <w:tab/>
            </w:r>
            <w:r w:rsidRPr="00F10F23">
              <w:rPr>
                <w:noProof/>
              </w:rPr>
              <w:tab/>
            </w:r>
            <w:r w:rsidRPr="00F10F23">
              <w:rPr>
                <w:noProof/>
              </w:rPr>
              <w:tab/>
            </w:r>
            <w:r w:rsidRPr="00F10F23">
              <w:rPr>
                <w:b/>
                <w:noProof/>
              </w:rPr>
              <w:t>general_sub_profile_idc</w:t>
            </w:r>
            <w:r w:rsidRPr="00F10F23">
              <w:rPr>
                <w:noProof/>
              </w:rPr>
              <w:t>[ i ]</w:t>
            </w:r>
          </w:p>
        </w:tc>
        <w:tc>
          <w:tcPr>
            <w:tcW w:w="1157" w:type="dxa"/>
          </w:tcPr>
          <w:p w14:paraId="244A40D5" w14:textId="77777777" w:rsidR="00FD2993" w:rsidRPr="00F10F23" w:rsidRDefault="00FD2993" w:rsidP="00FD2993">
            <w:pPr>
              <w:pStyle w:val="tablecell"/>
              <w:keepNext w:val="0"/>
              <w:keepLines w:val="0"/>
              <w:spacing w:before="20" w:after="40"/>
              <w:jc w:val="center"/>
              <w:rPr>
                <w:noProof/>
              </w:rPr>
            </w:pPr>
            <w:r w:rsidRPr="00F10F23">
              <w:rPr>
                <w:noProof/>
              </w:rPr>
              <w:t>u(32)</w:t>
            </w:r>
          </w:p>
        </w:tc>
      </w:tr>
      <w:tr w:rsidR="00FD2993" w:rsidRPr="00F10F23" w14:paraId="03516EBB" w14:textId="77777777" w:rsidTr="005E3C12">
        <w:trPr>
          <w:cantSplit/>
          <w:jc w:val="center"/>
        </w:trPr>
        <w:tc>
          <w:tcPr>
            <w:tcW w:w="7920" w:type="dxa"/>
          </w:tcPr>
          <w:p w14:paraId="2B34F448" w14:textId="77777777" w:rsidR="00FD2993" w:rsidRPr="00F10F23" w:rsidRDefault="00FD2993" w:rsidP="00FD2993">
            <w:pPr>
              <w:pStyle w:val="tablesyntax"/>
              <w:keepNext w:val="0"/>
              <w:keepLines w:val="0"/>
              <w:spacing w:before="20" w:after="40"/>
              <w:rPr>
                <w:noProof/>
              </w:rPr>
            </w:pPr>
            <w:r w:rsidRPr="00F10F23">
              <w:rPr>
                <w:noProof/>
              </w:rPr>
              <w:tab/>
              <w:t>}</w:t>
            </w:r>
          </w:p>
        </w:tc>
        <w:tc>
          <w:tcPr>
            <w:tcW w:w="1157" w:type="dxa"/>
          </w:tcPr>
          <w:p w14:paraId="298C381D" w14:textId="77777777" w:rsidR="00FD2993" w:rsidRPr="00F10F23" w:rsidRDefault="00FD2993" w:rsidP="00FD2993">
            <w:pPr>
              <w:pStyle w:val="tablecell"/>
              <w:keepNext w:val="0"/>
              <w:keepLines w:val="0"/>
              <w:spacing w:before="20" w:after="40"/>
              <w:jc w:val="center"/>
              <w:rPr>
                <w:noProof/>
              </w:rPr>
            </w:pPr>
          </w:p>
        </w:tc>
      </w:tr>
      <w:tr w:rsidR="00FD2993" w:rsidRPr="00F10F23" w14:paraId="67006BA8" w14:textId="77777777" w:rsidTr="005E3C12">
        <w:trPr>
          <w:cantSplit/>
          <w:jc w:val="center"/>
        </w:trPr>
        <w:tc>
          <w:tcPr>
            <w:tcW w:w="7920" w:type="dxa"/>
          </w:tcPr>
          <w:p w14:paraId="6611A644" w14:textId="77777777" w:rsidR="00FD2993" w:rsidRPr="00F10F23" w:rsidRDefault="00FD2993" w:rsidP="00FD2993">
            <w:pPr>
              <w:pStyle w:val="tablesyntax"/>
              <w:spacing w:before="20" w:after="40"/>
              <w:rPr>
                <w:b/>
                <w:noProof/>
                <w:lang w:eastAsia="ko-KR"/>
              </w:rPr>
            </w:pPr>
            <w:r w:rsidRPr="00F10F23">
              <w:rPr>
                <w:noProof/>
              </w:rPr>
              <w:lastRenderedPageBreak/>
              <w:t>}</w:t>
            </w:r>
          </w:p>
        </w:tc>
        <w:tc>
          <w:tcPr>
            <w:tcW w:w="1157" w:type="dxa"/>
          </w:tcPr>
          <w:p w14:paraId="4E247099" w14:textId="77777777" w:rsidR="00FD2993" w:rsidRPr="00F10F23" w:rsidRDefault="00FD2993" w:rsidP="00FD2993">
            <w:pPr>
              <w:pStyle w:val="tablecell"/>
              <w:spacing w:before="20" w:after="40"/>
              <w:jc w:val="center"/>
              <w:rPr>
                <w:noProof/>
                <w:lang w:eastAsia="ko-KR"/>
              </w:rPr>
            </w:pPr>
          </w:p>
        </w:tc>
      </w:tr>
    </w:tbl>
    <w:p w14:paraId="56ADCFDD" w14:textId="414BA1F6" w:rsidR="006E0711" w:rsidRDefault="006E0711" w:rsidP="00EE204D">
      <w:pPr>
        <w:rPr>
          <w:lang w:val="en-CA" w:eastAsia="ja-JP"/>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171051" w:rsidRPr="00F10F23" w14:paraId="2FE392A6"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DFA02" w14:textId="77777777" w:rsidR="00171051" w:rsidRPr="00F10F23" w:rsidRDefault="00171051" w:rsidP="005E3C1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eastAsia="zh-CN"/>
              </w:rPr>
            </w:pPr>
            <w:r w:rsidRPr="00F10F23">
              <w:rPr>
                <w:rFonts w:eastAsia="Malgun Gothic" w:cs="Times"/>
                <w:noProof/>
                <w:lang w:eastAsia="zh-CN"/>
              </w:rPr>
              <w:t>general_constraints_info( ) {</w:t>
            </w:r>
          </w:p>
        </w:tc>
        <w:tc>
          <w:tcPr>
            <w:tcW w:w="1158" w:type="dxa"/>
            <w:tcBorders>
              <w:top w:val="single" w:sz="4" w:space="0" w:color="auto"/>
              <w:left w:val="single" w:sz="4" w:space="0" w:color="auto"/>
              <w:bottom w:val="single" w:sz="4" w:space="0" w:color="auto"/>
              <w:right w:val="single" w:sz="4" w:space="0" w:color="auto"/>
            </w:tcBorders>
            <w:hideMark/>
          </w:tcPr>
          <w:p w14:paraId="504CDDBE" w14:textId="77777777" w:rsidR="00171051" w:rsidRPr="00F10F23" w:rsidRDefault="00171051" w:rsidP="005E3C12">
            <w:pPr>
              <w:keepNext/>
              <w:keepLines/>
              <w:spacing w:before="20" w:after="40"/>
              <w:rPr>
                <w:rFonts w:eastAsia="Malgun Gothic"/>
                <w:b/>
                <w:bCs/>
                <w:noProof/>
                <w:lang w:eastAsia="zh-CN"/>
              </w:rPr>
            </w:pPr>
            <w:r w:rsidRPr="00F10F23">
              <w:rPr>
                <w:rFonts w:eastAsia="Malgun Gothic"/>
                <w:b/>
                <w:bCs/>
                <w:noProof/>
                <w:lang w:eastAsia="zh-CN"/>
              </w:rPr>
              <w:t>Descriptor</w:t>
            </w:r>
          </w:p>
        </w:tc>
      </w:tr>
      <w:tr w:rsidR="00171051" w:rsidRPr="00F10F23" w14:paraId="54E065FA"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7DAEDD" w14:textId="77777777" w:rsidR="00171051" w:rsidRPr="00F10F23" w:rsidRDefault="00171051" w:rsidP="005E3C12">
            <w:pPr>
              <w:pStyle w:val="tablesyntax"/>
              <w:keepNext w:val="0"/>
              <w:keepLines w:val="0"/>
              <w:spacing w:before="20" w:after="40"/>
              <w:rPr>
                <w:b/>
                <w:bCs/>
                <w:noProof/>
              </w:rPr>
            </w:pPr>
            <w:r w:rsidRPr="00F10F23">
              <w:rPr>
                <w:b/>
                <w:bCs/>
                <w:noProof/>
              </w:rPr>
              <w:tab/>
              <w:t>gci_present_flag</w:t>
            </w:r>
          </w:p>
        </w:tc>
        <w:tc>
          <w:tcPr>
            <w:tcW w:w="1158" w:type="dxa"/>
            <w:tcBorders>
              <w:top w:val="single" w:sz="4" w:space="0" w:color="auto"/>
              <w:left w:val="single" w:sz="4" w:space="0" w:color="auto"/>
              <w:bottom w:val="single" w:sz="4" w:space="0" w:color="auto"/>
              <w:right w:val="single" w:sz="4" w:space="0" w:color="auto"/>
            </w:tcBorders>
            <w:hideMark/>
          </w:tcPr>
          <w:p w14:paraId="18AA35D8"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A897DD4" w14:textId="77777777" w:rsidTr="005E3C12">
        <w:tblPrEx>
          <w:tblLook w:val="0000" w:firstRow="0" w:lastRow="0" w:firstColumn="0" w:lastColumn="0" w:noHBand="0" w:noVBand="0"/>
        </w:tblPrEx>
        <w:trPr>
          <w:cantSplit/>
          <w:jc w:val="center"/>
        </w:trPr>
        <w:tc>
          <w:tcPr>
            <w:tcW w:w="7920" w:type="dxa"/>
          </w:tcPr>
          <w:p w14:paraId="3FB4FEBD" w14:textId="77777777" w:rsidR="00171051" w:rsidRPr="00F10F23" w:rsidRDefault="00171051" w:rsidP="005E3C12">
            <w:pPr>
              <w:pStyle w:val="tablesyntax"/>
              <w:keepNext w:val="0"/>
              <w:keepLines w:val="0"/>
              <w:spacing w:before="20" w:after="40"/>
              <w:rPr>
                <w:b/>
                <w:noProof/>
              </w:rPr>
            </w:pPr>
            <w:r w:rsidRPr="00F10F23">
              <w:rPr>
                <w:noProof/>
              </w:rPr>
              <w:tab/>
              <w:t>if( gci_present_flag ) {</w:t>
            </w:r>
          </w:p>
        </w:tc>
        <w:tc>
          <w:tcPr>
            <w:tcW w:w="1158" w:type="dxa"/>
          </w:tcPr>
          <w:p w14:paraId="1D9D671D" w14:textId="77777777" w:rsidR="00171051" w:rsidRPr="00F10F23" w:rsidRDefault="00171051" w:rsidP="005E3C12">
            <w:pPr>
              <w:pStyle w:val="tablecell"/>
              <w:keepNext w:val="0"/>
              <w:keepLines w:val="0"/>
              <w:spacing w:before="20" w:after="40"/>
              <w:jc w:val="center"/>
              <w:rPr>
                <w:noProof/>
              </w:rPr>
            </w:pPr>
          </w:p>
        </w:tc>
      </w:tr>
      <w:tr w:rsidR="00171051" w:rsidRPr="00F10F23" w14:paraId="4770691C"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7AD13FE" w14:textId="77777777" w:rsidR="00171051" w:rsidRPr="00F10F23" w:rsidRDefault="00171051" w:rsidP="005E3C12">
            <w:pPr>
              <w:pStyle w:val="tablesyntax"/>
              <w:keepNext w:val="0"/>
              <w:keepLines w:val="0"/>
              <w:spacing w:before="20" w:after="40"/>
              <w:rPr>
                <w:b/>
                <w:bCs/>
                <w:noProof/>
              </w:rPr>
            </w:pPr>
            <w:r w:rsidRPr="00F10F23">
              <w:rPr>
                <w:noProof/>
              </w:rPr>
              <w:tab/>
              <w:t>/* general */</w:t>
            </w:r>
          </w:p>
        </w:tc>
        <w:tc>
          <w:tcPr>
            <w:tcW w:w="1158" w:type="dxa"/>
            <w:tcBorders>
              <w:top w:val="single" w:sz="4" w:space="0" w:color="auto"/>
              <w:left w:val="single" w:sz="4" w:space="0" w:color="auto"/>
              <w:bottom w:val="single" w:sz="4" w:space="0" w:color="auto"/>
              <w:right w:val="single" w:sz="4" w:space="0" w:color="auto"/>
            </w:tcBorders>
          </w:tcPr>
          <w:p w14:paraId="55E4D947" w14:textId="77777777" w:rsidR="00171051" w:rsidRPr="00F10F23" w:rsidRDefault="00171051" w:rsidP="005E3C12">
            <w:pPr>
              <w:pStyle w:val="tablecell"/>
              <w:keepNext w:val="0"/>
              <w:keepLines w:val="0"/>
              <w:spacing w:before="20" w:after="40"/>
              <w:jc w:val="center"/>
              <w:rPr>
                <w:noProof/>
              </w:rPr>
            </w:pPr>
          </w:p>
        </w:tc>
      </w:tr>
      <w:tr w:rsidR="00171051" w:rsidRPr="00F10F23" w14:paraId="0CE16599" w14:textId="77777777" w:rsidTr="005E3C12">
        <w:tblPrEx>
          <w:tblLook w:val="0000" w:firstRow="0" w:lastRow="0" w:firstColumn="0" w:lastColumn="0" w:noHBand="0" w:noVBand="0"/>
        </w:tblPrEx>
        <w:trPr>
          <w:cantSplit/>
          <w:jc w:val="center"/>
        </w:trPr>
        <w:tc>
          <w:tcPr>
            <w:tcW w:w="7920" w:type="dxa"/>
          </w:tcPr>
          <w:p w14:paraId="3E7D3BBA"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gci_intra_only_constraint_flag</w:t>
            </w:r>
          </w:p>
        </w:tc>
        <w:tc>
          <w:tcPr>
            <w:tcW w:w="1158" w:type="dxa"/>
          </w:tcPr>
          <w:p w14:paraId="65691F44"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2B69E868"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E0355A8"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all_layers_independent_constraint_flag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20F9D4EA"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5F107C66" w14:textId="77777777" w:rsidTr="005E3C12">
        <w:tblPrEx>
          <w:tblLook w:val="0000" w:firstRow="0" w:lastRow="0" w:firstColumn="0" w:lastColumn="0" w:noHBand="0" w:noVBand="0"/>
        </w:tblPrEx>
        <w:trPr>
          <w:cantSplit/>
          <w:jc w:val="center"/>
        </w:trPr>
        <w:tc>
          <w:tcPr>
            <w:tcW w:w="7920" w:type="dxa"/>
          </w:tcPr>
          <w:p w14:paraId="190597A1" w14:textId="77777777" w:rsidR="00171051" w:rsidRPr="00F10F23" w:rsidRDefault="00171051" w:rsidP="005E3C12">
            <w:pPr>
              <w:pStyle w:val="tablesyntax"/>
              <w:keepNext w:val="0"/>
              <w:keepLines w:val="0"/>
              <w:spacing w:before="20" w:after="40"/>
              <w:rPr>
                <w:b/>
              </w:rPr>
            </w:pPr>
            <w:r w:rsidRPr="00F10F23">
              <w:rPr>
                <w:b/>
              </w:rPr>
              <w:tab/>
            </w:r>
            <w:r w:rsidRPr="00F10F23">
              <w:rPr>
                <w:b/>
              </w:rPr>
              <w:tab/>
            </w:r>
            <w:r w:rsidRPr="00F10F23">
              <w:rPr>
                <w:b/>
                <w:noProof/>
              </w:rPr>
              <w:t>gci_one_au_only_constraint_flag</w:t>
            </w:r>
            <w:r w:rsidRPr="00F10F23" w:rsidDel="009F4673">
              <w:rPr>
                <w:b/>
                <w:noProof/>
              </w:rPr>
              <w:t xml:space="preserve"> </w:t>
            </w:r>
          </w:p>
        </w:tc>
        <w:tc>
          <w:tcPr>
            <w:tcW w:w="1158" w:type="dxa"/>
          </w:tcPr>
          <w:p w14:paraId="0696B7A9"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25001E28" w14:textId="77777777" w:rsidTr="005E3C12">
        <w:tblPrEx>
          <w:tblLook w:val="0000" w:firstRow="0" w:lastRow="0" w:firstColumn="0" w:lastColumn="0" w:noHBand="0" w:noVBand="0"/>
        </w:tblPrEx>
        <w:trPr>
          <w:cantSplit/>
          <w:jc w:val="center"/>
        </w:trPr>
        <w:tc>
          <w:tcPr>
            <w:tcW w:w="7920" w:type="dxa"/>
          </w:tcPr>
          <w:p w14:paraId="16814321" w14:textId="77777777" w:rsidR="00171051" w:rsidRPr="00F10F23" w:rsidRDefault="00171051" w:rsidP="005E3C12">
            <w:pPr>
              <w:pStyle w:val="tablesyntax"/>
              <w:keepNext w:val="0"/>
              <w:keepLines w:val="0"/>
              <w:spacing w:before="20" w:after="40"/>
              <w:rPr>
                <w:b/>
                <w:noProof/>
              </w:rPr>
            </w:pPr>
            <w:r w:rsidRPr="00F10F23">
              <w:rPr>
                <w:noProof/>
              </w:rPr>
              <w:tab/>
              <w:t>/* picture format */</w:t>
            </w:r>
          </w:p>
        </w:tc>
        <w:tc>
          <w:tcPr>
            <w:tcW w:w="1158" w:type="dxa"/>
          </w:tcPr>
          <w:p w14:paraId="77F8F5F1" w14:textId="77777777" w:rsidR="00171051" w:rsidRPr="00F10F23" w:rsidRDefault="00171051" w:rsidP="005E3C12">
            <w:pPr>
              <w:pStyle w:val="tablecell"/>
              <w:keepNext w:val="0"/>
              <w:keepLines w:val="0"/>
              <w:spacing w:before="20" w:after="40"/>
              <w:jc w:val="center"/>
              <w:rPr>
                <w:noProof/>
              </w:rPr>
            </w:pPr>
          </w:p>
        </w:tc>
      </w:tr>
      <w:tr w:rsidR="00171051" w:rsidRPr="00F10F23" w14:paraId="602B85A3" w14:textId="77777777" w:rsidTr="005E3C12">
        <w:tblPrEx>
          <w:tblLook w:val="0000" w:firstRow="0" w:lastRow="0" w:firstColumn="0" w:lastColumn="0" w:noHBand="0" w:noVBand="0"/>
        </w:tblPrEx>
        <w:trPr>
          <w:cantSplit/>
          <w:jc w:val="center"/>
        </w:trPr>
        <w:tc>
          <w:tcPr>
            <w:tcW w:w="7920" w:type="dxa"/>
          </w:tcPr>
          <w:p w14:paraId="1091A4E6"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gci_sixteen_minus_max_bitdepth_constraint_idc</w:t>
            </w:r>
          </w:p>
        </w:tc>
        <w:tc>
          <w:tcPr>
            <w:tcW w:w="1158" w:type="dxa"/>
          </w:tcPr>
          <w:p w14:paraId="3E6FC028" w14:textId="77777777" w:rsidR="00171051" w:rsidRPr="00F10F23" w:rsidRDefault="00171051" w:rsidP="005E3C12">
            <w:pPr>
              <w:pStyle w:val="tablecell"/>
              <w:keepNext w:val="0"/>
              <w:keepLines w:val="0"/>
              <w:spacing w:before="20" w:after="40"/>
              <w:jc w:val="center"/>
            </w:pPr>
            <w:r w:rsidRPr="00F10F23">
              <w:rPr>
                <w:noProof/>
              </w:rPr>
              <w:t>u(4)</w:t>
            </w:r>
          </w:p>
        </w:tc>
      </w:tr>
      <w:tr w:rsidR="00171051" w:rsidRPr="00F10F23" w14:paraId="17D81AC5" w14:textId="77777777" w:rsidTr="005E3C12">
        <w:tblPrEx>
          <w:tblLook w:val="0000" w:firstRow="0" w:lastRow="0" w:firstColumn="0" w:lastColumn="0" w:noHBand="0" w:noVBand="0"/>
        </w:tblPrEx>
        <w:trPr>
          <w:cantSplit/>
          <w:jc w:val="center"/>
        </w:trPr>
        <w:tc>
          <w:tcPr>
            <w:tcW w:w="7920" w:type="dxa"/>
          </w:tcPr>
          <w:p w14:paraId="00B2A685"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gci_three_minus_max_chroma_format_constraint_idc</w:t>
            </w:r>
          </w:p>
        </w:tc>
        <w:tc>
          <w:tcPr>
            <w:tcW w:w="1158" w:type="dxa"/>
          </w:tcPr>
          <w:p w14:paraId="60AAE9CC" w14:textId="77777777" w:rsidR="00171051" w:rsidRPr="00F10F23" w:rsidRDefault="00171051" w:rsidP="005E3C12">
            <w:pPr>
              <w:pStyle w:val="tablecell"/>
              <w:keepNext w:val="0"/>
              <w:keepLines w:val="0"/>
              <w:spacing w:before="20" w:after="40"/>
              <w:jc w:val="center"/>
            </w:pPr>
            <w:r w:rsidRPr="00F10F23">
              <w:rPr>
                <w:noProof/>
              </w:rPr>
              <w:t>u(2)</w:t>
            </w:r>
          </w:p>
        </w:tc>
      </w:tr>
      <w:tr w:rsidR="00171051" w:rsidRPr="00F10F23" w14:paraId="0F0EBC2F" w14:textId="77777777" w:rsidTr="005E3C12">
        <w:tblPrEx>
          <w:tblLook w:val="0000" w:firstRow="0" w:lastRow="0" w:firstColumn="0" w:lastColumn="0" w:noHBand="0" w:noVBand="0"/>
        </w:tblPrEx>
        <w:trPr>
          <w:cantSplit/>
          <w:jc w:val="center"/>
        </w:trPr>
        <w:tc>
          <w:tcPr>
            <w:tcW w:w="7920" w:type="dxa"/>
          </w:tcPr>
          <w:p w14:paraId="5887A678" w14:textId="77777777" w:rsidR="00171051" w:rsidRPr="00F10F23" w:rsidRDefault="00171051" w:rsidP="005E3C12">
            <w:pPr>
              <w:pStyle w:val="tablesyntax"/>
              <w:keepNext w:val="0"/>
              <w:keepLines w:val="0"/>
              <w:spacing w:before="20" w:after="40"/>
              <w:rPr>
                <w:b/>
                <w:noProof/>
              </w:rPr>
            </w:pPr>
            <w:r w:rsidRPr="00F10F23">
              <w:rPr>
                <w:noProof/>
              </w:rPr>
              <w:tab/>
              <w:t>/* NAL unit type related */</w:t>
            </w:r>
          </w:p>
        </w:tc>
        <w:tc>
          <w:tcPr>
            <w:tcW w:w="1158" w:type="dxa"/>
          </w:tcPr>
          <w:p w14:paraId="670A3E8E" w14:textId="77777777" w:rsidR="00171051" w:rsidRPr="00F10F23" w:rsidRDefault="00171051" w:rsidP="005E3C12">
            <w:pPr>
              <w:pStyle w:val="tablecell"/>
              <w:keepNext w:val="0"/>
              <w:keepLines w:val="0"/>
              <w:spacing w:before="20" w:after="40"/>
              <w:jc w:val="center"/>
              <w:rPr>
                <w:noProof/>
              </w:rPr>
            </w:pPr>
          </w:p>
        </w:tc>
      </w:tr>
      <w:tr w:rsidR="00171051" w:rsidRPr="00F10F23" w14:paraId="40AD70E5" w14:textId="77777777" w:rsidTr="005E3C12">
        <w:tblPrEx>
          <w:tblLook w:val="0000" w:firstRow="0" w:lastRow="0" w:firstColumn="0" w:lastColumn="0" w:noHBand="0" w:noVBand="0"/>
        </w:tblPrEx>
        <w:trPr>
          <w:cantSplit/>
          <w:jc w:val="center"/>
        </w:trPr>
        <w:tc>
          <w:tcPr>
            <w:tcW w:w="7920" w:type="dxa"/>
          </w:tcPr>
          <w:p w14:paraId="43560E72"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gci_no_mixed_nalu_types_in_pic_constraint_flag</w:t>
            </w:r>
          </w:p>
        </w:tc>
        <w:tc>
          <w:tcPr>
            <w:tcW w:w="1158" w:type="dxa"/>
          </w:tcPr>
          <w:p w14:paraId="57750E2B"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15EDCAE" w14:textId="77777777" w:rsidTr="005E3C12">
        <w:tblPrEx>
          <w:tblLook w:val="0000" w:firstRow="0" w:lastRow="0" w:firstColumn="0" w:lastColumn="0" w:noHBand="0" w:noVBand="0"/>
        </w:tblPrEx>
        <w:trPr>
          <w:cantSplit/>
          <w:jc w:val="center"/>
        </w:trPr>
        <w:tc>
          <w:tcPr>
            <w:tcW w:w="7920" w:type="dxa"/>
          </w:tcPr>
          <w:p w14:paraId="58D0E2E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gci_no_trail_constraint_flag</w:t>
            </w:r>
          </w:p>
        </w:tc>
        <w:tc>
          <w:tcPr>
            <w:tcW w:w="1158" w:type="dxa"/>
          </w:tcPr>
          <w:p w14:paraId="609D65F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0F20C97" w14:textId="77777777" w:rsidTr="005E3C12">
        <w:tblPrEx>
          <w:tblLook w:val="0000" w:firstRow="0" w:lastRow="0" w:firstColumn="0" w:lastColumn="0" w:noHBand="0" w:noVBand="0"/>
        </w:tblPrEx>
        <w:trPr>
          <w:cantSplit/>
          <w:jc w:val="center"/>
        </w:trPr>
        <w:tc>
          <w:tcPr>
            <w:tcW w:w="7920" w:type="dxa"/>
          </w:tcPr>
          <w:p w14:paraId="7F44A80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gci_no_stsa_constraint_flag</w:t>
            </w:r>
          </w:p>
        </w:tc>
        <w:tc>
          <w:tcPr>
            <w:tcW w:w="1158" w:type="dxa"/>
          </w:tcPr>
          <w:p w14:paraId="07EFADFA"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E15853B" w14:textId="77777777" w:rsidTr="005E3C12">
        <w:tblPrEx>
          <w:tblLook w:val="0000" w:firstRow="0" w:lastRow="0" w:firstColumn="0" w:lastColumn="0" w:noHBand="0" w:noVBand="0"/>
        </w:tblPrEx>
        <w:trPr>
          <w:cantSplit/>
          <w:jc w:val="center"/>
        </w:trPr>
        <w:tc>
          <w:tcPr>
            <w:tcW w:w="7920" w:type="dxa"/>
          </w:tcPr>
          <w:p w14:paraId="30D9BC3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gci_no_rasl_constraint_flag</w:t>
            </w:r>
          </w:p>
        </w:tc>
        <w:tc>
          <w:tcPr>
            <w:tcW w:w="1158" w:type="dxa"/>
          </w:tcPr>
          <w:p w14:paraId="2C1789FD"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AAC2DD2" w14:textId="77777777" w:rsidTr="005E3C12">
        <w:tblPrEx>
          <w:tblLook w:val="0000" w:firstRow="0" w:lastRow="0" w:firstColumn="0" w:lastColumn="0" w:noHBand="0" w:noVBand="0"/>
        </w:tblPrEx>
        <w:trPr>
          <w:cantSplit/>
          <w:jc w:val="center"/>
        </w:trPr>
        <w:tc>
          <w:tcPr>
            <w:tcW w:w="7920" w:type="dxa"/>
          </w:tcPr>
          <w:p w14:paraId="3AA4E580"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gci_no_radl_constraint_flag</w:t>
            </w:r>
          </w:p>
        </w:tc>
        <w:tc>
          <w:tcPr>
            <w:tcW w:w="1158" w:type="dxa"/>
          </w:tcPr>
          <w:p w14:paraId="63053AC3"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DFA1BBD" w14:textId="77777777" w:rsidTr="005E3C12">
        <w:tblPrEx>
          <w:tblLook w:val="0000" w:firstRow="0" w:lastRow="0" w:firstColumn="0" w:lastColumn="0" w:noHBand="0" w:noVBand="0"/>
        </w:tblPrEx>
        <w:trPr>
          <w:cantSplit/>
          <w:jc w:val="center"/>
        </w:trPr>
        <w:tc>
          <w:tcPr>
            <w:tcW w:w="7920" w:type="dxa"/>
          </w:tcPr>
          <w:p w14:paraId="1A66A91C"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gci_no_idr_constraint_flag</w:t>
            </w:r>
          </w:p>
        </w:tc>
        <w:tc>
          <w:tcPr>
            <w:tcW w:w="1158" w:type="dxa"/>
          </w:tcPr>
          <w:p w14:paraId="6F72462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F4663DD" w14:textId="77777777" w:rsidTr="005E3C12">
        <w:tblPrEx>
          <w:tblLook w:val="0000" w:firstRow="0" w:lastRow="0" w:firstColumn="0" w:lastColumn="0" w:noHBand="0" w:noVBand="0"/>
        </w:tblPrEx>
        <w:trPr>
          <w:cantSplit/>
          <w:jc w:val="center"/>
        </w:trPr>
        <w:tc>
          <w:tcPr>
            <w:tcW w:w="7920" w:type="dxa"/>
          </w:tcPr>
          <w:p w14:paraId="4F06E5E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gci_no_cra_constraint_flag</w:t>
            </w:r>
          </w:p>
        </w:tc>
        <w:tc>
          <w:tcPr>
            <w:tcW w:w="1158" w:type="dxa"/>
          </w:tcPr>
          <w:p w14:paraId="56AF546B"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5798574" w14:textId="77777777" w:rsidTr="005E3C12">
        <w:tblPrEx>
          <w:tblLook w:val="0000" w:firstRow="0" w:lastRow="0" w:firstColumn="0" w:lastColumn="0" w:noHBand="0" w:noVBand="0"/>
        </w:tblPrEx>
        <w:trPr>
          <w:cantSplit/>
          <w:jc w:val="center"/>
        </w:trPr>
        <w:tc>
          <w:tcPr>
            <w:tcW w:w="7920" w:type="dxa"/>
          </w:tcPr>
          <w:p w14:paraId="6A71EAB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gci_no_gdr_constraint_flag</w:t>
            </w:r>
          </w:p>
        </w:tc>
        <w:tc>
          <w:tcPr>
            <w:tcW w:w="1158" w:type="dxa"/>
          </w:tcPr>
          <w:p w14:paraId="2F45D7EE"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CA06A27" w14:textId="77777777" w:rsidTr="005E3C12">
        <w:tblPrEx>
          <w:tblLook w:val="0000" w:firstRow="0" w:lastRow="0" w:firstColumn="0" w:lastColumn="0" w:noHBand="0" w:noVBand="0"/>
        </w:tblPrEx>
        <w:trPr>
          <w:cantSplit/>
          <w:jc w:val="center"/>
        </w:trPr>
        <w:tc>
          <w:tcPr>
            <w:tcW w:w="7920" w:type="dxa"/>
          </w:tcPr>
          <w:p w14:paraId="42016B4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gci_no_aps_constraint_flag</w:t>
            </w:r>
          </w:p>
        </w:tc>
        <w:tc>
          <w:tcPr>
            <w:tcW w:w="1158" w:type="dxa"/>
          </w:tcPr>
          <w:p w14:paraId="4B7CC50D"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62C317A"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1151943"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no_idr_rpl_constraint_flag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2176D092"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4293368" w14:textId="77777777" w:rsidTr="005E3C12">
        <w:tblPrEx>
          <w:tblLook w:val="0000" w:firstRow="0" w:lastRow="0" w:firstColumn="0" w:lastColumn="0" w:noHBand="0" w:noVBand="0"/>
        </w:tblPrEx>
        <w:trPr>
          <w:cantSplit/>
          <w:jc w:val="center"/>
        </w:trPr>
        <w:tc>
          <w:tcPr>
            <w:tcW w:w="7920" w:type="dxa"/>
          </w:tcPr>
          <w:p w14:paraId="487302C1" w14:textId="77777777" w:rsidR="00171051" w:rsidRPr="00F10F23" w:rsidRDefault="00171051" w:rsidP="005E3C12">
            <w:pPr>
              <w:pStyle w:val="tablesyntax"/>
              <w:keepNext w:val="0"/>
              <w:keepLines w:val="0"/>
              <w:spacing w:before="20" w:after="40"/>
              <w:rPr>
                <w:b/>
                <w:noProof/>
              </w:rPr>
            </w:pPr>
            <w:r w:rsidRPr="00F10F23">
              <w:rPr>
                <w:noProof/>
              </w:rPr>
              <w:tab/>
              <w:t>/* tile, slice, subpicture partitioning */</w:t>
            </w:r>
          </w:p>
        </w:tc>
        <w:tc>
          <w:tcPr>
            <w:tcW w:w="1158" w:type="dxa"/>
          </w:tcPr>
          <w:p w14:paraId="7F3D77C8" w14:textId="77777777" w:rsidR="00171051" w:rsidRPr="00F10F23" w:rsidRDefault="00171051" w:rsidP="005E3C12">
            <w:pPr>
              <w:pStyle w:val="tablecell"/>
              <w:keepNext w:val="0"/>
              <w:keepLines w:val="0"/>
              <w:spacing w:before="20" w:after="40"/>
              <w:jc w:val="center"/>
              <w:rPr>
                <w:noProof/>
              </w:rPr>
            </w:pPr>
          </w:p>
        </w:tc>
      </w:tr>
      <w:tr w:rsidR="00171051" w:rsidRPr="00F10F23" w14:paraId="34528785"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BA61171"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one_tile_per_pic_constraint_flag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CF81535"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2F1EC248"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D25B70E"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pic_header_in_slice_header_constraint_flag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AEC87B4"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FD5CF1E"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A101F58"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one_slice_per_pic_constraint_flag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678F4EFB"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DD77222"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877AD3B" w14:textId="77777777" w:rsidR="00171051" w:rsidRPr="00F10F23" w:rsidRDefault="00171051" w:rsidP="005E3C12">
            <w:pPr>
              <w:pStyle w:val="tablesyntax"/>
              <w:keepNext w:val="0"/>
              <w:keepLines w:val="0"/>
              <w:spacing w:before="20" w:after="40"/>
              <w:rPr>
                <w:b/>
                <w:noProof/>
              </w:rPr>
            </w:pPr>
            <w:r w:rsidRPr="00F10F23">
              <w:rPr>
                <w:b/>
              </w:rPr>
              <w:tab/>
            </w:r>
            <w:r w:rsidRPr="00F10F23">
              <w:rPr>
                <w:b/>
              </w:rPr>
              <w:tab/>
            </w:r>
            <w:proofErr w:type="spellStart"/>
            <w:r w:rsidRPr="00F10F23">
              <w:rPr>
                <w:b/>
              </w:rPr>
              <w:t>gci_no_rectangular_slice_constraint_flag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23D89AD"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2DF080C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D427CB5" w14:textId="77777777" w:rsidR="00171051" w:rsidRPr="00F10F23" w:rsidRDefault="00171051" w:rsidP="005E3C12">
            <w:pPr>
              <w:pStyle w:val="tablesyntax"/>
              <w:keepNext w:val="0"/>
              <w:keepLines w:val="0"/>
              <w:spacing w:before="20" w:after="40"/>
              <w:rPr>
                <w:b/>
                <w:noProof/>
              </w:rPr>
            </w:pPr>
            <w:r w:rsidRPr="00F10F23">
              <w:rPr>
                <w:b/>
              </w:rPr>
              <w:tab/>
            </w:r>
            <w:r w:rsidRPr="00F10F23">
              <w:rPr>
                <w:b/>
              </w:rPr>
              <w:tab/>
            </w:r>
            <w:proofErr w:type="spellStart"/>
            <w:r w:rsidRPr="00F10F23">
              <w:rPr>
                <w:b/>
              </w:rPr>
              <w:t>gci_one_slice_per_subpic_constraint_flag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AB71D6C"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DCB8F47"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E88B272"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no_subpic_info_constraint_flag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D32B80C"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1DC4B892" w14:textId="77777777" w:rsidTr="005E3C12">
        <w:tblPrEx>
          <w:tblLook w:val="0000" w:firstRow="0" w:lastRow="0" w:firstColumn="0" w:lastColumn="0" w:noHBand="0" w:noVBand="0"/>
        </w:tblPrEx>
        <w:trPr>
          <w:cantSplit/>
          <w:jc w:val="center"/>
        </w:trPr>
        <w:tc>
          <w:tcPr>
            <w:tcW w:w="7920" w:type="dxa"/>
          </w:tcPr>
          <w:p w14:paraId="05449EB8" w14:textId="77777777" w:rsidR="00171051" w:rsidRPr="00F10F23" w:rsidRDefault="00171051" w:rsidP="005E3C12">
            <w:pPr>
              <w:pStyle w:val="tablesyntax"/>
              <w:keepNext w:val="0"/>
              <w:keepLines w:val="0"/>
              <w:spacing w:before="20" w:after="40"/>
              <w:rPr>
                <w:b/>
                <w:noProof/>
              </w:rPr>
            </w:pPr>
            <w:r w:rsidRPr="00F10F23">
              <w:rPr>
                <w:noProof/>
              </w:rPr>
              <w:tab/>
              <w:t>/* CTU and block partitioning */</w:t>
            </w:r>
          </w:p>
        </w:tc>
        <w:tc>
          <w:tcPr>
            <w:tcW w:w="1158" w:type="dxa"/>
          </w:tcPr>
          <w:p w14:paraId="34899924" w14:textId="77777777" w:rsidR="00171051" w:rsidRPr="00F10F23" w:rsidRDefault="00171051" w:rsidP="005E3C12">
            <w:pPr>
              <w:pStyle w:val="tablecell"/>
              <w:keepNext w:val="0"/>
              <w:keepLines w:val="0"/>
              <w:spacing w:before="20" w:after="40"/>
              <w:jc w:val="center"/>
              <w:rPr>
                <w:noProof/>
              </w:rPr>
            </w:pPr>
          </w:p>
        </w:tc>
      </w:tr>
      <w:tr w:rsidR="00171051" w:rsidRPr="00F10F23" w14:paraId="2B779D2F"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EE97F40"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gci_three_minus_max_log2_ctu_size_constraint_idc</w:t>
            </w:r>
          </w:p>
        </w:tc>
        <w:tc>
          <w:tcPr>
            <w:tcW w:w="1158" w:type="dxa"/>
            <w:tcBorders>
              <w:top w:val="single" w:sz="4" w:space="0" w:color="auto"/>
              <w:left w:val="single" w:sz="4" w:space="0" w:color="auto"/>
              <w:bottom w:val="single" w:sz="4" w:space="0" w:color="auto"/>
              <w:right w:val="single" w:sz="4" w:space="0" w:color="auto"/>
            </w:tcBorders>
          </w:tcPr>
          <w:p w14:paraId="7EC3754A"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2)</w:t>
            </w:r>
          </w:p>
        </w:tc>
      </w:tr>
      <w:tr w:rsidR="00171051" w:rsidRPr="00F10F23" w14:paraId="4F021BB5" w14:textId="77777777" w:rsidTr="005E3C12">
        <w:tblPrEx>
          <w:tblLook w:val="0000" w:firstRow="0" w:lastRow="0" w:firstColumn="0" w:lastColumn="0" w:noHBand="0" w:noVBand="0"/>
        </w:tblPrEx>
        <w:trPr>
          <w:cantSplit/>
          <w:jc w:val="center"/>
        </w:trPr>
        <w:tc>
          <w:tcPr>
            <w:tcW w:w="7920" w:type="dxa"/>
          </w:tcPr>
          <w:p w14:paraId="26D5CCF2"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w:t>
            </w:r>
            <w:r w:rsidRPr="00F10F23">
              <w:rPr>
                <w:b/>
                <w:bCs/>
                <w:noProof/>
              </w:rPr>
              <w:t>no_partition_constraints_override_</w:t>
            </w:r>
            <w:r w:rsidRPr="00F10F23">
              <w:rPr>
                <w:b/>
                <w:noProof/>
              </w:rPr>
              <w:t>constraint_flag</w:t>
            </w:r>
          </w:p>
        </w:tc>
        <w:tc>
          <w:tcPr>
            <w:tcW w:w="1158" w:type="dxa"/>
          </w:tcPr>
          <w:p w14:paraId="73243495"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9B079B3"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EEDD808" w14:textId="77777777" w:rsidR="00171051" w:rsidRPr="00F10F23" w:rsidRDefault="00171051" w:rsidP="005E3C12">
            <w:pPr>
              <w:pStyle w:val="tablesyntax"/>
              <w:keepNext w:val="0"/>
              <w:keepLines w:val="0"/>
              <w:spacing w:before="20" w:after="40"/>
              <w:rPr>
                <w:b/>
                <w:noProof/>
              </w:rPr>
            </w:pPr>
            <w:r w:rsidRPr="00F10F23">
              <w:rPr>
                <w:b/>
                <w:bCs/>
                <w:noProof/>
              </w:rPr>
              <w:tab/>
            </w:r>
            <w:r w:rsidRPr="00F10F23">
              <w:rPr>
                <w:b/>
                <w:bCs/>
                <w:noProof/>
              </w:rPr>
              <w:tab/>
              <w:t>gci_</w:t>
            </w:r>
            <w:r w:rsidRPr="00F10F23">
              <w:rPr>
                <w:b/>
                <w:noProof/>
              </w:rPr>
              <w:t>no_mtt_constraint_flag</w:t>
            </w:r>
          </w:p>
        </w:tc>
        <w:tc>
          <w:tcPr>
            <w:tcW w:w="1158" w:type="dxa"/>
            <w:tcBorders>
              <w:top w:val="single" w:sz="4" w:space="0" w:color="auto"/>
              <w:left w:val="single" w:sz="4" w:space="0" w:color="auto"/>
              <w:bottom w:val="single" w:sz="4" w:space="0" w:color="auto"/>
              <w:right w:val="single" w:sz="4" w:space="0" w:color="auto"/>
            </w:tcBorders>
          </w:tcPr>
          <w:p w14:paraId="25856640"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0682073" w14:textId="77777777" w:rsidTr="005E3C12">
        <w:tblPrEx>
          <w:tblLook w:val="0000" w:firstRow="0" w:lastRow="0" w:firstColumn="0" w:lastColumn="0" w:noHBand="0" w:noVBand="0"/>
        </w:tblPrEx>
        <w:trPr>
          <w:cantSplit/>
          <w:jc w:val="center"/>
        </w:trPr>
        <w:tc>
          <w:tcPr>
            <w:tcW w:w="7920" w:type="dxa"/>
          </w:tcPr>
          <w:p w14:paraId="52397057"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w:t>
            </w:r>
            <w:proofErr w:type="spellStart"/>
            <w:r w:rsidRPr="00F10F23">
              <w:rPr>
                <w:b/>
                <w:bCs/>
              </w:rPr>
              <w:t>qtbtt_dual_tree_intra_</w:t>
            </w:r>
            <w:r w:rsidRPr="00F10F23">
              <w:rPr>
                <w:b/>
                <w:noProof/>
              </w:rPr>
              <w:t>constraint_flag</w:t>
            </w:r>
            <w:proofErr w:type="spellEnd"/>
          </w:p>
        </w:tc>
        <w:tc>
          <w:tcPr>
            <w:tcW w:w="1158" w:type="dxa"/>
          </w:tcPr>
          <w:p w14:paraId="009788C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4426E295" w14:textId="77777777" w:rsidTr="005E3C12">
        <w:tblPrEx>
          <w:tblLook w:val="0000" w:firstRow="0" w:lastRow="0" w:firstColumn="0" w:lastColumn="0" w:noHBand="0" w:noVBand="0"/>
        </w:tblPrEx>
        <w:trPr>
          <w:cantSplit/>
          <w:jc w:val="center"/>
        </w:trPr>
        <w:tc>
          <w:tcPr>
            <w:tcW w:w="7920" w:type="dxa"/>
          </w:tcPr>
          <w:p w14:paraId="45B1BEE9" w14:textId="77777777" w:rsidR="00171051" w:rsidRPr="00F10F23" w:rsidRDefault="00171051" w:rsidP="005E3C12">
            <w:pPr>
              <w:pStyle w:val="tablesyntax"/>
              <w:keepNext w:val="0"/>
              <w:keepLines w:val="0"/>
              <w:spacing w:before="20" w:after="40"/>
              <w:rPr>
                <w:b/>
                <w:noProof/>
              </w:rPr>
            </w:pPr>
            <w:r w:rsidRPr="00F10F23">
              <w:rPr>
                <w:noProof/>
              </w:rPr>
              <w:tab/>
              <w:t>/* intra */</w:t>
            </w:r>
          </w:p>
        </w:tc>
        <w:tc>
          <w:tcPr>
            <w:tcW w:w="1158" w:type="dxa"/>
          </w:tcPr>
          <w:p w14:paraId="4EF5BB7F" w14:textId="77777777" w:rsidR="00171051" w:rsidRPr="00F10F23" w:rsidRDefault="00171051" w:rsidP="005E3C12">
            <w:pPr>
              <w:pStyle w:val="tablecell"/>
              <w:keepNext w:val="0"/>
              <w:keepLines w:val="0"/>
              <w:spacing w:before="20" w:after="40"/>
              <w:jc w:val="center"/>
              <w:rPr>
                <w:noProof/>
              </w:rPr>
            </w:pPr>
          </w:p>
        </w:tc>
      </w:tr>
      <w:tr w:rsidR="00171051" w:rsidRPr="00F10F23" w14:paraId="7B4E4021" w14:textId="77777777" w:rsidTr="005E3C12">
        <w:tblPrEx>
          <w:tblLook w:val="0000" w:firstRow="0" w:lastRow="0" w:firstColumn="0" w:lastColumn="0" w:noHBand="0" w:noVBand="0"/>
        </w:tblPrEx>
        <w:trPr>
          <w:cantSplit/>
          <w:jc w:val="center"/>
        </w:trPr>
        <w:tc>
          <w:tcPr>
            <w:tcW w:w="7920" w:type="dxa"/>
          </w:tcPr>
          <w:p w14:paraId="22CF5A1A"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t>gci_no_palette_constraint_flag</w:t>
            </w:r>
          </w:p>
        </w:tc>
        <w:tc>
          <w:tcPr>
            <w:tcW w:w="1158" w:type="dxa"/>
          </w:tcPr>
          <w:p w14:paraId="07C0677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35CB4B3" w14:textId="77777777" w:rsidTr="005E3C12">
        <w:tblPrEx>
          <w:tblLook w:val="0000" w:firstRow="0" w:lastRow="0" w:firstColumn="0" w:lastColumn="0" w:noHBand="0" w:noVBand="0"/>
        </w:tblPrEx>
        <w:trPr>
          <w:cantSplit/>
          <w:jc w:val="center"/>
        </w:trPr>
        <w:tc>
          <w:tcPr>
            <w:tcW w:w="7920" w:type="dxa"/>
          </w:tcPr>
          <w:p w14:paraId="03FF348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w:t>
            </w:r>
            <w:proofErr w:type="spellStart"/>
            <w:r w:rsidRPr="00F10F23">
              <w:rPr>
                <w:b/>
              </w:rPr>
              <w:t>no_ibc</w:t>
            </w:r>
            <w:r w:rsidRPr="00F10F23">
              <w:rPr>
                <w:b/>
                <w:lang w:eastAsia="ko-KR"/>
              </w:rPr>
              <w:t>_constraint_flag</w:t>
            </w:r>
            <w:proofErr w:type="spellEnd"/>
          </w:p>
        </w:tc>
        <w:tc>
          <w:tcPr>
            <w:tcW w:w="1158" w:type="dxa"/>
          </w:tcPr>
          <w:p w14:paraId="708E6F9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5F804FD" w14:textId="77777777" w:rsidTr="005E3C12">
        <w:tblPrEx>
          <w:tblLook w:val="0000" w:firstRow="0" w:lastRow="0" w:firstColumn="0" w:lastColumn="0" w:noHBand="0" w:noVBand="0"/>
        </w:tblPrEx>
        <w:trPr>
          <w:cantSplit/>
          <w:jc w:val="center"/>
        </w:trPr>
        <w:tc>
          <w:tcPr>
            <w:tcW w:w="7920" w:type="dxa"/>
          </w:tcPr>
          <w:p w14:paraId="368D08C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gci_no_isp_constraint_flag</w:t>
            </w:r>
          </w:p>
        </w:tc>
        <w:tc>
          <w:tcPr>
            <w:tcW w:w="1158" w:type="dxa"/>
          </w:tcPr>
          <w:p w14:paraId="5B96744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401760A2" w14:textId="77777777" w:rsidTr="005E3C12">
        <w:tblPrEx>
          <w:tblLook w:val="0000" w:firstRow="0" w:lastRow="0" w:firstColumn="0" w:lastColumn="0" w:noHBand="0" w:noVBand="0"/>
        </w:tblPrEx>
        <w:trPr>
          <w:cantSplit/>
          <w:jc w:val="center"/>
        </w:trPr>
        <w:tc>
          <w:tcPr>
            <w:tcW w:w="7920" w:type="dxa"/>
          </w:tcPr>
          <w:p w14:paraId="06E42A0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gci_no_mrl_constraint_flag</w:t>
            </w:r>
          </w:p>
        </w:tc>
        <w:tc>
          <w:tcPr>
            <w:tcW w:w="1158" w:type="dxa"/>
          </w:tcPr>
          <w:p w14:paraId="7A2D8A1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78791A9" w14:textId="77777777" w:rsidTr="005E3C12">
        <w:tblPrEx>
          <w:tblLook w:val="0000" w:firstRow="0" w:lastRow="0" w:firstColumn="0" w:lastColumn="0" w:noHBand="0" w:noVBand="0"/>
        </w:tblPrEx>
        <w:trPr>
          <w:cantSplit/>
          <w:jc w:val="center"/>
        </w:trPr>
        <w:tc>
          <w:tcPr>
            <w:tcW w:w="7920" w:type="dxa"/>
          </w:tcPr>
          <w:p w14:paraId="5BE2FD6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gci_no_mip_constraint_flag</w:t>
            </w:r>
          </w:p>
        </w:tc>
        <w:tc>
          <w:tcPr>
            <w:tcW w:w="1158" w:type="dxa"/>
          </w:tcPr>
          <w:p w14:paraId="2E1FDDAA"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AC014FD" w14:textId="77777777" w:rsidTr="005E3C12">
        <w:tblPrEx>
          <w:tblLook w:val="0000" w:firstRow="0" w:lastRow="0" w:firstColumn="0" w:lastColumn="0" w:noHBand="0" w:noVBand="0"/>
        </w:tblPrEx>
        <w:trPr>
          <w:cantSplit/>
          <w:jc w:val="center"/>
        </w:trPr>
        <w:tc>
          <w:tcPr>
            <w:tcW w:w="7920" w:type="dxa"/>
          </w:tcPr>
          <w:p w14:paraId="46EBBE2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gci_no_cclm_constraint_flag</w:t>
            </w:r>
          </w:p>
        </w:tc>
        <w:tc>
          <w:tcPr>
            <w:tcW w:w="1158" w:type="dxa"/>
          </w:tcPr>
          <w:p w14:paraId="5CEA11F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CF50CA3" w14:textId="77777777" w:rsidTr="005E3C12">
        <w:tblPrEx>
          <w:tblLook w:val="0000" w:firstRow="0" w:lastRow="0" w:firstColumn="0" w:lastColumn="0" w:noHBand="0" w:noVBand="0"/>
        </w:tblPrEx>
        <w:trPr>
          <w:cantSplit/>
          <w:jc w:val="center"/>
        </w:trPr>
        <w:tc>
          <w:tcPr>
            <w:tcW w:w="7920" w:type="dxa"/>
          </w:tcPr>
          <w:p w14:paraId="55F1E2BC" w14:textId="77777777" w:rsidR="00171051" w:rsidRPr="00F10F23" w:rsidRDefault="00171051" w:rsidP="005E3C12">
            <w:pPr>
              <w:pStyle w:val="tablesyntax"/>
              <w:keepNext w:val="0"/>
              <w:keepLines w:val="0"/>
              <w:spacing w:before="20" w:after="40"/>
              <w:rPr>
                <w:b/>
                <w:noProof/>
              </w:rPr>
            </w:pPr>
            <w:r w:rsidRPr="00F10F23">
              <w:rPr>
                <w:noProof/>
              </w:rPr>
              <w:tab/>
              <w:t>/* inter */</w:t>
            </w:r>
          </w:p>
        </w:tc>
        <w:tc>
          <w:tcPr>
            <w:tcW w:w="1158" w:type="dxa"/>
          </w:tcPr>
          <w:p w14:paraId="3B94224F" w14:textId="77777777" w:rsidR="00171051" w:rsidRPr="00F10F23" w:rsidRDefault="00171051" w:rsidP="005E3C12">
            <w:pPr>
              <w:pStyle w:val="tablecell"/>
              <w:keepNext w:val="0"/>
              <w:keepLines w:val="0"/>
              <w:spacing w:before="20" w:after="40"/>
              <w:jc w:val="center"/>
              <w:rPr>
                <w:noProof/>
              </w:rPr>
            </w:pPr>
          </w:p>
        </w:tc>
      </w:tr>
      <w:tr w:rsidR="00171051" w:rsidRPr="00F10F23" w14:paraId="7B4905F8"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FF29E30" w14:textId="77777777" w:rsidR="00171051" w:rsidRPr="00F10F23" w:rsidRDefault="00171051" w:rsidP="005E3C12">
            <w:pPr>
              <w:pStyle w:val="tablesyntax"/>
              <w:keepNext w:val="0"/>
              <w:keepLines w:val="0"/>
              <w:spacing w:before="20" w:after="40"/>
            </w:pPr>
            <w:r w:rsidRPr="00F10F23">
              <w:rPr>
                <w:b/>
              </w:rPr>
              <w:lastRenderedPageBreak/>
              <w:tab/>
            </w:r>
            <w:r w:rsidRPr="00F10F23">
              <w:rPr>
                <w:b/>
              </w:rPr>
              <w:tab/>
            </w:r>
            <w:r w:rsidRPr="00F10F23">
              <w:rPr>
                <w:b/>
                <w:noProof/>
              </w:rPr>
              <w:t>gci_</w:t>
            </w:r>
            <w:proofErr w:type="spellStart"/>
            <w:r w:rsidRPr="00F10F23">
              <w:rPr>
                <w:b/>
              </w:rPr>
              <w:t>no_</w:t>
            </w:r>
            <w:r w:rsidRPr="00F10F23">
              <w:rPr>
                <w:b/>
                <w:noProof/>
              </w:rPr>
              <w:t>ref_pic_resampling_constraint</w:t>
            </w:r>
            <w:r w:rsidRPr="00F10F23">
              <w:rPr>
                <w:b/>
              </w:rPr>
              <w: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9AB4A2A"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204B13EB" w14:textId="77777777" w:rsidTr="005E3C12">
        <w:tblPrEx>
          <w:tblLook w:val="0000" w:firstRow="0" w:lastRow="0" w:firstColumn="0" w:lastColumn="0" w:noHBand="0" w:noVBand="0"/>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B76FDB2" w14:textId="77777777" w:rsidR="00171051" w:rsidRPr="00F10F23" w:rsidRDefault="00171051" w:rsidP="005E3C12">
            <w:pPr>
              <w:pStyle w:val="tablesyntax"/>
              <w:keepNext w:val="0"/>
              <w:keepLines w:val="0"/>
              <w:spacing w:before="20" w:after="40"/>
            </w:pPr>
            <w:r w:rsidRPr="00F10F23">
              <w:rPr>
                <w:b/>
              </w:rPr>
              <w:tab/>
            </w:r>
            <w:r w:rsidRPr="00F10F23">
              <w:rPr>
                <w:b/>
              </w:rPr>
              <w:tab/>
            </w:r>
            <w:r w:rsidRPr="00F10F23">
              <w:rPr>
                <w:b/>
                <w:noProof/>
              </w:rPr>
              <w:t>gci_</w:t>
            </w:r>
            <w:proofErr w:type="spellStart"/>
            <w:r w:rsidRPr="00F10F23">
              <w:rPr>
                <w:b/>
              </w:rPr>
              <w:t>no_</w:t>
            </w:r>
            <w:r w:rsidRPr="00F10F23">
              <w:rPr>
                <w:b/>
                <w:noProof/>
              </w:rPr>
              <w:t>res_change_in_clvs_constraint</w:t>
            </w:r>
            <w:r w:rsidRPr="00F10F23">
              <w:rPr>
                <w:b/>
              </w:rPr>
              <w: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5EEF6037" w14:textId="77777777" w:rsidR="00171051" w:rsidRPr="00F10F23" w:rsidRDefault="00171051" w:rsidP="005E3C12">
            <w:pPr>
              <w:pStyle w:val="tablecell"/>
              <w:keepNext w:val="0"/>
              <w:keepLines w:val="0"/>
              <w:spacing w:before="20" w:after="40"/>
              <w:jc w:val="center"/>
            </w:pPr>
            <w:proofErr w:type="gramStart"/>
            <w:r w:rsidRPr="00F10F23">
              <w:t>u(</w:t>
            </w:r>
            <w:proofErr w:type="gramEnd"/>
            <w:r w:rsidRPr="00F10F23">
              <w:t>1)</w:t>
            </w:r>
          </w:p>
        </w:tc>
      </w:tr>
      <w:tr w:rsidR="00171051" w:rsidRPr="00F10F23" w14:paraId="781F9EBC" w14:textId="77777777" w:rsidTr="005E3C12">
        <w:tblPrEx>
          <w:tblLook w:val="0000" w:firstRow="0" w:lastRow="0" w:firstColumn="0" w:lastColumn="0" w:noHBand="0" w:noVBand="0"/>
        </w:tblPrEx>
        <w:trPr>
          <w:cantSplit/>
          <w:jc w:val="center"/>
        </w:trPr>
        <w:tc>
          <w:tcPr>
            <w:tcW w:w="7920" w:type="dxa"/>
          </w:tcPr>
          <w:p w14:paraId="7B47F476"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r>
            <w:r w:rsidRPr="00F10F23">
              <w:rPr>
                <w:b/>
                <w:noProof/>
              </w:rPr>
              <w:t>gci_</w:t>
            </w:r>
            <w:r w:rsidRPr="00F10F23">
              <w:rPr>
                <w:b/>
                <w:bCs/>
                <w:noProof/>
              </w:rPr>
              <w:t>no_weighted_prediction_constraint_flag</w:t>
            </w:r>
          </w:p>
        </w:tc>
        <w:tc>
          <w:tcPr>
            <w:tcW w:w="1158" w:type="dxa"/>
          </w:tcPr>
          <w:p w14:paraId="127A47C2"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005157E" w14:textId="77777777" w:rsidTr="005E3C12">
        <w:tblPrEx>
          <w:tblLook w:val="0000" w:firstRow="0" w:lastRow="0" w:firstColumn="0" w:lastColumn="0" w:noHBand="0" w:noVBand="0"/>
        </w:tblPrEx>
        <w:trPr>
          <w:cantSplit/>
          <w:jc w:val="center"/>
        </w:trPr>
        <w:tc>
          <w:tcPr>
            <w:tcW w:w="7920" w:type="dxa"/>
          </w:tcPr>
          <w:p w14:paraId="70199A8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gci_no_ref_wraparound_constraint_flag</w:t>
            </w:r>
          </w:p>
        </w:tc>
        <w:tc>
          <w:tcPr>
            <w:tcW w:w="1158" w:type="dxa"/>
          </w:tcPr>
          <w:p w14:paraId="21499C7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2EA8B82" w14:textId="77777777" w:rsidTr="005E3C12">
        <w:tblPrEx>
          <w:tblLook w:val="0000" w:firstRow="0" w:lastRow="0" w:firstColumn="0" w:lastColumn="0" w:noHBand="0" w:noVBand="0"/>
        </w:tblPrEx>
        <w:trPr>
          <w:cantSplit/>
          <w:jc w:val="center"/>
        </w:trPr>
        <w:tc>
          <w:tcPr>
            <w:tcW w:w="7920" w:type="dxa"/>
          </w:tcPr>
          <w:p w14:paraId="7E165172"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gci_no_temporal_mvp_constraint_flag</w:t>
            </w:r>
          </w:p>
        </w:tc>
        <w:tc>
          <w:tcPr>
            <w:tcW w:w="1158" w:type="dxa"/>
          </w:tcPr>
          <w:p w14:paraId="393F77FA"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33905D7F" w14:textId="77777777" w:rsidTr="005E3C12">
        <w:tblPrEx>
          <w:tblLook w:val="0000" w:firstRow="0" w:lastRow="0" w:firstColumn="0" w:lastColumn="0" w:noHBand="0" w:noVBand="0"/>
        </w:tblPrEx>
        <w:trPr>
          <w:cantSplit/>
          <w:jc w:val="center"/>
        </w:trPr>
        <w:tc>
          <w:tcPr>
            <w:tcW w:w="7920" w:type="dxa"/>
          </w:tcPr>
          <w:p w14:paraId="0AF6E454"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 xml:space="preserve">gci_no_sbtmvp_constraint_flag </w:t>
            </w:r>
          </w:p>
        </w:tc>
        <w:tc>
          <w:tcPr>
            <w:tcW w:w="1158" w:type="dxa"/>
          </w:tcPr>
          <w:p w14:paraId="3CA225C9"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1AD77B71" w14:textId="77777777" w:rsidTr="005E3C12">
        <w:tblPrEx>
          <w:tblLook w:val="0000" w:firstRow="0" w:lastRow="0" w:firstColumn="0" w:lastColumn="0" w:noHBand="0" w:noVBand="0"/>
        </w:tblPrEx>
        <w:trPr>
          <w:cantSplit/>
          <w:jc w:val="center"/>
        </w:trPr>
        <w:tc>
          <w:tcPr>
            <w:tcW w:w="7920" w:type="dxa"/>
          </w:tcPr>
          <w:p w14:paraId="445FA3E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gci_no_amvr_constraint_flag</w:t>
            </w:r>
          </w:p>
        </w:tc>
        <w:tc>
          <w:tcPr>
            <w:tcW w:w="1158" w:type="dxa"/>
          </w:tcPr>
          <w:p w14:paraId="2420D6A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5DC4540" w14:textId="77777777" w:rsidTr="005E3C12">
        <w:tblPrEx>
          <w:tblLook w:val="0000" w:firstRow="0" w:lastRow="0" w:firstColumn="0" w:lastColumn="0" w:noHBand="0" w:noVBand="0"/>
        </w:tblPrEx>
        <w:trPr>
          <w:cantSplit/>
          <w:jc w:val="center"/>
        </w:trPr>
        <w:tc>
          <w:tcPr>
            <w:tcW w:w="7920" w:type="dxa"/>
          </w:tcPr>
          <w:p w14:paraId="57A76F6C"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gci_no_bdof_constraint_flag</w:t>
            </w:r>
          </w:p>
        </w:tc>
        <w:tc>
          <w:tcPr>
            <w:tcW w:w="1158" w:type="dxa"/>
          </w:tcPr>
          <w:p w14:paraId="4D6A661D"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B45DACD" w14:textId="77777777" w:rsidTr="005E3C12">
        <w:tblPrEx>
          <w:tblLook w:val="0000" w:firstRow="0" w:lastRow="0" w:firstColumn="0" w:lastColumn="0" w:noHBand="0" w:noVBand="0"/>
        </w:tblPrEx>
        <w:trPr>
          <w:cantSplit/>
          <w:jc w:val="center"/>
        </w:trPr>
        <w:tc>
          <w:tcPr>
            <w:tcW w:w="7920" w:type="dxa"/>
          </w:tcPr>
          <w:p w14:paraId="6E594C2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gci_no_smvd_constraint_flag</w:t>
            </w:r>
          </w:p>
        </w:tc>
        <w:tc>
          <w:tcPr>
            <w:tcW w:w="1158" w:type="dxa"/>
          </w:tcPr>
          <w:p w14:paraId="72CADB24"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9AA05E7" w14:textId="77777777" w:rsidTr="005E3C12">
        <w:tblPrEx>
          <w:tblLook w:val="0000" w:firstRow="0" w:lastRow="0" w:firstColumn="0" w:lastColumn="0" w:noHBand="0" w:noVBand="0"/>
        </w:tblPrEx>
        <w:trPr>
          <w:cantSplit/>
          <w:jc w:val="center"/>
        </w:trPr>
        <w:tc>
          <w:tcPr>
            <w:tcW w:w="7920" w:type="dxa"/>
          </w:tcPr>
          <w:p w14:paraId="71E7EBD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gci_no_dmvr_constraint_flag</w:t>
            </w:r>
          </w:p>
        </w:tc>
        <w:tc>
          <w:tcPr>
            <w:tcW w:w="1158" w:type="dxa"/>
          </w:tcPr>
          <w:p w14:paraId="6950BE8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04E993E" w14:textId="77777777" w:rsidTr="005E3C12">
        <w:tblPrEx>
          <w:tblLook w:val="0000" w:firstRow="0" w:lastRow="0" w:firstColumn="0" w:lastColumn="0" w:noHBand="0" w:noVBand="0"/>
        </w:tblPrEx>
        <w:trPr>
          <w:cantSplit/>
          <w:jc w:val="center"/>
        </w:trPr>
        <w:tc>
          <w:tcPr>
            <w:tcW w:w="7920" w:type="dxa"/>
          </w:tcPr>
          <w:p w14:paraId="6AB145F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gci_no_mmvd_constraint_flag</w:t>
            </w:r>
          </w:p>
        </w:tc>
        <w:tc>
          <w:tcPr>
            <w:tcW w:w="1158" w:type="dxa"/>
          </w:tcPr>
          <w:p w14:paraId="2DD6B0E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3FF1D13" w14:textId="77777777" w:rsidTr="005E3C12">
        <w:tblPrEx>
          <w:tblLook w:val="0000" w:firstRow="0" w:lastRow="0" w:firstColumn="0" w:lastColumn="0" w:noHBand="0" w:noVBand="0"/>
        </w:tblPrEx>
        <w:trPr>
          <w:cantSplit/>
          <w:jc w:val="center"/>
        </w:trPr>
        <w:tc>
          <w:tcPr>
            <w:tcW w:w="7920" w:type="dxa"/>
          </w:tcPr>
          <w:p w14:paraId="02599FE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gci_no_affine_motion_constraint_flag</w:t>
            </w:r>
          </w:p>
        </w:tc>
        <w:tc>
          <w:tcPr>
            <w:tcW w:w="1158" w:type="dxa"/>
          </w:tcPr>
          <w:p w14:paraId="4357A26E"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F62FC59" w14:textId="77777777" w:rsidTr="005E3C12">
        <w:tblPrEx>
          <w:tblLook w:val="0000" w:firstRow="0" w:lastRow="0" w:firstColumn="0" w:lastColumn="0" w:noHBand="0" w:noVBand="0"/>
        </w:tblPrEx>
        <w:trPr>
          <w:cantSplit/>
          <w:jc w:val="center"/>
        </w:trPr>
        <w:tc>
          <w:tcPr>
            <w:tcW w:w="7920" w:type="dxa"/>
          </w:tcPr>
          <w:p w14:paraId="3D0B147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gci_no_prof_constraint_flag</w:t>
            </w:r>
          </w:p>
        </w:tc>
        <w:tc>
          <w:tcPr>
            <w:tcW w:w="1158" w:type="dxa"/>
          </w:tcPr>
          <w:p w14:paraId="6D1D7D7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6BB42D2" w14:textId="77777777" w:rsidTr="005E3C12">
        <w:tblPrEx>
          <w:tblLook w:val="0000" w:firstRow="0" w:lastRow="0" w:firstColumn="0" w:lastColumn="0" w:noHBand="0" w:noVBand="0"/>
        </w:tblPrEx>
        <w:trPr>
          <w:cantSplit/>
          <w:jc w:val="center"/>
        </w:trPr>
        <w:tc>
          <w:tcPr>
            <w:tcW w:w="7920" w:type="dxa"/>
          </w:tcPr>
          <w:p w14:paraId="3377AC23"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gci_no_bcw_constraint_flag</w:t>
            </w:r>
          </w:p>
        </w:tc>
        <w:tc>
          <w:tcPr>
            <w:tcW w:w="1158" w:type="dxa"/>
          </w:tcPr>
          <w:p w14:paraId="1113915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7DD18BC2" w14:textId="77777777" w:rsidTr="005E3C12">
        <w:tblPrEx>
          <w:tblLook w:val="0000" w:firstRow="0" w:lastRow="0" w:firstColumn="0" w:lastColumn="0" w:noHBand="0" w:noVBand="0"/>
        </w:tblPrEx>
        <w:trPr>
          <w:cantSplit/>
          <w:jc w:val="center"/>
        </w:trPr>
        <w:tc>
          <w:tcPr>
            <w:tcW w:w="7920" w:type="dxa"/>
          </w:tcPr>
          <w:p w14:paraId="48FF3D11"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gci_no_ciip_constraint_flag</w:t>
            </w:r>
          </w:p>
        </w:tc>
        <w:tc>
          <w:tcPr>
            <w:tcW w:w="1158" w:type="dxa"/>
          </w:tcPr>
          <w:p w14:paraId="02D699A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8339BBC" w14:textId="77777777" w:rsidTr="005E3C12">
        <w:tblPrEx>
          <w:tblLook w:val="0000" w:firstRow="0" w:lastRow="0" w:firstColumn="0" w:lastColumn="0" w:noHBand="0" w:noVBand="0"/>
        </w:tblPrEx>
        <w:trPr>
          <w:cantSplit/>
          <w:jc w:val="center"/>
        </w:trPr>
        <w:tc>
          <w:tcPr>
            <w:tcW w:w="7920" w:type="dxa"/>
          </w:tcPr>
          <w:p w14:paraId="6AEB877D"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gci_no_gpm_constraint_flag</w:t>
            </w:r>
          </w:p>
        </w:tc>
        <w:tc>
          <w:tcPr>
            <w:tcW w:w="1158" w:type="dxa"/>
          </w:tcPr>
          <w:p w14:paraId="68B9BA79"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A8CA64D"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2EEA44BA" w14:textId="77777777" w:rsidR="00171051" w:rsidRPr="00F10F23" w:rsidRDefault="00171051" w:rsidP="005E3C12">
            <w:pPr>
              <w:pStyle w:val="tablesyntax"/>
              <w:keepNext w:val="0"/>
              <w:keepLines w:val="0"/>
              <w:spacing w:before="20" w:after="40"/>
              <w:rPr>
                <w:b/>
                <w:bCs/>
                <w:noProof/>
              </w:rPr>
            </w:pPr>
            <w:r w:rsidRPr="00F10F23">
              <w:rPr>
                <w:noProof/>
              </w:rPr>
              <w:tab/>
              <w:t>/* transform, quantization, residual */</w:t>
            </w:r>
          </w:p>
        </w:tc>
        <w:tc>
          <w:tcPr>
            <w:tcW w:w="1158" w:type="dxa"/>
            <w:tcBorders>
              <w:top w:val="single" w:sz="4" w:space="0" w:color="auto"/>
              <w:left w:val="single" w:sz="4" w:space="0" w:color="auto"/>
              <w:bottom w:val="single" w:sz="4" w:space="0" w:color="auto"/>
              <w:right w:val="single" w:sz="4" w:space="0" w:color="auto"/>
            </w:tcBorders>
          </w:tcPr>
          <w:p w14:paraId="6C5B6DB5" w14:textId="77777777" w:rsidR="00171051" w:rsidRPr="00F10F23" w:rsidRDefault="00171051" w:rsidP="005E3C12">
            <w:pPr>
              <w:pStyle w:val="tablecell"/>
              <w:keepNext w:val="0"/>
              <w:keepLines w:val="0"/>
              <w:spacing w:before="20" w:after="40"/>
              <w:jc w:val="center"/>
              <w:rPr>
                <w:noProof/>
              </w:rPr>
            </w:pPr>
          </w:p>
        </w:tc>
      </w:tr>
      <w:tr w:rsidR="00171051" w:rsidRPr="00F10F23" w14:paraId="10AE11AE"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50D4A107" w14:textId="77777777" w:rsidR="00171051" w:rsidRPr="00F10F23" w:rsidRDefault="00171051" w:rsidP="005E3C12">
            <w:pPr>
              <w:pStyle w:val="tablesyntax"/>
              <w:keepNext w:val="0"/>
              <w:keepLines w:val="0"/>
              <w:spacing w:before="20" w:after="40"/>
              <w:rPr>
                <w:b/>
                <w:bCs/>
                <w:noProof/>
              </w:rPr>
            </w:pPr>
            <w:r w:rsidRPr="00F10F23">
              <w:rPr>
                <w:b/>
                <w:noProof/>
              </w:rPr>
              <w:tab/>
            </w:r>
            <w:r w:rsidRPr="00F10F23">
              <w:rPr>
                <w:b/>
                <w:noProof/>
              </w:rPr>
              <w:tab/>
              <w:t>gci_no_luma_transform_size_64_constraint_flag</w:t>
            </w:r>
          </w:p>
        </w:tc>
        <w:tc>
          <w:tcPr>
            <w:tcW w:w="1158" w:type="dxa"/>
            <w:tcBorders>
              <w:top w:val="single" w:sz="4" w:space="0" w:color="auto"/>
              <w:left w:val="single" w:sz="4" w:space="0" w:color="auto"/>
              <w:bottom w:val="single" w:sz="4" w:space="0" w:color="auto"/>
              <w:right w:val="single" w:sz="4" w:space="0" w:color="auto"/>
            </w:tcBorders>
          </w:tcPr>
          <w:p w14:paraId="08326735" w14:textId="77777777" w:rsidR="00171051" w:rsidRPr="00F10F23" w:rsidRDefault="00171051" w:rsidP="005E3C12">
            <w:pPr>
              <w:pStyle w:val="tablecell"/>
              <w:keepNext w:val="0"/>
              <w:keepLines w:val="0"/>
              <w:spacing w:before="20" w:after="40"/>
              <w:jc w:val="center"/>
              <w:rPr>
                <w:noProof/>
              </w:rPr>
            </w:pPr>
            <w:proofErr w:type="gramStart"/>
            <w:r w:rsidRPr="00F10F23">
              <w:t>u(</w:t>
            </w:r>
            <w:proofErr w:type="gramEnd"/>
            <w:r w:rsidRPr="00F10F23">
              <w:t>1)</w:t>
            </w:r>
          </w:p>
        </w:tc>
      </w:tr>
      <w:tr w:rsidR="00171051" w:rsidRPr="00F10F23" w14:paraId="36BEC787" w14:textId="77777777" w:rsidTr="005E3C12">
        <w:tblPrEx>
          <w:tblLook w:val="0000" w:firstRow="0" w:lastRow="0" w:firstColumn="0" w:lastColumn="0" w:noHBand="0" w:noVBand="0"/>
        </w:tblPrEx>
        <w:trPr>
          <w:cantSplit/>
          <w:jc w:val="center"/>
        </w:trPr>
        <w:tc>
          <w:tcPr>
            <w:tcW w:w="7920" w:type="dxa"/>
          </w:tcPr>
          <w:p w14:paraId="00E9073F" w14:textId="77777777" w:rsidR="00171051" w:rsidRPr="00F10F23" w:rsidRDefault="00171051" w:rsidP="005E3C12">
            <w:pPr>
              <w:pStyle w:val="tablesyntax"/>
              <w:keepNext w:val="0"/>
              <w:keepLines w:val="0"/>
              <w:spacing w:before="20" w:after="40"/>
              <w:rPr>
                <w:b/>
                <w:noProof/>
              </w:rPr>
            </w:pPr>
            <w:r w:rsidRPr="00F10F23">
              <w:rPr>
                <w:b/>
                <w:bCs/>
                <w:noProof/>
              </w:rPr>
              <w:tab/>
            </w:r>
            <w:r w:rsidRPr="00F10F23">
              <w:rPr>
                <w:b/>
                <w:bCs/>
                <w:noProof/>
              </w:rPr>
              <w:tab/>
            </w:r>
            <w:r w:rsidRPr="00F10F23">
              <w:rPr>
                <w:b/>
                <w:noProof/>
              </w:rPr>
              <w:t>gci_</w:t>
            </w:r>
            <w:r w:rsidRPr="00F10F23">
              <w:rPr>
                <w:b/>
                <w:bCs/>
                <w:noProof/>
              </w:rPr>
              <w:t>no_transform_skip_constraint_flag</w:t>
            </w:r>
          </w:p>
        </w:tc>
        <w:tc>
          <w:tcPr>
            <w:tcW w:w="1158" w:type="dxa"/>
          </w:tcPr>
          <w:p w14:paraId="06C7B6D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916F3AE" w14:textId="77777777" w:rsidTr="005E3C12">
        <w:tblPrEx>
          <w:tblLook w:val="0000" w:firstRow="0" w:lastRow="0" w:firstColumn="0" w:lastColumn="0" w:noHBand="0" w:noVBand="0"/>
        </w:tblPrEx>
        <w:trPr>
          <w:cantSplit/>
          <w:jc w:val="center"/>
        </w:trPr>
        <w:tc>
          <w:tcPr>
            <w:tcW w:w="7920" w:type="dxa"/>
          </w:tcPr>
          <w:p w14:paraId="4FF94E76"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r>
            <w:r w:rsidRPr="00F10F23">
              <w:rPr>
                <w:b/>
                <w:noProof/>
              </w:rPr>
              <w:t>gci_</w:t>
            </w:r>
            <w:r w:rsidRPr="00F10F23">
              <w:rPr>
                <w:b/>
                <w:bCs/>
                <w:noProof/>
              </w:rPr>
              <w:t>no_bdpcm_constraint_flag</w:t>
            </w:r>
          </w:p>
        </w:tc>
        <w:tc>
          <w:tcPr>
            <w:tcW w:w="1158" w:type="dxa"/>
          </w:tcPr>
          <w:p w14:paraId="2A43E0E1"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9B0592B" w14:textId="77777777" w:rsidTr="005E3C12">
        <w:tblPrEx>
          <w:tblLook w:val="0000" w:firstRow="0" w:lastRow="0" w:firstColumn="0" w:lastColumn="0" w:noHBand="0" w:noVBand="0"/>
        </w:tblPrEx>
        <w:trPr>
          <w:cantSplit/>
          <w:jc w:val="center"/>
        </w:trPr>
        <w:tc>
          <w:tcPr>
            <w:tcW w:w="7920" w:type="dxa"/>
          </w:tcPr>
          <w:p w14:paraId="508F08D1"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gci_no_mts_constraint_flag</w:t>
            </w:r>
          </w:p>
        </w:tc>
        <w:tc>
          <w:tcPr>
            <w:tcW w:w="1158" w:type="dxa"/>
          </w:tcPr>
          <w:p w14:paraId="1A521305"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1B81E407" w14:textId="77777777" w:rsidTr="005E3C12">
        <w:tblPrEx>
          <w:tblLook w:val="0000" w:firstRow="0" w:lastRow="0" w:firstColumn="0" w:lastColumn="0" w:noHBand="0" w:noVBand="0"/>
        </w:tblPrEx>
        <w:trPr>
          <w:cantSplit/>
          <w:jc w:val="center"/>
        </w:trPr>
        <w:tc>
          <w:tcPr>
            <w:tcW w:w="7920" w:type="dxa"/>
          </w:tcPr>
          <w:p w14:paraId="5D59A2DB"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gci_no_lfnst_constraint_flag</w:t>
            </w:r>
          </w:p>
        </w:tc>
        <w:tc>
          <w:tcPr>
            <w:tcW w:w="1158" w:type="dxa"/>
          </w:tcPr>
          <w:p w14:paraId="52C99C6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E288741" w14:textId="77777777" w:rsidTr="005E3C12">
        <w:tblPrEx>
          <w:tblLook w:val="0000" w:firstRow="0" w:lastRow="0" w:firstColumn="0" w:lastColumn="0" w:noHBand="0" w:noVBand="0"/>
        </w:tblPrEx>
        <w:trPr>
          <w:cantSplit/>
          <w:jc w:val="center"/>
        </w:trPr>
        <w:tc>
          <w:tcPr>
            <w:tcW w:w="7920" w:type="dxa"/>
          </w:tcPr>
          <w:p w14:paraId="61159464"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gci_no_joint_cbcr_constraint_flag</w:t>
            </w:r>
          </w:p>
        </w:tc>
        <w:tc>
          <w:tcPr>
            <w:tcW w:w="1158" w:type="dxa"/>
          </w:tcPr>
          <w:p w14:paraId="13EAB4D8"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16EF82A" w14:textId="77777777" w:rsidTr="005E3C12">
        <w:tblPrEx>
          <w:tblLook w:val="0000" w:firstRow="0" w:lastRow="0" w:firstColumn="0" w:lastColumn="0" w:noHBand="0" w:noVBand="0"/>
        </w:tblPrEx>
        <w:trPr>
          <w:cantSplit/>
          <w:jc w:val="center"/>
        </w:trPr>
        <w:tc>
          <w:tcPr>
            <w:tcW w:w="7920" w:type="dxa"/>
          </w:tcPr>
          <w:p w14:paraId="63D998B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gci_no_sbt_constraint_flag</w:t>
            </w:r>
          </w:p>
        </w:tc>
        <w:tc>
          <w:tcPr>
            <w:tcW w:w="1158" w:type="dxa"/>
          </w:tcPr>
          <w:p w14:paraId="2DC45EA0"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C0E90A2" w14:textId="77777777" w:rsidTr="005E3C12">
        <w:tblPrEx>
          <w:tblLook w:val="0000" w:firstRow="0" w:lastRow="0" w:firstColumn="0" w:lastColumn="0" w:noHBand="0" w:noVBand="0"/>
        </w:tblPrEx>
        <w:trPr>
          <w:cantSplit/>
          <w:jc w:val="center"/>
        </w:trPr>
        <w:tc>
          <w:tcPr>
            <w:tcW w:w="7920" w:type="dxa"/>
          </w:tcPr>
          <w:p w14:paraId="79334D81"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t>gci_no_act_constraint_flag</w:t>
            </w:r>
          </w:p>
        </w:tc>
        <w:tc>
          <w:tcPr>
            <w:tcW w:w="1158" w:type="dxa"/>
          </w:tcPr>
          <w:p w14:paraId="40313D6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56F6DDE"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5CF715E" w14:textId="77777777" w:rsidR="00171051" w:rsidRPr="00F10F23" w:rsidRDefault="00171051" w:rsidP="005E3C12">
            <w:pPr>
              <w:pStyle w:val="tablesyntax"/>
              <w:keepNext w:val="0"/>
              <w:keepLines w:val="0"/>
              <w:spacing w:before="20" w:after="40"/>
              <w:rPr>
                <w:b/>
                <w:noProof/>
              </w:rPr>
            </w:pPr>
            <w:r w:rsidRPr="00F10F23">
              <w:rPr>
                <w:b/>
                <w:bCs/>
                <w:noProof/>
              </w:rPr>
              <w:tab/>
            </w:r>
            <w:r w:rsidRPr="00F10F23">
              <w:rPr>
                <w:b/>
                <w:bCs/>
                <w:noProof/>
              </w:rPr>
              <w:tab/>
              <w:t>gci_</w:t>
            </w:r>
            <w:r w:rsidRPr="00F10F23">
              <w:rPr>
                <w:b/>
                <w:noProof/>
                <w:lang w:eastAsia="ko-KR"/>
              </w:rPr>
              <w:t>no_explicit_scaling_list_constraint_flag</w:t>
            </w:r>
          </w:p>
        </w:tc>
        <w:tc>
          <w:tcPr>
            <w:tcW w:w="1158" w:type="dxa"/>
            <w:tcBorders>
              <w:top w:val="single" w:sz="4" w:space="0" w:color="auto"/>
              <w:left w:val="single" w:sz="4" w:space="0" w:color="auto"/>
              <w:bottom w:val="single" w:sz="4" w:space="0" w:color="auto"/>
              <w:right w:val="single" w:sz="4" w:space="0" w:color="auto"/>
            </w:tcBorders>
          </w:tcPr>
          <w:p w14:paraId="523CE6CF"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7A0F9F06" w14:textId="77777777" w:rsidTr="005E3C12">
        <w:tblPrEx>
          <w:tblLook w:val="0000" w:firstRow="0" w:lastRow="0" w:firstColumn="0" w:lastColumn="0" w:noHBand="0" w:noVBand="0"/>
        </w:tblPrEx>
        <w:trPr>
          <w:cantSplit/>
          <w:jc w:val="center"/>
        </w:trPr>
        <w:tc>
          <w:tcPr>
            <w:tcW w:w="7920" w:type="dxa"/>
          </w:tcPr>
          <w:p w14:paraId="1ED688E2"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gci_no_dep_quant_constraint_flag</w:t>
            </w:r>
          </w:p>
        </w:tc>
        <w:tc>
          <w:tcPr>
            <w:tcW w:w="1158" w:type="dxa"/>
          </w:tcPr>
          <w:p w14:paraId="274E1886"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468CFAA" w14:textId="77777777" w:rsidTr="005E3C12">
        <w:tblPrEx>
          <w:tblLook w:val="0000" w:firstRow="0" w:lastRow="0" w:firstColumn="0" w:lastColumn="0" w:noHBand="0" w:noVBand="0"/>
        </w:tblPrEx>
        <w:trPr>
          <w:cantSplit/>
          <w:jc w:val="center"/>
        </w:trPr>
        <w:tc>
          <w:tcPr>
            <w:tcW w:w="7920" w:type="dxa"/>
          </w:tcPr>
          <w:p w14:paraId="44549AEC"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gci_no_sign_data_hiding_constraint_flag</w:t>
            </w:r>
          </w:p>
        </w:tc>
        <w:tc>
          <w:tcPr>
            <w:tcW w:w="1158" w:type="dxa"/>
          </w:tcPr>
          <w:p w14:paraId="7CC81F61"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372CE4F" w14:textId="77777777" w:rsidTr="005E3C12">
        <w:tblPrEx>
          <w:tblLook w:val="0000" w:firstRow="0" w:lastRow="0" w:firstColumn="0" w:lastColumn="0" w:noHBand="0" w:noVBand="0"/>
        </w:tblPrEx>
        <w:trPr>
          <w:cantSplit/>
          <w:jc w:val="center"/>
        </w:trPr>
        <w:tc>
          <w:tcPr>
            <w:tcW w:w="7920" w:type="dxa"/>
          </w:tcPr>
          <w:p w14:paraId="63F3774F"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gci_no_cu_qp_delta_constraint_flag</w:t>
            </w:r>
          </w:p>
        </w:tc>
        <w:tc>
          <w:tcPr>
            <w:tcW w:w="1158" w:type="dxa"/>
          </w:tcPr>
          <w:p w14:paraId="0E3507A4"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60289BBC" w14:textId="77777777" w:rsidTr="005E3C12">
        <w:tblPrEx>
          <w:tblLook w:val="0000" w:firstRow="0" w:lastRow="0" w:firstColumn="0" w:lastColumn="0" w:noHBand="0" w:noVBand="0"/>
        </w:tblPrEx>
        <w:trPr>
          <w:cantSplit/>
          <w:jc w:val="center"/>
        </w:trPr>
        <w:tc>
          <w:tcPr>
            <w:tcW w:w="7920" w:type="dxa"/>
          </w:tcPr>
          <w:p w14:paraId="06617B3A"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gci_no_chroma_qp_offset_constraint_flag</w:t>
            </w:r>
          </w:p>
        </w:tc>
        <w:tc>
          <w:tcPr>
            <w:tcW w:w="1158" w:type="dxa"/>
          </w:tcPr>
          <w:p w14:paraId="64C12155"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2BED63E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0EB5DAE" w14:textId="77777777" w:rsidR="00171051" w:rsidRPr="00F10F23" w:rsidRDefault="00171051" w:rsidP="005E3C12">
            <w:pPr>
              <w:pStyle w:val="tablesyntax"/>
              <w:keepNext w:val="0"/>
              <w:keepLines w:val="0"/>
              <w:spacing w:before="20" w:after="40"/>
              <w:rPr>
                <w:b/>
                <w:bCs/>
                <w:noProof/>
              </w:rPr>
            </w:pPr>
            <w:r w:rsidRPr="00F10F23">
              <w:rPr>
                <w:noProof/>
              </w:rPr>
              <w:tab/>
              <w:t xml:space="preserve">/* loop </w:t>
            </w:r>
            <w:r>
              <w:rPr>
                <w:noProof/>
              </w:rPr>
              <w:t xml:space="preserve">filter </w:t>
            </w:r>
            <w:r w:rsidRPr="00F10F23">
              <w:rPr>
                <w:noProof/>
              </w:rPr>
              <w:t>*/</w:t>
            </w:r>
          </w:p>
        </w:tc>
        <w:tc>
          <w:tcPr>
            <w:tcW w:w="1158" w:type="dxa"/>
            <w:tcBorders>
              <w:top w:val="single" w:sz="4" w:space="0" w:color="auto"/>
              <w:left w:val="single" w:sz="4" w:space="0" w:color="auto"/>
              <w:bottom w:val="single" w:sz="4" w:space="0" w:color="auto"/>
              <w:right w:val="single" w:sz="4" w:space="0" w:color="auto"/>
            </w:tcBorders>
          </w:tcPr>
          <w:p w14:paraId="3075A2A5" w14:textId="77777777" w:rsidR="00171051" w:rsidRPr="00F10F23" w:rsidRDefault="00171051" w:rsidP="005E3C12">
            <w:pPr>
              <w:pStyle w:val="tablecell"/>
              <w:keepNext w:val="0"/>
              <w:keepLines w:val="0"/>
              <w:spacing w:before="20" w:after="40"/>
              <w:jc w:val="center"/>
              <w:rPr>
                <w:noProof/>
              </w:rPr>
            </w:pPr>
          </w:p>
        </w:tc>
      </w:tr>
      <w:tr w:rsidR="00171051" w:rsidRPr="00F10F23" w14:paraId="581345BD" w14:textId="77777777" w:rsidTr="005E3C12">
        <w:tblPrEx>
          <w:tblLook w:val="0000" w:firstRow="0" w:lastRow="0" w:firstColumn="0" w:lastColumn="0" w:noHBand="0" w:noVBand="0"/>
        </w:tblPrEx>
        <w:trPr>
          <w:cantSplit/>
          <w:jc w:val="center"/>
        </w:trPr>
        <w:tc>
          <w:tcPr>
            <w:tcW w:w="7920" w:type="dxa"/>
          </w:tcPr>
          <w:p w14:paraId="4D1DF466"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gci_no_sao_constraint_flag</w:t>
            </w:r>
          </w:p>
        </w:tc>
        <w:tc>
          <w:tcPr>
            <w:tcW w:w="1158" w:type="dxa"/>
          </w:tcPr>
          <w:p w14:paraId="1135CD5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516A2C8A" w14:textId="77777777" w:rsidTr="005E3C12">
        <w:tblPrEx>
          <w:tblLook w:val="0000" w:firstRow="0" w:lastRow="0" w:firstColumn="0" w:lastColumn="0" w:noHBand="0" w:noVBand="0"/>
        </w:tblPrEx>
        <w:trPr>
          <w:cantSplit/>
          <w:jc w:val="center"/>
        </w:trPr>
        <w:tc>
          <w:tcPr>
            <w:tcW w:w="7920" w:type="dxa"/>
          </w:tcPr>
          <w:p w14:paraId="76675A45" w14:textId="77777777" w:rsidR="00171051" w:rsidRPr="00F10F23" w:rsidRDefault="00171051" w:rsidP="005E3C12">
            <w:pPr>
              <w:pStyle w:val="tablesyntax"/>
              <w:keepNext w:val="0"/>
              <w:keepLines w:val="0"/>
              <w:spacing w:before="20" w:after="40"/>
              <w:rPr>
                <w:b/>
              </w:rPr>
            </w:pPr>
            <w:r w:rsidRPr="00F10F23">
              <w:rPr>
                <w:b/>
                <w:noProof/>
              </w:rPr>
              <w:tab/>
            </w:r>
            <w:r w:rsidRPr="00F10F23">
              <w:rPr>
                <w:b/>
                <w:noProof/>
              </w:rPr>
              <w:tab/>
              <w:t>gci_no_alf_constraint_flag</w:t>
            </w:r>
          </w:p>
        </w:tc>
        <w:tc>
          <w:tcPr>
            <w:tcW w:w="1158" w:type="dxa"/>
          </w:tcPr>
          <w:p w14:paraId="75FEF782" w14:textId="77777777" w:rsidR="00171051" w:rsidRPr="00F10F23" w:rsidRDefault="00171051" w:rsidP="005E3C12">
            <w:pPr>
              <w:pStyle w:val="tablecell"/>
              <w:keepNext w:val="0"/>
              <w:keepLines w:val="0"/>
              <w:spacing w:before="20" w:after="40"/>
              <w:jc w:val="center"/>
            </w:pPr>
            <w:r w:rsidRPr="00F10F23">
              <w:rPr>
                <w:noProof/>
              </w:rPr>
              <w:t>u(1)</w:t>
            </w:r>
          </w:p>
        </w:tc>
      </w:tr>
      <w:tr w:rsidR="00171051" w:rsidRPr="00F10F23" w14:paraId="275D4B07" w14:textId="77777777" w:rsidTr="005E3C12">
        <w:tblPrEx>
          <w:tblLook w:val="0000" w:firstRow="0" w:lastRow="0" w:firstColumn="0" w:lastColumn="0" w:noHBand="0" w:noVBand="0"/>
        </w:tblPrEx>
        <w:trPr>
          <w:cantSplit/>
          <w:jc w:val="center"/>
        </w:trPr>
        <w:tc>
          <w:tcPr>
            <w:tcW w:w="7920" w:type="dxa"/>
          </w:tcPr>
          <w:p w14:paraId="713B7CC7"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gci_no_ccalf_constraint_flag</w:t>
            </w:r>
          </w:p>
        </w:tc>
        <w:tc>
          <w:tcPr>
            <w:tcW w:w="1158" w:type="dxa"/>
          </w:tcPr>
          <w:p w14:paraId="122EC58C"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2DD87EA" w14:textId="77777777" w:rsidTr="005E3C12">
        <w:tblPrEx>
          <w:tblLook w:val="0000" w:firstRow="0" w:lastRow="0" w:firstColumn="0" w:lastColumn="0" w:noHBand="0" w:noVBand="0"/>
        </w:tblPrEx>
        <w:trPr>
          <w:cantSplit/>
          <w:jc w:val="center"/>
        </w:trPr>
        <w:tc>
          <w:tcPr>
            <w:tcW w:w="7920" w:type="dxa"/>
          </w:tcPr>
          <w:p w14:paraId="411403BD" w14:textId="77777777" w:rsidR="00171051" w:rsidRPr="00F10F23" w:rsidRDefault="00171051" w:rsidP="005E3C12">
            <w:pPr>
              <w:pStyle w:val="tablesyntax"/>
              <w:keepNext w:val="0"/>
              <w:keepLines w:val="0"/>
              <w:spacing w:before="20" w:after="40"/>
              <w:rPr>
                <w:b/>
                <w:bCs/>
                <w:noProof/>
              </w:rPr>
            </w:pPr>
            <w:r w:rsidRPr="00F10F23">
              <w:rPr>
                <w:b/>
                <w:bCs/>
                <w:noProof/>
              </w:rPr>
              <w:tab/>
            </w:r>
            <w:r w:rsidRPr="00F10F23">
              <w:rPr>
                <w:b/>
                <w:bCs/>
                <w:noProof/>
              </w:rPr>
              <w:tab/>
              <w:t>gci_no_lmcs_constraint_flag</w:t>
            </w:r>
          </w:p>
        </w:tc>
        <w:tc>
          <w:tcPr>
            <w:tcW w:w="1158" w:type="dxa"/>
          </w:tcPr>
          <w:p w14:paraId="37E04C5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37B72FE4" w14:textId="77777777" w:rsidTr="005E3C12">
        <w:tblPrEx>
          <w:tblLook w:val="0000" w:firstRow="0" w:lastRow="0" w:firstColumn="0" w:lastColumn="0" w:noHBand="0" w:noVBand="0"/>
        </w:tblPrEx>
        <w:trPr>
          <w:cantSplit/>
          <w:jc w:val="center"/>
        </w:trPr>
        <w:tc>
          <w:tcPr>
            <w:tcW w:w="7920" w:type="dxa"/>
          </w:tcPr>
          <w:p w14:paraId="77B3DB78" w14:textId="77777777" w:rsidR="00171051" w:rsidRPr="00F10F23" w:rsidRDefault="00171051" w:rsidP="005E3C12">
            <w:pPr>
              <w:pStyle w:val="tablesyntax"/>
              <w:keepNext w:val="0"/>
              <w:keepLines w:val="0"/>
              <w:spacing w:before="20" w:after="40"/>
              <w:rPr>
                <w:b/>
                <w:noProof/>
              </w:rPr>
            </w:pPr>
            <w:r w:rsidRPr="00F10F23">
              <w:rPr>
                <w:b/>
                <w:noProof/>
              </w:rPr>
              <w:tab/>
            </w:r>
            <w:r w:rsidRPr="00F10F23">
              <w:rPr>
                <w:b/>
                <w:noProof/>
              </w:rPr>
              <w:tab/>
              <w:t>gci_no_</w:t>
            </w:r>
            <w:proofErr w:type="spellStart"/>
            <w:r w:rsidRPr="00F10F23">
              <w:rPr>
                <w:b/>
                <w:bCs/>
              </w:rPr>
              <w:t>ladf_constraint_flag</w:t>
            </w:r>
            <w:proofErr w:type="spellEnd"/>
          </w:p>
        </w:tc>
        <w:tc>
          <w:tcPr>
            <w:tcW w:w="1158" w:type="dxa"/>
          </w:tcPr>
          <w:p w14:paraId="49F78507"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171051" w:rsidRPr="00F10F23" w14:paraId="03FC8C3E"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09B50936" w14:textId="77777777" w:rsidR="00171051" w:rsidRPr="00F10F23" w:rsidRDefault="00171051" w:rsidP="005E3C12">
            <w:pPr>
              <w:pStyle w:val="tablesyntax"/>
              <w:keepNext w:val="0"/>
              <w:keepLines w:val="0"/>
              <w:spacing w:before="20" w:after="40"/>
              <w:rPr>
                <w:noProof/>
              </w:rPr>
            </w:pPr>
            <w:r w:rsidRPr="00F10F23">
              <w:rPr>
                <w:b/>
                <w:noProof/>
              </w:rPr>
              <w:tab/>
            </w:r>
            <w:r w:rsidRPr="00F10F23">
              <w:rPr>
                <w:b/>
                <w:noProof/>
              </w:rPr>
              <w:tab/>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012F05C2" w14:textId="77777777" w:rsidR="00171051" w:rsidRPr="00F10F23" w:rsidRDefault="00171051" w:rsidP="005E3C12">
            <w:pPr>
              <w:pStyle w:val="tablecell"/>
              <w:keepNext w:val="0"/>
              <w:keepLines w:val="0"/>
              <w:spacing w:before="20" w:after="40"/>
              <w:jc w:val="center"/>
              <w:rPr>
                <w:noProof/>
              </w:rPr>
            </w:pPr>
            <w:r w:rsidRPr="00F10F23">
              <w:rPr>
                <w:noProof/>
              </w:rPr>
              <w:t>u(1)</w:t>
            </w:r>
          </w:p>
        </w:tc>
      </w:tr>
      <w:tr w:rsidR="00C55BE3" w:rsidRPr="00F10F23" w14:paraId="7091F826"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38B1EE1D" w14:textId="759740BC" w:rsidR="00C55BE3" w:rsidRPr="00F10F23" w:rsidRDefault="00C55BE3" w:rsidP="00C55BE3">
            <w:pPr>
              <w:pStyle w:val="tablesyntax"/>
              <w:keepNext w:val="0"/>
              <w:keepLines w:val="0"/>
              <w:spacing w:before="20" w:after="40"/>
              <w:rPr>
                <w:b/>
                <w:noProof/>
              </w:rPr>
            </w:pPr>
            <w:r w:rsidRPr="00F10F23">
              <w:tab/>
            </w:r>
            <w:r w:rsidRPr="00F10F23">
              <w:tab/>
            </w:r>
            <w:proofErr w:type="spellStart"/>
            <w:r w:rsidRPr="00A80393">
              <w:rPr>
                <w:b/>
                <w:bCs/>
              </w:rPr>
              <w:t>gci_num</w:t>
            </w:r>
            <w:r w:rsidRPr="00AE13D6">
              <w:rPr>
                <w:b/>
                <w:bCs/>
              </w:rPr>
              <w:t>_reserved</w:t>
            </w:r>
            <w:r w:rsidRPr="00F10F23">
              <w:rPr>
                <w:b/>
                <w:bCs/>
              </w:rPr>
              <w: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1D08AAED" w14:textId="179BA51C" w:rsidR="00C55BE3" w:rsidRPr="00F10F23" w:rsidRDefault="00C55BE3" w:rsidP="00C55BE3">
            <w:pPr>
              <w:pStyle w:val="tablecell"/>
              <w:keepNext w:val="0"/>
              <w:keepLines w:val="0"/>
              <w:spacing w:before="20" w:after="40"/>
              <w:jc w:val="center"/>
              <w:rPr>
                <w:noProof/>
              </w:rPr>
            </w:pPr>
            <w:proofErr w:type="gramStart"/>
            <w:r w:rsidRPr="00F10F23">
              <w:t>u(</w:t>
            </w:r>
            <w:proofErr w:type="gramEnd"/>
            <w:r w:rsidRPr="00F10F23">
              <w:t>8)</w:t>
            </w:r>
          </w:p>
        </w:tc>
      </w:tr>
      <w:tr w:rsidR="00C55BE3" w:rsidRPr="00F10F23" w14:paraId="41D790A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50861171" w14:textId="598F24B2" w:rsidR="00C55BE3" w:rsidRPr="00F10F23" w:rsidRDefault="00C55BE3" w:rsidP="00C55BE3">
            <w:pPr>
              <w:pStyle w:val="tablesyntax"/>
              <w:keepNext w:val="0"/>
              <w:keepLines w:val="0"/>
              <w:tabs>
                <w:tab w:val="clear" w:pos="216"/>
                <w:tab w:val="clear" w:pos="648"/>
                <w:tab w:val="left" w:pos="545"/>
              </w:tabs>
              <w:spacing w:before="20" w:after="40"/>
              <w:rPr>
                <w:b/>
                <w:noProof/>
              </w:rPr>
            </w:pPr>
            <w:r w:rsidRPr="00EE204D">
              <w:rPr>
                <w:b/>
                <w:noProof/>
                <w:highlight w:val="yellow"/>
              </w:rPr>
              <w:tab/>
            </w:r>
            <w:r w:rsidRPr="00EE204D">
              <w:rPr>
                <w:bCs/>
                <w:highlight w:val="yellow"/>
              </w:rPr>
              <w:tab/>
            </w:r>
            <w:proofErr w:type="gramStart"/>
            <w:r w:rsidRPr="00EE204D">
              <w:rPr>
                <w:bCs/>
                <w:highlight w:val="yellow"/>
              </w:rPr>
              <w:t xml:space="preserve">if( </w:t>
            </w:r>
            <w:proofErr w:type="spellStart"/>
            <w:r w:rsidRPr="00EE204D">
              <w:rPr>
                <w:bCs/>
                <w:highlight w:val="yellow"/>
              </w:rPr>
              <w:t>general</w:t>
            </w:r>
            <w:proofErr w:type="gramEnd"/>
            <w:r w:rsidRPr="00EE204D">
              <w:rPr>
                <w:bCs/>
                <w:highlight w:val="yellow"/>
              </w:rPr>
              <w:t>_profile_idc</w:t>
            </w:r>
            <w:proofErr w:type="spellEnd"/>
            <w:r w:rsidRPr="00EE204D">
              <w:rPr>
                <w:bCs/>
                <w:highlight w:val="yellow"/>
              </w:rPr>
              <w:t xml:space="preserve">  = =  4  | |</w:t>
            </w:r>
            <w:r w:rsidRPr="00EE204D">
              <w:rPr>
                <w:bCs/>
                <w:highlight w:val="yellow"/>
              </w:rPr>
              <w:br/>
            </w:r>
            <w:r w:rsidRPr="00EE204D">
              <w:rPr>
                <w:b/>
                <w:noProof/>
                <w:highlight w:val="yellow"/>
              </w:rPr>
              <w:tab/>
            </w:r>
            <w:r w:rsidRPr="00EE204D">
              <w:rPr>
                <w:bCs/>
                <w:highlight w:val="yellow"/>
              </w:rPr>
              <w:tab/>
            </w:r>
            <w:r w:rsidRPr="00EE204D">
              <w:rPr>
                <w:bCs/>
                <w:highlight w:val="yellow"/>
              </w:rPr>
              <w:tab/>
            </w:r>
            <w:proofErr w:type="spellStart"/>
            <w:r w:rsidRPr="00EE204D">
              <w:rPr>
                <w:bCs/>
                <w:highlight w:val="yellow"/>
              </w:rPr>
              <w:t>general_profile_idc</w:t>
            </w:r>
            <w:proofErr w:type="spellEnd"/>
            <w:r w:rsidRPr="00EE204D">
              <w:rPr>
                <w:bCs/>
                <w:highlight w:val="yellow"/>
              </w:rPr>
              <w:t xml:space="preserve">  = =  </w:t>
            </w:r>
            <w:r>
              <w:rPr>
                <w:bCs/>
                <w:highlight w:val="yellow"/>
              </w:rPr>
              <w:t>36</w:t>
            </w:r>
            <w:r w:rsidRPr="00EE204D">
              <w:rPr>
                <w:bCs/>
                <w:highlight w:val="yellow"/>
              </w:rPr>
              <w:t xml:space="preserve">  | |</w:t>
            </w:r>
            <w:r w:rsidRPr="00EE204D">
              <w:rPr>
                <w:bCs/>
                <w:highlight w:val="yellow"/>
              </w:rPr>
              <w:br/>
            </w:r>
            <w:r w:rsidRPr="00EE204D">
              <w:rPr>
                <w:b/>
                <w:noProof/>
                <w:highlight w:val="yellow"/>
              </w:rPr>
              <w:tab/>
            </w:r>
            <w:r w:rsidRPr="00EE204D">
              <w:rPr>
                <w:bCs/>
                <w:highlight w:val="yellow"/>
              </w:rPr>
              <w:tab/>
            </w:r>
            <w:r w:rsidRPr="00EE204D">
              <w:rPr>
                <w:bCs/>
                <w:highlight w:val="yellow"/>
              </w:rPr>
              <w:tab/>
            </w:r>
            <w:proofErr w:type="spellStart"/>
            <w:r w:rsidRPr="00EE204D">
              <w:rPr>
                <w:bCs/>
                <w:highlight w:val="yellow"/>
              </w:rPr>
              <w:t>general_profile_idc</w:t>
            </w:r>
            <w:proofErr w:type="spellEnd"/>
            <w:r w:rsidRPr="00EE204D">
              <w:rPr>
                <w:bCs/>
                <w:highlight w:val="yellow"/>
              </w:rPr>
              <w:t xml:space="preserve">  = =  </w:t>
            </w:r>
            <w:r>
              <w:rPr>
                <w:bCs/>
                <w:highlight w:val="yellow"/>
              </w:rPr>
              <w:t>68</w:t>
            </w:r>
            <w:r w:rsidRPr="00EE204D">
              <w:rPr>
                <w:bCs/>
                <w:highlight w:val="yellow"/>
              </w:rPr>
              <w:t xml:space="preserve">  | |</w:t>
            </w:r>
            <w:r w:rsidRPr="00EE204D">
              <w:rPr>
                <w:bCs/>
                <w:highlight w:val="yellow"/>
              </w:rPr>
              <w:br/>
            </w:r>
            <w:r w:rsidRPr="00EE204D">
              <w:rPr>
                <w:b/>
                <w:noProof/>
                <w:highlight w:val="yellow"/>
              </w:rPr>
              <w:tab/>
            </w:r>
            <w:r w:rsidRPr="00EE204D">
              <w:rPr>
                <w:bCs/>
                <w:highlight w:val="yellow"/>
              </w:rPr>
              <w:tab/>
            </w:r>
            <w:r w:rsidRPr="00EE204D">
              <w:rPr>
                <w:bCs/>
                <w:highlight w:val="yellow"/>
              </w:rPr>
              <w:tab/>
            </w:r>
            <w:proofErr w:type="spellStart"/>
            <w:r w:rsidRPr="00EE204D">
              <w:rPr>
                <w:bCs/>
                <w:highlight w:val="yellow"/>
              </w:rPr>
              <w:t>general_profile_idc</w:t>
            </w:r>
            <w:proofErr w:type="spellEnd"/>
            <w:r w:rsidRPr="00EE204D">
              <w:rPr>
                <w:bCs/>
                <w:highlight w:val="yellow"/>
              </w:rPr>
              <w:t xml:space="preserve">  = =  </w:t>
            </w:r>
            <w:r>
              <w:rPr>
                <w:bCs/>
                <w:highlight w:val="yellow"/>
              </w:rPr>
              <w:t>100</w:t>
            </w:r>
            <w:r w:rsidRPr="00EE204D">
              <w:rPr>
                <w:bCs/>
                <w:highlight w:val="yellow"/>
              </w:rPr>
              <w:t xml:space="preserve"> ) {</w:t>
            </w:r>
          </w:p>
        </w:tc>
        <w:tc>
          <w:tcPr>
            <w:tcW w:w="1158" w:type="dxa"/>
            <w:tcBorders>
              <w:top w:val="single" w:sz="4" w:space="0" w:color="auto"/>
              <w:left w:val="single" w:sz="4" w:space="0" w:color="auto"/>
              <w:bottom w:val="single" w:sz="4" w:space="0" w:color="auto"/>
              <w:right w:val="single" w:sz="4" w:space="0" w:color="auto"/>
            </w:tcBorders>
          </w:tcPr>
          <w:p w14:paraId="4257EACD" w14:textId="77777777" w:rsidR="00C55BE3" w:rsidRPr="00F10F23" w:rsidRDefault="00C55BE3" w:rsidP="00C55BE3">
            <w:pPr>
              <w:pStyle w:val="tablecell"/>
              <w:keepNext w:val="0"/>
              <w:keepLines w:val="0"/>
              <w:spacing w:before="20" w:after="40"/>
              <w:jc w:val="center"/>
              <w:rPr>
                <w:noProof/>
              </w:rPr>
            </w:pPr>
          </w:p>
        </w:tc>
      </w:tr>
      <w:tr w:rsidR="00C55BE3" w:rsidRPr="00F10F23" w14:paraId="2AD652CD"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3150E7B4" w14:textId="54C25ADB" w:rsidR="00C55BE3" w:rsidRPr="00F10F23" w:rsidRDefault="00C55BE3" w:rsidP="00C55BE3">
            <w:pPr>
              <w:pStyle w:val="tablesyntax"/>
              <w:keepNext w:val="0"/>
              <w:keepLines w:val="0"/>
              <w:spacing w:before="20" w:after="40"/>
              <w:rPr>
                <w:b/>
                <w:noProof/>
              </w:rPr>
            </w:pPr>
            <w:r w:rsidRPr="00EE204D">
              <w:rPr>
                <w:b/>
                <w:noProof/>
                <w:highlight w:val="yellow"/>
              </w:rPr>
              <w:tab/>
            </w:r>
            <w:r w:rsidRPr="00EE204D">
              <w:rPr>
                <w:b/>
                <w:bCs/>
                <w:highlight w:val="yellow"/>
              </w:rPr>
              <w:tab/>
            </w:r>
            <w:r w:rsidRPr="00EE204D">
              <w:rPr>
                <w:b/>
                <w:bCs/>
                <w:highlight w:val="yellow"/>
              </w:rPr>
              <w:tab/>
            </w:r>
            <w:proofErr w:type="spellStart"/>
            <w:r w:rsidRPr="00EE204D">
              <w:rPr>
                <w:b/>
                <w:bCs/>
                <w:highlight w:val="yellow"/>
              </w:rPr>
              <w:t>general_lower_bit_rate_constraint_flag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07D5A98E" w14:textId="3F246185" w:rsidR="00C55BE3" w:rsidRPr="00F10F23" w:rsidRDefault="00C55BE3" w:rsidP="00C55BE3">
            <w:pPr>
              <w:pStyle w:val="tablecell"/>
              <w:keepNext w:val="0"/>
              <w:keepLines w:val="0"/>
              <w:spacing w:before="20" w:after="40"/>
              <w:jc w:val="center"/>
              <w:rPr>
                <w:noProof/>
              </w:rPr>
            </w:pPr>
            <w:proofErr w:type="gramStart"/>
            <w:r w:rsidRPr="00EE204D">
              <w:rPr>
                <w:highlight w:val="yellow"/>
              </w:rPr>
              <w:t>u(</w:t>
            </w:r>
            <w:proofErr w:type="gramEnd"/>
            <w:r w:rsidRPr="00EE204D">
              <w:rPr>
                <w:highlight w:val="yellow"/>
              </w:rPr>
              <w:t>1)</w:t>
            </w:r>
          </w:p>
        </w:tc>
      </w:tr>
      <w:tr w:rsidR="00C55BE3" w:rsidRPr="00F10F23" w14:paraId="333AF697"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7C584" w14:textId="1C993C6E" w:rsidR="00C55BE3" w:rsidRPr="00C55BE3" w:rsidRDefault="00C55BE3" w:rsidP="00C55BE3">
            <w:pPr>
              <w:pStyle w:val="tablesyntax"/>
              <w:keepNext w:val="0"/>
              <w:keepLines w:val="0"/>
              <w:spacing w:before="20" w:after="40"/>
              <w:rPr>
                <w:noProof/>
                <w:highlight w:val="yellow"/>
              </w:rPr>
            </w:pPr>
            <w:r w:rsidRPr="00C55BE3">
              <w:rPr>
                <w:noProof/>
                <w:highlight w:val="yellow"/>
              </w:rPr>
              <w:tab/>
            </w:r>
            <w:r w:rsidRPr="00C55BE3">
              <w:rPr>
                <w:bCs/>
                <w:highlight w:val="yellow"/>
              </w:rPr>
              <w:tab/>
            </w:r>
            <w:r w:rsidRPr="00C55BE3">
              <w:rPr>
                <w:bCs/>
                <w:highlight w:val="yellow"/>
              </w:rPr>
              <w:tab/>
            </w:r>
            <w:proofErr w:type="spellStart"/>
            <w:r w:rsidRPr="00C55BE3">
              <w:rPr>
                <w:highlight w:val="yellow"/>
              </w:rPr>
              <w:t>NumReservedBitsUsed</w:t>
            </w:r>
            <w:proofErr w:type="spellEnd"/>
            <w:r w:rsidRPr="00C55BE3">
              <w:rPr>
                <w:highlight w:val="yellow"/>
              </w:rPr>
              <w:t>=1</w:t>
            </w:r>
          </w:p>
        </w:tc>
        <w:tc>
          <w:tcPr>
            <w:tcW w:w="1158" w:type="dxa"/>
            <w:tcBorders>
              <w:top w:val="single" w:sz="4" w:space="0" w:color="auto"/>
              <w:left w:val="single" w:sz="4" w:space="0" w:color="auto"/>
              <w:bottom w:val="single" w:sz="4" w:space="0" w:color="auto"/>
              <w:right w:val="single" w:sz="4" w:space="0" w:color="auto"/>
            </w:tcBorders>
          </w:tcPr>
          <w:p w14:paraId="5CF1619F" w14:textId="77777777" w:rsidR="00C55BE3" w:rsidRPr="00C55BE3" w:rsidRDefault="00C55BE3" w:rsidP="00C55BE3">
            <w:pPr>
              <w:pStyle w:val="tablecell"/>
              <w:keepNext w:val="0"/>
              <w:keepLines w:val="0"/>
              <w:spacing w:before="20" w:after="40"/>
              <w:jc w:val="center"/>
              <w:rPr>
                <w:b/>
                <w:highlight w:val="yellow"/>
              </w:rPr>
            </w:pPr>
          </w:p>
        </w:tc>
      </w:tr>
      <w:tr w:rsidR="00C55BE3" w:rsidRPr="00F10F23" w14:paraId="695B609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330E1529" w14:textId="2A2BE15E" w:rsidR="00C55BE3" w:rsidRPr="00C55BE3" w:rsidRDefault="00C55BE3" w:rsidP="00C55BE3">
            <w:pPr>
              <w:pStyle w:val="tablesyntax"/>
              <w:keepNext w:val="0"/>
              <w:keepLines w:val="0"/>
              <w:spacing w:before="20" w:after="40"/>
              <w:rPr>
                <w:noProof/>
                <w:highlight w:val="yellow"/>
              </w:rPr>
            </w:pPr>
            <w:r w:rsidRPr="00C55BE3">
              <w:rPr>
                <w:noProof/>
                <w:highlight w:val="yellow"/>
              </w:rPr>
              <w:tab/>
            </w:r>
            <w:r w:rsidRPr="00C55BE3">
              <w:rPr>
                <w:bCs/>
                <w:highlight w:val="yellow"/>
              </w:rPr>
              <w:tab/>
              <w:t>}</w:t>
            </w:r>
          </w:p>
        </w:tc>
        <w:tc>
          <w:tcPr>
            <w:tcW w:w="1158" w:type="dxa"/>
            <w:tcBorders>
              <w:top w:val="single" w:sz="4" w:space="0" w:color="auto"/>
              <w:left w:val="single" w:sz="4" w:space="0" w:color="auto"/>
              <w:bottom w:val="single" w:sz="4" w:space="0" w:color="auto"/>
              <w:right w:val="single" w:sz="4" w:space="0" w:color="auto"/>
            </w:tcBorders>
          </w:tcPr>
          <w:p w14:paraId="3E4E9FF5" w14:textId="77777777" w:rsidR="00C55BE3" w:rsidRPr="00EE204D" w:rsidRDefault="00C55BE3" w:rsidP="00C55BE3">
            <w:pPr>
              <w:pStyle w:val="tablecell"/>
              <w:keepNext w:val="0"/>
              <w:keepLines w:val="0"/>
              <w:spacing w:before="20" w:after="40"/>
              <w:jc w:val="center"/>
              <w:rPr>
                <w:highlight w:val="yellow"/>
              </w:rPr>
            </w:pPr>
          </w:p>
        </w:tc>
      </w:tr>
      <w:tr w:rsidR="00C55BE3" w:rsidRPr="00F10F23" w14:paraId="669546F4"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06700CD8" w14:textId="0D471306" w:rsidR="00C55BE3" w:rsidRPr="00C55BE3" w:rsidRDefault="00C55BE3" w:rsidP="00C55BE3">
            <w:pPr>
              <w:pStyle w:val="tablesyntax"/>
              <w:keepNext w:val="0"/>
              <w:keepLines w:val="0"/>
              <w:tabs>
                <w:tab w:val="clear" w:pos="432"/>
                <w:tab w:val="left" w:pos="440"/>
              </w:tabs>
              <w:spacing w:before="20" w:after="40"/>
              <w:rPr>
                <w:noProof/>
                <w:highlight w:val="yellow"/>
              </w:rPr>
            </w:pPr>
            <w:r w:rsidRPr="00C55BE3">
              <w:rPr>
                <w:noProof/>
                <w:highlight w:val="yellow"/>
              </w:rPr>
              <w:lastRenderedPageBreak/>
              <w:tab/>
            </w:r>
            <w:r w:rsidRPr="00C55BE3">
              <w:rPr>
                <w:bCs/>
                <w:highlight w:val="yellow"/>
              </w:rPr>
              <w:tab/>
              <w:t>else</w:t>
            </w:r>
          </w:p>
        </w:tc>
        <w:tc>
          <w:tcPr>
            <w:tcW w:w="1158" w:type="dxa"/>
            <w:tcBorders>
              <w:top w:val="single" w:sz="4" w:space="0" w:color="auto"/>
              <w:left w:val="single" w:sz="4" w:space="0" w:color="auto"/>
              <w:bottom w:val="single" w:sz="4" w:space="0" w:color="auto"/>
              <w:right w:val="single" w:sz="4" w:space="0" w:color="auto"/>
            </w:tcBorders>
          </w:tcPr>
          <w:p w14:paraId="13A9725E" w14:textId="77777777" w:rsidR="00C55BE3" w:rsidRPr="00EE204D" w:rsidRDefault="00C55BE3" w:rsidP="00C55BE3">
            <w:pPr>
              <w:pStyle w:val="tablecell"/>
              <w:keepNext w:val="0"/>
              <w:keepLines w:val="0"/>
              <w:spacing w:before="20" w:after="40"/>
              <w:jc w:val="center"/>
              <w:rPr>
                <w:highlight w:val="yellow"/>
              </w:rPr>
            </w:pPr>
          </w:p>
        </w:tc>
      </w:tr>
      <w:tr w:rsidR="00C55BE3" w:rsidRPr="00F10F23" w14:paraId="1535ADFF"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4735120A" w14:textId="26D1AF7E" w:rsidR="00C55BE3" w:rsidRPr="00C55BE3" w:rsidRDefault="00C55BE3" w:rsidP="00A80393">
            <w:pPr>
              <w:pStyle w:val="tablesyntax"/>
              <w:keepNext w:val="0"/>
              <w:keepLines w:val="0"/>
              <w:tabs>
                <w:tab w:val="clear" w:pos="432"/>
              </w:tabs>
              <w:spacing w:before="20" w:after="40"/>
              <w:rPr>
                <w:noProof/>
                <w:highlight w:val="yellow"/>
              </w:rPr>
            </w:pPr>
            <w:r w:rsidRPr="00C55BE3">
              <w:rPr>
                <w:noProof/>
                <w:highlight w:val="yellow"/>
              </w:rPr>
              <w:tab/>
            </w:r>
            <w:r w:rsidRPr="00C55BE3">
              <w:rPr>
                <w:bCs/>
                <w:highlight w:val="yellow"/>
              </w:rPr>
              <w:tab/>
            </w:r>
            <w:proofErr w:type="spellStart"/>
            <w:r w:rsidRPr="00C55BE3">
              <w:rPr>
                <w:highlight w:val="yellow"/>
              </w:rPr>
              <w:t>NumReservedBitsUsed</w:t>
            </w:r>
            <w:proofErr w:type="spellEnd"/>
            <w:r w:rsidRPr="00C55BE3">
              <w:rPr>
                <w:highlight w:val="yellow"/>
              </w:rPr>
              <w:t>=0</w:t>
            </w:r>
          </w:p>
        </w:tc>
        <w:tc>
          <w:tcPr>
            <w:tcW w:w="1158" w:type="dxa"/>
            <w:tcBorders>
              <w:top w:val="single" w:sz="4" w:space="0" w:color="auto"/>
              <w:left w:val="single" w:sz="4" w:space="0" w:color="auto"/>
              <w:bottom w:val="single" w:sz="4" w:space="0" w:color="auto"/>
              <w:right w:val="single" w:sz="4" w:space="0" w:color="auto"/>
            </w:tcBorders>
          </w:tcPr>
          <w:p w14:paraId="5A01E186" w14:textId="77777777" w:rsidR="00C55BE3" w:rsidRPr="00EE204D" w:rsidRDefault="00C55BE3" w:rsidP="00C55BE3">
            <w:pPr>
              <w:pStyle w:val="tablecell"/>
              <w:keepNext w:val="0"/>
              <w:keepLines w:val="0"/>
              <w:spacing w:before="20" w:after="40"/>
              <w:jc w:val="center"/>
              <w:rPr>
                <w:highlight w:val="yellow"/>
              </w:rPr>
            </w:pPr>
          </w:p>
        </w:tc>
      </w:tr>
      <w:tr w:rsidR="00C55BE3" w:rsidRPr="00F10F23" w14:paraId="331E2527"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1F43AFBF" w14:textId="5554128A" w:rsidR="00C55BE3" w:rsidRPr="00F10F23" w:rsidRDefault="00C55BE3" w:rsidP="00C55BE3">
            <w:pPr>
              <w:pStyle w:val="tablesyntax"/>
              <w:keepNext w:val="0"/>
              <w:keepLines w:val="0"/>
              <w:spacing w:before="20" w:after="40"/>
            </w:pPr>
            <w:r w:rsidRPr="00F10F23">
              <w:tab/>
            </w:r>
            <w:r w:rsidRPr="00F10F23">
              <w:tab/>
            </w:r>
            <w:proofErr w:type="gramStart"/>
            <w:r w:rsidRPr="00F10F23">
              <w:t xml:space="preserve">for( </w:t>
            </w:r>
            <w:proofErr w:type="spellStart"/>
            <w:r w:rsidRPr="00F10F23">
              <w:t>i</w:t>
            </w:r>
            <w:proofErr w:type="spellEnd"/>
            <w:proofErr w:type="gramEnd"/>
            <w:r w:rsidRPr="00F10F23">
              <w:t xml:space="preserve"> = 0; </w:t>
            </w:r>
            <w:proofErr w:type="spellStart"/>
            <w:r w:rsidRPr="00F10F23">
              <w:t>i</w:t>
            </w:r>
            <w:proofErr w:type="spellEnd"/>
            <w:r w:rsidRPr="00F10F23">
              <w:t xml:space="preserve"> &lt; </w:t>
            </w:r>
            <w:proofErr w:type="spellStart"/>
            <w:r w:rsidRPr="00A80393">
              <w:t>gci_num</w:t>
            </w:r>
            <w:r w:rsidRPr="00AE13D6">
              <w:t>reserved_bits</w:t>
            </w:r>
            <w:proofErr w:type="spellEnd"/>
            <w:r>
              <w:t xml:space="preserve"> - </w:t>
            </w:r>
            <w:proofErr w:type="spellStart"/>
            <w:r w:rsidRPr="00C55BE3">
              <w:rPr>
                <w:highlight w:val="yellow"/>
              </w:rPr>
              <w:t>NumReservedBitsUsed</w:t>
            </w:r>
            <w:proofErr w:type="spellEnd"/>
            <w:r w:rsidRPr="00F10F23">
              <w:t xml:space="preserve">; </w:t>
            </w:r>
            <w:proofErr w:type="spellStart"/>
            <w:r w:rsidRPr="00F10F23">
              <w:t>i</w:t>
            </w:r>
            <w:proofErr w:type="spellEnd"/>
            <w:r w:rsidRPr="00F10F23">
              <w:t>++ )</w:t>
            </w:r>
          </w:p>
        </w:tc>
        <w:tc>
          <w:tcPr>
            <w:tcW w:w="1158" w:type="dxa"/>
            <w:tcBorders>
              <w:top w:val="single" w:sz="4" w:space="0" w:color="auto"/>
              <w:left w:val="single" w:sz="4" w:space="0" w:color="auto"/>
              <w:bottom w:val="single" w:sz="4" w:space="0" w:color="auto"/>
              <w:right w:val="single" w:sz="4" w:space="0" w:color="auto"/>
            </w:tcBorders>
          </w:tcPr>
          <w:p w14:paraId="02B9F5FA" w14:textId="77777777" w:rsidR="00C55BE3" w:rsidRPr="00F10F23" w:rsidRDefault="00C55BE3" w:rsidP="00C55BE3">
            <w:pPr>
              <w:pStyle w:val="tablecell"/>
              <w:keepNext w:val="0"/>
              <w:keepLines w:val="0"/>
              <w:spacing w:before="20" w:after="40"/>
              <w:jc w:val="center"/>
            </w:pPr>
          </w:p>
        </w:tc>
      </w:tr>
      <w:tr w:rsidR="00C55BE3" w:rsidRPr="00F10F23" w14:paraId="1C3C3BC2"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tcPr>
          <w:p w14:paraId="26841EE4" w14:textId="77777777" w:rsidR="00C55BE3" w:rsidRPr="00F10F23" w:rsidRDefault="00C55BE3" w:rsidP="00C55BE3">
            <w:pPr>
              <w:pStyle w:val="tablesyntax"/>
              <w:keepNext w:val="0"/>
              <w:keepLines w:val="0"/>
              <w:spacing w:before="20" w:after="40"/>
            </w:pPr>
            <w:r w:rsidRPr="00F10F23">
              <w:tab/>
            </w:r>
            <w:r w:rsidRPr="00F10F23">
              <w:tab/>
            </w:r>
            <w:r w:rsidRPr="00F10F23">
              <w:tab/>
            </w:r>
            <w:proofErr w:type="spellStart"/>
            <w:r w:rsidRPr="00F10F23">
              <w:rPr>
                <w:b/>
                <w:bCs/>
              </w:rPr>
              <w:t>gci_reserved_zero_</w:t>
            </w:r>
            <w:proofErr w:type="gramStart"/>
            <w:r w:rsidRPr="00F10F23">
              <w:rPr>
                <w:b/>
                <w:bCs/>
              </w:rPr>
              <w:t>bit</w:t>
            </w:r>
            <w:proofErr w:type="spellEnd"/>
            <w:r w:rsidRPr="00F10F23">
              <w:t>[</w:t>
            </w:r>
            <w:proofErr w:type="gramEnd"/>
            <w:r w:rsidRPr="00F10F23">
              <w:t> </w:t>
            </w:r>
            <w:proofErr w:type="spellStart"/>
            <w:r w:rsidRPr="00F10F23">
              <w:t>i</w:t>
            </w:r>
            <w:proofErr w:type="spellEnd"/>
            <w:r w:rsidRPr="00F10F23">
              <w:t> ]</w:t>
            </w:r>
          </w:p>
        </w:tc>
        <w:tc>
          <w:tcPr>
            <w:tcW w:w="1158" w:type="dxa"/>
            <w:tcBorders>
              <w:top w:val="single" w:sz="4" w:space="0" w:color="auto"/>
              <w:left w:val="single" w:sz="4" w:space="0" w:color="auto"/>
              <w:bottom w:val="single" w:sz="4" w:space="0" w:color="auto"/>
              <w:right w:val="single" w:sz="4" w:space="0" w:color="auto"/>
            </w:tcBorders>
          </w:tcPr>
          <w:p w14:paraId="35A1D384" w14:textId="77777777" w:rsidR="00C55BE3" w:rsidRPr="00F10F23" w:rsidRDefault="00C55BE3" w:rsidP="00C55BE3">
            <w:pPr>
              <w:pStyle w:val="tablecell"/>
              <w:keepNext w:val="0"/>
              <w:keepLines w:val="0"/>
              <w:spacing w:before="20" w:after="40"/>
              <w:jc w:val="center"/>
            </w:pPr>
            <w:proofErr w:type="gramStart"/>
            <w:r w:rsidRPr="00F10F23">
              <w:t>u(</w:t>
            </w:r>
            <w:proofErr w:type="gramEnd"/>
            <w:r w:rsidRPr="00F10F23">
              <w:t>1)</w:t>
            </w:r>
          </w:p>
        </w:tc>
      </w:tr>
      <w:tr w:rsidR="00C55BE3" w:rsidRPr="00F10F23" w14:paraId="41ABBC49" w14:textId="77777777" w:rsidTr="005E3C12">
        <w:tblPrEx>
          <w:tblLook w:val="0000" w:firstRow="0" w:lastRow="0" w:firstColumn="0" w:lastColumn="0" w:noHBand="0" w:noVBand="0"/>
        </w:tblPrEx>
        <w:trPr>
          <w:cantSplit/>
          <w:jc w:val="center"/>
        </w:trPr>
        <w:tc>
          <w:tcPr>
            <w:tcW w:w="7920" w:type="dxa"/>
          </w:tcPr>
          <w:p w14:paraId="4DCD3BEC" w14:textId="77777777" w:rsidR="00C55BE3" w:rsidRPr="00F10F23" w:rsidRDefault="00C55BE3" w:rsidP="00C55BE3">
            <w:pPr>
              <w:pStyle w:val="tablesyntax"/>
              <w:keepNext w:val="0"/>
              <w:keepLines w:val="0"/>
              <w:spacing w:before="20" w:after="40"/>
              <w:rPr>
                <w:noProof/>
              </w:rPr>
            </w:pPr>
            <w:r w:rsidRPr="00F10F23">
              <w:rPr>
                <w:noProof/>
              </w:rPr>
              <w:tab/>
              <w:t>}</w:t>
            </w:r>
          </w:p>
        </w:tc>
        <w:tc>
          <w:tcPr>
            <w:tcW w:w="1158" w:type="dxa"/>
          </w:tcPr>
          <w:p w14:paraId="55809A49" w14:textId="77777777" w:rsidR="00C55BE3" w:rsidRPr="00F10F23" w:rsidRDefault="00C55BE3" w:rsidP="00C55BE3">
            <w:pPr>
              <w:pStyle w:val="tablecell"/>
              <w:keepNext w:val="0"/>
              <w:keepLines w:val="0"/>
              <w:spacing w:before="20" w:after="40"/>
              <w:jc w:val="center"/>
              <w:rPr>
                <w:noProof/>
              </w:rPr>
            </w:pPr>
          </w:p>
        </w:tc>
      </w:tr>
      <w:tr w:rsidR="00C55BE3" w:rsidRPr="00F10F23" w14:paraId="56377931" w14:textId="77777777" w:rsidTr="005E3C12">
        <w:tblPrEx>
          <w:tblLook w:val="0000" w:firstRow="0" w:lastRow="0" w:firstColumn="0" w:lastColumn="0" w:noHBand="0" w:noVBand="0"/>
        </w:tblPrEx>
        <w:trPr>
          <w:cantSplit/>
          <w:jc w:val="center"/>
        </w:trPr>
        <w:tc>
          <w:tcPr>
            <w:tcW w:w="7920" w:type="dxa"/>
          </w:tcPr>
          <w:p w14:paraId="74630738" w14:textId="77777777" w:rsidR="00C55BE3" w:rsidRPr="00F10F23" w:rsidRDefault="00C55BE3" w:rsidP="00C55BE3">
            <w:pPr>
              <w:pStyle w:val="tablesyntax"/>
              <w:keepNext w:val="0"/>
              <w:keepLines w:val="0"/>
              <w:spacing w:before="20" w:after="40"/>
            </w:pPr>
            <w:r w:rsidRPr="00F10F23">
              <w:tab/>
            </w:r>
            <w:proofErr w:type="gramStart"/>
            <w:r w:rsidRPr="00F10F23">
              <w:t>while( !</w:t>
            </w:r>
            <w:proofErr w:type="spellStart"/>
            <w:proofErr w:type="gramEnd"/>
            <w:r w:rsidRPr="00F10F23">
              <w:t>byte_aligned</w:t>
            </w:r>
            <w:proofErr w:type="spellEnd"/>
            <w:r w:rsidRPr="00F10F23">
              <w:t>( ) )</w:t>
            </w:r>
          </w:p>
        </w:tc>
        <w:tc>
          <w:tcPr>
            <w:tcW w:w="1158" w:type="dxa"/>
          </w:tcPr>
          <w:p w14:paraId="1618F338" w14:textId="77777777" w:rsidR="00C55BE3" w:rsidRPr="00F10F23" w:rsidRDefault="00C55BE3" w:rsidP="00C55BE3">
            <w:pPr>
              <w:pStyle w:val="tablecell"/>
              <w:keepNext w:val="0"/>
              <w:keepLines w:val="0"/>
              <w:spacing w:before="20" w:after="40"/>
            </w:pPr>
          </w:p>
        </w:tc>
      </w:tr>
      <w:tr w:rsidR="00C55BE3" w:rsidRPr="00F10F23" w14:paraId="4F5A6D13" w14:textId="77777777" w:rsidTr="005E3C12">
        <w:tblPrEx>
          <w:tblLook w:val="0000" w:firstRow="0" w:lastRow="0" w:firstColumn="0" w:lastColumn="0" w:noHBand="0" w:noVBand="0"/>
        </w:tblPrEx>
        <w:trPr>
          <w:cantSplit/>
          <w:jc w:val="center"/>
        </w:trPr>
        <w:tc>
          <w:tcPr>
            <w:tcW w:w="7920" w:type="dxa"/>
          </w:tcPr>
          <w:p w14:paraId="29314271" w14:textId="77777777" w:rsidR="00C55BE3" w:rsidRPr="00F10F23" w:rsidRDefault="00C55BE3" w:rsidP="00C55BE3">
            <w:pPr>
              <w:pStyle w:val="tablesyntax"/>
              <w:keepNext w:val="0"/>
              <w:keepLines w:val="0"/>
              <w:spacing w:before="20" w:after="40"/>
              <w:rPr>
                <w:b/>
                <w:bCs/>
              </w:rPr>
            </w:pPr>
            <w:r w:rsidRPr="00F10F23">
              <w:tab/>
            </w:r>
            <w:r w:rsidRPr="00F10F23">
              <w:tab/>
            </w:r>
            <w:proofErr w:type="spellStart"/>
            <w:r w:rsidRPr="00F10F23">
              <w:rPr>
                <w:b/>
              </w:rPr>
              <w:t>gci_</w:t>
            </w:r>
            <w:r w:rsidRPr="00F10F23">
              <w:rPr>
                <w:b/>
                <w:bCs/>
              </w:rPr>
              <w:t>alignment_zero_bit</w:t>
            </w:r>
            <w:proofErr w:type="spellEnd"/>
          </w:p>
        </w:tc>
        <w:tc>
          <w:tcPr>
            <w:tcW w:w="1158" w:type="dxa"/>
          </w:tcPr>
          <w:p w14:paraId="61CEA345" w14:textId="77777777" w:rsidR="00C55BE3" w:rsidRPr="00F10F23" w:rsidRDefault="00C55BE3" w:rsidP="00C55BE3">
            <w:pPr>
              <w:pStyle w:val="tablecell"/>
              <w:keepNext w:val="0"/>
              <w:keepLines w:val="0"/>
              <w:spacing w:before="20" w:after="40"/>
              <w:jc w:val="center"/>
            </w:pPr>
            <w:proofErr w:type="gramStart"/>
            <w:r w:rsidRPr="00F10F23">
              <w:t>f(</w:t>
            </w:r>
            <w:proofErr w:type="gramEnd"/>
            <w:r w:rsidRPr="00F10F23">
              <w:t>1)</w:t>
            </w:r>
          </w:p>
        </w:tc>
      </w:tr>
      <w:tr w:rsidR="00C55BE3" w:rsidRPr="00F10F23" w14:paraId="6BE8211F" w14:textId="77777777" w:rsidTr="005E3C1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175807" w14:textId="77777777" w:rsidR="00C55BE3" w:rsidRPr="00F10F23" w:rsidRDefault="00C55BE3" w:rsidP="00C55BE3">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eastAsia="zh-CN"/>
              </w:rPr>
            </w:pPr>
            <w:r w:rsidRPr="00F10F23">
              <w:rPr>
                <w:rFonts w:eastAsia="Malgun Gothic" w:cs="Times"/>
                <w:noProof/>
                <w:lang w:eastAsia="zh-CN"/>
              </w:rPr>
              <w:t>}</w:t>
            </w:r>
          </w:p>
        </w:tc>
        <w:tc>
          <w:tcPr>
            <w:tcW w:w="1158" w:type="dxa"/>
            <w:tcBorders>
              <w:top w:val="single" w:sz="4" w:space="0" w:color="auto"/>
              <w:left w:val="single" w:sz="4" w:space="0" w:color="auto"/>
              <w:bottom w:val="single" w:sz="4" w:space="0" w:color="auto"/>
              <w:right w:val="single" w:sz="4" w:space="0" w:color="auto"/>
            </w:tcBorders>
          </w:tcPr>
          <w:p w14:paraId="2998F47D" w14:textId="77777777" w:rsidR="00C55BE3" w:rsidRPr="00F10F23" w:rsidRDefault="00C55BE3" w:rsidP="00C55BE3">
            <w:pPr>
              <w:keepNext/>
              <w:keepLines/>
              <w:spacing w:before="20" w:after="40"/>
              <w:jc w:val="center"/>
              <w:rPr>
                <w:rFonts w:eastAsia="Malgun Gothic"/>
                <w:noProof/>
                <w:lang w:eastAsia="zh-CN"/>
              </w:rPr>
            </w:pPr>
          </w:p>
        </w:tc>
      </w:tr>
    </w:tbl>
    <w:p w14:paraId="0CE27B7E" w14:textId="389A8D05" w:rsidR="00EC26DD" w:rsidRPr="00A80393" w:rsidRDefault="00EC26DD" w:rsidP="00EC26DD">
      <w:pPr>
        <w:rPr>
          <w:sz w:val="20"/>
          <w:lang w:eastAsia="ja-JP"/>
        </w:rPr>
      </w:pPr>
      <w:r w:rsidRPr="00A80393">
        <w:rPr>
          <w:sz w:val="20"/>
          <w:lang w:eastAsia="ja-JP"/>
        </w:rPr>
        <w:t>…</w:t>
      </w:r>
    </w:p>
    <w:p w14:paraId="3B3B9391" w14:textId="146F4CD0" w:rsidR="00EC26DD" w:rsidRPr="00A80393" w:rsidRDefault="00EC26DD" w:rsidP="00EC26DD">
      <w:pPr>
        <w:rPr>
          <w:sz w:val="20"/>
          <w:lang w:eastAsia="ko-KR"/>
        </w:rPr>
      </w:pPr>
      <w:r w:rsidRPr="00A80393">
        <w:rPr>
          <w:b/>
          <w:noProof/>
          <w:sz w:val="20"/>
        </w:rPr>
        <w:t>gci_no_palette_constraint_flag</w:t>
      </w:r>
      <w:r w:rsidRPr="00A80393">
        <w:rPr>
          <w:sz w:val="20"/>
          <w:lang w:eastAsia="ko-KR"/>
        </w:rPr>
        <w:t xml:space="preserve"> equal to 1 specifies that </w:t>
      </w:r>
      <w:proofErr w:type="spellStart"/>
      <w:r w:rsidRPr="00A80393">
        <w:rPr>
          <w:bCs/>
          <w:sz w:val="20"/>
        </w:rPr>
        <w:t>sps_palette_enabled_flag</w:t>
      </w:r>
      <w:proofErr w:type="spellEnd"/>
      <w:r w:rsidRPr="00A80393">
        <w:rPr>
          <w:sz w:val="20"/>
          <w:lang w:eastAsia="ko-KR"/>
        </w:rPr>
        <w:t xml:space="preserve"> </w:t>
      </w:r>
      <w:r w:rsidRPr="00A80393">
        <w:rPr>
          <w:sz w:val="20"/>
        </w:rPr>
        <w:t xml:space="preserve">for all pictures </w:t>
      </w:r>
      <w:r w:rsidRPr="00A80393">
        <w:rPr>
          <w:sz w:val="20"/>
          <w:lang w:eastAsia="ko-KR"/>
        </w:rPr>
        <w:t xml:space="preserve">in </w:t>
      </w:r>
      <w:proofErr w:type="spellStart"/>
      <w:r w:rsidRPr="00A80393">
        <w:rPr>
          <w:sz w:val="20"/>
          <w:lang w:eastAsia="ko-KR"/>
        </w:rPr>
        <w:t>OlsInScope</w:t>
      </w:r>
      <w:proofErr w:type="spellEnd"/>
      <w:r w:rsidRPr="00A80393">
        <w:rPr>
          <w:sz w:val="20"/>
          <w:lang w:eastAsia="ko-KR"/>
        </w:rPr>
        <w:t xml:space="preserve"> shall be equal to 0.</w:t>
      </w:r>
      <w:r w:rsidRPr="00A80393">
        <w:rPr>
          <w:noProof/>
          <w:sz w:val="20"/>
        </w:rPr>
        <w:t xml:space="preserve"> gci_no_palette_constraint_flag equal to 0</w:t>
      </w:r>
      <w:r w:rsidRPr="00A80393">
        <w:rPr>
          <w:sz w:val="20"/>
          <w:lang w:eastAsia="ko-KR"/>
        </w:rPr>
        <w:t xml:space="preserve"> does not impose such a constraint.</w:t>
      </w:r>
    </w:p>
    <w:p w14:paraId="6B191862" w14:textId="68475AB2" w:rsidR="00EC26DD" w:rsidRPr="00EC26DD" w:rsidRDefault="00EC26DD" w:rsidP="00EC26DD">
      <w:pPr>
        <w:rPr>
          <w:sz w:val="20"/>
          <w:lang w:eastAsia="ja-JP"/>
        </w:rPr>
      </w:pPr>
      <w:r w:rsidRPr="00A80393">
        <w:rPr>
          <w:sz w:val="20"/>
          <w:lang w:eastAsia="ja-JP"/>
        </w:rPr>
        <w:t>…</w:t>
      </w:r>
    </w:p>
    <w:p w14:paraId="55927413" w14:textId="7F96DA2A" w:rsidR="00CC4869" w:rsidRPr="00EC26DD" w:rsidRDefault="00CC4869" w:rsidP="00CC4869">
      <w:pPr>
        <w:rPr>
          <w:sz w:val="20"/>
          <w:lang w:eastAsia="ko-KR"/>
        </w:rPr>
      </w:pPr>
      <w:proofErr w:type="spellStart"/>
      <w:r w:rsidRPr="00EC26DD">
        <w:rPr>
          <w:b/>
          <w:bCs/>
          <w:sz w:val="20"/>
          <w:lang w:eastAsia="ko-KR"/>
        </w:rPr>
        <w:t>gci_num_reserved_bits</w:t>
      </w:r>
      <w:proofErr w:type="spellEnd"/>
      <w:r w:rsidRPr="00EC26DD">
        <w:rPr>
          <w:bCs/>
          <w:sz w:val="20"/>
          <w:lang w:eastAsia="ko-KR"/>
        </w:rPr>
        <w:t xml:space="preserve"> </w:t>
      </w:r>
      <w:proofErr w:type="gramStart"/>
      <w:r w:rsidRPr="00EC26DD">
        <w:rPr>
          <w:sz w:val="20"/>
          <w:lang w:eastAsia="ko-KR"/>
        </w:rPr>
        <w:t>specifies</w:t>
      </w:r>
      <w:proofErr w:type="gramEnd"/>
      <w:r w:rsidRPr="00EC26DD">
        <w:rPr>
          <w:sz w:val="20"/>
          <w:lang w:eastAsia="ko-KR"/>
        </w:rPr>
        <w:t xml:space="preserve"> the number of the reserved GCI bits. The value of </w:t>
      </w:r>
      <w:proofErr w:type="spellStart"/>
      <w:r w:rsidRPr="00EC26DD">
        <w:rPr>
          <w:sz w:val="20"/>
          <w:lang w:eastAsia="ko-KR"/>
        </w:rPr>
        <w:t>gci_num_reserved_bits</w:t>
      </w:r>
      <w:proofErr w:type="spellEnd"/>
      <w:r w:rsidRPr="00EC26DD">
        <w:rPr>
          <w:sz w:val="20"/>
          <w:lang w:eastAsia="ko-KR"/>
        </w:rPr>
        <w:t xml:space="preserve"> shall be equal to 0 </w:t>
      </w:r>
      <w:r w:rsidRPr="00EC26DD">
        <w:rPr>
          <w:sz w:val="20"/>
          <w:highlight w:val="yellow"/>
          <w:lang w:eastAsia="ko-KR"/>
        </w:rPr>
        <w:t>or 1</w:t>
      </w:r>
      <w:r w:rsidRPr="00EC26DD">
        <w:rPr>
          <w:sz w:val="20"/>
          <w:lang w:eastAsia="ko-KR"/>
        </w:rPr>
        <w:t xml:space="preserve"> in bitstreams conforming to this version of this Specification. Other values of </w:t>
      </w:r>
      <w:proofErr w:type="spellStart"/>
      <w:r w:rsidRPr="00EC26DD">
        <w:rPr>
          <w:sz w:val="20"/>
          <w:lang w:eastAsia="ko-KR"/>
        </w:rPr>
        <w:t>gci_num_reserved_bits</w:t>
      </w:r>
      <w:proofErr w:type="spellEnd"/>
      <w:r w:rsidRPr="00EC26DD">
        <w:rPr>
          <w:sz w:val="20"/>
          <w:lang w:eastAsia="ko-KR"/>
        </w:rPr>
        <w:t xml:space="preserve"> are reserved for future use by ITU-T | ISO/IEC. </w:t>
      </w:r>
      <w:r w:rsidRPr="00EC26DD">
        <w:rPr>
          <w:noProof/>
          <w:sz w:val="20"/>
        </w:rPr>
        <w:t xml:space="preserve">Although </w:t>
      </w:r>
      <w:r w:rsidRPr="00EC26DD">
        <w:rPr>
          <w:bCs/>
          <w:noProof/>
          <w:sz w:val="20"/>
        </w:rPr>
        <w:t xml:space="preserve">the value of </w:t>
      </w:r>
      <w:proofErr w:type="spellStart"/>
      <w:r w:rsidRPr="00EC26DD">
        <w:rPr>
          <w:sz w:val="20"/>
          <w:lang w:eastAsia="ko-KR"/>
        </w:rPr>
        <w:t>gci_num_reserved_bits</w:t>
      </w:r>
      <w:proofErr w:type="spellEnd"/>
      <w:r w:rsidRPr="00EC26DD">
        <w:rPr>
          <w:sz w:val="20"/>
          <w:lang w:eastAsia="ko-KR"/>
        </w:rPr>
        <w:t xml:space="preserve"> </w:t>
      </w:r>
      <w:r w:rsidRPr="00EC26DD">
        <w:rPr>
          <w:bCs/>
          <w:noProof/>
          <w:sz w:val="20"/>
        </w:rPr>
        <w:t>is required to be equal to 0</w:t>
      </w:r>
      <w:r w:rsidRPr="00EC26DD">
        <w:rPr>
          <w:bCs/>
          <w:sz w:val="20"/>
        </w:rPr>
        <w:t xml:space="preserve"> </w:t>
      </w:r>
      <w:r w:rsidRPr="00EC26DD">
        <w:rPr>
          <w:bCs/>
          <w:sz w:val="20"/>
          <w:highlight w:val="yellow"/>
        </w:rPr>
        <w:t>or 1</w:t>
      </w:r>
      <w:r w:rsidRPr="00EC26DD">
        <w:rPr>
          <w:bCs/>
          <w:sz w:val="20"/>
        </w:rPr>
        <w:t xml:space="preserve"> </w:t>
      </w:r>
      <w:r w:rsidRPr="00EC26DD">
        <w:rPr>
          <w:bCs/>
          <w:noProof/>
          <w:sz w:val="20"/>
        </w:rPr>
        <w:t xml:space="preserve">in this version of this Specification, decoders </w:t>
      </w:r>
      <w:r w:rsidRPr="00EC26DD">
        <w:rPr>
          <w:sz w:val="20"/>
          <w:lang w:eastAsia="ko-KR"/>
        </w:rPr>
        <w:t xml:space="preserve">conforming to this version of this Specification </w:t>
      </w:r>
      <w:r w:rsidRPr="00EC26DD">
        <w:rPr>
          <w:bCs/>
          <w:noProof/>
          <w:sz w:val="20"/>
        </w:rPr>
        <w:t xml:space="preserve">shall allow the value of </w:t>
      </w:r>
      <w:proofErr w:type="spellStart"/>
      <w:r w:rsidRPr="00EC26DD">
        <w:rPr>
          <w:sz w:val="20"/>
          <w:lang w:eastAsia="ko-KR"/>
        </w:rPr>
        <w:t>gci_num_reserved_bits</w:t>
      </w:r>
      <w:proofErr w:type="spellEnd"/>
      <w:r w:rsidRPr="00EC26DD">
        <w:rPr>
          <w:bCs/>
          <w:sz w:val="20"/>
        </w:rPr>
        <w:t xml:space="preserve"> </w:t>
      </w:r>
      <w:r w:rsidRPr="00EC26DD">
        <w:rPr>
          <w:bCs/>
          <w:sz w:val="20"/>
          <w:highlight w:val="yellow"/>
        </w:rPr>
        <w:t>other</w:t>
      </w:r>
      <w:r w:rsidRPr="00EC26DD">
        <w:rPr>
          <w:bCs/>
          <w:sz w:val="20"/>
        </w:rPr>
        <w:t xml:space="preserve"> </w:t>
      </w:r>
      <w:r w:rsidRPr="00A80393">
        <w:rPr>
          <w:bCs/>
          <w:strike/>
          <w:sz w:val="20"/>
          <w:highlight w:val="yellow"/>
        </w:rPr>
        <w:t>greater</w:t>
      </w:r>
      <w:r w:rsidRPr="00EC26DD">
        <w:rPr>
          <w:bCs/>
          <w:sz w:val="20"/>
        </w:rPr>
        <w:t xml:space="preserve"> than 0 </w:t>
      </w:r>
      <w:r w:rsidRPr="00EC26DD">
        <w:rPr>
          <w:bCs/>
          <w:sz w:val="20"/>
          <w:highlight w:val="yellow"/>
        </w:rPr>
        <w:t>or 1</w:t>
      </w:r>
      <w:r w:rsidRPr="00EC26DD">
        <w:rPr>
          <w:bCs/>
          <w:sz w:val="20"/>
        </w:rPr>
        <w:t xml:space="preserve"> </w:t>
      </w:r>
      <w:r w:rsidRPr="00EC26DD">
        <w:rPr>
          <w:bCs/>
          <w:noProof/>
          <w:sz w:val="20"/>
        </w:rPr>
        <w:t xml:space="preserve">to appear in the syntax and shall ignore </w:t>
      </w:r>
      <w:r w:rsidRPr="00EC26DD">
        <w:rPr>
          <w:noProof/>
          <w:color w:val="000000"/>
          <w:spacing w:val="-2"/>
          <w:sz w:val="20"/>
        </w:rPr>
        <w:t>the values of all the gci_reserved_zero_bit</w:t>
      </w:r>
      <w:r w:rsidRPr="00EC26DD">
        <w:rPr>
          <w:sz w:val="20"/>
          <w:lang w:eastAsia="ko-KR"/>
        </w:rPr>
        <w:t>[ </w:t>
      </w:r>
      <w:proofErr w:type="spellStart"/>
      <w:r w:rsidRPr="00EC26DD">
        <w:rPr>
          <w:sz w:val="20"/>
          <w:lang w:eastAsia="ko-KR"/>
        </w:rPr>
        <w:t>i</w:t>
      </w:r>
      <w:proofErr w:type="spellEnd"/>
      <w:r w:rsidRPr="00EC26DD">
        <w:rPr>
          <w:sz w:val="20"/>
          <w:lang w:eastAsia="ko-KR"/>
        </w:rPr>
        <w:t xml:space="preserve"> ] syntax elements when </w:t>
      </w:r>
      <w:proofErr w:type="spellStart"/>
      <w:r w:rsidRPr="00EC26DD">
        <w:rPr>
          <w:sz w:val="20"/>
          <w:lang w:eastAsia="ko-KR"/>
        </w:rPr>
        <w:t>gci_num_reserved_bits</w:t>
      </w:r>
      <w:proofErr w:type="spellEnd"/>
      <w:r w:rsidRPr="00EC26DD">
        <w:rPr>
          <w:bCs/>
          <w:sz w:val="20"/>
        </w:rPr>
        <w:t xml:space="preserve"> is greater than </w:t>
      </w:r>
      <w:r w:rsidR="00990F85" w:rsidRPr="00A80393">
        <w:rPr>
          <w:bCs/>
          <w:strike/>
          <w:sz w:val="20"/>
          <w:highlight w:val="yellow"/>
        </w:rPr>
        <w:t>0</w:t>
      </w:r>
      <w:r w:rsidRPr="00EC26DD">
        <w:rPr>
          <w:bCs/>
          <w:sz w:val="20"/>
          <w:highlight w:val="yellow"/>
        </w:rPr>
        <w:t>1</w:t>
      </w:r>
      <w:r w:rsidRPr="00EC26DD">
        <w:rPr>
          <w:noProof/>
          <w:sz w:val="20"/>
          <w:lang w:eastAsia="ko-KR"/>
        </w:rPr>
        <w:t>.</w:t>
      </w:r>
    </w:p>
    <w:p w14:paraId="7A56E8CB" w14:textId="7F50A74B" w:rsidR="007418EF" w:rsidRPr="00A80393" w:rsidRDefault="007418EF" w:rsidP="00EE204D">
      <w:pPr>
        <w:rPr>
          <w:sz w:val="20"/>
          <w:lang w:val="en-CA" w:eastAsia="ja-JP"/>
        </w:rPr>
      </w:pPr>
    </w:p>
    <w:p w14:paraId="24F7885A" w14:textId="77777777" w:rsidR="002739AB" w:rsidRPr="00A80393" w:rsidRDefault="002739AB" w:rsidP="002739AB">
      <w:pPr>
        <w:rPr>
          <w:bCs/>
          <w:sz w:val="20"/>
        </w:rPr>
      </w:pPr>
      <w:r w:rsidRPr="00A80393">
        <w:rPr>
          <w:b/>
          <w:bCs/>
          <w:sz w:val="20"/>
          <w:highlight w:val="yellow"/>
        </w:rPr>
        <w:t>general_lower_‌bit_rate_‌</w:t>
      </w:r>
      <w:proofErr w:type="spellStart"/>
      <w:r w:rsidRPr="00A80393">
        <w:rPr>
          <w:b/>
          <w:bCs/>
          <w:sz w:val="20"/>
          <w:highlight w:val="yellow"/>
        </w:rPr>
        <w:t>constraint_flag</w:t>
      </w:r>
      <w:proofErr w:type="spellEnd"/>
      <w:r w:rsidRPr="00A80393">
        <w:rPr>
          <w:bCs/>
          <w:sz w:val="20"/>
          <w:highlight w:val="yellow"/>
        </w:rPr>
        <w:t xml:space="preserve">, when present, have semantics specified in 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 xml:space="preserve"> when the profile indicated by </w:t>
      </w:r>
      <w:r w:rsidRPr="00A80393">
        <w:rPr>
          <w:bCs/>
          <w:noProof/>
          <w:sz w:val="20"/>
          <w:highlight w:val="yellow"/>
        </w:rPr>
        <w:t xml:space="preserve">general_profile_idc is a profile specified in </w:t>
      </w:r>
      <w:r w:rsidRPr="00A80393">
        <w:rPr>
          <w:bCs/>
          <w:sz w:val="20"/>
          <w:highlight w:val="yellow"/>
        </w:rPr>
        <w:t>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w:t>
      </w:r>
    </w:p>
    <w:p w14:paraId="3E089A8C" w14:textId="77777777" w:rsidR="002739AB" w:rsidRPr="00A80393" w:rsidRDefault="002739AB" w:rsidP="002739AB">
      <w:pPr>
        <w:rPr>
          <w:sz w:val="20"/>
          <w:lang w:eastAsia="ko-KR"/>
        </w:rPr>
      </w:pPr>
      <w:proofErr w:type="spellStart"/>
      <w:r w:rsidRPr="00A80393">
        <w:rPr>
          <w:b/>
          <w:bCs/>
          <w:sz w:val="20"/>
          <w:lang w:eastAsia="ko-KR"/>
        </w:rPr>
        <w:t>gci_reserved_zero_</w:t>
      </w:r>
      <w:proofErr w:type="gramStart"/>
      <w:r w:rsidRPr="00A80393">
        <w:rPr>
          <w:b/>
          <w:bCs/>
          <w:sz w:val="20"/>
          <w:lang w:eastAsia="ko-KR"/>
        </w:rPr>
        <w:t>bit</w:t>
      </w:r>
      <w:proofErr w:type="spellEnd"/>
      <w:r w:rsidRPr="00A80393">
        <w:rPr>
          <w:sz w:val="20"/>
          <w:lang w:eastAsia="ko-KR"/>
        </w:rPr>
        <w:t>[</w:t>
      </w:r>
      <w:proofErr w:type="gramEnd"/>
      <w:r w:rsidRPr="00A80393">
        <w:rPr>
          <w:sz w:val="20"/>
          <w:lang w:eastAsia="ko-KR"/>
        </w:rPr>
        <w:t> </w:t>
      </w:r>
      <w:proofErr w:type="spellStart"/>
      <w:r w:rsidRPr="00A80393">
        <w:rPr>
          <w:sz w:val="20"/>
          <w:lang w:eastAsia="ko-KR"/>
        </w:rPr>
        <w:t>i</w:t>
      </w:r>
      <w:proofErr w:type="spellEnd"/>
      <w:r w:rsidRPr="00A80393">
        <w:rPr>
          <w:sz w:val="20"/>
          <w:lang w:eastAsia="ko-KR"/>
        </w:rPr>
        <w:t xml:space="preserve"> ] could have any value. Its presence and value do not affect the decoding process </w:t>
      </w:r>
      <w:r w:rsidRPr="00A80393">
        <w:rPr>
          <w:noProof/>
          <w:sz w:val="20"/>
        </w:rPr>
        <w:t>specified in this version of this Specification</w:t>
      </w:r>
      <w:r w:rsidRPr="00A80393">
        <w:rPr>
          <w:sz w:val="20"/>
          <w:lang w:eastAsia="ko-KR"/>
        </w:rPr>
        <w:t xml:space="preserve">. Decoders conforming to this version of this Specification shall ignore </w:t>
      </w:r>
      <w:r w:rsidRPr="00A80393">
        <w:rPr>
          <w:noProof/>
          <w:color w:val="000000"/>
          <w:spacing w:val="-2"/>
          <w:sz w:val="20"/>
        </w:rPr>
        <w:t>the values of all the gci_reserved_zero_</w:t>
      </w:r>
      <w:proofErr w:type="gramStart"/>
      <w:r w:rsidRPr="00A80393">
        <w:rPr>
          <w:noProof/>
          <w:color w:val="000000"/>
          <w:spacing w:val="-2"/>
          <w:sz w:val="20"/>
        </w:rPr>
        <w:t>bit</w:t>
      </w:r>
      <w:r w:rsidRPr="00A80393">
        <w:rPr>
          <w:sz w:val="20"/>
          <w:lang w:eastAsia="ko-KR"/>
        </w:rPr>
        <w:t>[</w:t>
      </w:r>
      <w:proofErr w:type="gramEnd"/>
      <w:r w:rsidRPr="00A80393">
        <w:rPr>
          <w:sz w:val="20"/>
          <w:lang w:eastAsia="ko-KR"/>
        </w:rPr>
        <w:t> </w:t>
      </w:r>
      <w:proofErr w:type="spellStart"/>
      <w:r w:rsidRPr="00A80393">
        <w:rPr>
          <w:sz w:val="20"/>
          <w:lang w:eastAsia="ko-KR"/>
        </w:rPr>
        <w:t>i</w:t>
      </w:r>
      <w:proofErr w:type="spellEnd"/>
      <w:r w:rsidRPr="00A80393">
        <w:rPr>
          <w:sz w:val="20"/>
          <w:lang w:eastAsia="ko-KR"/>
        </w:rPr>
        <w:t> ] syntax elements.</w:t>
      </w:r>
    </w:p>
    <w:p w14:paraId="6B1DB696" w14:textId="77777777" w:rsidR="002739AB" w:rsidRPr="00A80393" w:rsidRDefault="002739AB" w:rsidP="002739AB">
      <w:pPr>
        <w:rPr>
          <w:sz w:val="20"/>
          <w:lang w:eastAsia="ko-KR"/>
        </w:rPr>
      </w:pPr>
      <w:r w:rsidRPr="00A80393">
        <w:rPr>
          <w:b/>
          <w:bCs/>
          <w:noProof/>
          <w:sz w:val="20"/>
        </w:rPr>
        <w:t>gci_alignment_zero_bit</w:t>
      </w:r>
      <w:r w:rsidRPr="00A80393">
        <w:rPr>
          <w:bCs/>
          <w:noProof/>
          <w:sz w:val="20"/>
        </w:rPr>
        <w:t xml:space="preserve"> shall be equal to 0.</w:t>
      </w:r>
    </w:p>
    <w:p w14:paraId="6E594E2B" w14:textId="15581234" w:rsidR="00C01C22" w:rsidRPr="00A80393" w:rsidRDefault="00C01C22" w:rsidP="00EE204D">
      <w:pPr>
        <w:rPr>
          <w:sz w:val="20"/>
          <w:lang w:val="en-CA" w:eastAsia="ja-JP"/>
        </w:rPr>
      </w:pPr>
    </w:p>
    <w:p w14:paraId="52175077" w14:textId="4566FA0E" w:rsidR="006E0711" w:rsidRPr="00A80393" w:rsidRDefault="006E0711" w:rsidP="00EE204D">
      <w:pPr>
        <w:rPr>
          <w:sz w:val="20"/>
          <w:lang w:val="en-CA" w:eastAsia="ja-JP"/>
        </w:rPr>
      </w:pPr>
      <w:r w:rsidRPr="00A80393">
        <w:rPr>
          <w:sz w:val="20"/>
          <w:lang w:val="en-CA" w:eastAsia="ja-JP"/>
        </w:rPr>
        <w:t>Alternative syntax table (only editorial difference compared to the above syntax table):</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C01C22" w:rsidRPr="00EC26DD" w14:paraId="7CCA3761"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74740593" w14:textId="179E1DFB" w:rsidR="00C01C22" w:rsidRPr="00EC26DD" w:rsidRDefault="00C01C22" w:rsidP="006C7493">
            <w:pPr>
              <w:pStyle w:val="tablesyntax"/>
              <w:keepNext w:val="0"/>
              <w:keepLines w:val="0"/>
              <w:spacing w:before="20" w:after="40"/>
              <w:rPr>
                <w:b/>
                <w:noProof/>
              </w:rPr>
            </w:pPr>
          </w:p>
        </w:tc>
        <w:tc>
          <w:tcPr>
            <w:tcW w:w="1158" w:type="dxa"/>
            <w:tcBorders>
              <w:top w:val="single" w:sz="4" w:space="0" w:color="auto"/>
              <w:left w:val="single" w:sz="4" w:space="0" w:color="auto"/>
              <w:bottom w:val="single" w:sz="4" w:space="0" w:color="auto"/>
              <w:right w:val="single" w:sz="4" w:space="0" w:color="auto"/>
            </w:tcBorders>
          </w:tcPr>
          <w:p w14:paraId="2206DFF3" w14:textId="2672A7DA" w:rsidR="00C01C22" w:rsidRPr="00EC26DD" w:rsidRDefault="00C01C22" w:rsidP="006C7493">
            <w:pPr>
              <w:pStyle w:val="tablecell"/>
              <w:keepNext w:val="0"/>
              <w:keepLines w:val="0"/>
              <w:spacing w:before="20" w:after="40"/>
              <w:jc w:val="center"/>
              <w:rPr>
                <w:noProof/>
              </w:rPr>
            </w:pPr>
          </w:p>
        </w:tc>
      </w:tr>
      <w:tr w:rsidR="00C01C22" w:rsidRPr="00EC26DD" w14:paraId="1ED044AF"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74BB76BA" w14:textId="77777777" w:rsidR="00C01C22" w:rsidRPr="00EC26DD" w:rsidRDefault="00C01C22" w:rsidP="006C7493">
            <w:pPr>
              <w:pStyle w:val="tablesyntax"/>
              <w:keepNext w:val="0"/>
              <w:keepLines w:val="0"/>
              <w:tabs>
                <w:tab w:val="clear" w:pos="216"/>
                <w:tab w:val="clear" w:pos="648"/>
                <w:tab w:val="left" w:pos="545"/>
              </w:tabs>
              <w:spacing w:before="20" w:after="40"/>
              <w:rPr>
                <w:b/>
                <w:noProof/>
              </w:rPr>
            </w:pPr>
            <w:r w:rsidRPr="00EC26DD">
              <w:rPr>
                <w:b/>
                <w:noProof/>
                <w:highlight w:val="yellow"/>
              </w:rPr>
              <w:tab/>
            </w:r>
            <w:r w:rsidRPr="00EC26DD">
              <w:rPr>
                <w:bCs/>
                <w:highlight w:val="yellow"/>
              </w:rPr>
              <w:tab/>
            </w:r>
            <w:proofErr w:type="gramStart"/>
            <w:r w:rsidRPr="00EC26DD">
              <w:rPr>
                <w:bCs/>
                <w:highlight w:val="yellow"/>
              </w:rPr>
              <w:t xml:space="preserve">if( </w:t>
            </w:r>
            <w:proofErr w:type="spellStart"/>
            <w:r w:rsidRPr="00EC26DD">
              <w:rPr>
                <w:bCs/>
                <w:highlight w:val="yellow"/>
              </w:rPr>
              <w:t>general</w:t>
            </w:r>
            <w:proofErr w:type="gramEnd"/>
            <w:r w:rsidRPr="00EC26DD">
              <w:rPr>
                <w:bCs/>
                <w:highlight w:val="yellow"/>
              </w:rPr>
              <w:t>_profile_idc</w:t>
            </w:r>
            <w:proofErr w:type="spellEnd"/>
            <w:r w:rsidRPr="00EC26DD">
              <w:rPr>
                <w:bCs/>
                <w:highlight w:val="yellow"/>
              </w:rPr>
              <w:t xml:space="preserve">  = =  4  | |</w:t>
            </w:r>
            <w:r w:rsidRPr="00EC26DD">
              <w:rPr>
                <w:bCs/>
                <w:highlight w:val="yellow"/>
              </w:rPr>
              <w:br/>
            </w:r>
            <w:r w:rsidRPr="00EC26DD">
              <w:rPr>
                <w:b/>
                <w:noProof/>
                <w:highlight w:val="yellow"/>
              </w:rPr>
              <w:tab/>
            </w:r>
            <w:r w:rsidRPr="00EC26DD">
              <w:rPr>
                <w:bCs/>
                <w:highlight w:val="yellow"/>
              </w:rPr>
              <w:tab/>
            </w:r>
            <w:r w:rsidRPr="00EC26DD">
              <w:rPr>
                <w:bCs/>
                <w:highlight w:val="yellow"/>
              </w:rPr>
              <w:tab/>
            </w:r>
            <w:proofErr w:type="spellStart"/>
            <w:r w:rsidRPr="00EC26DD">
              <w:rPr>
                <w:bCs/>
                <w:highlight w:val="yellow"/>
              </w:rPr>
              <w:t>general_profile_idc</w:t>
            </w:r>
            <w:proofErr w:type="spellEnd"/>
            <w:r w:rsidRPr="00EC26DD">
              <w:rPr>
                <w:bCs/>
                <w:highlight w:val="yellow"/>
              </w:rPr>
              <w:t xml:space="preserve">  = =  36  | |</w:t>
            </w:r>
            <w:r w:rsidRPr="00EC26DD">
              <w:rPr>
                <w:bCs/>
                <w:highlight w:val="yellow"/>
              </w:rPr>
              <w:br/>
            </w:r>
            <w:r w:rsidRPr="00EC26DD">
              <w:rPr>
                <w:b/>
                <w:noProof/>
                <w:highlight w:val="yellow"/>
              </w:rPr>
              <w:tab/>
            </w:r>
            <w:r w:rsidRPr="00EC26DD">
              <w:rPr>
                <w:bCs/>
                <w:highlight w:val="yellow"/>
              </w:rPr>
              <w:tab/>
            </w:r>
            <w:r w:rsidRPr="00EC26DD">
              <w:rPr>
                <w:bCs/>
                <w:highlight w:val="yellow"/>
              </w:rPr>
              <w:tab/>
            </w:r>
            <w:proofErr w:type="spellStart"/>
            <w:r w:rsidRPr="00EC26DD">
              <w:rPr>
                <w:bCs/>
                <w:highlight w:val="yellow"/>
              </w:rPr>
              <w:t>general_profile_idc</w:t>
            </w:r>
            <w:proofErr w:type="spellEnd"/>
            <w:r w:rsidRPr="00EC26DD">
              <w:rPr>
                <w:bCs/>
                <w:highlight w:val="yellow"/>
              </w:rPr>
              <w:t xml:space="preserve">  = =  68  | |</w:t>
            </w:r>
            <w:r w:rsidRPr="00EC26DD">
              <w:rPr>
                <w:bCs/>
                <w:highlight w:val="yellow"/>
              </w:rPr>
              <w:br/>
            </w:r>
            <w:r w:rsidRPr="00EC26DD">
              <w:rPr>
                <w:b/>
                <w:noProof/>
                <w:highlight w:val="yellow"/>
              </w:rPr>
              <w:tab/>
            </w:r>
            <w:r w:rsidRPr="00EC26DD">
              <w:rPr>
                <w:bCs/>
                <w:highlight w:val="yellow"/>
              </w:rPr>
              <w:tab/>
            </w:r>
            <w:r w:rsidRPr="00EC26DD">
              <w:rPr>
                <w:bCs/>
                <w:highlight w:val="yellow"/>
              </w:rPr>
              <w:tab/>
            </w:r>
            <w:proofErr w:type="spellStart"/>
            <w:r w:rsidRPr="00EC26DD">
              <w:rPr>
                <w:bCs/>
                <w:highlight w:val="yellow"/>
              </w:rPr>
              <w:t>general_profile_idc</w:t>
            </w:r>
            <w:proofErr w:type="spellEnd"/>
            <w:r w:rsidRPr="00EC26DD">
              <w:rPr>
                <w:bCs/>
                <w:highlight w:val="yellow"/>
              </w:rPr>
              <w:t xml:space="preserve">  = =  100 ) {</w:t>
            </w:r>
          </w:p>
        </w:tc>
        <w:tc>
          <w:tcPr>
            <w:tcW w:w="1158" w:type="dxa"/>
            <w:tcBorders>
              <w:top w:val="single" w:sz="4" w:space="0" w:color="auto"/>
              <w:left w:val="single" w:sz="4" w:space="0" w:color="auto"/>
              <w:bottom w:val="single" w:sz="4" w:space="0" w:color="auto"/>
              <w:right w:val="single" w:sz="4" w:space="0" w:color="auto"/>
            </w:tcBorders>
          </w:tcPr>
          <w:p w14:paraId="56C6AC63" w14:textId="77777777" w:rsidR="00C01C22" w:rsidRPr="00EC26DD" w:rsidRDefault="00C01C22" w:rsidP="006C7493">
            <w:pPr>
              <w:pStyle w:val="tablecell"/>
              <w:keepNext w:val="0"/>
              <w:keepLines w:val="0"/>
              <w:spacing w:before="20" w:after="40"/>
              <w:jc w:val="center"/>
              <w:rPr>
                <w:noProof/>
              </w:rPr>
            </w:pPr>
          </w:p>
        </w:tc>
      </w:tr>
      <w:tr w:rsidR="00C01C22" w:rsidRPr="00EC26DD" w14:paraId="418C5AB6"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4232CE64" w14:textId="2FFDBE3E" w:rsidR="00C01C22" w:rsidRPr="00EC26DD" w:rsidRDefault="00C01C22" w:rsidP="00A80393">
            <w:pPr>
              <w:pStyle w:val="tablesyntax"/>
              <w:keepNext w:val="0"/>
              <w:keepLines w:val="0"/>
              <w:spacing w:before="20" w:after="40"/>
              <w:rPr>
                <w:b/>
                <w:noProof/>
                <w:highlight w:val="yellow"/>
              </w:rPr>
            </w:pPr>
            <w:r w:rsidRPr="00A80393">
              <w:rPr>
                <w:b/>
                <w:bCs/>
                <w:highlight w:val="yellow"/>
              </w:rPr>
              <w:tab/>
            </w:r>
            <w:r w:rsidRPr="00A80393">
              <w:rPr>
                <w:b/>
                <w:bCs/>
                <w:highlight w:val="yellow"/>
              </w:rPr>
              <w:tab/>
            </w:r>
            <w:r w:rsidR="00A84F91" w:rsidRPr="00EC26DD">
              <w:rPr>
                <w:b/>
                <w:bCs/>
                <w:highlight w:val="yellow"/>
              </w:rPr>
              <w:tab/>
            </w:r>
            <w:proofErr w:type="spellStart"/>
            <w:r w:rsidRPr="00EC26DD">
              <w:rPr>
                <w:b/>
                <w:bCs/>
                <w:highlight w:val="yellow"/>
              </w:rPr>
              <w:t>gci_num_profile_constraint_bits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32249C49" w14:textId="437123E7" w:rsidR="00C01C22" w:rsidRPr="00A80393" w:rsidRDefault="00C01C22" w:rsidP="00C01C22">
            <w:pPr>
              <w:pStyle w:val="tablecell"/>
              <w:keepNext w:val="0"/>
              <w:keepLines w:val="0"/>
              <w:spacing w:before="20" w:after="40"/>
              <w:jc w:val="center"/>
              <w:rPr>
                <w:noProof/>
                <w:highlight w:val="yellow"/>
              </w:rPr>
            </w:pPr>
            <w:proofErr w:type="gramStart"/>
            <w:r w:rsidRPr="00A80393">
              <w:rPr>
                <w:highlight w:val="yellow"/>
              </w:rPr>
              <w:t>u(</w:t>
            </w:r>
            <w:proofErr w:type="gramEnd"/>
            <w:r w:rsidRPr="00A80393">
              <w:rPr>
                <w:highlight w:val="yellow"/>
              </w:rPr>
              <w:t>8)</w:t>
            </w:r>
          </w:p>
        </w:tc>
      </w:tr>
      <w:tr w:rsidR="00C01C22" w:rsidRPr="00EC26DD" w14:paraId="1C3909F2"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36E7A493" w14:textId="77777777" w:rsidR="00C01C22" w:rsidRPr="00EC26DD" w:rsidRDefault="00C01C22" w:rsidP="00C01C22">
            <w:pPr>
              <w:pStyle w:val="tablesyntax"/>
              <w:keepNext w:val="0"/>
              <w:keepLines w:val="0"/>
              <w:spacing w:before="20" w:after="40"/>
              <w:rPr>
                <w:b/>
                <w:noProof/>
              </w:rPr>
            </w:pPr>
            <w:r w:rsidRPr="00EC26DD">
              <w:rPr>
                <w:b/>
                <w:noProof/>
                <w:highlight w:val="yellow"/>
              </w:rPr>
              <w:tab/>
            </w:r>
            <w:r w:rsidRPr="00EC26DD">
              <w:rPr>
                <w:b/>
                <w:bCs/>
                <w:highlight w:val="yellow"/>
              </w:rPr>
              <w:tab/>
            </w:r>
            <w:r w:rsidRPr="00EC26DD">
              <w:rPr>
                <w:b/>
                <w:bCs/>
                <w:highlight w:val="yellow"/>
              </w:rPr>
              <w:tab/>
            </w:r>
            <w:proofErr w:type="spellStart"/>
            <w:r w:rsidRPr="00EC26DD">
              <w:rPr>
                <w:b/>
                <w:bCs/>
                <w:highlight w:val="yellow"/>
              </w:rPr>
              <w:t>general_lower_bit_rate_constraint_flag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6FA15B50" w14:textId="77777777" w:rsidR="00C01C22" w:rsidRPr="00EC26DD" w:rsidRDefault="00C01C22" w:rsidP="00C01C22">
            <w:pPr>
              <w:pStyle w:val="tablecell"/>
              <w:keepNext w:val="0"/>
              <w:keepLines w:val="0"/>
              <w:spacing w:before="20" w:after="40"/>
              <w:jc w:val="center"/>
              <w:rPr>
                <w:noProof/>
              </w:rPr>
            </w:pPr>
            <w:proofErr w:type="gramStart"/>
            <w:r w:rsidRPr="00EC26DD">
              <w:rPr>
                <w:highlight w:val="yellow"/>
              </w:rPr>
              <w:t>u(</w:t>
            </w:r>
            <w:proofErr w:type="gramEnd"/>
            <w:r w:rsidRPr="00EC26DD">
              <w:rPr>
                <w:highlight w:val="yellow"/>
              </w:rPr>
              <w:t>1)</w:t>
            </w:r>
          </w:p>
        </w:tc>
      </w:tr>
      <w:tr w:rsidR="00C01C22" w:rsidRPr="00EC26DD" w14:paraId="5AADE2A4"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533F4262" w14:textId="6EBF05BE" w:rsidR="00C01C22" w:rsidRPr="00EC26DD" w:rsidRDefault="00C01C22" w:rsidP="00C01C22">
            <w:pPr>
              <w:pStyle w:val="tablesyntax"/>
              <w:keepNext w:val="0"/>
              <w:keepLines w:val="0"/>
              <w:spacing w:before="20" w:after="40"/>
              <w:rPr>
                <w:noProof/>
                <w:highlight w:val="yellow"/>
              </w:rPr>
            </w:pPr>
            <w:r w:rsidRPr="00EC26DD">
              <w:rPr>
                <w:bCs/>
                <w:highlight w:val="yellow"/>
              </w:rPr>
              <w:tab/>
            </w:r>
            <w:r w:rsidRPr="00EC26DD">
              <w:rPr>
                <w:bCs/>
                <w:highlight w:val="yellow"/>
              </w:rPr>
              <w:tab/>
            </w:r>
            <w:r w:rsidRPr="00EC26DD">
              <w:rPr>
                <w:bCs/>
                <w:highlight w:val="yellow"/>
              </w:rPr>
              <w:tab/>
            </w:r>
            <w:proofErr w:type="spellStart"/>
            <w:r w:rsidRPr="00EC26DD">
              <w:rPr>
                <w:bCs/>
                <w:highlight w:val="yellow"/>
              </w:rPr>
              <w:t>NumReservedBits</w:t>
            </w:r>
            <w:proofErr w:type="spellEnd"/>
            <w:r w:rsidRPr="00EC26DD">
              <w:rPr>
                <w:bCs/>
                <w:highlight w:val="yellow"/>
              </w:rPr>
              <w:t xml:space="preserve">= </w:t>
            </w:r>
            <w:proofErr w:type="spellStart"/>
            <w:r w:rsidRPr="00EC26DD">
              <w:rPr>
                <w:bCs/>
                <w:highlight w:val="yellow"/>
              </w:rPr>
              <w:t>gci_num_profile_constraint_bits</w:t>
            </w:r>
            <w:proofErr w:type="spellEnd"/>
            <w:r w:rsidRPr="00EC26DD">
              <w:rPr>
                <w:bCs/>
                <w:highlight w:val="yellow"/>
              </w:rPr>
              <w:t xml:space="preserve"> </w:t>
            </w:r>
            <w:r w:rsidR="00A84F91" w:rsidRPr="00EC26DD">
              <w:t>−</w:t>
            </w:r>
            <w:r w:rsidRPr="00EC26DD">
              <w:rPr>
                <w:bCs/>
                <w:highlight w:val="yellow"/>
              </w:rPr>
              <w:t xml:space="preserve"> 1</w:t>
            </w:r>
          </w:p>
        </w:tc>
        <w:tc>
          <w:tcPr>
            <w:tcW w:w="1158" w:type="dxa"/>
            <w:tcBorders>
              <w:top w:val="single" w:sz="4" w:space="0" w:color="auto"/>
              <w:left w:val="single" w:sz="4" w:space="0" w:color="auto"/>
              <w:bottom w:val="single" w:sz="4" w:space="0" w:color="auto"/>
              <w:right w:val="single" w:sz="4" w:space="0" w:color="auto"/>
            </w:tcBorders>
          </w:tcPr>
          <w:p w14:paraId="3CE28FA8" w14:textId="77777777" w:rsidR="00C01C22" w:rsidRPr="00EC26DD" w:rsidRDefault="00C01C22" w:rsidP="00C01C22">
            <w:pPr>
              <w:pStyle w:val="tablecell"/>
              <w:keepNext w:val="0"/>
              <w:keepLines w:val="0"/>
              <w:spacing w:before="20" w:after="40"/>
              <w:jc w:val="center"/>
              <w:rPr>
                <w:b/>
                <w:highlight w:val="yellow"/>
              </w:rPr>
            </w:pPr>
          </w:p>
        </w:tc>
      </w:tr>
      <w:tr w:rsidR="00C01C22" w:rsidRPr="00EC26DD" w14:paraId="6F2D3618"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5BDC99C6" w14:textId="77777777" w:rsidR="00C01C22" w:rsidRPr="00EC26DD" w:rsidRDefault="00C01C22" w:rsidP="00C01C22">
            <w:pPr>
              <w:pStyle w:val="tablesyntax"/>
              <w:keepNext w:val="0"/>
              <w:keepLines w:val="0"/>
              <w:spacing w:before="20" w:after="40"/>
              <w:rPr>
                <w:noProof/>
                <w:highlight w:val="yellow"/>
              </w:rPr>
            </w:pPr>
            <w:r w:rsidRPr="00EC26DD">
              <w:rPr>
                <w:noProof/>
                <w:highlight w:val="yellow"/>
              </w:rPr>
              <w:tab/>
            </w:r>
            <w:r w:rsidRPr="00EC26DD">
              <w:rPr>
                <w:bCs/>
                <w:highlight w:val="yellow"/>
              </w:rPr>
              <w:tab/>
              <w:t>}</w:t>
            </w:r>
          </w:p>
        </w:tc>
        <w:tc>
          <w:tcPr>
            <w:tcW w:w="1158" w:type="dxa"/>
            <w:tcBorders>
              <w:top w:val="single" w:sz="4" w:space="0" w:color="auto"/>
              <w:left w:val="single" w:sz="4" w:space="0" w:color="auto"/>
              <w:bottom w:val="single" w:sz="4" w:space="0" w:color="auto"/>
              <w:right w:val="single" w:sz="4" w:space="0" w:color="auto"/>
            </w:tcBorders>
          </w:tcPr>
          <w:p w14:paraId="390425DC"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5B92CF03"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34813A5E" w14:textId="77AA3768" w:rsidR="00C01C22" w:rsidRPr="00EC26DD" w:rsidRDefault="00C01C22" w:rsidP="00C01C22">
            <w:pPr>
              <w:pStyle w:val="tablesyntax"/>
              <w:keepNext w:val="0"/>
              <w:keepLines w:val="0"/>
              <w:tabs>
                <w:tab w:val="clear" w:pos="432"/>
                <w:tab w:val="left" w:pos="440"/>
              </w:tabs>
              <w:spacing w:before="20" w:after="40"/>
              <w:rPr>
                <w:noProof/>
                <w:highlight w:val="yellow"/>
              </w:rPr>
            </w:pPr>
            <w:r w:rsidRPr="00EC26DD">
              <w:rPr>
                <w:noProof/>
                <w:highlight w:val="yellow"/>
              </w:rPr>
              <w:tab/>
            </w:r>
            <w:r w:rsidRPr="00EC26DD">
              <w:rPr>
                <w:bCs/>
                <w:highlight w:val="yellow"/>
              </w:rPr>
              <w:tab/>
              <w:t>else {</w:t>
            </w:r>
          </w:p>
        </w:tc>
        <w:tc>
          <w:tcPr>
            <w:tcW w:w="1158" w:type="dxa"/>
            <w:tcBorders>
              <w:top w:val="single" w:sz="4" w:space="0" w:color="auto"/>
              <w:left w:val="single" w:sz="4" w:space="0" w:color="auto"/>
              <w:bottom w:val="single" w:sz="4" w:space="0" w:color="auto"/>
              <w:right w:val="single" w:sz="4" w:space="0" w:color="auto"/>
            </w:tcBorders>
          </w:tcPr>
          <w:p w14:paraId="5CA90788"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77E0EB40" w14:textId="77777777" w:rsidTr="00C01C22">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D26688D" w14:textId="284D8226" w:rsidR="00C01C22" w:rsidRPr="00EC26DD" w:rsidRDefault="00C01C22" w:rsidP="00C01C22">
            <w:pPr>
              <w:pStyle w:val="tablesyntax"/>
              <w:keepNext w:val="0"/>
              <w:keepLines w:val="0"/>
              <w:tabs>
                <w:tab w:val="clear" w:pos="432"/>
                <w:tab w:val="left" w:pos="440"/>
              </w:tabs>
              <w:spacing w:before="20" w:after="40"/>
              <w:rPr>
                <w:noProof/>
                <w:highlight w:val="yellow"/>
              </w:rPr>
            </w:pPr>
            <w:r w:rsidRPr="00EC26DD">
              <w:tab/>
            </w:r>
            <w:r w:rsidRPr="00EC26DD">
              <w:tab/>
            </w:r>
            <w:r w:rsidRPr="00EC26DD">
              <w:rPr>
                <w:bCs/>
                <w:highlight w:val="yellow"/>
              </w:rPr>
              <w:tab/>
            </w:r>
            <w:proofErr w:type="spellStart"/>
            <w:r w:rsidRPr="00EC26DD">
              <w:rPr>
                <w:b/>
                <w:bCs/>
              </w:rPr>
              <w:t>gci_num</w:t>
            </w:r>
            <w:proofErr w:type="spellEnd"/>
            <w:r w:rsidRPr="00EC26DD">
              <w:rPr>
                <w:b/>
                <w:bCs/>
              </w:rPr>
              <w:t xml:space="preserve">_ </w:t>
            </w:r>
            <w:proofErr w:type="spellStart"/>
            <w:r w:rsidRPr="00EC26DD">
              <w:rPr>
                <w:b/>
                <w:bCs/>
              </w:rPr>
              <w:t>reserved_bits</w:t>
            </w:r>
            <w:proofErr w:type="spellEnd"/>
          </w:p>
        </w:tc>
        <w:tc>
          <w:tcPr>
            <w:tcW w:w="1158" w:type="dxa"/>
            <w:tcBorders>
              <w:top w:val="single" w:sz="4" w:space="0" w:color="auto"/>
              <w:left w:val="single" w:sz="4" w:space="0" w:color="auto"/>
              <w:bottom w:val="single" w:sz="4" w:space="0" w:color="auto"/>
              <w:right w:val="single" w:sz="4" w:space="0" w:color="auto"/>
            </w:tcBorders>
          </w:tcPr>
          <w:p w14:paraId="0585C4F0" w14:textId="4CB4BF0F" w:rsidR="00C01C22" w:rsidRPr="00EC26DD" w:rsidRDefault="00C01C22" w:rsidP="00C01C22">
            <w:pPr>
              <w:pStyle w:val="tablecell"/>
              <w:keepNext w:val="0"/>
              <w:keepLines w:val="0"/>
              <w:spacing w:before="20" w:after="40"/>
              <w:jc w:val="center"/>
              <w:rPr>
                <w:highlight w:val="yellow"/>
              </w:rPr>
            </w:pPr>
            <w:proofErr w:type="gramStart"/>
            <w:r w:rsidRPr="00EC26DD">
              <w:t>u(</w:t>
            </w:r>
            <w:proofErr w:type="gramEnd"/>
            <w:r w:rsidRPr="00EC26DD">
              <w:t>8)</w:t>
            </w:r>
          </w:p>
        </w:tc>
      </w:tr>
      <w:tr w:rsidR="00C01C22" w:rsidRPr="00EC26DD" w14:paraId="26B9FA8E"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2A1C816E" w14:textId="314C3459" w:rsidR="00C01C22" w:rsidRPr="00EC26DD" w:rsidRDefault="00C01C22" w:rsidP="00C01C22">
            <w:pPr>
              <w:pStyle w:val="tablesyntax"/>
              <w:keepNext w:val="0"/>
              <w:keepLines w:val="0"/>
              <w:spacing w:before="20" w:after="40"/>
              <w:rPr>
                <w:noProof/>
                <w:highlight w:val="yellow"/>
              </w:rPr>
            </w:pPr>
            <w:r w:rsidRPr="00EC26DD">
              <w:rPr>
                <w:noProof/>
                <w:highlight w:val="yellow"/>
              </w:rPr>
              <w:tab/>
            </w:r>
            <w:r w:rsidRPr="00EC26DD">
              <w:rPr>
                <w:bCs/>
                <w:highlight w:val="yellow"/>
              </w:rPr>
              <w:tab/>
            </w:r>
            <w:r w:rsidRPr="00EC26DD">
              <w:rPr>
                <w:bCs/>
                <w:highlight w:val="yellow"/>
              </w:rPr>
              <w:tab/>
            </w:r>
            <w:proofErr w:type="spellStart"/>
            <w:r w:rsidRPr="00EC26DD">
              <w:rPr>
                <w:bCs/>
                <w:highlight w:val="yellow"/>
              </w:rPr>
              <w:t>NumReservedBits</w:t>
            </w:r>
            <w:proofErr w:type="spellEnd"/>
            <w:r w:rsidRPr="00EC26DD">
              <w:rPr>
                <w:bCs/>
                <w:highlight w:val="yellow"/>
              </w:rPr>
              <w:t xml:space="preserve">= </w:t>
            </w:r>
            <w:proofErr w:type="spellStart"/>
            <w:r w:rsidRPr="00EC26DD">
              <w:rPr>
                <w:bCs/>
                <w:highlight w:val="yellow"/>
              </w:rPr>
              <w:t>gci_num</w:t>
            </w:r>
            <w:proofErr w:type="spellEnd"/>
            <w:r w:rsidRPr="00EC26DD">
              <w:rPr>
                <w:bCs/>
                <w:highlight w:val="yellow"/>
              </w:rPr>
              <w:t xml:space="preserve">_ </w:t>
            </w:r>
            <w:proofErr w:type="spellStart"/>
            <w:r w:rsidRPr="00EC26DD">
              <w:rPr>
                <w:bCs/>
                <w:highlight w:val="yellow"/>
              </w:rPr>
              <w:t>reserved_bits</w:t>
            </w:r>
            <w:proofErr w:type="spellEnd"/>
          </w:p>
        </w:tc>
        <w:tc>
          <w:tcPr>
            <w:tcW w:w="1158" w:type="dxa"/>
            <w:tcBorders>
              <w:top w:val="single" w:sz="4" w:space="0" w:color="auto"/>
              <w:left w:val="single" w:sz="4" w:space="0" w:color="auto"/>
              <w:bottom w:val="single" w:sz="4" w:space="0" w:color="auto"/>
              <w:right w:val="single" w:sz="4" w:space="0" w:color="auto"/>
            </w:tcBorders>
          </w:tcPr>
          <w:p w14:paraId="229E1C8C"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5E0C3455"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0A47B36F" w14:textId="17E5137C" w:rsidR="00C01C22" w:rsidRPr="00EC26DD" w:rsidRDefault="00C01C22" w:rsidP="00C01C22">
            <w:pPr>
              <w:pStyle w:val="tablesyntax"/>
              <w:keepNext w:val="0"/>
              <w:keepLines w:val="0"/>
              <w:spacing w:before="20" w:after="40"/>
              <w:rPr>
                <w:noProof/>
                <w:highlight w:val="yellow"/>
              </w:rPr>
            </w:pPr>
            <w:r w:rsidRPr="00EC26DD">
              <w:rPr>
                <w:noProof/>
                <w:highlight w:val="yellow"/>
              </w:rPr>
              <w:tab/>
            </w:r>
            <w:r w:rsidRPr="00EC26DD">
              <w:rPr>
                <w:bCs/>
                <w:highlight w:val="yellow"/>
              </w:rPr>
              <w:tab/>
              <w:t>}</w:t>
            </w:r>
          </w:p>
        </w:tc>
        <w:tc>
          <w:tcPr>
            <w:tcW w:w="1158" w:type="dxa"/>
            <w:tcBorders>
              <w:top w:val="single" w:sz="4" w:space="0" w:color="auto"/>
              <w:left w:val="single" w:sz="4" w:space="0" w:color="auto"/>
              <w:bottom w:val="single" w:sz="4" w:space="0" w:color="auto"/>
              <w:right w:val="single" w:sz="4" w:space="0" w:color="auto"/>
            </w:tcBorders>
          </w:tcPr>
          <w:p w14:paraId="7BBB5DD8" w14:textId="77777777" w:rsidR="00C01C22" w:rsidRPr="00EC26DD" w:rsidRDefault="00C01C22" w:rsidP="00C01C22">
            <w:pPr>
              <w:pStyle w:val="tablecell"/>
              <w:keepNext w:val="0"/>
              <w:keepLines w:val="0"/>
              <w:spacing w:before="20" w:after="40"/>
              <w:jc w:val="center"/>
              <w:rPr>
                <w:highlight w:val="yellow"/>
              </w:rPr>
            </w:pPr>
          </w:p>
        </w:tc>
      </w:tr>
      <w:tr w:rsidR="00C01C22" w:rsidRPr="00EC26DD" w14:paraId="51726678"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47CDEF4E" w14:textId="222AEC32" w:rsidR="00C01C22" w:rsidRPr="00EC26DD" w:rsidRDefault="00C01C22" w:rsidP="00C01C22">
            <w:pPr>
              <w:pStyle w:val="tablesyntax"/>
              <w:keepNext w:val="0"/>
              <w:keepLines w:val="0"/>
              <w:spacing w:before="20" w:after="40"/>
            </w:pPr>
            <w:r w:rsidRPr="00EC26DD">
              <w:tab/>
            </w:r>
            <w:r w:rsidRPr="00EC26DD">
              <w:tab/>
            </w:r>
            <w:proofErr w:type="gramStart"/>
            <w:r w:rsidRPr="00EC26DD">
              <w:t xml:space="preserve">for( </w:t>
            </w:r>
            <w:proofErr w:type="spellStart"/>
            <w:r w:rsidRPr="00EC26DD">
              <w:t>i</w:t>
            </w:r>
            <w:proofErr w:type="spellEnd"/>
            <w:proofErr w:type="gramEnd"/>
            <w:r w:rsidRPr="00EC26DD">
              <w:t xml:space="preserve"> = 0; </w:t>
            </w:r>
            <w:proofErr w:type="spellStart"/>
            <w:r w:rsidRPr="00EC26DD">
              <w:t>i</w:t>
            </w:r>
            <w:proofErr w:type="spellEnd"/>
            <w:r w:rsidRPr="00EC26DD">
              <w:t xml:space="preserve"> &lt; </w:t>
            </w:r>
            <w:proofErr w:type="spellStart"/>
            <w:r w:rsidRPr="00EC26DD">
              <w:rPr>
                <w:highlight w:val="yellow"/>
              </w:rPr>
              <w:t>NumReservedBits</w:t>
            </w:r>
            <w:proofErr w:type="spellEnd"/>
            <w:r w:rsidRPr="00EC26DD">
              <w:t xml:space="preserve">; </w:t>
            </w:r>
            <w:proofErr w:type="spellStart"/>
            <w:r w:rsidRPr="00EC26DD">
              <w:t>i</w:t>
            </w:r>
            <w:proofErr w:type="spellEnd"/>
            <w:r w:rsidRPr="00EC26DD">
              <w:t>++ )</w:t>
            </w:r>
          </w:p>
        </w:tc>
        <w:tc>
          <w:tcPr>
            <w:tcW w:w="1158" w:type="dxa"/>
            <w:tcBorders>
              <w:top w:val="single" w:sz="4" w:space="0" w:color="auto"/>
              <w:left w:val="single" w:sz="4" w:space="0" w:color="auto"/>
              <w:bottom w:val="single" w:sz="4" w:space="0" w:color="auto"/>
              <w:right w:val="single" w:sz="4" w:space="0" w:color="auto"/>
            </w:tcBorders>
          </w:tcPr>
          <w:p w14:paraId="42625562" w14:textId="77777777" w:rsidR="00C01C22" w:rsidRPr="00EC26DD" w:rsidRDefault="00C01C22" w:rsidP="00C01C22">
            <w:pPr>
              <w:pStyle w:val="tablecell"/>
              <w:keepNext w:val="0"/>
              <w:keepLines w:val="0"/>
              <w:spacing w:before="20" w:after="40"/>
              <w:jc w:val="center"/>
            </w:pPr>
          </w:p>
        </w:tc>
      </w:tr>
      <w:tr w:rsidR="00C01C22" w:rsidRPr="00EC26DD" w14:paraId="28E7FD10"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tcPr>
          <w:p w14:paraId="2CD1E994" w14:textId="77777777" w:rsidR="00C01C22" w:rsidRPr="00EC26DD" w:rsidRDefault="00C01C22" w:rsidP="00C01C22">
            <w:pPr>
              <w:pStyle w:val="tablesyntax"/>
              <w:keepNext w:val="0"/>
              <w:keepLines w:val="0"/>
              <w:spacing w:before="20" w:after="40"/>
            </w:pPr>
            <w:r w:rsidRPr="00EC26DD">
              <w:tab/>
            </w:r>
            <w:r w:rsidRPr="00EC26DD">
              <w:tab/>
            </w:r>
            <w:r w:rsidRPr="00EC26DD">
              <w:tab/>
            </w:r>
            <w:proofErr w:type="spellStart"/>
            <w:r w:rsidRPr="00EC26DD">
              <w:rPr>
                <w:b/>
                <w:bCs/>
              </w:rPr>
              <w:t>gci_reserved_zero_</w:t>
            </w:r>
            <w:proofErr w:type="gramStart"/>
            <w:r w:rsidRPr="00EC26DD">
              <w:rPr>
                <w:b/>
                <w:bCs/>
              </w:rPr>
              <w:t>bit</w:t>
            </w:r>
            <w:proofErr w:type="spellEnd"/>
            <w:r w:rsidRPr="00EC26DD">
              <w:t>[</w:t>
            </w:r>
            <w:proofErr w:type="gramEnd"/>
            <w:r w:rsidRPr="00EC26DD">
              <w:t> </w:t>
            </w:r>
            <w:proofErr w:type="spellStart"/>
            <w:r w:rsidRPr="00EC26DD">
              <w:t>i</w:t>
            </w:r>
            <w:proofErr w:type="spellEnd"/>
            <w:r w:rsidRPr="00EC26DD">
              <w:t> ]</w:t>
            </w:r>
          </w:p>
        </w:tc>
        <w:tc>
          <w:tcPr>
            <w:tcW w:w="1158" w:type="dxa"/>
            <w:tcBorders>
              <w:top w:val="single" w:sz="4" w:space="0" w:color="auto"/>
              <w:left w:val="single" w:sz="4" w:space="0" w:color="auto"/>
              <w:bottom w:val="single" w:sz="4" w:space="0" w:color="auto"/>
              <w:right w:val="single" w:sz="4" w:space="0" w:color="auto"/>
            </w:tcBorders>
          </w:tcPr>
          <w:p w14:paraId="0BFAA065" w14:textId="77777777" w:rsidR="00C01C22" w:rsidRPr="00EC26DD" w:rsidRDefault="00C01C22" w:rsidP="00C01C22">
            <w:pPr>
              <w:pStyle w:val="tablecell"/>
              <w:keepNext w:val="0"/>
              <w:keepLines w:val="0"/>
              <w:spacing w:before="20" w:after="40"/>
              <w:jc w:val="center"/>
            </w:pPr>
            <w:proofErr w:type="gramStart"/>
            <w:r w:rsidRPr="00EC26DD">
              <w:t>u(</w:t>
            </w:r>
            <w:proofErr w:type="gramEnd"/>
            <w:r w:rsidRPr="00EC26DD">
              <w:t>1)</w:t>
            </w:r>
          </w:p>
        </w:tc>
      </w:tr>
      <w:tr w:rsidR="00C01C22" w:rsidRPr="00EC26DD" w14:paraId="73E47517" w14:textId="77777777" w:rsidTr="006C7493">
        <w:tblPrEx>
          <w:tblLook w:val="0000" w:firstRow="0" w:lastRow="0" w:firstColumn="0" w:lastColumn="0" w:noHBand="0" w:noVBand="0"/>
        </w:tblPrEx>
        <w:trPr>
          <w:cantSplit/>
          <w:jc w:val="center"/>
        </w:trPr>
        <w:tc>
          <w:tcPr>
            <w:tcW w:w="7920" w:type="dxa"/>
          </w:tcPr>
          <w:p w14:paraId="66E41565" w14:textId="77777777" w:rsidR="00C01C22" w:rsidRPr="00EC26DD" w:rsidRDefault="00C01C22" w:rsidP="00C01C22">
            <w:pPr>
              <w:pStyle w:val="tablesyntax"/>
              <w:keepNext w:val="0"/>
              <w:keepLines w:val="0"/>
              <w:spacing w:before="20" w:after="40"/>
              <w:rPr>
                <w:noProof/>
              </w:rPr>
            </w:pPr>
            <w:r w:rsidRPr="00EC26DD">
              <w:rPr>
                <w:noProof/>
              </w:rPr>
              <w:tab/>
              <w:t>}</w:t>
            </w:r>
          </w:p>
        </w:tc>
        <w:tc>
          <w:tcPr>
            <w:tcW w:w="1158" w:type="dxa"/>
          </w:tcPr>
          <w:p w14:paraId="5715A193" w14:textId="77777777" w:rsidR="00C01C22" w:rsidRPr="00EC26DD" w:rsidRDefault="00C01C22" w:rsidP="00C01C22">
            <w:pPr>
              <w:pStyle w:val="tablecell"/>
              <w:keepNext w:val="0"/>
              <w:keepLines w:val="0"/>
              <w:spacing w:before="20" w:after="40"/>
              <w:jc w:val="center"/>
              <w:rPr>
                <w:noProof/>
              </w:rPr>
            </w:pPr>
          </w:p>
        </w:tc>
      </w:tr>
      <w:tr w:rsidR="00C01C22" w:rsidRPr="00EC26DD" w14:paraId="064BF088" w14:textId="77777777" w:rsidTr="006C7493">
        <w:tblPrEx>
          <w:tblLook w:val="0000" w:firstRow="0" w:lastRow="0" w:firstColumn="0" w:lastColumn="0" w:noHBand="0" w:noVBand="0"/>
        </w:tblPrEx>
        <w:trPr>
          <w:cantSplit/>
          <w:jc w:val="center"/>
        </w:trPr>
        <w:tc>
          <w:tcPr>
            <w:tcW w:w="7920" w:type="dxa"/>
          </w:tcPr>
          <w:p w14:paraId="1E6CFAC1" w14:textId="77777777" w:rsidR="00C01C22" w:rsidRPr="00EC26DD" w:rsidRDefault="00C01C22" w:rsidP="00C01C22">
            <w:pPr>
              <w:pStyle w:val="tablesyntax"/>
              <w:keepNext w:val="0"/>
              <w:keepLines w:val="0"/>
              <w:spacing w:before="20" w:after="40"/>
            </w:pPr>
            <w:r w:rsidRPr="00EC26DD">
              <w:tab/>
            </w:r>
            <w:proofErr w:type="gramStart"/>
            <w:r w:rsidRPr="00EC26DD">
              <w:t>while( !</w:t>
            </w:r>
            <w:proofErr w:type="spellStart"/>
            <w:proofErr w:type="gramEnd"/>
            <w:r w:rsidRPr="00EC26DD">
              <w:t>byte_aligned</w:t>
            </w:r>
            <w:proofErr w:type="spellEnd"/>
            <w:r w:rsidRPr="00EC26DD">
              <w:t>( ) )</w:t>
            </w:r>
          </w:p>
        </w:tc>
        <w:tc>
          <w:tcPr>
            <w:tcW w:w="1158" w:type="dxa"/>
          </w:tcPr>
          <w:p w14:paraId="55DC7A48" w14:textId="77777777" w:rsidR="00C01C22" w:rsidRPr="00EC26DD" w:rsidRDefault="00C01C22" w:rsidP="00C01C22">
            <w:pPr>
              <w:pStyle w:val="tablecell"/>
              <w:keepNext w:val="0"/>
              <w:keepLines w:val="0"/>
              <w:spacing w:before="20" w:after="40"/>
            </w:pPr>
          </w:p>
        </w:tc>
      </w:tr>
      <w:tr w:rsidR="00C01C22" w:rsidRPr="00EC26DD" w14:paraId="124262C8" w14:textId="77777777" w:rsidTr="006C7493">
        <w:tblPrEx>
          <w:tblLook w:val="0000" w:firstRow="0" w:lastRow="0" w:firstColumn="0" w:lastColumn="0" w:noHBand="0" w:noVBand="0"/>
        </w:tblPrEx>
        <w:trPr>
          <w:cantSplit/>
          <w:jc w:val="center"/>
        </w:trPr>
        <w:tc>
          <w:tcPr>
            <w:tcW w:w="7920" w:type="dxa"/>
          </w:tcPr>
          <w:p w14:paraId="2A5732C0" w14:textId="77777777" w:rsidR="00C01C22" w:rsidRPr="00EC26DD" w:rsidRDefault="00C01C22" w:rsidP="00C01C22">
            <w:pPr>
              <w:pStyle w:val="tablesyntax"/>
              <w:keepNext w:val="0"/>
              <w:keepLines w:val="0"/>
              <w:spacing w:before="20" w:after="40"/>
              <w:rPr>
                <w:b/>
                <w:bCs/>
              </w:rPr>
            </w:pPr>
            <w:r w:rsidRPr="00EC26DD">
              <w:tab/>
            </w:r>
            <w:r w:rsidRPr="00EC26DD">
              <w:tab/>
            </w:r>
            <w:proofErr w:type="spellStart"/>
            <w:r w:rsidRPr="00EC26DD">
              <w:rPr>
                <w:b/>
              </w:rPr>
              <w:t>gci_</w:t>
            </w:r>
            <w:r w:rsidRPr="00EC26DD">
              <w:rPr>
                <w:b/>
                <w:bCs/>
              </w:rPr>
              <w:t>alignment_zero_bit</w:t>
            </w:r>
            <w:proofErr w:type="spellEnd"/>
          </w:p>
        </w:tc>
        <w:tc>
          <w:tcPr>
            <w:tcW w:w="1158" w:type="dxa"/>
          </w:tcPr>
          <w:p w14:paraId="6E42C311" w14:textId="77777777" w:rsidR="00C01C22" w:rsidRPr="00EC26DD" w:rsidRDefault="00C01C22" w:rsidP="00C01C22">
            <w:pPr>
              <w:pStyle w:val="tablecell"/>
              <w:keepNext w:val="0"/>
              <w:keepLines w:val="0"/>
              <w:spacing w:before="20" w:after="40"/>
              <w:jc w:val="center"/>
            </w:pPr>
            <w:proofErr w:type="gramStart"/>
            <w:r w:rsidRPr="00EC26DD">
              <w:t>f(</w:t>
            </w:r>
            <w:proofErr w:type="gramEnd"/>
            <w:r w:rsidRPr="00EC26DD">
              <w:t>1)</w:t>
            </w:r>
          </w:p>
        </w:tc>
      </w:tr>
      <w:tr w:rsidR="00C01C22" w:rsidRPr="00EC26DD" w14:paraId="57F3DCC3" w14:textId="77777777" w:rsidTr="006C7493">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D45306" w14:textId="77777777" w:rsidR="00C01C22" w:rsidRPr="00A80393" w:rsidRDefault="00C01C22" w:rsidP="00C01C22">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sz w:val="20"/>
                <w:lang w:eastAsia="zh-CN"/>
              </w:rPr>
            </w:pPr>
            <w:r w:rsidRPr="00A80393">
              <w:rPr>
                <w:rFonts w:eastAsia="Malgun Gothic" w:cs="Times"/>
                <w:noProof/>
                <w:sz w:val="20"/>
                <w:lang w:eastAsia="zh-CN"/>
              </w:rPr>
              <w:lastRenderedPageBreak/>
              <w:t>}</w:t>
            </w:r>
          </w:p>
        </w:tc>
        <w:tc>
          <w:tcPr>
            <w:tcW w:w="1158" w:type="dxa"/>
            <w:tcBorders>
              <w:top w:val="single" w:sz="4" w:space="0" w:color="auto"/>
              <w:left w:val="single" w:sz="4" w:space="0" w:color="auto"/>
              <w:bottom w:val="single" w:sz="4" w:space="0" w:color="auto"/>
              <w:right w:val="single" w:sz="4" w:space="0" w:color="auto"/>
            </w:tcBorders>
          </w:tcPr>
          <w:p w14:paraId="4781C1C7" w14:textId="77777777" w:rsidR="00C01C22" w:rsidRPr="00A80393" w:rsidRDefault="00C01C22" w:rsidP="00C01C22">
            <w:pPr>
              <w:keepNext/>
              <w:keepLines/>
              <w:spacing w:before="20" w:after="40"/>
              <w:jc w:val="center"/>
              <w:rPr>
                <w:rFonts w:eastAsia="Malgun Gothic"/>
                <w:noProof/>
                <w:sz w:val="20"/>
                <w:lang w:eastAsia="zh-CN"/>
              </w:rPr>
            </w:pPr>
          </w:p>
        </w:tc>
      </w:tr>
    </w:tbl>
    <w:p w14:paraId="3841BBAC" w14:textId="77777777" w:rsidR="00C01C22" w:rsidRPr="00A80393" w:rsidRDefault="00C01C22" w:rsidP="00EE204D">
      <w:pPr>
        <w:rPr>
          <w:sz w:val="20"/>
          <w:highlight w:val="yellow"/>
          <w:lang w:val="en-CA" w:eastAsia="ja-JP"/>
        </w:rPr>
      </w:pPr>
    </w:p>
    <w:p w14:paraId="223F2946" w14:textId="06794B70" w:rsidR="002002CD" w:rsidRPr="00A80393" w:rsidRDefault="00C75FD7" w:rsidP="002002CD">
      <w:pPr>
        <w:rPr>
          <w:bCs/>
          <w:sz w:val="20"/>
        </w:rPr>
      </w:pPr>
      <w:proofErr w:type="spellStart"/>
      <w:r w:rsidRPr="00A80393">
        <w:rPr>
          <w:b/>
          <w:bCs/>
          <w:sz w:val="20"/>
          <w:highlight w:val="yellow"/>
        </w:rPr>
        <w:t>gci_num_profile_constraint_bits</w:t>
      </w:r>
      <w:proofErr w:type="spellEnd"/>
      <w:r w:rsidR="006C7493" w:rsidRPr="00A80393">
        <w:rPr>
          <w:bCs/>
          <w:sz w:val="20"/>
          <w:highlight w:val="yellow"/>
        </w:rPr>
        <w:t xml:space="preserve">, </w:t>
      </w:r>
      <w:r w:rsidRPr="00A80393">
        <w:rPr>
          <w:sz w:val="20"/>
          <w:highlight w:val="yellow"/>
          <w:lang w:eastAsia="ko-KR"/>
        </w:rPr>
        <w:t>specifies the sum of number of profile constraint bits and number of the reserved GCI bits</w:t>
      </w:r>
      <w:r w:rsidR="006C7493" w:rsidRPr="00A80393">
        <w:rPr>
          <w:bCs/>
          <w:sz w:val="20"/>
          <w:highlight w:val="yellow"/>
        </w:rPr>
        <w:t>.</w:t>
      </w:r>
      <w:r w:rsidRPr="00A80393">
        <w:rPr>
          <w:bCs/>
          <w:sz w:val="20"/>
          <w:highlight w:val="yellow"/>
          <w:lang w:eastAsia="ja-JP"/>
        </w:rPr>
        <w:t xml:space="preserve"> </w:t>
      </w:r>
      <w:r w:rsidR="002002CD" w:rsidRPr="00A80393">
        <w:rPr>
          <w:noProof/>
          <w:sz w:val="20"/>
          <w:highlight w:val="yellow"/>
        </w:rPr>
        <w:t xml:space="preserve">It is a requirement of bitstream conformance that the value of </w:t>
      </w:r>
      <w:proofErr w:type="spellStart"/>
      <w:r w:rsidR="00C55BE3" w:rsidRPr="00A80393">
        <w:rPr>
          <w:sz w:val="20"/>
          <w:highlight w:val="yellow"/>
        </w:rPr>
        <w:t>gci_num</w:t>
      </w:r>
      <w:proofErr w:type="spellEnd"/>
      <w:r w:rsidR="00C55BE3" w:rsidRPr="00A80393">
        <w:rPr>
          <w:sz w:val="20"/>
          <w:highlight w:val="yellow"/>
        </w:rPr>
        <w:t>_</w:t>
      </w:r>
      <w:r w:rsidR="00C01C22" w:rsidRPr="00A80393">
        <w:rPr>
          <w:sz w:val="20"/>
          <w:highlight w:val="yellow"/>
        </w:rPr>
        <w:t xml:space="preserve"> </w:t>
      </w:r>
      <w:proofErr w:type="spellStart"/>
      <w:r w:rsidR="00C01C22" w:rsidRPr="00A80393">
        <w:rPr>
          <w:sz w:val="20"/>
          <w:highlight w:val="yellow"/>
        </w:rPr>
        <w:t>profile_</w:t>
      </w:r>
      <w:r w:rsidR="00C55BE3" w:rsidRPr="00A80393">
        <w:rPr>
          <w:sz w:val="20"/>
          <w:highlight w:val="yellow"/>
        </w:rPr>
        <w:t>constraint_or_reserved_bits</w:t>
      </w:r>
      <w:proofErr w:type="spellEnd"/>
      <w:r w:rsidR="002002CD" w:rsidRPr="00A80393">
        <w:rPr>
          <w:noProof/>
          <w:sz w:val="20"/>
          <w:highlight w:val="yellow"/>
        </w:rPr>
        <w:t xml:space="preserve"> shall be equal to </w:t>
      </w:r>
      <w:r w:rsidR="00C55BE3" w:rsidRPr="00A80393">
        <w:rPr>
          <w:noProof/>
          <w:sz w:val="20"/>
          <w:highlight w:val="yellow"/>
        </w:rPr>
        <w:t xml:space="preserve">or more than </w:t>
      </w:r>
      <w:r w:rsidR="00C55BE3" w:rsidRPr="00A80393">
        <w:rPr>
          <w:noProof/>
          <w:sz w:val="20"/>
          <w:highlight w:val="yellow"/>
          <w:lang w:eastAsia="ja-JP"/>
        </w:rPr>
        <w:t>1</w:t>
      </w:r>
      <w:r w:rsidR="002002CD" w:rsidRPr="00A80393">
        <w:rPr>
          <w:noProof/>
          <w:sz w:val="20"/>
          <w:highlight w:val="yellow"/>
        </w:rPr>
        <w:t xml:space="preserve"> when </w:t>
      </w:r>
      <w:r w:rsidR="002002CD" w:rsidRPr="00A80393">
        <w:rPr>
          <w:bCs/>
          <w:sz w:val="20"/>
          <w:highlight w:val="yellow"/>
        </w:rPr>
        <w:t xml:space="preserve">the profile indicated by </w:t>
      </w:r>
      <w:r w:rsidR="002002CD" w:rsidRPr="00A80393">
        <w:rPr>
          <w:bCs/>
          <w:noProof/>
          <w:sz w:val="20"/>
          <w:highlight w:val="yellow"/>
        </w:rPr>
        <w:t xml:space="preserve">general_profile_idc is a profile specified in </w:t>
      </w:r>
      <w:r w:rsidR="002002CD" w:rsidRPr="00A80393">
        <w:rPr>
          <w:bCs/>
          <w:sz w:val="20"/>
          <w:highlight w:val="yellow"/>
        </w:rPr>
        <w:t>Annex </w:t>
      </w:r>
      <w:r w:rsidR="002002CD" w:rsidRPr="00A80393">
        <w:rPr>
          <w:bCs/>
          <w:sz w:val="20"/>
          <w:highlight w:val="yellow"/>
        </w:rPr>
        <w:fldChar w:fldCharType="begin" w:fldLock="1"/>
      </w:r>
      <w:r w:rsidR="002002CD" w:rsidRPr="00A80393">
        <w:rPr>
          <w:bCs/>
          <w:sz w:val="20"/>
          <w:highlight w:val="yellow"/>
        </w:rPr>
        <w:instrText xml:space="preserve"> REF _Ref330876718 \r \h  \* MERGEFORMAT </w:instrText>
      </w:r>
      <w:r w:rsidR="002002CD" w:rsidRPr="00A80393">
        <w:rPr>
          <w:bCs/>
          <w:sz w:val="20"/>
          <w:highlight w:val="yellow"/>
        </w:rPr>
      </w:r>
      <w:r w:rsidR="002002CD" w:rsidRPr="00A80393">
        <w:rPr>
          <w:bCs/>
          <w:sz w:val="20"/>
          <w:highlight w:val="yellow"/>
        </w:rPr>
        <w:fldChar w:fldCharType="separate"/>
      </w:r>
      <w:r w:rsidR="002002CD" w:rsidRPr="00A80393">
        <w:rPr>
          <w:bCs/>
          <w:sz w:val="20"/>
          <w:highlight w:val="yellow"/>
        </w:rPr>
        <w:t>A</w:t>
      </w:r>
      <w:r w:rsidR="002002CD" w:rsidRPr="00A80393">
        <w:rPr>
          <w:bCs/>
          <w:sz w:val="20"/>
          <w:highlight w:val="yellow"/>
        </w:rPr>
        <w:fldChar w:fldCharType="end"/>
      </w:r>
      <w:r w:rsidR="002002CD" w:rsidRPr="00A80393">
        <w:rPr>
          <w:bCs/>
          <w:sz w:val="20"/>
          <w:highlight w:val="yellow"/>
        </w:rPr>
        <w:t>.</w:t>
      </w:r>
    </w:p>
    <w:p w14:paraId="242963E8" w14:textId="77777777" w:rsidR="002002CD" w:rsidRPr="00A80393" w:rsidRDefault="002002CD" w:rsidP="00EE204D">
      <w:pPr>
        <w:rPr>
          <w:sz w:val="20"/>
          <w:lang w:val="en-CA" w:eastAsia="ja-JP"/>
        </w:rPr>
      </w:pPr>
    </w:p>
    <w:p w14:paraId="0CD4C087" w14:textId="55B166E5" w:rsidR="003C5364" w:rsidRPr="00A80393" w:rsidRDefault="003C5364" w:rsidP="003C5364">
      <w:pPr>
        <w:rPr>
          <w:bCs/>
          <w:sz w:val="20"/>
        </w:rPr>
      </w:pPr>
      <w:r w:rsidRPr="00A80393">
        <w:rPr>
          <w:b/>
          <w:bCs/>
          <w:sz w:val="20"/>
          <w:highlight w:val="yellow"/>
        </w:rPr>
        <w:t>general_lower_‌bit_rate_‌</w:t>
      </w:r>
      <w:proofErr w:type="spellStart"/>
      <w:r w:rsidRPr="00A80393">
        <w:rPr>
          <w:b/>
          <w:bCs/>
          <w:sz w:val="20"/>
          <w:highlight w:val="yellow"/>
        </w:rPr>
        <w:t>constraint_flag</w:t>
      </w:r>
      <w:proofErr w:type="spellEnd"/>
      <w:r w:rsidRPr="00A80393">
        <w:rPr>
          <w:bCs/>
          <w:sz w:val="20"/>
          <w:highlight w:val="yellow"/>
        </w:rPr>
        <w:t xml:space="preserve">, when present, have semantics specified in 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 xml:space="preserve"> when the profile indicated by </w:t>
      </w:r>
      <w:r w:rsidRPr="00A80393">
        <w:rPr>
          <w:bCs/>
          <w:noProof/>
          <w:sz w:val="20"/>
          <w:highlight w:val="yellow"/>
        </w:rPr>
        <w:t xml:space="preserve">general_profile_idc is a profile specified in </w:t>
      </w:r>
      <w:r w:rsidRPr="00A80393">
        <w:rPr>
          <w:bCs/>
          <w:sz w:val="20"/>
          <w:highlight w:val="yellow"/>
        </w:rPr>
        <w:t>Annex </w:t>
      </w:r>
      <w:r w:rsidRPr="00A80393">
        <w:rPr>
          <w:bCs/>
          <w:sz w:val="20"/>
          <w:highlight w:val="yellow"/>
        </w:rPr>
        <w:fldChar w:fldCharType="begin" w:fldLock="1"/>
      </w:r>
      <w:r w:rsidRPr="00A80393">
        <w:rPr>
          <w:bCs/>
          <w:sz w:val="20"/>
          <w:highlight w:val="yellow"/>
        </w:rPr>
        <w:instrText xml:space="preserve"> REF _Ref330876718 \r \h  \* MERGEFORMAT </w:instrText>
      </w:r>
      <w:r w:rsidRPr="00A80393">
        <w:rPr>
          <w:bCs/>
          <w:sz w:val="20"/>
          <w:highlight w:val="yellow"/>
        </w:rPr>
      </w:r>
      <w:r w:rsidRPr="00A80393">
        <w:rPr>
          <w:bCs/>
          <w:sz w:val="20"/>
          <w:highlight w:val="yellow"/>
        </w:rPr>
        <w:fldChar w:fldCharType="separate"/>
      </w:r>
      <w:r w:rsidRPr="00A80393">
        <w:rPr>
          <w:bCs/>
          <w:sz w:val="20"/>
          <w:highlight w:val="yellow"/>
        </w:rPr>
        <w:t>A</w:t>
      </w:r>
      <w:r w:rsidRPr="00A80393">
        <w:rPr>
          <w:bCs/>
          <w:sz w:val="20"/>
          <w:highlight w:val="yellow"/>
        </w:rPr>
        <w:fldChar w:fldCharType="end"/>
      </w:r>
      <w:r w:rsidRPr="00A80393">
        <w:rPr>
          <w:bCs/>
          <w:sz w:val="20"/>
          <w:highlight w:val="yellow"/>
        </w:rPr>
        <w:t>.</w:t>
      </w:r>
    </w:p>
    <w:p w14:paraId="25EF6998" w14:textId="35F05C27" w:rsidR="003C5364" w:rsidRPr="00A80393" w:rsidRDefault="003C5364" w:rsidP="00EE204D">
      <w:pPr>
        <w:rPr>
          <w:sz w:val="20"/>
          <w:lang w:eastAsia="ja-JP"/>
        </w:rPr>
      </w:pPr>
    </w:p>
    <w:p w14:paraId="70114530" w14:textId="77777777" w:rsidR="00C74BAD" w:rsidRPr="00A80393" w:rsidRDefault="00C74BAD" w:rsidP="00C74BAD">
      <w:pPr>
        <w:rPr>
          <w:sz w:val="20"/>
          <w:lang w:eastAsia="ko-KR"/>
        </w:rPr>
      </w:pPr>
      <w:proofErr w:type="spellStart"/>
      <w:r w:rsidRPr="00A80393">
        <w:rPr>
          <w:b/>
          <w:bCs/>
          <w:sz w:val="20"/>
          <w:lang w:eastAsia="ko-KR"/>
        </w:rPr>
        <w:t>gci_num_reserved_bits</w:t>
      </w:r>
      <w:proofErr w:type="spellEnd"/>
      <w:r w:rsidRPr="00A80393">
        <w:rPr>
          <w:bCs/>
          <w:sz w:val="20"/>
          <w:lang w:eastAsia="ko-KR"/>
        </w:rPr>
        <w:t xml:space="preserve"> </w:t>
      </w:r>
      <w:proofErr w:type="gramStart"/>
      <w:r w:rsidRPr="00A80393">
        <w:rPr>
          <w:sz w:val="20"/>
          <w:lang w:eastAsia="ko-KR"/>
        </w:rPr>
        <w:t>specifies</w:t>
      </w:r>
      <w:proofErr w:type="gramEnd"/>
      <w:r w:rsidRPr="00A80393">
        <w:rPr>
          <w:sz w:val="20"/>
          <w:lang w:eastAsia="ko-KR"/>
        </w:rPr>
        <w:t xml:space="preserve"> the number of the reserved GCI bits. The value of </w:t>
      </w:r>
      <w:proofErr w:type="spellStart"/>
      <w:r w:rsidRPr="00A80393">
        <w:rPr>
          <w:sz w:val="20"/>
          <w:lang w:eastAsia="ko-KR"/>
        </w:rPr>
        <w:t>gci_num_reserved_bits</w:t>
      </w:r>
      <w:proofErr w:type="spellEnd"/>
      <w:r w:rsidRPr="00A80393">
        <w:rPr>
          <w:sz w:val="20"/>
          <w:lang w:eastAsia="ko-KR"/>
        </w:rPr>
        <w:t xml:space="preserve"> shall be equal to 0 in bitstreams conforming to this version of this Specification. Other values of </w:t>
      </w:r>
      <w:proofErr w:type="spellStart"/>
      <w:r w:rsidRPr="00A80393">
        <w:rPr>
          <w:sz w:val="20"/>
          <w:lang w:eastAsia="ko-KR"/>
        </w:rPr>
        <w:t>gci_num_reserved_bits</w:t>
      </w:r>
      <w:proofErr w:type="spellEnd"/>
      <w:r w:rsidRPr="00A80393">
        <w:rPr>
          <w:sz w:val="20"/>
          <w:lang w:eastAsia="ko-KR"/>
        </w:rPr>
        <w:t xml:space="preserve"> are reserved for future use by ITU-T | ISO/IEC. </w:t>
      </w:r>
      <w:r w:rsidRPr="00A80393">
        <w:rPr>
          <w:noProof/>
          <w:sz w:val="20"/>
        </w:rPr>
        <w:t xml:space="preserve">Although </w:t>
      </w:r>
      <w:r w:rsidRPr="00A80393">
        <w:rPr>
          <w:bCs/>
          <w:noProof/>
          <w:sz w:val="20"/>
        </w:rPr>
        <w:t xml:space="preserve">the value of </w:t>
      </w:r>
      <w:proofErr w:type="spellStart"/>
      <w:r w:rsidRPr="00A80393">
        <w:rPr>
          <w:sz w:val="20"/>
          <w:lang w:eastAsia="ko-KR"/>
        </w:rPr>
        <w:t>gci_num_reserved_bits</w:t>
      </w:r>
      <w:proofErr w:type="spellEnd"/>
      <w:r w:rsidRPr="00A80393">
        <w:rPr>
          <w:sz w:val="20"/>
          <w:lang w:eastAsia="ko-KR"/>
        </w:rPr>
        <w:t xml:space="preserve"> </w:t>
      </w:r>
      <w:r w:rsidRPr="00A80393">
        <w:rPr>
          <w:bCs/>
          <w:noProof/>
          <w:sz w:val="20"/>
        </w:rPr>
        <w:t>is required to be equal to 0</w:t>
      </w:r>
      <w:r w:rsidRPr="00A80393">
        <w:rPr>
          <w:bCs/>
          <w:sz w:val="20"/>
        </w:rPr>
        <w:t xml:space="preserve"> </w:t>
      </w:r>
      <w:r w:rsidRPr="00A80393">
        <w:rPr>
          <w:bCs/>
          <w:noProof/>
          <w:sz w:val="20"/>
        </w:rPr>
        <w:t xml:space="preserve">in this version of this Specification, decoders </w:t>
      </w:r>
      <w:r w:rsidRPr="00A80393">
        <w:rPr>
          <w:sz w:val="20"/>
          <w:lang w:eastAsia="ko-KR"/>
        </w:rPr>
        <w:t xml:space="preserve">conforming to this version of this Specification </w:t>
      </w:r>
      <w:r w:rsidRPr="00A80393">
        <w:rPr>
          <w:bCs/>
          <w:noProof/>
          <w:sz w:val="20"/>
        </w:rPr>
        <w:t xml:space="preserve">shall allow the value of </w:t>
      </w:r>
      <w:proofErr w:type="spellStart"/>
      <w:r w:rsidRPr="00A80393">
        <w:rPr>
          <w:sz w:val="20"/>
          <w:lang w:eastAsia="ko-KR"/>
        </w:rPr>
        <w:t>gci_num_reserved_bits</w:t>
      </w:r>
      <w:proofErr w:type="spellEnd"/>
      <w:r w:rsidRPr="00A80393">
        <w:rPr>
          <w:bCs/>
          <w:sz w:val="20"/>
        </w:rPr>
        <w:t xml:space="preserve"> greater than 0 </w:t>
      </w:r>
      <w:r w:rsidRPr="00A80393">
        <w:rPr>
          <w:bCs/>
          <w:noProof/>
          <w:sz w:val="20"/>
        </w:rPr>
        <w:t xml:space="preserve">to appear in the syntax and shall ignore </w:t>
      </w:r>
      <w:r w:rsidRPr="00A80393">
        <w:rPr>
          <w:noProof/>
          <w:color w:val="000000"/>
          <w:spacing w:val="-2"/>
          <w:sz w:val="20"/>
        </w:rPr>
        <w:t>the values of all the gci_reserved_zero_bit</w:t>
      </w:r>
      <w:r w:rsidRPr="00A80393">
        <w:rPr>
          <w:sz w:val="20"/>
          <w:lang w:eastAsia="ko-KR"/>
        </w:rPr>
        <w:t>[ </w:t>
      </w:r>
      <w:proofErr w:type="spellStart"/>
      <w:r w:rsidRPr="00A80393">
        <w:rPr>
          <w:sz w:val="20"/>
          <w:lang w:eastAsia="ko-KR"/>
        </w:rPr>
        <w:t>i</w:t>
      </w:r>
      <w:proofErr w:type="spellEnd"/>
      <w:r w:rsidRPr="00A80393">
        <w:rPr>
          <w:sz w:val="20"/>
          <w:lang w:eastAsia="ko-KR"/>
        </w:rPr>
        <w:t xml:space="preserve"> ] syntax elements when </w:t>
      </w:r>
      <w:proofErr w:type="spellStart"/>
      <w:r w:rsidRPr="00A80393">
        <w:rPr>
          <w:sz w:val="20"/>
          <w:lang w:eastAsia="ko-KR"/>
        </w:rPr>
        <w:t>gci_num_reserved_bits</w:t>
      </w:r>
      <w:proofErr w:type="spellEnd"/>
      <w:r w:rsidRPr="00A80393">
        <w:rPr>
          <w:bCs/>
          <w:sz w:val="20"/>
        </w:rPr>
        <w:t xml:space="preserve"> is greater than 0</w:t>
      </w:r>
      <w:r w:rsidRPr="00A80393">
        <w:rPr>
          <w:noProof/>
          <w:sz w:val="20"/>
          <w:lang w:eastAsia="ko-KR"/>
        </w:rPr>
        <w:t>.</w:t>
      </w:r>
    </w:p>
    <w:p w14:paraId="619844D0" w14:textId="77777777" w:rsidR="00C74BAD" w:rsidRPr="00A80393" w:rsidRDefault="00C74BAD" w:rsidP="00C74BAD">
      <w:pPr>
        <w:rPr>
          <w:sz w:val="20"/>
          <w:lang w:eastAsia="ko-KR"/>
        </w:rPr>
      </w:pPr>
      <w:proofErr w:type="spellStart"/>
      <w:r w:rsidRPr="00A80393">
        <w:rPr>
          <w:b/>
          <w:bCs/>
          <w:sz w:val="20"/>
          <w:lang w:eastAsia="ko-KR"/>
        </w:rPr>
        <w:t>gci_reserved_zero_</w:t>
      </w:r>
      <w:proofErr w:type="gramStart"/>
      <w:r w:rsidRPr="00A80393">
        <w:rPr>
          <w:b/>
          <w:bCs/>
          <w:sz w:val="20"/>
          <w:lang w:eastAsia="ko-KR"/>
        </w:rPr>
        <w:t>bit</w:t>
      </w:r>
      <w:proofErr w:type="spellEnd"/>
      <w:r w:rsidRPr="00A80393">
        <w:rPr>
          <w:sz w:val="20"/>
          <w:lang w:eastAsia="ko-KR"/>
        </w:rPr>
        <w:t>[</w:t>
      </w:r>
      <w:proofErr w:type="gramEnd"/>
      <w:r w:rsidRPr="00A80393">
        <w:rPr>
          <w:sz w:val="20"/>
          <w:lang w:eastAsia="ko-KR"/>
        </w:rPr>
        <w:t> </w:t>
      </w:r>
      <w:proofErr w:type="spellStart"/>
      <w:r w:rsidRPr="00A80393">
        <w:rPr>
          <w:sz w:val="20"/>
          <w:lang w:eastAsia="ko-KR"/>
        </w:rPr>
        <w:t>i</w:t>
      </w:r>
      <w:proofErr w:type="spellEnd"/>
      <w:r w:rsidRPr="00A80393">
        <w:rPr>
          <w:sz w:val="20"/>
          <w:lang w:eastAsia="ko-KR"/>
        </w:rPr>
        <w:t xml:space="preserve"> ] could have any value. </w:t>
      </w:r>
      <w:bookmarkStart w:id="93" w:name="_Hlk45308458"/>
      <w:r w:rsidRPr="00A80393">
        <w:rPr>
          <w:sz w:val="20"/>
          <w:lang w:eastAsia="ko-KR"/>
        </w:rPr>
        <w:t xml:space="preserve">Its presence and value do not affect the decoding process </w:t>
      </w:r>
      <w:r w:rsidRPr="00A80393">
        <w:rPr>
          <w:noProof/>
          <w:sz w:val="20"/>
        </w:rPr>
        <w:t>specified in this version of this Specification</w:t>
      </w:r>
      <w:r w:rsidRPr="00A80393">
        <w:rPr>
          <w:sz w:val="20"/>
          <w:lang w:eastAsia="ko-KR"/>
        </w:rPr>
        <w:t>.</w:t>
      </w:r>
      <w:bookmarkEnd w:id="93"/>
      <w:r w:rsidRPr="00A80393">
        <w:rPr>
          <w:sz w:val="20"/>
          <w:lang w:eastAsia="ko-KR"/>
        </w:rPr>
        <w:t xml:space="preserve"> Decoders conforming to this version of this Specification shall ignore </w:t>
      </w:r>
      <w:r w:rsidRPr="00A80393">
        <w:rPr>
          <w:noProof/>
          <w:color w:val="000000"/>
          <w:spacing w:val="-2"/>
          <w:sz w:val="20"/>
        </w:rPr>
        <w:t>the values of all the gci_reserved_zero_</w:t>
      </w:r>
      <w:proofErr w:type="gramStart"/>
      <w:r w:rsidRPr="00A80393">
        <w:rPr>
          <w:noProof/>
          <w:color w:val="000000"/>
          <w:spacing w:val="-2"/>
          <w:sz w:val="20"/>
        </w:rPr>
        <w:t>bit</w:t>
      </w:r>
      <w:r w:rsidRPr="00A80393">
        <w:rPr>
          <w:sz w:val="20"/>
          <w:lang w:eastAsia="ko-KR"/>
        </w:rPr>
        <w:t>[</w:t>
      </w:r>
      <w:proofErr w:type="gramEnd"/>
      <w:r w:rsidRPr="00A80393">
        <w:rPr>
          <w:sz w:val="20"/>
          <w:lang w:eastAsia="ko-KR"/>
        </w:rPr>
        <w:t> </w:t>
      </w:r>
      <w:proofErr w:type="spellStart"/>
      <w:r w:rsidRPr="00A80393">
        <w:rPr>
          <w:sz w:val="20"/>
          <w:lang w:eastAsia="ko-KR"/>
        </w:rPr>
        <w:t>i</w:t>
      </w:r>
      <w:proofErr w:type="spellEnd"/>
      <w:r w:rsidRPr="00A80393">
        <w:rPr>
          <w:sz w:val="20"/>
          <w:lang w:eastAsia="ko-KR"/>
        </w:rPr>
        <w:t> ] syntax elements.</w:t>
      </w:r>
    </w:p>
    <w:p w14:paraId="2994BB80" w14:textId="77777777" w:rsidR="00C74BAD" w:rsidRPr="00A80393" w:rsidRDefault="00C74BAD" w:rsidP="00C74BAD">
      <w:pPr>
        <w:rPr>
          <w:sz w:val="20"/>
          <w:lang w:eastAsia="ko-KR"/>
        </w:rPr>
      </w:pPr>
      <w:r w:rsidRPr="00A80393">
        <w:rPr>
          <w:b/>
          <w:bCs/>
          <w:noProof/>
          <w:sz w:val="20"/>
        </w:rPr>
        <w:t>gci_alignment_zero_bit</w:t>
      </w:r>
      <w:r w:rsidRPr="00A80393">
        <w:rPr>
          <w:bCs/>
          <w:noProof/>
          <w:sz w:val="20"/>
        </w:rPr>
        <w:t xml:space="preserve"> shall be equal to 0.</w:t>
      </w:r>
    </w:p>
    <w:p w14:paraId="1F6B15E2" w14:textId="77777777" w:rsidR="003C5364" w:rsidRPr="00C74BAD" w:rsidRDefault="003C5364" w:rsidP="00EE204D">
      <w:pPr>
        <w:rPr>
          <w:lang w:eastAsia="ja-JP"/>
        </w:rPr>
      </w:pPr>
    </w:p>
    <w:p w14:paraId="02428699" w14:textId="6E83E519" w:rsidR="009E26DC" w:rsidRPr="00F10F23" w:rsidRDefault="009E26DC" w:rsidP="009E26DC">
      <w:pPr>
        <w:pStyle w:val="Annex2"/>
        <w:numPr>
          <w:ilvl w:val="1"/>
          <w:numId w:val="13"/>
        </w:numPr>
        <w:tabs>
          <w:tab w:val="clear" w:pos="794"/>
          <w:tab w:val="left" w:pos="851"/>
        </w:tabs>
        <w:ind w:left="851" w:hanging="851"/>
        <w:rPr>
          <w:noProof/>
        </w:rPr>
      </w:pPr>
      <w:r w:rsidRPr="00F10F23">
        <w:rPr>
          <w:noProof/>
        </w:rPr>
        <w:t>Profiles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D323A61" w14:textId="77777777" w:rsidR="009E26DC" w:rsidRPr="00F10F23"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94" w:name="_Toc22932316"/>
      <w:bookmarkStart w:id="95" w:name="_Toc22932317"/>
      <w:bookmarkStart w:id="96" w:name="_Toc22932318"/>
      <w:bookmarkStart w:id="97" w:name="_Toc415475988"/>
      <w:bookmarkStart w:id="98" w:name="_Toc423599263"/>
      <w:bookmarkStart w:id="99" w:name="_Toc423601767"/>
      <w:bookmarkStart w:id="100" w:name="_Toc501130231"/>
      <w:bookmarkStart w:id="101" w:name="_Toc503777935"/>
      <w:bookmarkStart w:id="102" w:name="_Toc50057291"/>
      <w:bookmarkEnd w:id="94"/>
      <w:bookmarkEnd w:id="95"/>
      <w:bookmarkEnd w:id="96"/>
      <w:r w:rsidRPr="00F10F23">
        <w:rPr>
          <w:noProof/>
        </w:rPr>
        <w:t>Main 10 and Main 10 Still Picture profile</w:t>
      </w:r>
      <w:bookmarkEnd w:id="97"/>
      <w:bookmarkEnd w:id="98"/>
      <w:bookmarkEnd w:id="99"/>
      <w:bookmarkEnd w:id="100"/>
      <w:bookmarkEnd w:id="101"/>
      <w:r w:rsidRPr="00F10F23">
        <w:rPr>
          <w:noProof/>
        </w:rPr>
        <w:t>s</w:t>
      </w:r>
      <w:bookmarkEnd w:id="102"/>
    </w:p>
    <w:p w14:paraId="1AF667D2" w14:textId="77777777" w:rsidR="009E26DC" w:rsidRPr="00A80393" w:rsidRDefault="009E26DC" w:rsidP="009E26DC">
      <w:pPr>
        <w:rPr>
          <w:noProof/>
          <w:sz w:val="20"/>
        </w:rPr>
      </w:pPr>
      <w:r w:rsidRPr="00A80393">
        <w:rPr>
          <w:noProof/>
          <w:sz w:val="20"/>
        </w:rPr>
        <w:t>Bitstreams conforming to the Main 10 or Main 10 Still Picture profile shall obey the following constraints:</w:t>
      </w:r>
    </w:p>
    <w:p w14:paraId="79F99FD4"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ptl_multilayer_enabled_flag equal to 0.</w:t>
      </w:r>
    </w:p>
    <w:p w14:paraId="78757F3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rFonts w:eastAsia="Malgun Gothic"/>
          <w:sz w:val="20"/>
        </w:rPr>
        <w:t>In a bitstream conforming to the Main 10 Still Picture profile, the bitstream shall contain only one picture.</w:t>
      </w:r>
    </w:p>
    <w:p w14:paraId="4E9EAD9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equal to 0 or 1.</w:t>
      </w:r>
    </w:p>
    <w:p w14:paraId="387715E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4B90561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sps_palette_enabled_flag equal to 0.</w:t>
      </w:r>
    </w:p>
    <w:p w14:paraId="7B44D23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Main 10 profile, </w:t>
      </w:r>
      <w:proofErr w:type="spellStart"/>
      <w:r w:rsidRPr="00A80393">
        <w:rPr>
          <w:noProof/>
          <w:sz w:val="20"/>
        </w:rPr>
        <w:t>general</w:t>
      </w:r>
      <w:r w:rsidRPr="00A80393">
        <w:rPr>
          <w:sz w:val="20"/>
        </w:rPr>
        <w:t>_level_idc</w:t>
      </w:r>
      <w:proofErr w:type="spellEnd"/>
      <w:r w:rsidRPr="00A80393">
        <w:rPr>
          <w:sz w:val="20"/>
        </w:rPr>
        <w:t xml:space="preserve">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1A41FBA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Main 10 or Main 10 Still Picture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705FDD74"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w:t>
      </w:r>
      <w:proofErr w:type="spellStart"/>
      <w:r w:rsidRPr="00A80393">
        <w:rPr>
          <w:sz w:val="20"/>
          <w:highlight w:val="yellow"/>
        </w:rPr>
        <w:t>sps_ts_residual_coding_rice_present_in_sh_flag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sps_rrc_rice_extension_flag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sps_persistent_rice_adaptation_enabled_flag</w:t>
      </w:r>
      <w:proofErr w:type="spellEnd"/>
      <w:r w:rsidRPr="00A80393">
        <w:rPr>
          <w:sz w:val="20"/>
          <w:highlight w:val="yellow"/>
        </w:rPr>
        <w:t xml:space="preserve">, </w:t>
      </w:r>
      <w:proofErr w:type="spellStart"/>
      <w:r w:rsidRPr="00A80393">
        <w:rPr>
          <w:sz w:val="20"/>
          <w:highlight w:val="yellow"/>
        </w:rPr>
        <w:t>extended_precision_processing_flag</w:t>
      </w:r>
      <w:proofErr w:type="spellEnd"/>
      <w:r w:rsidRPr="00A80393">
        <w:rPr>
          <w:sz w:val="20"/>
          <w:highlight w:val="yellow"/>
        </w:rPr>
        <w:t>, when present, equal to 0 only.</w:t>
      </w:r>
    </w:p>
    <w:p w14:paraId="28BF964A" w14:textId="77777777" w:rsidR="009E26DC" w:rsidRPr="00A80393" w:rsidRDefault="009E26DC" w:rsidP="009E26DC">
      <w:pPr>
        <w:rPr>
          <w:noProof/>
          <w:sz w:val="20"/>
        </w:rPr>
      </w:pPr>
      <w:r w:rsidRPr="00A80393">
        <w:rPr>
          <w:noProof/>
          <w:sz w:val="20"/>
        </w:rPr>
        <w:t>Conformance of a bitstream to the Main 10 profile is indicated by general_profile_idc being equal to 1.</w:t>
      </w:r>
    </w:p>
    <w:p w14:paraId="58F56521" w14:textId="77777777" w:rsidR="009E26DC" w:rsidRPr="00A80393" w:rsidRDefault="009E26DC" w:rsidP="009E26DC">
      <w:pPr>
        <w:rPr>
          <w:rFonts w:eastAsia="Malgun Gothic"/>
          <w:sz w:val="20"/>
        </w:rPr>
      </w:pPr>
      <w:r w:rsidRPr="00A80393">
        <w:rPr>
          <w:rFonts w:eastAsia="Malgun Gothic"/>
          <w:sz w:val="20"/>
        </w:rPr>
        <w:t xml:space="preserve">Conformance of a bitstream to the Main 10 Still Picture profile is indicated by </w:t>
      </w:r>
      <w:proofErr w:type="spellStart"/>
      <w:r w:rsidRPr="00A80393">
        <w:rPr>
          <w:rFonts w:eastAsia="Malgun Gothic"/>
          <w:sz w:val="20"/>
        </w:rPr>
        <w:t>general_profile_idc</w:t>
      </w:r>
      <w:proofErr w:type="spellEnd"/>
      <w:r w:rsidRPr="00A80393">
        <w:rPr>
          <w:rFonts w:eastAsia="Malgun Gothic"/>
          <w:sz w:val="20"/>
        </w:rPr>
        <w:t xml:space="preserve"> being equal to 65.</w:t>
      </w:r>
    </w:p>
    <w:p w14:paraId="5935916E" w14:textId="77777777" w:rsidR="009E26DC" w:rsidRPr="00A80393" w:rsidRDefault="009E26DC" w:rsidP="009E26DC">
      <w:pPr>
        <w:spacing w:before="60"/>
        <w:ind w:left="288"/>
        <w:rPr>
          <w:rFonts w:eastAsia="Malgun Gothic"/>
          <w:sz w:val="20"/>
        </w:rPr>
      </w:pPr>
      <w:r w:rsidRPr="00A80393">
        <w:rPr>
          <w:rFonts w:eastAsia="Malgun Gothic"/>
          <w:sz w:val="20"/>
        </w:rPr>
        <w:t xml:space="preserve">NOTE – When the conformance of a bitstream to the Main 10 Still Picture profile is indicated by </w:t>
      </w:r>
      <w:proofErr w:type="spellStart"/>
      <w:r w:rsidRPr="00A80393">
        <w:rPr>
          <w:rFonts w:eastAsia="Malgun Gothic"/>
          <w:sz w:val="20"/>
        </w:rPr>
        <w:t>general_profile_idc</w:t>
      </w:r>
      <w:proofErr w:type="spellEnd"/>
      <w:r w:rsidRPr="00A80393">
        <w:rPr>
          <w:rFonts w:eastAsia="Malgun Gothic"/>
          <w:sz w:val="20"/>
        </w:rPr>
        <w:t xml:space="preserve"> being equal to 65, and the indicated level is not level 15.5, the conditions for indication of the conformance of the bitstream to the Main 10 profile are also fulfilled.</w:t>
      </w:r>
    </w:p>
    <w:p w14:paraId="77191F1F" w14:textId="77777777" w:rsidR="009E26DC" w:rsidRPr="00A80393" w:rsidRDefault="009E26DC" w:rsidP="009E26DC">
      <w:pPr>
        <w:rPr>
          <w:noProof/>
          <w:sz w:val="20"/>
        </w:rPr>
      </w:pPr>
      <w:r w:rsidRPr="00A80393">
        <w:rPr>
          <w:noProof/>
          <w:sz w:val="20"/>
        </w:rPr>
        <w:t xml:space="preserve">Decoders conforming to the Main 10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19CBD343"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lastRenderedPageBreak/>
        <w:t>The bitstream is indicated to conform to the Main 10 or Main 10 Still Picture profile.</w:t>
      </w:r>
    </w:p>
    <w:p w14:paraId="3B74738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7D7FDE3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2D7E148B" w14:textId="77777777" w:rsidR="009E26DC" w:rsidRPr="00A80393" w:rsidRDefault="009E26DC" w:rsidP="009E26DC">
      <w:pPr>
        <w:rPr>
          <w:rFonts w:eastAsia="Malgun Gothic"/>
          <w:sz w:val="20"/>
        </w:rPr>
      </w:pPr>
      <w:r w:rsidRPr="00A80393">
        <w:rPr>
          <w:rFonts w:eastAsia="Malgun Gothic"/>
          <w:sz w:val="20"/>
        </w:rPr>
        <w:t>Decoders conforming to the Main 10 Still Picture profile at a specific level of a specific tier shall be capable of decoding all bitstreams for which all of the following conditions apply:</w:t>
      </w:r>
    </w:p>
    <w:p w14:paraId="58E6E380"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the Main 10 Still Picture profile.</w:t>
      </w:r>
    </w:p>
    <w:p w14:paraId="2CB2788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The bitstream is indicated to conform to a tier that is lower than or equal to the specified tier.</w:t>
      </w:r>
    </w:p>
    <w:p w14:paraId="55C66A0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a level that is not level 15.5 and is lower than or equal to the specified level.</w:t>
      </w:r>
    </w:p>
    <w:p w14:paraId="37DF1F22" w14:textId="77777777" w:rsidR="009E26DC" w:rsidRPr="00A80393" w:rsidRDefault="009E26DC" w:rsidP="009E26DC">
      <w:pPr>
        <w:rPr>
          <w:rFonts w:eastAsia="Malgun Gothic"/>
          <w:sz w:val="20"/>
        </w:rPr>
      </w:pPr>
      <w:r w:rsidRPr="00A80393">
        <w:rPr>
          <w:rFonts w:eastAsia="Malgun Gothic"/>
          <w:sz w:val="20"/>
        </w:rPr>
        <w:t>Decoders conforming to the Main 10 Still Picture profile at a specific level of a specific tier shall also be capable of decoding of the first picture of a bitstream when both of the following conditions apply:</w:t>
      </w:r>
    </w:p>
    <w:p w14:paraId="05BA2DD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That bitstream is indicated to conform to the Main 10 profile, to conform to a tier that is lower than or equal to the specified tier, and to conform to a level that is not level 15.5 and is lower than or equal to the specified level.</w:t>
      </w:r>
    </w:p>
    <w:p w14:paraId="527DB72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 xml:space="preserve">That picture is an IRAP picture or is a GDR picture with </w:t>
      </w:r>
      <w:proofErr w:type="spellStart"/>
      <w:r w:rsidRPr="00A80393">
        <w:rPr>
          <w:rFonts w:eastAsia="Malgun Gothic"/>
          <w:sz w:val="20"/>
        </w:rPr>
        <w:t>ph_recovery_poc_cnt</w:t>
      </w:r>
      <w:proofErr w:type="spellEnd"/>
      <w:r w:rsidRPr="00A80393">
        <w:rPr>
          <w:rFonts w:eastAsia="Malgun Gothic"/>
          <w:sz w:val="20"/>
        </w:rPr>
        <w:t xml:space="preserve"> equal to 0, is in an output layer, and has </w:t>
      </w:r>
      <w:proofErr w:type="spellStart"/>
      <w:r w:rsidRPr="00A80393">
        <w:rPr>
          <w:rFonts w:eastAsia="Malgun Gothic"/>
          <w:sz w:val="20"/>
        </w:rPr>
        <w:t>ph_pic_output_flag</w:t>
      </w:r>
      <w:proofErr w:type="spellEnd"/>
      <w:r w:rsidRPr="00A80393">
        <w:rPr>
          <w:rFonts w:eastAsia="Malgun Gothic"/>
          <w:sz w:val="20"/>
        </w:rPr>
        <w:t xml:space="preserve"> equal to 1.</w:t>
      </w:r>
    </w:p>
    <w:p w14:paraId="3BE7F410" w14:textId="77777777" w:rsidR="009E26DC" w:rsidRPr="00EC26DD"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103" w:name="_Toc50057292"/>
      <w:r w:rsidRPr="00EC26DD">
        <w:rPr>
          <w:noProof/>
        </w:rPr>
        <w:t>Main 10 4:4:4 and Main 10 4:4:4 Still Picture profiles</w:t>
      </w:r>
      <w:bookmarkEnd w:id="103"/>
    </w:p>
    <w:p w14:paraId="4C8AD9B0" w14:textId="77777777" w:rsidR="009E26DC" w:rsidRPr="00A80393" w:rsidRDefault="009E26DC" w:rsidP="009E26DC">
      <w:pPr>
        <w:rPr>
          <w:noProof/>
          <w:sz w:val="20"/>
        </w:rPr>
      </w:pPr>
      <w:r w:rsidRPr="00A80393">
        <w:rPr>
          <w:noProof/>
          <w:sz w:val="20"/>
        </w:rPr>
        <w:t>Bitstreams conforming to the Main 10 4:4:4 or Main 10 4:4:4 Still Picture profile shall obey the following constraints:</w:t>
      </w:r>
    </w:p>
    <w:p w14:paraId="05CE008B"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ptl_multilayer_enabled_flag equal to 0.</w:t>
      </w:r>
    </w:p>
    <w:p w14:paraId="4AF7928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rFonts w:eastAsia="Malgun Gothic"/>
          <w:sz w:val="20"/>
        </w:rPr>
        <w:t>In a bitstream conforming to the Main 10 4:4:4 Still Picture profile, the bitstream shall contain only one picture.</w:t>
      </w:r>
    </w:p>
    <w:p w14:paraId="16BD7AE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in the range of 0 to 3, inclusive.</w:t>
      </w:r>
    </w:p>
    <w:p w14:paraId="7E2076F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3E80980E"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Main 10 4:4:4 profile, </w:t>
      </w:r>
      <w:proofErr w:type="spellStart"/>
      <w:r w:rsidRPr="00A80393">
        <w:rPr>
          <w:noProof/>
          <w:sz w:val="20"/>
        </w:rPr>
        <w:t>general</w:t>
      </w:r>
      <w:r w:rsidRPr="00A80393">
        <w:rPr>
          <w:sz w:val="20"/>
        </w:rPr>
        <w:t>_level_idc</w:t>
      </w:r>
      <w:proofErr w:type="spellEnd"/>
      <w:r w:rsidRPr="00A80393">
        <w:rPr>
          <w:sz w:val="20"/>
        </w:rPr>
        <w:t xml:space="preserve">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66561F1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Main 10 4:4:4 or Main 10 4:4:4 Still Picture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10F36C3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w:t>
      </w:r>
      <w:proofErr w:type="spellStart"/>
      <w:r w:rsidRPr="00A80393">
        <w:rPr>
          <w:sz w:val="20"/>
          <w:highlight w:val="yellow"/>
        </w:rPr>
        <w:t>sps_ts_residual_coding_rice_present_in_sh_flag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sps_rrc_rice_extension_flag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sps_persistent_rice_adaptation_enabled_flag</w:t>
      </w:r>
      <w:proofErr w:type="spellEnd"/>
      <w:r w:rsidRPr="00A80393">
        <w:rPr>
          <w:sz w:val="20"/>
          <w:highlight w:val="yellow"/>
        </w:rPr>
        <w:t xml:space="preserve">, </w:t>
      </w:r>
      <w:proofErr w:type="spellStart"/>
      <w:r w:rsidRPr="00A80393">
        <w:rPr>
          <w:sz w:val="20"/>
          <w:highlight w:val="yellow"/>
        </w:rPr>
        <w:t>extended_precision_processing_flag</w:t>
      </w:r>
      <w:proofErr w:type="spellEnd"/>
      <w:r w:rsidRPr="00A80393">
        <w:rPr>
          <w:sz w:val="20"/>
          <w:highlight w:val="yellow"/>
        </w:rPr>
        <w:t>, when present, equal to 0 only.</w:t>
      </w:r>
    </w:p>
    <w:p w14:paraId="658ADF3B" w14:textId="77777777" w:rsidR="009E26DC" w:rsidRPr="00A80393" w:rsidRDefault="009E26DC" w:rsidP="009E26DC">
      <w:pPr>
        <w:rPr>
          <w:noProof/>
          <w:sz w:val="20"/>
        </w:rPr>
      </w:pPr>
      <w:r w:rsidRPr="00A80393">
        <w:rPr>
          <w:noProof/>
          <w:sz w:val="20"/>
        </w:rPr>
        <w:t>Conformance of a bitstream to the Main 10 4:4:4 profile is indicated by general_profile_idc being equal to 33.</w:t>
      </w:r>
    </w:p>
    <w:p w14:paraId="1BA2BA32" w14:textId="77777777" w:rsidR="009E26DC" w:rsidRPr="00A80393" w:rsidRDefault="009E26DC" w:rsidP="009E26DC">
      <w:pPr>
        <w:rPr>
          <w:rFonts w:eastAsia="Malgun Gothic"/>
          <w:sz w:val="20"/>
        </w:rPr>
      </w:pPr>
      <w:r w:rsidRPr="00A80393">
        <w:rPr>
          <w:rFonts w:eastAsia="Malgun Gothic"/>
          <w:sz w:val="20"/>
        </w:rPr>
        <w:t xml:space="preserve">Conformance of a bitstream to the Main 10 4:4:4 Still Picture profile is indicated by </w:t>
      </w:r>
      <w:proofErr w:type="spellStart"/>
      <w:r w:rsidRPr="00A80393">
        <w:rPr>
          <w:rFonts w:eastAsia="Malgun Gothic"/>
          <w:sz w:val="20"/>
        </w:rPr>
        <w:t>general_profile_idc</w:t>
      </w:r>
      <w:proofErr w:type="spellEnd"/>
      <w:r w:rsidRPr="00A80393">
        <w:rPr>
          <w:rFonts w:eastAsia="Malgun Gothic"/>
          <w:sz w:val="20"/>
        </w:rPr>
        <w:t xml:space="preserve"> being equal to 97.</w:t>
      </w:r>
    </w:p>
    <w:p w14:paraId="4CCDC8E2" w14:textId="77777777" w:rsidR="009E26DC" w:rsidRPr="00A80393" w:rsidRDefault="009E26DC" w:rsidP="009E26DC">
      <w:pPr>
        <w:spacing w:before="60"/>
        <w:ind w:left="288"/>
        <w:rPr>
          <w:rFonts w:eastAsia="Malgun Gothic"/>
          <w:sz w:val="20"/>
        </w:rPr>
      </w:pPr>
      <w:r w:rsidRPr="00A80393">
        <w:rPr>
          <w:rFonts w:eastAsia="Malgun Gothic"/>
          <w:sz w:val="20"/>
        </w:rPr>
        <w:t xml:space="preserve">NOTE – When the conformance of a bitstream to the Main 10 4:4:4 Still Picture profile is indicated by </w:t>
      </w:r>
      <w:proofErr w:type="spellStart"/>
      <w:r w:rsidRPr="00A80393">
        <w:rPr>
          <w:rFonts w:eastAsia="Malgun Gothic"/>
          <w:sz w:val="20"/>
        </w:rPr>
        <w:t>general_profile_idc</w:t>
      </w:r>
      <w:proofErr w:type="spellEnd"/>
      <w:r w:rsidRPr="00A80393">
        <w:rPr>
          <w:rFonts w:eastAsia="Malgun Gothic"/>
          <w:sz w:val="20"/>
        </w:rPr>
        <w:t xml:space="preserve"> being equal to 97, and the indicated level is not level 15.5, the conditions for indication of the conformance of the bitstream to the Main 10 4:4:4 profile are also fulfilled.</w:t>
      </w:r>
    </w:p>
    <w:p w14:paraId="0DA07333" w14:textId="77777777" w:rsidR="009E26DC" w:rsidRPr="00A80393" w:rsidRDefault="009E26DC" w:rsidP="009E26DC">
      <w:pPr>
        <w:rPr>
          <w:noProof/>
          <w:sz w:val="20"/>
        </w:rPr>
      </w:pPr>
      <w:r w:rsidRPr="00A80393">
        <w:rPr>
          <w:noProof/>
          <w:sz w:val="20"/>
        </w:rPr>
        <w:t xml:space="preserve">Decoders conforming to the Main 10 4:4:4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5F7030F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Main 10 4:4:4, Main 10, Main 10 4:4:4 Still Picture, or Main 10 Still Picture profile.</w:t>
      </w:r>
    </w:p>
    <w:p w14:paraId="6E141BF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1482E76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lastRenderedPageBreak/>
        <w:t>The bitstream is indicated to conform to a level that is not level 15.5 and is lower than or equal to the specified level.</w:t>
      </w:r>
    </w:p>
    <w:p w14:paraId="7CF4CF5B" w14:textId="77777777" w:rsidR="009E26DC" w:rsidRPr="00A80393" w:rsidRDefault="009E26DC" w:rsidP="009E26DC">
      <w:pPr>
        <w:rPr>
          <w:rFonts w:eastAsia="Malgun Gothic"/>
          <w:sz w:val="20"/>
        </w:rPr>
      </w:pPr>
      <w:r w:rsidRPr="00A80393">
        <w:rPr>
          <w:rFonts w:eastAsia="Malgun Gothic"/>
          <w:sz w:val="20"/>
        </w:rPr>
        <w:t>Decoders conforming to the Main 10 4:4:4 Still Picture profile at a specific level of a specific tier shall be capable of decoding all bitstreams for which all of the following conditions apply:</w:t>
      </w:r>
    </w:p>
    <w:p w14:paraId="56C3CDF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the Main 10 4:4:4 Still Picture or Main 10 Still Picture profile.</w:t>
      </w:r>
    </w:p>
    <w:p w14:paraId="30C0885E"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The bitstream is indicated to conform to a tier that is lower than or equal to the specified tier.</w:t>
      </w:r>
    </w:p>
    <w:p w14:paraId="653C549D"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The bitstream is indicated to conform to a level that is not level 15.5 and is lower than or equal to the specified level.</w:t>
      </w:r>
    </w:p>
    <w:p w14:paraId="5686FC67" w14:textId="77777777" w:rsidR="009E26DC" w:rsidRPr="00A80393" w:rsidRDefault="009E26DC" w:rsidP="009E26DC">
      <w:pPr>
        <w:rPr>
          <w:rFonts w:eastAsia="Malgun Gothic"/>
          <w:sz w:val="20"/>
        </w:rPr>
      </w:pPr>
      <w:r w:rsidRPr="00A80393">
        <w:rPr>
          <w:rFonts w:eastAsia="Malgun Gothic"/>
          <w:sz w:val="20"/>
        </w:rPr>
        <w:t>Decoders conforming to the Main 10 4:4:4 Still Picture profile at a specific level of a specific tier shall also be capable of decoding of the first picture of a bitstream when both of the following conditions apply:</w:t>
      </w:r>
    </w:p>
    <w:p w14:paraId="138DCE7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rPr>
      </w:pPr>
      <w:r w:rsidRPr="00A80393">
        <w:rPr>
          <w:rFonts w:eastAsia="Malgun Gothic"/>
          <w:sz w:val="20"/>
        </w:rPr>
        <w:t>That bitstream is indicated to conform to the Main 10 4:4:4 profile, to conform to a tier that is lower than or equal to the specified tier, to conform to a level that is not level 15.5 and is lower than or equal to the specified level.</w:t>
      </w:r>
    </w:p>
    <w:p w14:paraId="4235826B"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rPr>
      </w:pPr>
      <w:r w:rsidRPr="00A80393">
        <w:rPr>
          <w:rFonts w:eastAsia="Malgun Gothic"/>
          <w:sz w:val="20"/>
        </w:rPr>
        <w:t xml:space="preserve">That picture is an IRAP picture or is a GDR picture with </w:t>
      </w:r>
      <w:proofErr w:type="spellStart"/>
      <w:r w:rsidRPr="00A80393">
        <w:rPr>
          <w:rFonts w:eastAsia="Malgun Gothic"/>
          <w:sz w:val="20"/>
        </w:rPr>
        <w:t>ph_recovery_poc_cnt</w:t>
      </w:r>
      <w:proofErr w:type="spellEnd"/>
      <w:r w:rsidRPr="00A80393">
        <w:rPr>
          <w:rFonts w:eastAsia="Malgun Gothic"/>
          <w:sz w:val="20"/>
        </w:rPr>
        <w:t xml:space="preserve"> equal to 0, is in an output layer, and has </w:t>
      </w:r>
      <w:proofErr w:type="spellStart"/>
      <w:r w:rsidRPr="00A80393">
        <w:rPr>
          <w:rFonts w:eastAsia="Malgun Gothic"/>
          <w:sz w:val="20"/>
        </w:rPr>
        <w:t>ph_pic_output_flag</w:t>
      </w:r>
      <w:proofErr w:type="spellEnd"/>
      <w:r w:rsidRPr="00A80393">
        <w:rPr>
          <w:rFonts w:eastAsia="Malgun Gothic"/>
          <w:sz w:val="20"/>
        </w:rPr>
        <w:t xml:space="preserve"> equal to 1.</w:t>
      </w:r>
    </w:p>
    <w:p w14:paraId="19D913A5" w14:textId="77777777" w:rsidR="009E26DC" w:rsidRPr="00EC26DD"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104" w:name="_Toc50057293"/>
      <w:r w:rsidRPr="00EC26DD">
        <w:rPr>
          <w:noProof/>
        </w:rPr>
        <w:t>Multilayer Main 10 profile</w:t>
      </w:r>
      <w:bookmarkEnd w:id="104"/>
    </w:p>
    <w:p w14:paraId="37D37370" w14:textId="77777777" w:rsidR="009E26DC" w:rsidRPr="00A80393" w:rsidRDefault="009E26DC" w:rsidP="009E26DC">
      <w:pPr>
        <w:rPr>
          <w:noProof/>
          <w:sz w:val="20"/>
        </w:rPr>
      </w:pPr>
      <w:r w:rsidRPr="00A80393">
        <w:rPr>
          <w:noProof/>
          <w:sz w:val="20"/>
        </w:rPr>
        <w:t>Bitstreams conforming to the Multilayer Main 10 shall obey the following constraints:</w:t>
      </w:r>
    </w:p>
    <w:p w14:paraId="4600690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equal to 0 or 1.</w:t>
      </w:r>
    </w:p>
    <w:p w14:paraId="18C9129F"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74DC2DA2"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sps_palette_enabled_flag equal to 0.</w:t>
      </w:r>
    </w:p>
    <w:p w14:paraId="3DCF91D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w:t>
      </w:r>
      <w:r w:rsidRPr="00A80393">
        <w:rPr>
          <w:noProof/>
          <w:sz w:val="20"/>
        </w:rPr>
        <w:t xml:space="preserve">Multilayer </w:t>
      </w:r>
      <w:r w:rsidRPr="00A80393">
        <w:rPr>
          <w:rFonts w:eastAsia="Malgun Gothic"/>
          <w:sz w:val="20"/>
        </w:rPr>
        <w:t xml:space="preserve">Main 10 profile, </w:t>
      </w:r>
      <w:proofErr w:type="spellStart"/>
      <w:r w:rsidRPr="00A80393">
        <w:rPr>
          <w:noProof/>
          <w:sz w:val="20"/>
        </w:rPr>
        <w:t>general</w:t>
      </w:r>
      <w:r w:rsidRPr="00A80393">
        <w:rPr>
          <w:sz w:val="20"/>
        </w:rPr>
        <w:t>_level_idc</w:t>
      </w:r>
      <w:proofErr w:type="spellEnd"/>
      <w:r w:rsidRPr="00A80393">
        <w:rPr>
          <w:sz w:val="20"/>
        </w:rPr>
        <w:t xml:space="preserve">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5F19E367"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tier and level constraints specified for the Multilayer Main 10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7F35D682"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w:t>
      </w:r>
      <w:proofErr w:type="spellStart"/>
      <w:r w:rsidRPr="00A80393">
        <w:rPr>
          <w:sz w:val="20"/>
          <w:highlight w:val="yellow"/>
        </w:rPr>
        <w:t>sps_ts_residual_coding_rice_present_in_sh_flag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sps_rrc_rice_extension_flag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sps_persistent_rice_adaptation_enabled_flag</w:t>
      </w:r>
      <w:proofErr w:type="spellEnd"/>
      <w:r w:rsidRPr="00A80393">
        <w:rPr>
          <w:sz w:val="20"/>
          <w:highlight w:val="yellow"/>
        </w:rPr>
        <w:t xml:space="preserve">, </w:t>
      </w:r>
      <w:proofErr w:type="spellStart"/>
      <w:r w:rsidRPr="00A80393">
        <w:rPr>
          <w:sz w:val="20"/>
          <w:highlight w:val="yellow"/>
        </w:rPr>
        <w:t>extended_precision_processing_flag</w:t>
      </w:r>
      <w:proofErr w:type="spellEnd"/>
      <w:r w:rsidRPr="00A80393">
        <w:rPr>
          <w:sz w:val="20"/>
          <w:highlight w:val="yellow"/>
        </w:rPr>
        <w:t>, when present, equal to 0 only.</w:t>
      </w:r>
    </w:p>
    <w:p w14:paraId="4F732F3D" w14:textId="77777777" w:rsidR="009E26DC" w:rsidRPr="00A80393" w:rsidRDefault="009E26DC" w:rsidP="009E26DC">
      <w:pPr>
        <w:rPr>
          <w:noProof/>
          <w:sz w:val="20"/>
        </w:rPr>
      </w:pPr>
      <w:r w:rsidRPr="00A80393">
        <w:rPr>
          <w:noProof/>
          <w:sz w:val="20"/>
        </w:rPr>
        <w:t>Conformance of a bitstream to the Multilayer Main 10 profile is indicated by general_profile_idc being equal to 17.</w:t>
      </w:r>
    </w:p>
    <w:p w14:paraId="10E8144D" w14:textId="77777777" w:rsidR="009E26DC" w:rsidRPr="00A80393" w:rsidRDefault="009E26DC" w:rsidP="009E26DC">
      <w:pPr>
        <w:rPr>
          <w:noProof/>
          <w:sz w:val="20"/>
        </w:rPr>
      </w:pPr>
      <w:r w:rsidRPr="00A80393">
        <w:rPr>
          <w:noProof/>
          <w:sz w:val="20"/>
        </w:rPr>
        <w:t xml:space="preserve">Decoders conforming to the Multilayer Main 10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325F78F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Multilayer Main 10, Main 10, or Main 10 Still Picture profile.</w:t>
      </w:r>
    </w:p>
    <w:p w14:paraId="13B1191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0C1B5986"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104633F0" w14:textId="77777777" w:rsidR="009E26DC" w:rsidRPr="00EC26DD" w:rsidRDefault="009E26DC" w:rsidP="009E26DC">
      <w:pPr>
        <w:pStyle w:val="Annex3"/>
        <w:numPr>
          <w:ilvl w:val="2"/>
          <w:numId w:val="13"/>
        </w:numPr>
        <w:tabs>
          <w:tab w:val="clear" w:pos="720"/>
          <w:tab w:val="clear" w:pos="794"/>
          <w:tab w:val="clear" w:pos="1191"/>
          <w:tab w:val="clear" w:pos="2160"/>
          <w:tab w:val="left" w:pos="851"/>
        </w:tabs>
        <w:ind w:left="851" w:hanging="851"/>
        <w:rPr>
          <w:noProof/>
        </w:rPr>
      </w:pPr>
      <w:bookmarkStart w:id="105" w:name="_Toc50057294"/>
      <w:r w:rsidRPr="00EC26DD">
        <w:rPr>
          <w:noProof/>
        </w:rPr>
        <w:t>Multilayer Main 10 4:4:4 profile</w:t>
      </w:r>
      <w:bookmarkEnd w:id="105"/>
    </w:p>
    <w:p w14:paraId="704331E3" w14:textId="77777777" w:rsidR="009E26DC" w:rsidRPr="00A80393" w:rsidRDefault="009E26DC" w:rsidP="009E26DC">
      <w:pPr>
        <w:rPr>
          <w:noProof/>
          <w:sz w:val="20"/>
        </w:rPr>
      </w:pPr>
      <w:r w:rsidRPr="00A80393">
        <w:rPr>
          <w:noProof/>
          <w:sz w:val="20"/>
        </w:rPr>
        <w:t>Bitstreams conforming to the Multilayer Main 10 4:4:4 profile shall obey the following constraints:</w:t>
      </w:r>
    </w:p>
    <w:p w14:paraId="5CDDB80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Referenced SPSs shall have sps_chroma_format_idc in the range of 0 to 3, inclusive.</w:t>
      </w:r>
    </w:p>
    <w:p w14:paraId="40EA4B19"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 xml:space="preserve">Referenced SPSs shall have sps_bitdepth_minus8 </w:t>
      </w:r>
      <w:r w:rsidRPr="00A80393">
        <w:rPr>
          <w:sz w:val="20"/>
        </w:rPr>
        <w:t>in the range of 0 to 2, inclusive.</w:t>
      </w:r>
    </w:p>
    <w:p w14:paraId="774FD46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rPr>
      </w:pPr>
      <w:r w:rsidRPr="00A80393">
        <w:rPr>
          <w:rFonts w:eastAsia="Malgun Gothic"/>
          <w:sz w:val="20"/>
        </w:rPr>
        <w:t xml:space="preserve">In a bitstream conforming to the </w:t>
      </w:r>
      <w:r w:rsidRPr="00A80393">
        <w:rPr>
          <w:noProof/>
          <w:sz w:val="20"/>
        </w:rPr>
        <w:t xml:space="preserve">Multilayer </w:t>
      </w:r>
      <w:r w:rsidRPr="00A80393">
        <w:rPr>
          <w:rFonts w:eastAsia="Malgun Gothic"/>
          <w:sz w:val="20"/>
        </w:rPr>
        <w:t xml:space="preserve">Main 10 4:4:4 profile, </w:t>
      </w:r>
      <w:proofErr w:type="spellStart"/>
      <w:r w:rsidRPr="00A80393">
        <w:rPr>
          <w:noProof/>
          <w:sz w:val="20"/>
        </w:rPr>
        <w:t>general</w:t>
      </w:r>
      <w:r w:rsidRPr="00A80393">
        <w:rPr>
          <w:sz w:val="20"/>
        </w:rPr>
        <w:t>_level_idc</w:t>
      </w:r>
      <w:proofErr w:type="spellEnd"/>
      <w:r w:rsidRPr="00A80393">
        <w:rPr>
          <w:sz w:val="20"/>
        </w:rPr>
        <w:t xml:space="preserve"> and </w:t>
      </w:r>
      <w:r w:rsidRPr="00A80393">
        <w:rPr>
          <w:noProof/>
          <w:sz w:val="20"/>
        </w:rPr>
        <w:t xml:space="preserve">sublayer_level_idc[ i ] for all values of i </w:t>
      </w:r>
      <w:r w:rsidRPr="00A80393">
        <w:rPr>
          <w:sz w:val="20"/>
        </w:rPr>
        <w:t>in the referenced VPS (when available) and in the referenced SPSs shall not be equal to 255 (which indicates level 15.5).</w:t>
      </w:r>
    </w:p>
    <w:p w14:paraId="4C94307C"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lastRenderedPageBreak/>
        <w:t>The tier and level constraints specified for the Multilayer Main 10 4:4:4 profile in clause </w:t>
      </w:r>
      <w:r w:rsidRPr="00A80393">
        <w:rPr>
          <w:sz w:val="20"/>
        </w:rPr>
        <w:fldChar w:fldCharType="begin" w:fldLock="1"/>
      </w:r>
      <w:r w:rsidRPr="00A80393">
        <w:rPr>
          <w:sz w:val="20"/>
        </w:rPr>
        <w:instrText xml:space="preserve"> REF _Ref317100455 \r \h  \* MERGEFORMAT </w:instrText>
      </w:r>
      <w:r w:rsidRPr="00A80393">
        <w:rPr>
          <w:sz w:val="20"/>
        </w:rPr>
      </w:r>
      <w:r w:rsidRPr="00A80393">
        <w:rPr>
          <w:sz w:val="20"/>
        </w:rPr>
        <w:fldChar w:fldCharType="separate"/>
      </w:r>
      <w:r w:rsidRPr="00A80393">
        <w:rPr>
          <w:noProof/>
          <w:sz w:val="20"/>
        </w:rPr>
        <w:t>A.4</w:t>
      </w:r>
      <w:r w:rsidRPr="00A80393">
        <w:rPr>
          <w:sz w:val="20"/>
        </w:rPr>
        <w:fldChar w:fldCharType="end"/>
      </w:r>
      <w:r w:rsidRPr="00A80393">
        <w:rPr>
          <w:sz w:val="20"/>
        </w:rPr>
        <w:t>, as applicable,</w:t>
      </w:r>
      <w:r w:rsidRPr="00A80393">
        <w:rPr>
          <w:noProof/>
          <w:sz w:val="20"/>
        </w:rPr>
        <w:t xml:space="preserve"> shall be fulfilled.</w:t>
      </w:r>
    </w:p>
    <w:p w14:paraId="6C14E062"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rPr>
      </w:pPr>
      <w:r w:rsidRPr="00A80393">
        <w:rPr>
          <w:noProof/>
          <w:sz w:val="20"/>
          <w:highlight w:val="yellow"/>
        </w:rPr>
        <w:t>Referenced</w:t>
      </w:r>
      <w:r w:rsidRPr="00A80393">
        <w:rPr>
          <w:sz w:val="20"/>
          <w:highlight w:val="yellow"/>
        </w:rPr>
        <w:t xml:space="preserve"> SPSs shall have </w:t>
      </w:r>
      <w:proofErr w:type="spellStart"/>
      <w:r w:rsidRPr="00A80393">
        <w:rPr>
          <w:sz w:val="20"/>
          <w:highlight w:val="yellow"/>
        </w:rPr>
        <w:t>sps_ts_residual_coding_rice_present_in_sh_flag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sps_rrc_rice_extension_flag</w:t>
      </w:r>
      <w:proofErr w:type="spellEnd"/>
      <w:r w:rsidRPr="00A80393">
        <w:rPr>
          <w:sz w:val="20"/>
          <w:highlight w:val="yellow"/>
        </w:rPr>
        <w:t>,</w:t>
      </w:r>
      <w:r w:rsidRPr="00A80393">
        <w:rPr>
          <w:rFonts w:eastAsia="游明朝"/>
          <w:sz w:val="20"/>
          <w:highlight w:val="yellow"/>
          <w:lang w:eastAsia="ja-JP"/>
        </w:rPr>
        <w:t xml:space="preserve"> </w:t>
      </w:r>
      <w:proofErr w:type="spellStart"/>
      <w:r w:rsidRPr="00A80393">
        <w:rPr>
          <w:sz w:val="20"/>
          <w:highlight w:val="yellow"/>
        </w:rPr>
        <w:t>sps_persistent_rice_adaptation_enabled_flag</w:t>
      </w:r>
      <w:proofErr w:type="spellEnd"/>
      <w:r w:rsidRPr="00A80393">
        <w:rPr>
          <w:sz w:val="20"/>
          <w:highlight w:val="yellow"/>
        </w:rPr>
        <w:t xml:space="preserve">, </w:t>
      </w:r>
      <w:proofErr w:type="spellStart"/>
      <w:r w:rsidRPr="00A80393">
        <w:rPr>
          <w:sz w:val="20"/>
          <w:highlight w:val="yellow"/>
        </w:rPr>
        <w:t>extended_precision_processing_flag</w:t>
      </w:r>
      <w:proofErr w:type="spellEnd"/>
      <w:r w:rsidRPr="00A80393">
        <w:rPr>
          <w:sz w:val="20"/>
          <w:highlight w:val="yellow"/>
        </w:rPr>
        <w:t>, when present, equal to 0 only.</w:t>
      </w:r>
    </w:p>
    <w:p w14:paraId="77F0F98C" w14:textId="77777777" w:rsidR="009E26DC" w:rsidRPr="00A80393" w:rsidRDefault="009E26DC" w:rsidP="009E26DC">
      <w:pPr>
        <w:rPr>
          <w:noProof/>
          <w:sz w:val="20"/>
        </w:rPr>
      </w:pPr>
      <w:r w:rsidRPr="00A80393">
        <w:rPr>
          <w:noProof/>
          <w:sz w:val="20"/>
        </w:rPr>
        <w:t>Conformance of a bitstream to the Multilayer Main 10 4:4:4 profile is indicated by general_profile_idc being equal to 49.</w:t>
      </w:r>
    </w:p>
    <w:p w14:paraId="72A26A11" w14:textId="77777777" w:rsidR="009E26DC" w:rsidRPr="00A80393" w:rsidRDefault="009E26DC" w:rsidP="009E26DC">
      <w:pPr>
        <w:rPr>
          <w:noProof/>
          <w:sz w:val="20"/>
        </w:rPr>
      </w:pPr>
      <w:r w:rsidRPr="00A80393">
        <w:rPr>
          <w:noProof/>
          <w:sz w:val="20"/>
        </w:rPr>
        <w:t xml:space="preserve">Decoders conforming to the Multilayer Main 10 4:4:4 profile at a specific level </w:t>
      </w:r>
      <w:r w:rsidRPr="00A80393">
        <w:rPr>
          <w:rFonts w:eastAsia="Malgun Gothic"/>
          <w:sz w:val="20"/>
        </w:rPr>
        <w:t xml:space="preserve">of a specific tier </w:t>
      </w:r>
      <w:r w:rsidRPr="00A80393">
        <w:rPr>
          <w:noProof/>
          <w:sz w:val="20"/>
        </w:rPr>
        <w:t>shall be capable of decoding all bitstreams for which all of the following conditions apply:</w:t>
      </w:r>
    </w:p>
    <w:p w14:paraId="5BCBF1E7"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the Multilayer Main 10 4:4:4, Multilayer Main 10, Main 10 4:4:4, Main 10, Main 10 4:4:4 Still Picture, or Main 10 Still Picture profile.</w:t>
      </w:r>
    </w:p>
    <w:p w14:paraId="3A0C2221"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tier that is lower than or equal to the specified tier.</w:t>
      </w:r>
    </w:p>
    <w:p w14:paraId="7E862573"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A80393">
        <w:rPr>
          <w:noProof/>
          <w:sz w:val="20"/>
        </w:rPr>
        <w:t>The bitstream is indicated to conform to a level that is not level 15.5 and is lower than or equal to the specified level.</w:t>
      </w:r>
    </w:p>
    <w:p w14:paraId="6CE1B2F2" w14:textId="77777777" w:rsidR="009E26DC" w:rsidRDefault="009E26DC" w:rsidP="009E26DC">
      <w:pPr>
        <w:rPr>
          <w:noProof/>
        </w:rPr>
      </w:pPr>
    </w:p>
    <w:p w14:paraId="299AE7AD" w14:textId="12378DE3" w:rsidR="009E26DC" w:rsidRPr="00E34554" w:rsidRDefault="005773EA" w:rsidP="005773EA">
      <w:pPr>
        <w:pStyle w:val="Annex3"/>
        <w:tabs>
          <w:tab w:val="clear" w:pos="720"/>
          <w:tab w:val="clear" w:pos="794"/>
          <w:tab w:val="clear" w:pos="1191"/>
          <w:tab w:val="clear" w:pos="1440"/>
          <w:tab w:val="clear" w:pos="2160"/>
          <w:tab w:val="left" w:pos="851"/>
        </w:tabs>
        <w:textAlignment w:val="auto"/>
        <w:rPr>
          <w:noProof/>
          <w:color w:val="002060"/>
        </w:rPr>
      </w:pPr>
      <w:bookmarkStart w:id="106" w:name="_Toc25952159"/>
      <w:bookmarkStart w:id="107" w:name="_Toc501130233"/>
      <w:bookmarkStart w:id="108" w:name="_Ref462846673"/>
      <w:bookmarkStart w:id="109" w:name="_Toc423601769"/>
      <w:bookmarkStart w:id="110" w:name="_Toc423599265"/>
      <w:bookmarkStart w:id="111" w:name="_Toc415475990"/>
      <w:bookmarkStart w:id="112" w:name="_Toc390728208"/>
      <w:bookmarkStart w:id="113" w:name="_Toc363691485"/>
      <w:r>
        <w:rPr>
          <w:color w:val="002060"/>
        </w:rPr>
        <w:t xml:space="preserve">A.1.5 </w:t>
      </w:r>
      <w:r w:rsidR="009E26DC" w:rsidRPr="00E34554">
        <w:rPr>
          <w:color w:val="002060"/>
        </w:rPr>
        <w:t>Format range extensions profiles</w:t>
      </w:r>
      <w:bookmarkEnd w:id="106"/>
      <w:bookmarkEnd w:id="107"/>
      <w:bookmarkEnd w:id="108"/>
      <w:bookmarkEnd w:id="109"/>
      <w:bookmarkEnd w:id="110"/>
      <w:bookmarkEnd w:id="111"/>
      <w:bookmarkEnd w:id="112"/>
      <w:bookmarkEnd w:id="113"/>
    </w:p>
    <w:p w14:paraId="36B691C5" w14:textId="77777777" w:rsidR="009E26DC" w:rsidRPr="00A80393" w:rsidRDefault="009E26DC" w:rsidP="009E26DC">
      <w:pPr>
        <w:keepNext/>
        <w:rPr>
          <w:color w:val="002060"/>
          <w:sz w:val="20"/>
        </w:rPr>
      </w:pPr>
      <w:r w:rsidRPr="00A80393">
        <w:rPr>
          <w:color w:val="002060"/>
          <w:sz w:val="20"/>
        </w:rPr>
        <w:t>The following profiles, collectively referred to as the format range extensions profiles, are specified in this clause:</w:t>
      </w:r>
    </w:p>
    <w:p w14:paraId="1502F5B5" w14:textId="03611816"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00AE6C6E" w:rsidRPr="00A80393">
        <w:rPr>
          <w:color w:val="002060"/>
          <w:sz w:val="20"/>
        </w:rPr>
        <w:t xml:space="preserve">Monochrome 10, </w:t>
      </w:r>
      <w:r w:rsidRPr="00A80393">
        <w:rPr>
          <w:color w:val="002060"/>
          <w:sz w:val="20"/>
        </w:rPr>
        <w:t>Monochrome 12 and Monochrome 16 profiles</w:t>
      </w:r>
    </w:p>
    <w:p w14:paraId="2D98CAA4" w14:textId="233303D6" w:rsidR="009E26DC" w:rsidRPr="00A80393" w:rsidRDefault="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The Main 12 profile</w:t>
      </w:r>
    </w:p>
    <w:p w14:paraId="59A2BDA8" w14:textId="16AAD845"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Pr="00A80393">
        <w:rPr>
          <w:noProof/>
          <w:color w:val="002060"/>
          <w:sz w:val="20"/>
        </w:rPr>
        <w:t>M</w:t>
      </w:r>
      <w:r w:rsidRPr="00A80393">
        <w:rPr>
          <w:color w:val="002060"/>
          <w:sz w:val="20"/>
        </w:rPr>
        <w:t xml:space="preserve">ain 4:2:2 10 and Main </w:t>
      </w:r>
      <w:r w:rsidR="00394A5F" w:rsidRPr="00A80393">
        <w:rPr>
          <w:color w:val="002060"/>
          <w:sz w:val="20"/>
        </w:rPr>
        <w:t>12 4:2:2</w:t>
      </w:r>
      <w:r w:rsidRPr="00A80393">
        <w:rPr>
          <w:color w:val="002060"/>
          <w:sz w:val="20"/>
        </w:rPr>
        <w:t xml:space="preserve"> profiles</w:t>
      </w:r>
    </w:p>
    <w:p w14:paraId="5352CC31" w14:textId="2209B8F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The</w:t>
      </w:r>
      <w:r w:rsidRPr="00A80393">
        <w:rPr>
          <w:strike/>
          <w:color w:val="002060"/>
          <w:sz w:val="20"/>
        </w:rPr>
        <w:t xml:space="preserve"> </w:t>
      </w:r>
      <w:r w:rsidRPr="00A80393">
        <w:rPr>
          <w:color w:val="002060"/>
          <w:sz w:val="20"/>
        </w:rPr>
        <w:t xml:space="preserve">Main </w:t>
      </w:r>
      <w:r w:rsidR="00394A5F" w:rsidRPr="00A80393">
        <w:rPr>
          <w:color w:val="002060"/>
          <w:sz w:val="20"/>
        </w:rPr>
        <w:t>12 4:4:4</w:t>
      </w:r>
      <w:r w:rsidRPr="00A80393">
        <w:rPr>
          <w:color w:val="002060"/>
          <w:sz w:val="20"/>
        </w:rPr>
        <w:t xml:space="preserve"> profiles</w:t>
      </w:r>
    </w:p>
    <w:p w14:paraId="145AC815" w14:textId="07787ABA" w:rsidR="0031089E" w:rsidRPr="00A80393" w:rsidRDefault="0031089E" w:rsidP="0031089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highlight w:val="yellow"/>
        </w:rPr>
      </w:pPr>
      <w:r w:rsidRPr="00A80393">
        <w:rPr>
          <w:color w:val="002060"/>
          <w:sz w:val="20"/>
          <w:highlight w:val="yellow"/>
          <w:lang w:eastAsia="ja-JP"/>
        </w:rPr>
        <w:t xml:space="preserve">The Main </w:t>
      </w:r>
      <w:r w:rsidR="00394A5F" w:rsidRPr="00A80393">
        <w:rPr>
          <w:color w:val="002060"/>
          <w:sz w:val="20"/>
          <w:highlight w:val="yellow"/>
          <w:lang w:eastAsia="ja-JP"/>
        </w:rPr>
        <w:t>16 4:4:4</w:t>
      </w:r>
      <w:r w:rsidRPr="00A80393">
        <w:rPr>
          <w:color w:val="002060"/>
          <w:sz w:val="20"/>
          <w:highlight w:val="yellow"/>
          <w:lang w:eastAsia="ja-JP"/>
        </w:rPr>
        <w:t xml:space="preserve"> profile</w:t>
      </w:r>
    </w:p>
    <w:p w14:paraId="2A705ECD" w14:textId="6419D3DB" w:rsidR="009E26DC" w:rsidRPr="00A80393" w:rsidRDefault="00336800">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Main 10 </w:t>
      </w:r>
      <w:r w:rsidRPr="00A80393">
        <w:rPr>
          <w:noProof/>
          <w:color w:val="002060"/>
          <w:sz w:val="20"/>
        </w:rPr>
        <w:t>Intra</w:t>
      </w:r>
      <w:r w:rsidRPr="00A80393">
        <w:rPr>
          <w:color w:val="002060"/>
          <w:sz w:val="20"/>
        </w:rPr>
        <w:t xml:space="preserve"> and Main 12 </w:t>
      </w:r>
      <w:r w:rsidRPr="00A80393">
        <w:rPr>
          <w:noProof/>
          <w:color w:val="002060"/>
          <w:sz w:val="20"/>
        </w:rPr>
        <w:t>Intra</w:t>
      </w:r>
      <w:r w:rsidRPr="00A80393">
        <w:rPr>
          <w:color w:val="002060"/>
          <w:sz w:val="20"/>
        </w:rPr>
        <w:t xml:space="preserve"> profiles</w:t>
      </w:r>
      <w:r w:rsidR="00283DC9" w:rsidRPr="00A80393">
        <w:rPr>
          <w:color w:val="002060"/>
          <w:sz w:val="20"/>
          <w:lang w:eastAsia="ja-JP"/>
        </w:rPr>
        <w:t xml:space="preserve">, </w:t>
      </w:r>
      <w:r w:rsidRPr="00A80393">
        <w:rPr>
          <w:color w:val="002060"/>
          <w:sz w:val="20"/>
        </w:rPr>
        <w:t xml:space="preserve">Main 10 4:2:2 </w:t>
      </w:r>
      <w:r w:rsidRPr="00A80393">
        <w:rPr>
          <w:noProof/>
          <w:color w:val="002060"/>
          <w:sz w:val="20"/>
        </w:rPr>
        <w:t>Intra</w:t>
      </w:r>
      <w:r w:rsidRPr="00A80393">
        <w:rPr>
          <w:color w:val="002060"/>
          <w:sz w:val="20"/>
        </w:rPr>
        <w:t xml:space="preserve"> and Main 10 4:4:4 </w:t>
      </w:r>
      <w:r w:rsidRPr="00A80393">
        <w:rPr>
          <w:noProof/>
          <w:color w:val="002060"/>
          <w:sz w:val="20"/>
        </w:rPr>
        <w:t>Intra</w:t>
      </w:r>
      <w:r w:rsidRPr="00A80393">
        <w:rPr>
          <w:color w:val="002060"/>
          <w:sz w:val="20"/>
        </w:rPr>
        <w:t xml:space="preserve">, </w:t>
      </w:r>
      <w:r w:rsidR="009E26DC" w:rsidRPr="00A80393">
        <w:rPr>
          <w:color w:val="002060"/>
          <w:sz w:val="20"/>
        </w:rPr>
        <w:t xml:space="preserve">Main </w:t>
      </w:r>
      <w:r w:rsidR="00394A5F" w:rsidRPr="00A80393">
        <w:rPr>
          <w:color w:val="002060"/>
          <w:sz w:val="20"/>
        </w:rPr>
        <w:t>12 4:2:2</w:t>
      </w:r>
      <w:r w:rsidR="009E26DC" w:rsidRPr="00A80393">
        <w:rPr>
          <w:color w:val="002060"/>
          <w:sz w:val="20"/>
        </w:rPr>
        <w:t xml:space="preserve"> </w:t>
      </w:r>
      <w:r w:rsidR="004D3CA8" w:rsidRPr="00A80393">
        <w:rPr>
          <w:noProof/>
          <w:color w:val="002060"/>
          <w:sz w:val="20"/>
        </w:rPr>
        <w:t>Intra</w:t>
      </w:r>
      <w:r w:rsidR="009E26DC" w:rsidRPr="00A80393">
        <w:rPr>
          <w:color w:val="002060"/>
          <w:sz w:val="20"/>
        </w:rPr>
        <w:t xml:space="preserve">, Main </w:t>
      </w:r>
      <w:r w:rsidR="00394A5F" w:rsidRPr="00A80393">
        <w:rPr>
          <w:color w:val="002060"/>
          <w:sz w:val="20"/>
        </w:rPr>
        <w:t>12 4:4:4</w:t>
      </w:r>
      <w:r w:rsidR="009E26DC" w:rsidRPr="00A80393">
        <w:rPr>
          <w:color w:val="002060"/>
          <w:sz w:val="20"/>
        </w:rPr>
        <w:t xml:space="preserve"> </w:t>
      </w:r>
      <w:r w:rsidR="004D3CA8" w:rsidRPr="00A80393">
        <w:rPr>
          <w:noProof/>
          <w:color w:val="002060"/>
          <w:sz w:val="20"/>
        </w:rPr>
        <w:t>Intra</w:t>
      </w:r>
      <w:r w:rsidR="009E26DC" w:rsidRPr="00A80393">
        <w:rPr>
          <w:color w:val="002060"/>
          <w:sz w:val="20"/>
        </w:rPr>
        <w:t xml:space="preserve"> and Main </w:t>
      </w:r>
      <w:r w:rsidR="00394A5F" w:rsidRPr="00A80393">
        <w:rPr>
          <w:color w:val="002060"/>
          <w:sz w:val="20"/>
        </w:rPr>
        <w:t>16 4:4:4</w:t>
      </w:r>
      <w:r w:rsidR="009E26DC" w:rsidRPr="00A80393">
        <w:rPr>
          <w:color w:val="002060"/>
          <w:sz w:val="20"/>
        </w:rPr>
        <w:t xml:space="preserve"> </w:t>
      </w:r>
      <w:r w:rsidR="004D3CA8" w:rsidRPr="00A80393">
        <w:rPr>
          <w:noProof/>
          <w:color w:val="002060"/>
          <w:sz w:val="20"/>
        </w:rPr>
        <w:t>Intra</w:t>
      </w:r>
      <w:r w:rsidR="009E26DC" w:rsidRPr="00A80393">
        <w:rPr>
          <w:color w:val="002060"/>
          <w:sz w:val="20"/>
        </w:rPr>
        <w:t xml:space="preserve"> profiles</w:t>
      </w:r>
    </w:p>
    <w:p w14:paraId="33F1A0A3" w14:textId="62B65695"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00854C81" w:rsidRPr="00A80393">
        <w:rPr>
          <w:color w:val="002060"/>
          <w:sz w:val="20"/>
          <w:highlight w:val="yellow"/>
        </w:rPr>
        <w:t>Main 12 Still Picture</w:t>
      </w:r>
      <w:r w:rsidR="00B57BA5" w:rsidRPr="00A80393">
        <w:rPr>
          <w:color w:val="002060"/>
          <w:sz w:val="20"/>
        </w:rPr>
        <w:t xml:space="preserve">, </w:t>
      </w:r>
      <w:r w:rsidR="00B57BA5" w:rsidRPr="00A80393">
        <w:rPr>
          <w:color w:val="002060"/>
          <w:sz w:val="20"/>
          <w:highlight w:val="yellow"/>
        </w:rPr>
        <w:t xml:space="preserve">Main </w:t>
      </w:r>
      <w:r w:rsidR="00394A5F" w:rsidRPr="00A80393">
        <w:rPr>
          <w:color w:val="002060"/>
          <w:sz w:val="20"/>
          <w:highlight w:val="yellow"/>
        </w:rPr>
        <w:t>12 4:4:4</w:t>
      </w:r>
      <w:r w:rsidR="00B57BA5" w:rsidRPr="00A80393">
        <w:rPr>
          <w:color w:val="002060"/>
          <w:sz w:val="20"/>
          <w:highlight w:val="yellow"/>
        </w:rPr>
        <w:t xml:space="preserve"> Still Picture</w:t>
      </w:r>
      <w:r w:rsidR="00854C81" w:rsidRPr="00A80393">
        <w:rPr>
          <w:color w:val="002060"/>
          <w:sz w:val="20"/>
        </w:rPr>
        <w:t xml:space="preserve"> </w:t>
      </w:r>
      <w:r w:rsidRPr="00A80393">
        <w:rPr>
          <w:color w:val="002060"/>
          <w:sz w:val="20"/>
        </w:rPr>
        <w:t xml:space="preserve">and Main </w:t>
      </w:r>
      <w:r w:rsidR="00394A5F" w:rsidRPr="00A80393">
        <w:rPr>
          <w:color w:val="002060"/>
          <w:sz w:val="20"/>
        </w:rPr>
        <w:t>16 4:4:4</w:t>
      </w:r>
      <w:r w:rsidRPr="00A80393">
        <w:rPr>
          <w:color w:val="002060"/>
          <w:sz w:val="20"/>
        </w:rPr>
        <w:t xml:space="preserve"> Still Picture profiles</w:t>
      </w:r>
    </w:p>
    <w:p w14:paraId="57AC4F9A" w14:textId="54F77DEB" w:rsidR="009E26DC" w:rsidRPr="00A80393" w:rsidRDefault="009E26DC" w:rsidP="009E26DC">
      <w:pPr>
        <w:keepNext/>
        <w:rPr>
          <w:color w:val="002060"/>
          <w:sz w:val="20"/>
        </w:rPr>
      </w:pPr>
      <w:r w:rsidRPr="00A80393">
        <w:rPr>
          <w:color w:val="002060"/>
          <w:sz w:val="20"/>
        </w:rPr>
        <w:t>Bitstreams conforming to the format range extensions profiles shall obey the following constraints:</w:t>
      </w:r>
    </w:p>
    <w:p w14:paraId="35A68E11" w14:textId="4C09132E" w:rsidR="009E26DC" w:rsidRPr="00A80393" w:rsidRDefault="009E26DC" w:rsidP="00CE268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2060"/>
          <w:sz w:val="20"/>
          <w:highlight w:val="yellow"/>
        </w:rPr>
      </w:pPr>
      <w:r w:rsidRPr="00A80393">
        <w:rPr>
          <w:noProof/>
          <w:color w:val="002060"/>
          <w:sz w:val="20"/>
          <w:highlight w:val="yellow"/>
        </w:rPr>
        <w:t>Referenced SPSs shall have ptl_multilayer_enabled_flag equal to 0.</w:t>
      </w:r>
    </w:p>
    <w:p w14:paraId="08769E3E" w14:textId="4A653448"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Pr="00A80393">
        <w:rPr>
          <w:noProof/>
          <w:color w:val="002060"/>
          <w:sz w:val="20"/>
        </w:rPr>
        <w:t>constraints</w:t>
      </w:r>
      <w:r w:rsidRPr="00A80393">
        <w:rPr>
          <w:color w:val="002060"/>
          <w:sz w:val="20"/>
        </w:rPr>
        <w:t xml:space="preserve"> specified in </w:t>
      </w:r>
      <w:r w:rsidRPr="00A80393">
        <w:rPr>
          <w:color w:val="002060"/>
          <w:sz w:val="20"/>
        </w:rPr>
        <w:fldChar w:fldCharType="begin" w:fldLock="1"/>
      </w:r>
      <w:r w:rsidRPr="00A80393">
        <w:rPr>
          <w:color w:val="002060"/>
          <w:sz w:val="20"/>
        </w:rPr>
        <w:instrText xml:space="preserve"> REF _Ref384691783 \h </w:instrText>
      </w:r>
      <w:r w:rsidR="00EC26DD">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1</w:t>
      </w:r>
      <w:r w:rsidRPr="00A80393">
        <w:rPr>
          <w:color w:val="002060"/>
          <w:sz w:val="20"/>
        </w:rPr>
        <w:fldChar w:fldCharType="end"/>
      </w:r>
      <w:r w:rsidRPr="00A80393">
        <w:rPr>
          <w:color w:val="002060"/>
          <w:sz w:val="20"/>
        </w:rPr>
        <w:t xml:space="preserve"> shall apply, in which entries marked with "</w:t>
      </w:r>
      <w:r w:rsidRPr="00A80393">
        <w:rPr>
          <w:color w:val="002060"/>
          <w:sz w:val="20"/>
          <w:lang w:eastAsia="ko-KR"/>
        </w:rPr>
        <w:t>–" indicate that the table entry does not impose a profile-specific constraint on the corresponding syntax element.</w:t>
      </w:r>
    </w:p>
    <w:p w14:paraId="49A15517" w14:textId="77777777" w:rsidR="009E26DC" w:rsidRPr="00A80393" w:rsidRDefault="009E26DC" w:rsidP="009E26DC">
      <w:pPr>
        <w:pStyle w:val="Note1"/>
        <w:ind w:left="806"/>
        <w:rPr>
          <w:color w:val="002060"/>
          <w:sz w:val="20"/>
        </w:rPr>
      </w:pPr>
      <w:r w:rsidRPr="00A80393">
        <w:rPr>
          <w:color w:val="002060"/>
          <w:sz w:val="20"/>
        </w:rPr>
        <w:t>NOTE – For some syntax elements with table entries marked with "</w:t>
      </w:r>
      <w:r w:rsidRPr="00A80393">
        <w:rPr>
          <w:color w:val="002060"/>
          <w:sz w:val="20"/>
          <w:lang w:eastAsia="ko-KR"/>
        </w:rPr>
        <w:t>–", a constraint may be imposed indirectly – e.g., by semantics constraints that are imposed elsewhere in this Specification when other specified constraints are fulfilled</w:t>
      </w:r>
      <w:r w:rsidRPr="00A80393">
        <w:rPr>
          <w:color w:val="002060"/>
          <w:sz w:val="20"/>
        </w:rPr>
        <w:t>.</w:t>
      </w:r>
    </w:p>
    <w:p w14:paraId="12F98F06"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Active VPSs shall have </w:t>
      </w:r>
      <w:proofErr w:type="spellStart"/>
      <w:r w:rsidRPr="00A80393">
        <w:rPr>
          <w:strike/>
          <w:color w:val="FF0000"/>
          <w:sz w:val="20"/>
        </w:rPr>
        <w:t>vps_base_layer_internal_flag</w:t>
      </w:r>
      <w:proofErr w:type="spellEnd"/>
      <w:r w:rsidRPr="00A80393">
        <w:rPr>
          <w:strike/>
          <w:color w:val="FF0000"/>
          <w:sz w:val="20"/>
        </w:rPr>
        <w:t xml:space="preserve"> and </w:t>
      </w:r>
      <w:proofErr w:type="spellStart"/>
      <w:r w:rsidRPr="00A80393">
        <w:rPr>
          <w:strike/>
          <w:color w:val="FF0000"/>
          <w:sz w:val="20"/>
        </w:rPr>
        <w:t>vps_base_layer_available_flag</w:t>
      </w:r>
      <w:proofErr w:type="spellEnd"/>
      <w:r w:rsidRPr="00A80393">
        <w:rPr>
          <w:strike/>
          <w:color w:val="FF0000"/>
          <w:sz w:val="20"/>
        </w:rPr>
        <w:t xml:space="preserve"> both equal to 1 only.</w:t>
      </w:r>
    </w:p>
    <w:p w14:paraId="0AF09C18"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Active SPSs for the base layer shall have </w:t>
      </w:r>
      <w:proofErr w:type="spellStart"/>
      <w:r w:rsidRPr="00A80393">
        <w:rPr>
          <w:strike/>
          <w:color w:val="FF0000"/>
          <w:sz w:val="20"/>
        </w:rPr>
        <w:t>separate_colour_plane_flag</w:t>
      </w:r>
      <w:proofErr w:type="spellEnd"/>
      <w:r w:rsidRPr="00A80393">
        <w:rPr>
          <w:strike/>
          <w:color w:val="FF0000"/>
          <w:sz w:val="20"/>
        </w:rPr>
        <w:t xml:space="preserve">, </w:t>
      </w:r>
      <w:proofErr w:type="spellStart"/>
      <w:r w:rsidRPr="00A80393">
        <w:rPr>
          <w:strike/>
          <w:color w:val="FF0000"/>
          <w:sz w:val="20"/>
        </w:rPr>
        <w:t>cabac_bypass_alignment_enabled_flag</w:t>
      </w:r>
      <w:proofErr w:type="spellEnd"/>
      <w:r w:rsidRPr="00A80393">
        <w:rPr>
          <w:strike/>
          <w:color w:val="FF0000"/>
          <w:sz w:val="20"/>
        </w:rPr>
        <w:t xml:space="preserve">, </w:t>
      </w:r>
      <w:proofErr w:type="spellStart"/>
      <w:r w:rsidRPr="00A80393">
        <w:rPr>
          <w:strike/>
          <w:color w:val="FF0000"/>
          <w:sz w:val="20"/>
        </w:rPr>
        <w:t>sps_curr_pic_ref_enabled_flag</w:t>
      </w:r>
      <w:proofErr w:type="spellEnd"/>
      <w:r w:rsidRPr="00A80393">
        <w:rPr>
          <w:strike/>
          <w:color w:val="FF0000"/>
          <w:sz w:val="20"/>
        </w:rPr>
        <w:t xml:space="preserve">, </w:t>
      </w:r>
      <w:proofErr w:type="spellStart"/>
      <w:r w:rsidRPr="00A80393">
        <w:rPr>
          <w:strike/>
          <w:color w:val="FF0000"/>
          <w:sz w:val="20"/>
        </w:rPr>
        <w:t>palette_mode_enabled_flag</w:t>
      </w:r>
      <w:proofErr w:type="spellEnd"/>
      <w:r w:rsidRPr="00A80393">
        <w:rPr>
          <w:strike/>
          <w:color w:val="FF0000"/>
          <w:sz w:val="20"/>
        </w:rPr>
        <w:t xml:space="preserve">, </w:t>
      </w:r>
      <w:proofErr w:type="spellStart"/>
      <w:r w:rsidRPr="00A80393">
        <w:rPr>
          <w:strike/>
          <w:color w:val="FF0000"/>
          <w:sz w:val="20"/>
        </w:rPr>
        <w:t>motion_vector_resolution_control_idc</w:t>
      </w:r>
      <w:proofErr w:type="spellEnd"/>
      <w:r w:rsidRPr="00A80393">
        <w:rPr>
          <w:strike/>
          <w:color w:val="FF0000"/>
          <w:sz w:val="20"/>
        </w:rPr>
        <w:t xml:space="preserve">, and </w:t>
      </w:r>
      <w:proofErr w:type="spellStart"/>
      <w:r w:rsidRPr="00A80393">
        <w:rPr>
          <w:strike/>
          <w:color w:val="FF0000"/>
          <w:sz w:val="20"/>
        </w:rPr>
        <w:t>intra_boundary_filtering_disabled_flag</w:t>
      </w:r>
      <w:proofErr w:type="spellEnd"/>
      <w:r w:rsidRPr="00A80393">
        <w:rPr>
          <w:strike/>
          <w:color w:val="FF0000"/>
          <w:sz w:val="20"/>
        </w:rPr>
        <w:t>, when present, equal to 0 only.</w:t>
      </w:r>
    </w:p>
    <w:p w14:paraId="4BA10010"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CtbLog2SizeY derived according to active SPSs for the base layer shall be in the range of 4 to 6, inclusive.</w:t>
      </w:r>
    </w:p>
    <w:p w14:paraId="7A8C3A41"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Active PPSs for the base layer shall have </w:t>
      </w:r>
      <w:proofErr w:type="spellStart"/>
      <w:r w:rsidRPr="00A80393">
        <w:rPr>
          <w:strike/>
          <w:color w:val="FF0000"/>
          <w:sz w:val="20"/>
        </w:rPr>
        <w:t>residual_adaptive_colour_transform_enabled_flag</w:t>
      </w:r>
      <w:proofErr w:type="spellEnd"/>
      <w:r w:rsidRPr="00A80393">
        <w:rPr>
          <w:strike/>
          <w:color w:val="FF0000"/>
          <w:sz w:val="20"/>
        </w:rPr>
        <w:t>, when present, equal to 0 only.</w:t>
      </w:r>
    </w:p>
    <w:p w14:paraId="70A3C4A6"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When an active PPS for the base layer has </w:t>
      </w:r>
      <w:proofErr w:type="spellStart"/>
      <w:r w:rsidRPr="00A80393">
        <w:rPr>
          <w:strike/>
          <w:color w:val="FF0000"/>
          <w:sz w:val="20"/>
        </w:rPr>
        <w:t>tiles_enabled_flag</w:t>
      </w:r>
      <w:proofErr w:type="spellEnd"/>
      <w:r w:rsidRPr="00A80393">
        <w:rPr>
          <w:strike/>
          <w:color w:val="FF0000"/>
          <w:sz w:val="20"/>
        </w:rPr>
        <w:t xml:space="preserve"> equal to 1, it shall have </w:t>
      </w:r>
      <w:proofErr w:type="spellStart"/>
      <w:r w:rsidRPr="00A80393">
        <w:rPr>
          <w:strike/>
          <w:color w:val="FF0000"/>
          <w:sz w:val="20"/>
        </w:rPr>
        <w:t>entropy_coding_sync_enabled_flag</w:t>
      </w:r>
      <w:proofErr w:type="spellEnd"/>
      <w:r w:rsidRPr="00A80393">
        <w:rPr>
          <w:strike/>
          <w:color w:val="FF0000"/>
          <w:sz w:val="20"/>
        </w:rPr>
        <w:t xml:space="preserve"> equal to 0.</w:t>
      </w:r>
    </w:p>
    <w:p w14:paraId="55BC0A04" w14:textId="77777777" w:rsidR="00283DC9" w:rsidRPr="00A80393" w:rsidRDefault="00283DC9" w:rsidP="00A8039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lastRenderedPageBreak/>
        <w:t xml:space="preserve">When an active PPS for the base layer has </w:t>
      </w:r>
      <w:proofErr w:type="spellStart"/>
      <w:r w:rsidRPr="00A80393">
        <w:rPr>
          <w:strike/>
          <w:color w:val="FF0000"/>
          <w:sz w:val="20"/>
        </w:rPr>
        <w:t>tiles_enabled_flag</w:t>
      </w:r>
      <w:proofErr w:type="spellEnd"/>
      <w:r w:rsidRPr="00A80393">
        <w:rPr>
          <w:strike/>
          <w:color w:val="FF0000"/>
          <w:sz w:val="20"/>
        </w:rPr>
        <w:t xml:space="preserve"> equal to 1, </w:t>
      </w:r>
      <w:proofErr w:type="spellStart"/>
      <w:r w:rsidRPr="00A80393">
        <w:rPr>
          <w:strike/>
          <w:color w:val="FF0000"/>
          <w:sz w:val="20"/>
        </w:rPr>
        <w:t>ColumnWidthInLumaSamples</w:t>
      </w:r>
      <w:proofErr w:type="spellEnd"/>
      <w:r w:rsidRPr="00A80393">
        <w:rPr>
          <w:strike/>
          <w:color w:val="FF0000"/>
          <w:sz w:val="20"/>
        </w:rPr>
        <w:t>[ </w:t>
      </w:r>
      <w:proofErr w:type="spellStart"/>
      <w:r w:rsidRPr="00A80393">
        <w:rPr>
          <w:strike/>
          <w:color w:val="FF0000"/>
          <w:sz w:val="20"/>
        </w:rPr>
        <w:t>i</w:t>
      </w:r>
      <w:proofErr w:type="spellEnd"/>
      <w:r w:rsidRPr="00A80393">
        <w:rPr>
          <w:strike/>
          <w:color w:val="FF0000"/>
          <w:sz w:val="20"/>
        </w:rPr>
        <w:t xml:space="preserve"> ] shall be greater than or equal to 256 for all values of </w:t>
      </w:r>
      <w:proofErr w:type="spellStart"/>
      <w:r w:rsidRPr="00A80393">
        <w:rPr>
          <w:strike/>
          <w:color w:val="FF0000"/>
          <w:sz w:val="20"/>
        </w:rPr>
        <w:t>i</w:t>
      </w:r>
      <w:proofErr w:type="spellEnd"/>
      <w:r w:rsidRPr="00A80393">
        <w:rPr>
          <w:strike/>
          <w:color w:val="FF0000"/>
          <w:sz w:val="20"/>
        </w:rPr>
        <w:t xml:space="preserve"> in the range of 0 to num_tile_columns_minus1, inclusive, and </w:t>
      </w:r>
      <w:proofErr w:type="spellStart"/>
      <w:r w:rsidRPr="00A80393">
        <w:rPr>
          <w:strike/>
          <w:color w:val="FF0000"/>
          <w:sz w:val="20"/>
        </w:rPr>
        <w:t>RowHeightInLumaSamples</w:t>
      </w:r>
      <w:proofErr w:type="spellEnd"/>
      <w:r w:rsidRPr="00A80393">
        <w:rPr>
          <w:strike/>
          <w:color w:val="FF0000"/>
          <w:sz w:val="20"/>
        </w:rPr>
        <w:t>[ j ] shall be greater than or equal to 64 for all values of j in the range of 0 to num_tile_rows_minus1, inclusive.</w:t>
      </w:r>
    </w:p>
    <w:p w14:paraId="476AF6BB" w14:textId="5E01E043" w:rsidR="009E26DC" w:rsidRPr="00A80393" w:rsidRDefault="009E26DC" w:rsidP="00CE2683">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002060"/>
          <w:sz w:val="20"/>
        </w:rPr>
      </w:pPr>
      <w:r w:rsidRPr="00A80393">
        <w:rPr>
          <w:color w:val="002060"/>
          <w:sz w:val="20"/>
        </w:rPr>
        <w:t xml:space="preserve">In bitstreams conforming to the </w:t>
      </w:r>
      <w:r w:rsidR="00283DC9" w:rsidRPr="00A80393">
        <w:rPr>
          <w:color w:val="002060"/>
          <w:sz w:val="20"/>
        </w:rPr>
        <w:t xml:space="preserve">Main 10 Intra, Main 12 Intra, </w:t>
      </w:r>
      <w:r w:rsidRPr="00A80393">
        <w:rPr>
          <w:color w:val="002060"/>
          <w:sz w:val="20"/>
        </w:rPr>
        <w:t xml:space="preserve">Main </w:t>
      </w:r>
      <w:r w:rsidR="00AA2AD8" w:rsidRPr="00A80393">
        <w:rPr>
          <w:color w:val="002060"/>
          <w:sz w:val="20"/>
        </w:rPr>
        <w:t xml:space="preserve">10 </w:t>
      </w:r>
      <w:r w:rsidRPr="00A80393">
        <w:rPr>
          <w:color w:val="002060"/>
          <w:sz w:val="20"/>
        </w:rPr>
        <w:t>4:2:2 </w:t>
      </w:r>
      <w:r w:rsidR="009D2498" w:rsidRPr="00A80393">
        <w:rPr>
          <w:color w:val="002060"/>
          <w:sz w:val="20"/>
        </w:rPr>
        <w:t>Intra</w:t>
      </w:r>
      <w:r w:rsidRPr="00A80393">
        <w:rPr>
          <w:color w:val="002060"/>
          <w:sz w:val="20"/>
        </w:rPr>
        <w:t xml:space="preserve">, </w:t>
      </w:r>
      <w:r w:rsidR="00AA2AD8" w:rsidRPr="00A80393">
        <w:rPr>
          <w:color w:val="002060"/>
          <w:sz w:val="20"/>
        </w:rPr>
        <w:t xml:space="preserve">Main 10 4:4:4 Intra, </w:t>
      </w:r>
      <w:r w:rsidRPr="00A80393">
        <w:rPr>
          <w:color w:val="002060"/>
          <w:sz w:val="20"/>
        </w:rPr>
        <w:t xml:space="preserve">Main </w:t>
      </w:r>
      <w:r w:rsidR="00394A5F" w:rsidRPr="00A80393">
        <w:rPr>
          <w:color w:val="002060"/>
          <w:sz w:val="20"/>
        </w:rPr>
        <w:t>12 4:2:2</w:t>
      </w:r>
      <w:r w:rsidRPr="00A80393">
        <w:rPr>
          <w:color w:val="002060"/>
          <w:sz w:val="20"/>
        </w:rPr>
        <w:t xml:space="preserve"> </w:t>
      </w:r>
      <w:r w:rsidR="009D2498" w:rsidRPr="00A80393">
        <w:rPr>
          <w:color w:val="002060"/>
          <w:sz w:val="20"/>
        </w:rPr>
        <w:t>Intra</w:t>
      </w:r>
      <w:r w:rsidRPr="00A80393">
        <w:rPr>
          <w:color w:val="002060"/>
          <w:sz w:val="20"/>
        </w:rPr>
        <w:t xml:space="preserve">, Main </w:t>
      </w:r>
      <w:r w:rsidR="00394A5F" w:rsidRPr="00A80393">
        <w:rPr>
          <w:color w:val="002060"/>
          <w:sz w:val="20"/>
        </w:rPr>
        <w:t>12 4:4:4</w:t>
      </w:r>
      <w:r w:rsidRPr="00A80393">
        <w:rPr>
          <w:color w:val="002060"/>
          <w:sz w:val="20"/>
        </w:rPr>
        <w:t xml:space="preserve"> </w:t>
      </w:r>
      <w:r w:rsidR="009D2498" w:rsidRPr="00A80393">
        <w:rPr>
          <w:noProof/>
          <w:color w:val="002060"/>
          <w:sz w:val="20"/>
        </w:rPr>
        <w:t>Intra</w:t>
      </w:r>
      <w:r w:rsidRPr="00A80393">
        <w:rPr>
          <w:color w:val="002060"/>
          <w:sz w:val="20"/>
        </w:rPr>
        <w:t xml:space="preserve"> or Main </w:t>
      </w:r>
      <w:r w:rsidR="00394A5F" w:rsidRPr="00A80393">
        <w:rPr>
          <w:color w:val="002060"/>
          <w:sz w:val="20"/>
        </w:rPr>
        <w:t>16 4:4:4</w:t>
      </w:r>
      <w:r w:rsidRPr="00A80393">
        <w:rPr>
          <w:color w:val="002060"/>
          <w:sz w:val="20"/>
        </w:rPr>
        <w:t xml:space="preserve"> </w:t>
      </w:r>
      <w:r w:rsidR="009D2498" w:rsidRPr="00A80393">
        <w:rPr>
          <w:color w:val="002060"/>
          <w:sz w:val="20"/>
        </w:rPr>
        <w:t>Intra</w:t>
      </w:r>
      <w:r w:rsidRPr="00A80393">
        <w:rPr>
          <w:color w:val="002060"/>
          <w:sz w:val="20"/>
        </w:rPr>
        <w:t xml:space="preserve"> profiles, all pictures shall be IRAP pictures and the output order indicated in the bitstream among these pictures shall be the same as the decoding order.</w:t>
      </w:r>
    </w:p>
    <w:p w14:paraId="7B2BCC75" w14:textId="77777777" w:rsidR="00E929E9" w:rsidRPr="00EC26DD" w:rsidRDefault="00E929E9" w:rsidP="00E929E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 w:val="20"/>
          <w:highlight w:val="yellow"/>
        </w:rPr>
      </w:pPr>
      <w:r w:rsidRPr="00A80393">
        <w:rPr>
          <w:rFonts w:eastAsia="Malgun Gothic"/>
          <w:sz w:val="20"/>
          <w:highlight w:val="yellow"/>
        </w:rPr>
        <w:t xml:space="preserve">In a bitstream conforming to the </w:t>
      </w:r>
      <w:r w:rsidRPr="00A80393">
        <w:rPr>
          <w:color w:val="002060"/>
          <w:sz w:val="20"/>
          <w:highlight w:val="yellow"/>
        </w:rPr>
        <w:t xml:space="preserve">Main 10 Intra profile, </w:t>
      </w:r>
      <w:r w:rsidRPr="00A80393">
        <w:rPr>
          <w:noProof/>
          <w:sz w:val="20"/>
          <w:highlight w:val="yellow"/>
        </w:rPr>
        <w:t>Referenced SPSs shall have sps_palette_enabled_flag equal to 0.</w:t>
      </w:r>
    </w:p>
    <w:p w14:paraId="3CB406A8" w14:textId="04ECC42D"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The number of times </w:t>
      </w:r>
      <w:proofErr w:type="spellStart"/>
      <w:r w:rsidRPr="00A80393">
        <w:rPr>
          <w:strike/>
          <w:color w:val="FF0000"/>
          <w:sz w:val="20"/>
        </w:rPr>
        <w:t>read_bits</w:t>
      </w:r>
      <w:proofErr w:type="spellEnd"/>
      <w:r w:rsidRPr="00A80393">
        <w:rPr>
          <w:strike/>
          <w:color w:val="FF0000"/>
          <w:sz w:val="20"/>
        </w:rPr>
        <w:t xml:space="preserve">( 1 ) is called in clauses </w:t>
      </w:r>
      <w:r w:rsidRPr="00A80393">
        <w:rPr>
          <w:strike/>
          <w:color w:val="FF0000"/>
          <w:sz w:val="20"/>
        </w:rPr>
        <w:fldChar w:fldCharType="begin" w:fldLock="1"/>
      </w:r>
      <w:r w:rsidRPr="00A80393">
        <w:rPr>
          <w:strike/>
          <w:color w:val="FF0000"/>
          <w:sz w:val="20"/>
        </w:rPr>
        <w:instrText xml:space="preserve"> REF _Ref34033995 \r \h </w:instrText>
      </w:r>
      <w:r w:rsidR="006A5ACC" w:rsidRPr="00A80393">
        <w:rPr>
          <w:strike/>
          <w:color w:val="FF0000"/>
          <w:sz w:val="20"/>
        </w:rPr>
        <w:instrText xml:space="preserve"> \* MERGEFORMAT </w:instrText>
      </w:r>
      <w:r w:rsidRPr="00A80393">
        <w:rPr>
          <w:strike/>
          <w:color w:val="FF0000"/>
          <w:sz w:val="20"/>
        </w:rPr>
      </w:r>
      <w:r w:rsidRPr="00A80393">
        <w:rPr>
          <w:strike/>
          <w:color w:val="FF0000"/>
          <w:sz w:val="20"/>
        </w:rPr>
        <w:fldChar w:fldCharType="separate"/>
      </w:r>
      <w:r w:rsidRPr="00A80393">
        <w:rPr>
          <w:strike/>
          <w:color w:val="FF0000"/>
          <w:sz w:val="20"/>
        </w:rPr>
        <w:t>9.3.4.3.3</w:t>
      </w:r>
      <w:r w:rsidRPr="00A80393">
        <w:rPr>
          <w:strike/>
          <w:color w:val="FF0000"/>
          <w:sz w:val="20"/>
        </w:rPr>
        <w:fldChar w:fldCharType="end"/>
      </w:r>
      <w:r w:rsidRPr="00A80393">
        <w:rPr>
          <w:strike/>
          <w:color w:val="FF0000"/>
          <w:sz w:val="20"/>
        </w:rPr>
        <w:t xml:space="preserve"> and </w:t>
      </w:r>
      <w:r w:rsidRPr="00A80393">
        <w:rPr>
          <w:strike/>
          <w:color w:val="FF0000"/>
          <w:sz w:val="20"/>
        </w:rPr>
        <w:fldChar w:fldCharType="begin" w:fldLock="1"/>
      </w:r>
      <w:r w:rsidRPr="00A80393">
        <w:rPr>
          <w:strike/>
          <w:color w:val="FF0000"/>
          <w:sz w:val="20"/>
        </w:rPr>
        <w:instrText xml:space="preserve"> REF _Ref350088480 \r \h </w:instrText>
      </w:r>
      <w:r w:rsidR="006A5ACC" w:rsidRPr="00A80393">
        <w:rPr>
          <w:strike/>
          <w:color w:val="FF0000"/>
          <w:sz w:val="20"/>
        </w:rPr>
        <w:instrText xml:space="preserve"> \* MERGEFORMAT </w:instrText>
      </w:r>
      <w:r w:rsidRPr="00A80393">
        <w:rPr>
          <w:strike/>
          <w:color w:val="FF0000"/>
          <w:sz w:val="20"/>
        </w:rPr>
      </w:r>
      <w:r w:rsidRPr="00A80393">
        <w:rPr>
          <w:strike/>
          <w:color w:val="FF0000"/>
          <w:sz w:val="20"/>
        </w:rPr>
        <w:fldChar w:fldCharType="separate"/>
      </w:r>
      <w:r w:rsidRPr="00A80393">
        <w:rPr>
          <w:strike/>
          <w:color w:val="FF0000"/>
          <w:sz w:val="20"/>
        </w:rPr>
        <w:t>9.3.4.3.4</w:t>
      </w:r>
      <w:r w:rsidRPr="00A80393">
        <w:rPr>
          <w:strike/>
          <w:color w:val="FF0000"/>
          <w:sz w:val="20"/>
        </w:rPr>
        <w:fldChar w:fldCharType="end"/>
      </w:r>
      <w:r w:rsidRPr="00A80393">
        <w:rPr>
          <w:strike/>
          <w:color w:val="FF0000"/>
          <w:sz w:val="20"/>
        </w:rPr>
        <w:t xml:space="preserve"> when parsing </w:t>
      </w:r>
      <w:proofErr w:type="spellStart"/>
      <w:r w:rsidRPr="00A80393">
        <w:rPr>
          <w:strike/>
          <w:color w:val="FF0000"/>
          <w:sz w:val="20"/>
        </w:rPr>
        <w:t>coding_tree_unit</w:t>
      </w:r>
      <w:proofErr w:type="spellEnd"/>
      <w:r w:rsidRPr="00A80393">
        <w:rPr>
          <w:strike/>
          <w:color w:val="FF0000"/>
          <w:sz w:val="20"/>
        </w:rPr>
        <w:t>( ) data for any CTU shall be less than or equal to 5 * </w:t>
      </w:r>
      <w:proofErr w:type="spellStart"/>
      <w:r w:rsidRPr="00A80393">
        <w:rPr>
          <w:strike/>
          <w:color w:val="FF0000"/>
          <w:sz w:val="20"/>
        </w:rPr>
        <w:t>RawCtuBits</w:t>
      </w:r>
      <w:proofErr w:type="spellEnd"/>
      <w:r w:rsidRPr="00A80393">
        <w:rPr>
          <w:strike/>
          <w:color w:val="FF0000"/>
          <w:sz w:val="20"/>
        </w:rPr>
        <w:t> / 3.</w:t>
      </w:r>
    </w:p>
    <w:p w14:paraId="07B8933C" w14:textId="77777777"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In bitstreams conforming to the Main 4:4:4 Still Picture and Main 4:4:4 16 Still Picture profiles, the following constraints shall apply:</w:t>
      </w:r>
    </w:p>
    <w:p w14:paraId="27D57C25" w14:textId="77777777"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rPr>
      </w:pPr>
      <w:r w:rsidRPr="00A80393">
        <w:rPr>
          <w:rFonts w:eastAsia="Malgun Gothic"/>
          <w:sz w:val="20"/>
          <w:highlight w:val="yellow"/>
        </w:rPr>
        <w:t xml:space="preserve">In a bitstream conforming to the </w:t>
      </w:r>
      <w:r w:rsidRPr="00A80393">
        <w:rPr>
          <w:color w:val="002060"/>
          <w:sz w:val="20"/>
          <w:highlight w:val="yellow"/>
        </w:rPr>
        <w:t>Main 12 Still Picture, Main 12 4:4:4 Still Picture and Main 16 4:4:4 Still Picture</w:t>
      </w:r>
      <w:r w:rsidRPr="00A80393">
        <w:rPr>
          <w:rFonts w:eastAsia="Malgun Gothic"/>
          <w:sz w:val="20"/>
          <w:highlight w:val="yellow"/>
        </w:rPr>
        <w:t xml:space="preserve"> profile, the bitstream shall contain only one picture.</w:t>
      </w:r>
    </w:p>
    <w:p w14:paraId="4EF50B16" w14:textId="77777777"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 xml:space="preserve">The bitstream shall contain only one picture with </w:t>
      </w:r>
      <w:proofErr w:type="spellStart"/>
      <w:r w:rsidRPr="00A80393">
        <w:rPr>
          <w:strike/>
          <w:color w:val="FF0000"/>
          <w:sz w:val="20"/>
        </w:rPr>
        <w:t>nuh_layer_id</w:t>
      </w:r>
      <w:proofErr w:type="spellEnd"/>
      <w:r w:rsidRPr="00A80393">
        <w:rPr>
          <w:strike/>
          <w:color w:val="FF0000"/>
          <w:sz w:val="20"/>
        </w:rPr>
        <w:t xml:space="preserve"> equal to 0.</w:t>
      </w:r>
    </w:p>
    <w:p w14:paraId="29B71DDD" w14:textId="7A78E2A6" w:rsidR="00283DC9" w:rsidRPr="00A80393" w:rsidRDefault="00283DC9" w:rsidP="00283DC9">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strike/>
          <w:color w:val="FF0000"/>
          <w:sz w:val="20"/>
        </w:rPr>
      </w:pPr>
      <w:r w:rsidRPr="00A80393">
        <w:rPr>
          <w:strike/>
          <w:color w:val="FF0000"/>
          <w:sz w:val="20"/>
        </w:rPr>
        <w:t>Active SPSs for the base layer shall have sps_max_dec_pic_buffering_minus1[ sps_max_sub_layers_minus</w:t>
      </w:r>
      <w:proofErr w:type="gramStart"/>
      <w:r w:rsidRPr="00A80393">
        <w:rPr>
          <w:strike/>
          <w:color w:val="FF0000"/>
          <w:sz w:val="20"/>
        </w:rPr>
        <w:t>1 ]</w:t>
      </w:r>
      <w:proofErr w:type="gramEnd"/>
      <w:r w:rsidRPr="00A80393">
        <w:rPr>
          <w:strike/>
          <w:color w:val="FF0000"/>
          <w:sz w:val="20"/>
        </w:rPr>
        <w:t xml:space="preserve"> equal to 0 only.</w:t>
      </w:r>
    </w:p>
    <w:p w14:paraId="233E7F34" w14:textId="2206239F"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In bitstreams conforming to the </w:t>
      </w:r>
      <w:r w:rsidR="00AE6C6E" w:rsidRPr="00A80393">
        <w:rPr>
          <w:color w:val="002060"/>
          <w:sz w:val="20"/>
        </w:rPr>
        <w:t xml:space="preserve">Monochrome 10, </w:t>
      </w:r>
      <w:r w:rsidRPr="00A80393">
        <w:rPr>
          <w:color w:val="002060"/>
          <w:sz w:val="20"/>
        </w:rPr>
        <w:t xml:space="preserve">Monochrome 12, Monochrome 16, Main 12, Main </w:t>
      </w:r>
      <w:r w:rsidR="00AA2AD8" w:rsidRPr="00A80393">
        <w:rPr>
          <w:color w:val="002060"/>
          <w:sz w:val="20"/>
        </w:rPr>
        <w:t xml:space="preserve">10 </w:t>
      </w:r>
      <w:r w:rsidRPr="00A80393">
        <w:rPr>
          <w:color w:val="002060"/>
          <w:sz w:val="20"/>
        </w:rPr>
        <w:t xml:space="preserve">4:2:2, Main </w:t>
      </w:r>
      <w:r w:rsidR="00394A5F" w:rsidRPr="00A80393">
        <w:rPr>
          <w:color w:val="002060"/>
          <w:sz w:val="20"/>
        </w:rPr>
        <w:t>12 4:2:2</w:t>
      </w:r>
      <w:r w:rsidRPr="00A80393">
        <w:rPr>
          <w:color w:val="002060"/>
          <w:sz w:val="20"/>
        </w:rPr>
        <w:t xml:space="preserve">, Main </w:t>
      </w:r>
      <w:r w:rsidR="00394A5F" w:rsidRPr="00A80393">
        <w:rPr>
          <w:color w:val="002060"/>
          <w:sz w:val="20"/>
        </w:rPr>
        <w:t>12 4:4:4</w:t>
      </w:r>
      <w:r w:rsidR="00AA2AD8" w:rsidRPr="00A80393">
        <w:rPr>
          <w:color w:val="002060"/>
          <w:sz w:val="20"/>
        </w:rPr>
        <w:t xml:space="preserve">, </w:t>
      </w:r>
      <w:r w:rsidR="00336800" w:rsidRPr="00A80393">
        <w:rPr>
          <w:color w:val="002060"/>
          <w:sz w:val="20"/>
        </w:rPr>
        <w:t xml:space="preserve">Main 10 Intra, Main 12 </w:t>
      </w:r>
      <w:r w:rsidR="00336800" w:rsidRPr="00A80393">
        <w:rPr>
          <w:noProof/>
          <w:color w:val="002060"/>
          <w:sz w:val="20"/>
        </w:rPr>
        <w:t>Intra</w:t>
      </w:r>
      <w:r w:rsidR="00336800" w:rsidRPr="00A80393">
        <w:rPr>
          <w:color w:val="002060"/>
          <w:sz w:val="20"/>
        </w:rPr>
        <w:t xml:space="preserve">, </w:t>
      </w:r>
      <w:r w:rsidR="00AA2AD8" w:rsidRPr="00A80393">
        <w:rPr>
          <w:color w:val="002060"/>
          <w:sz w:val="20"/>
        </w:rPr>
        <w:t xml:space="preserve">Main 10 4:2:2 Intra, Main 10 4:4:4 </w:t>
      </w:r>
      <w:r w:rsidR="00AA2AD8" w:rsidRPr="00A80393">
        <w:rPr>
          <w:noProof/>
          <w:color w:val="002060"/>
          <w:sz w:val="20"/>
        </w:rPr>
        <w:t>Intra,</w:t>
      </w:r>
      <w:r w:rsidRPr="00A80393">
        <w:rPr>
          <w:color w:val="002060"/>
          <w:sz w:val="20"/>
        </w:rPr>
        <w:t xml:space="preserve">, Main </w:t>
      </w:r>
      <w:r w:rsidR="00394A5F" w:rsidRPr="00A80393">
        <w:rPr>
          <w:color w:val="002060"/>
          <w:sz w:val="20"/>
        </w:rPr>
        <w:t>12 4:2:2</w:t>
      </w:r>
      <w:r w:rsidRPr="00A80393">
        <w:rPr>
          <w:color w:val="002060"/>
          <w:sz w:val="20"/>
        </w:rPr>
        <w:t xml:space="preserve"> </w:t>
      </w:r>
      <w:r w:rsidR="009D2498" w:rsidRPr="00A80393">
        <w:rPr>
          <w:color w:val="002060"/>
          <w:sz w:val="20"/>
        </w:rPr>
        <w:t>Intra</w:t>
      </w:r>
      <w:r w:rsidRPr="00A80393">
        <w:rPr>
          <w:color w:val="002060"/>
          <w:sz w:val="20"/>
        </w:rPr>
        <w:t xml:space="preserve">, Main </w:t>
      </w:r>
      <w:r w:rsidR="00394A5F" w:rsidRPr="00A80393">
        <w:rPr>
          <w:color w:val="002060"/>
          <w:sz w:val="20"/>
        </w:rPr>
        <w:t>12 4:4:4</w:t>
      </w:r>
      <w:r w:rsidRPr="00A80393">
        <w:rPr>
          <w:color w:val="002060"/>
          <w:sz w:val="20"/>
        </w:rPr>
        <w:t xml:space="preserve"> </w:t>
      </w:r>
      <w:r w:rsidR="009D2498" w:rsidRPr="00A80393">
        <w:rPr>
          <w:noProof/>
          <w:color w:val="002060"/>
          <w:sz w:val="20"/>
        </w:rPr>
        <w:t>Intra</w:t>
      </w:r>
      <w:r w:rsidR="00854C81" w:rsidRPr="00A80393">
        <w:rPr>
          <w:noProof/>
          <w:color w:val="002060"/>
          <w:sz w:val="20"/>
        </w:rPr>
        <w:t xml:space="preserve">, </w:t>
      </w:r>
      <w:r w:rsidR="00854C81" w:rsidRPr="00A80393">
        <w:rPr>
          <w:noProof/>
          <w:color w:val="002060"/>
          <w:sz w:val="20"/>
          <w:highlight w:val="yellow"/>
        </w:rPr>
        <w:t xml:space="preserve">Main </w:t>
      </w:r>
      <w:r w:rsidR="00394A5F" w:rsidRPr="00A80393">
        <w:rPr>
          <w:noProof/>
          <w:color w:val="002060"/>
          <w:sz w:val="20"/>
          <w:highlight w:val="yellow"/>
        </w:rPr>
        <w:t>16 4:4:4</w:t>
      </w:r>
      <w:r w:rsidR="00B5187E" w:rsidRPr="00A80393">
        <w:rPr>
          <w:noProof/>
          <w:color w:val="002060"/>
          <w:sz w:val="20"/>
          <w:highlight w:val="yellow"/>
        </w:rPr>
        <w:t>,</w:t>
      </w:r>
      <w:r w:rsidRPr="00A80393">
        <w:rPr>
          <w:color w:val="002060"/>
          <w:sz w:val="20"/>
        </w:rPr>
        <w:t xml:space="preserve"> or Main </w:t>
      </w:r>
      <w:r w:rsidR="00394A5F" w:rsidRPr="00A80393">
        <w:rPr>
          <w:color w:val="002060"/>
          <w:sz w:val="20"/>
        </w:rPr>
        <w:t>16 4:4:4</w:t>
      </w:r>
      <w:r w:rsidRPr="00A80393">
        <w:rPr>
          <w:color w:val="002060"/>
          <w:sz w:val="20"/>
        </w:rPr>
        <w:t xml:space="preserve"> </w:t>
      </w:r>
      <w:r w:rsidR="009D2498" w:rsidRPr="00A80393">
        <w:rPr>
          <w:noProof/>
          <w:color w:val="002060"/>
          <w:sz w:val="20"/>
        </w:rPr>
        <w:t>Intra</w:t>
      </w:r>
      <w:r w:rsidRPr="00A80393">
        <w:rPr>
          <w:color w:val="002060"/>
          <w:sz w:val="20"/>
        </w:rPr>
        <w:t xml:space="preserve"> profiles, </w:t>
      </w:r>
      <w:proofErr w:type="spellStart"/>
      <w:r w:rsidRPr="00A80393">
        <w:rPr>
          <w:color w:val="002060"/>
          <w:sz w:val="20"/>
        </w:rPr>
        <w:t>general_level_idc</w:t>
      </w:r>
      <w:proofErr w:type="spellEnd"/>
      <w:r w:rsidRPr="00A80393">
        <w:rPr>
          <w:color w:val="002060"/>
          <w:sz w:val="20"/>
        </w:rPr>
        <w:t xml:space="preserve"> and </w:t>
      </w:r>
      <w:r w:rsidRPr="00A80393">
        <w:rPr>
          <w:noProof/>
          <w:color w:val="002060"/>
          <w:sz w:val="20"/>
        </w:rPr>
        <w:t xml:space="preserve">sub_layer_level_idc[ i ] for all values of i </w:t>
      </w:r>
      <w:r w:rsidRPr="00A80393">
        <w:rPr>
          <w:color w:val="002060"/>
          <w:sz w:val="20"/>
        </w:rPr>
        <w:t xml:space="preserve">in active SPSs </w:t>
      </w:r>
      <w:r w:rsidRPr="00A80393">
        <w:rPr>
          <w:noProof/>
          <w:color w:val="002060"/>
          <w:sz w:val="20"/>
        </w:rPr>
        <w:t>for the base layer</w:t>
      </w:r>
      <w:r w:rsidRPr="00A80393">
        <w:rPr>
          <w:color w:val="002060"/>
          <w:sz w:val="20"/>
        </w:rPr>
        <w:t xml:space="preserve"> shall not be equal to 255 (which indicates level </w:t>
      </w:r>
      <w:r w:rsidR="003D53BC" w:rsidRPr="00A80393">
        <w:rPr>
          <w:color w:val="002060"/>
          <w:sz w:val="20"/>
          <w:highlight w:val="yellow"/>
        </w:rPr>
        <w:t>15.5</w:t>
      </w:r>
      <w:r w:rsidRPr="00A80393">
        <w:rPr>
          <w:color w:val="002060"/>
          <w:sz w:val="20"/>
        </w:rPr>
        <w:t>).</w:t>
      </w:r>
    </w:p>
    <w:p w14:paraId="2FA2A7A9" w14:textId="7857A79D"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The </w:t>
      </w:r>
      <w:r w:rsidRPr="00A80393">
        <w:rPr>
          <w:noProof/>
          <w:color w:val="002060"/>
          <w:sz w:val="20"/>
        </w:rPr>
        <w:t xml:space="preserve">tier and </w:t>
      </w:r>
      <w:r w:rsidRPr="00A80393">
        <w:rPr>
          <w:color w:val="002060"/>
          <w:sz w:val="20"/>
        </w:rPr>
        <w:t xml:space="preserve">level constraints specified for the </w:t>
      </w:r>
      <w:r w:rsidR="00AA2AD8" w:rsidRPr="00A80393">
        <w:rPr>
          <w:color w:val="002060"/>
          <w:sz w:val="20"/>
        </w:rPr>
        <w:t xml:space="preserve">Monochrome 10, Monochrome 12, Monochrome 16, Main 12, Main 10 4:2:2, Main 12 4:2:2, Main 12 4:4:4, Main 10 4:2:2 Intra, Main 10 4:4:4 </w:t>
      </w:r>
      <w:r w:rsidR="00AA2AD8" w:rsidRPr="00A80393">
        <w:rPr>
          <w:noProof/>
          <w:color w:val="002060"/>
          <w:sz w:val="20"/>
        </w:rPr>
        <w:t>Intra,</w:t>
      </w:r>
      <w:r w:rsidR="00AA2AD8" w:rsidRPr="00A80393">
        <w:rPr>
          <w:color w:val="002060"/>
          <w:sz w:val="20"/>
        </w:rPr>
        <w:t xml:space="preserve">, Main 12 4:2:2 Intra, Main 12 4:4:4 </w:t>
      </w:r>
      <w:r w:rsidR="00AA2AD8" w:rsidRPr="00A80393">
        <w:rPr>
          <w:noProof/>
          <w:color w:val="002060"/>
          <w:sz w:val="20"/>
        </w:rPr>
        <w:t>Intra</w:t>
      </w:r>
      <w:r w:rsidRPr="00A80393">
        <w:rPr>
          <w:color w:val="002060"/>
          <w:sz w:val="20"/>
        </w:rPr>
        <w:t xml:space="preserve"> or </w:t>
      </w:r>
      <w:r w:rsidR="00B5187E" w:rsidRPr="00A80393">
        <w:rPr>
          <w:noProof/>
          <w:color w:val="002060"/>
          <w:sz w:val="20"/>
          <w:highlight w:val="yellow"/>
        </w:rPr>
        <w:t xml:space="preserve">Main </w:t>
      </w:r>
      <w:r w:rsidR="00394A5F" w:rsidRPr="00A80393">
        <w:rPr>
          <w:noProof/>
          <w:color w:val="002060"/>
          <w:sz w:val="20"/>
          <w:highlight w:val="yellow"/>
        </w:rPr>
        <w:t>16 4:4:4</w:t>
      </w:r>
      <w:r w:rsidR="00B5187E" w:rsidRPr="00A80393">
        <w:rPr>
          <w:noProof/>
          <w:color w:val="002060"/>
          <w:sz w:val="20"/>
          <w:highlight w:val="yellow"/>
        </w:rPr>
        <w:t>,</w:t>
      </w:r>
      <w:r w:rsidR="00B5187E" w:rsidRPr="00A80393">
        <w:rPr>
          <w:color w:val="002060"/>
          <w:sz w:val="20"/>
        </w:rPr>
        <w:t xml:space="preserve"> </w:t>
      </w:r>
      <w:r w:rsidRPr="00A80393">
        <w:rPr>
          <w:color w:val="002060"/>
          <w:sz w:val="20"/>
        </w:rPr>
        <w:t xml:space="preserve">Main </w:t>
      </w:r>
      <w:r w:rsidR="00394A5F" w:rsidRPr="00A80393">
        <w:rPr>
          <w:color w:val="002060"/>
          <w:sz w:val="20"/>
        </w:rPr>
        <w:t>16 4:4:4</w:t>
      </w:r>
      <w:r w:rsidRPr="00A80393">
        <w:rPr>
          <w:color w:val="002060"/>
          <w:sz w:val="20"/>
        </w:rPr>
        <w:t xml:space="preserve"> </w:t>
      </w:r>
      <w:r w:rsidR="009D2498" w:rsidRPr="00A80393">
        <w:rPr>
          <w:noProof/>
          <w:color w:val="002060"/>
          <w:sz w:val="20"/>
        </w:rPr>
        <w:t>Intra</w:t>
      </w:r>
      <w:r w:rsidRPr="00A80393">
        <w:rPr>
          <w:color w:val="002060"/>
          <w:sz w:val="20"/>
        </w:rPr>
        <w:t xml:space="preserve"> profiles in </w:t>
      </w:r>
      <w:r w:rsidRPr="00A80393">
        <w:rPr>
          <w:noProof/>
          <w:color w:val="002060"/>
          <w:sz w:val="20"/>
        </w:rPr>
        <w:t xml:space="preserve">clause </w:t>
      </w:r>
      <w:r w:rsidRPr="00A80393">
        <w:rPr>
          <w:color w:val="002060"/>
          <w:sz w:val="20"/>
        </w:rPr>
        <w:fldChar w:fldCharType="begin" w:fldLock="1"/>
      </w:r>
      <w:r w:rsidRPr="00A80393">
        <w:rPr>
          <w:color w:val="002060"/>
          <w:sz w:val="20"/>
        </w:rPr>
        <w:instrText xml:space="preserve"> REF _Ref317100455 \r \h  \* MERGEFORMAT </w:instrText>
      </w:r>
      <w:r w:rsidRPr="00A80393">
        <w:rPr>
          <w:color w:val="002060"/>
          <w:sz w:val="20"/>
        </w:rPr>
      </w:r>
      <w:r w:rsidRPr="00A80393">
        <w:rPr>
          <w:color w:val="002060"/>
          <w:sz w:val="20"/>
        </w:rPr>
        <w:fldChar w:fldCharType="separate"/>
      </w:r>
      <w:r w:rsidRPr="00A80393">
        <w:rPr>
          <w:noProof/>
          <w:color w:val="002060"/>
          <w:sz w:val="20"/>
        </w:rPr>
        <w:t>A.4</w:t>
      </w:r>
      <w:r w:rsidRPr="00A80393">
        <w:rPr>
          <w:color w:val="002060"/>
          <w:sz w:val="20"/>
        </w:rPr>
        <w:fldChar w:fldCharType="end"/>
      </w:r>
      <w:r w:rsidRPr="00A80393">
        <w:rPr>
          <w:color w:val="002060"/>
          <w:sz w:val="20"/>
        </w:rPr>
        <w:t>, as applicable, shall be fulfilled.</w:t>
      </w:r>
    </w:p>
    <w:p w14:paraId="0E06D9F6" w14:textId="3F9692B4" w:rsidR="009E26DC" w:rsidRPr="00A80393" w:rsidRDefault="009E26DC" w:rsidP="009E26DC">
      <w:pPr>
        <w:rPr>
          <w:noProof/>
          <w:color w:val="002060"/>
          <w:sz w:val="20"/>
          <w:lang w:eastAsia="ja-JP"/>
        </w:rPr>
      </w:pPr>
    </w:p>
    <w:p w14:paraId="67C507E3" w14:textId="77777777" w:rsidR="009D2498" w:rsidRPr="00E34554" w:rsidRDefault="009D2498" w:rsidP="009D2498">
      <w:pPr>
        <w:pStyle w:val="ae"/>
        <w:keepLines/>
        <w:rPr>
          <w:color w:val="002060"/>
          <w:lang w:val="en-GB"/>
        </w:rPr>
      </w:pPr>
      <w:r w:rsidRPr="00E34554">
        <w:rPr>
          <w:color w:val="002060"/>
          <w:lang w:val="en-GB"/>
        </w:rPr>
        <w:lastRenderedPageBreak/>
        <w:t>Table A.</w:t>
      </w:r>
      <w:r w:rsidRPr="00E34554">
        <w:rPr>
          <w:color w:val="002060"/>
          <w:lang w:val="en-GB"/>
        </w:rPr>
        <w:fldChar w:fldCharType="begin" w:fldLock="1"/>
      </w:r>
      <w:r w:rsidRPr="00E34554">
        <w:rPr>
          <w:color w:val="002060"/>
          <w:lang w:val="en-GB"/>
        </w:rPr>
        <w:instrText xml:space="preserve"> SEQ Table \* ARABIC \r 1 </w:instrText>
      </w:r>
      <w:r w:rsidRPr="00E34554">
        <w:rPr>
          <w:color w:val="002060"/>
          <w:lang w:val="en-GB"/>
        </w:rPr>
        <w:fldChar w:fldCharType="separate"/>
      </w:r>
      <w:r w:rsidRPr="00E34554">
        <w:rPr>
          <w:noProof/>
          <w:color w:val="002060"/>
          <w:lang w:val="en-GB"/>
        </w:rPr>
        <w:t>1</w:t>
      </w:r>
      <w:r w:rsidRPr="00E34554">
        <w:rPr>
          <w:color w:val="002060"/>
          <w:lang w:val="en-GB"/>
        </w:rPr>
        <w:fldChar w:fldCharType="end"/>
      </w:r>
      <w:r w:rsidRPr="00E34554">
        <w:rPr>
          <w:color w:val="002060"/>
          <w:lang w:val="en-GB"/>
        </w:rPr>
        <w:t xml:space="preserve"> – Allowed values for syntax elements in the format range extensions profiles</w:t>
      </w:r>
    </w:p>
    <w:tbl>
      <w:tblPr>
        <w:tblW w:w="6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2016"/>
      </w:tblGrid>
      <w:tr w:rsidR="00E34554" w:rsidRPr="00E34554" w14:paraId="6EB3988E" w14:textId="77777777" w:rsidTr="009749F0">
        <w:trPr>
          <w:cantSplit/>
          <w:trHeight w:val="4894"/>
          <w:jc w:val="center"/>
        </w:trPr>
        <w:tc>
          <w:tcPr>
            <w:tcW w:w="2451" w:type="dxa"/>
            <w:textDirection w:val="tbRl"/>
            <w:vAlign w:val="center"/>
            <w:hideMark/>
          </w:tcPr>
          <w:p w14:paraId="0CCC7C90" w14:textId="77777777" w:rsidR="009749F0" w:rsidRPr="00A80393" w:rsidRDefault="009749F0" w:rsidP="009D2498">
            <w:pPr>
              <w:keepNext/>
              <w:keepLines/>
              <w:spacing w:beforeLines="25" w:before="60" w:afterLines="25" w:after="60"/>
              <w:ind w:left="113" w:right="113"/>
              <w:jc w:val="left"/>
              <w:textAlignment w:val="auto"/>
              <w:rPr>
                <w:b/>
                <w:bCs/>
                <w:color w:val="002060"/>
                <w:sz w:val="20"/>
                <w:lang w:eastAsia="ko-KR"/>
              </w:rPr>
            </w:pPr>
            <w:r w:rsidRPr="00A80393">
              <w:rPr>
                <w:b/>
                <w:bCs/>
                <w:color w:val="002060"/>
                <w:sz w:val="20"/>
                <w:lang w:eastAsia="ko-KR"/>
              </w:rPr>
              <w:t>Profile for which constraint is specified</w:t>
            </w:r>
          </w:p>
        </w:tc>
        <w:tc>
          <w:tcPr>
            <w:tcW w:w="792" w:type="dxa"/>
            <w:textDirection w:val="tbRl"/>
            <w:vAlign w:val="center"/>
            <w:hideMark/>
          </w:tcPr>
          <w:p w14:paraId="1BD365C6" w14:textId="211AA641" w:rsidR="009749F0" w:rsidRPr="00A80393" w:rsidRDefault="009749F0" w:rsidP="009D2498">
            <w:pPr>
              <w:keepNext/>
              <w:keepLines/>
              <w:spacing w:beforeLines="25" w:before="60" w:afterLines="25" w:after="60"/>
              <w:ind w:left="113" w:right="113"/>
              <w:jc w:val="left"/>
              <w:textAlignment w:val="auto"/>
              <w:rPr>
                <w:b/>
                <w:bCs/>
                <w:color w:val="002060"/>
                <w:sz w:val="20"/>
                <w:lang w:eastAsia="ko-KR"/>
              </w:rPr>
            </w:pPr>
            <w:proofErr w:type="spellStart"/>
            <w:r w:rsidRPr="00A80393">
              <w:rPr>
                <w:b/>
                <w:bCs/>
                <w:color w:val="002060"/>
                <w:sz w:val="20"/>
                <w:lang w:eastAsia="ko-KR"/>
              </w:rPr>
              <w:t>sps_chroma_format_idc</w:t>
            </w:r>
            <w:proofErr w:type="spellEnd"/>
          </w:p>
        </w:tc>
        <w:tc>
          <w:tcPr>
            <w:tcW w:w="792" w:type="dxa"/>
            <w:textDirection w:val="tbRl"/>
            <w:vAlign w:val="center"/>
          </w:tcPr>
          <w:p w14:paraId="17F41F05" w14:textId="3BC463DC" w:rsidR="009749F0" w:rsidRPr="00A80393" w:rsidRDefault="009749F0" w:rsidP="009D2498">
            <w:pPr>
              <w:keepNext/>
              <w:keepLines/>
              <w:spacing w:beforeLines="25" w:before="60" w:afterLines="25" w:after="60"/>
              <w:ind w:left="113" w:right="113"/>
              <w:jc w:val="left"/>
              <w:textAlignment w:val="auto"/>
              <w:rPr>
                <w:b/>
                <w:bCs/>
                <w:color w:val="002060"/>
                <w:sz w:val="20"/>
                <w:lang w:eastAsia="ko-KR"/>
              </w:rPr>
            </w:pPr>
            <w:r w:rsidRPr="00A80393">
              <w:rPr>
                <w:b/>
                <w:bCs/>
                <w:color w:val="002060"/>
                <w:sz w:val="20"/>
                <w:lang w:eastAsia="ko-KR"/>
              </w:rPr>
              <w:t>sps_bitdepth_minus8</w:t>
            </w:r>
          </w:p>
        </w:tc>
        <w:tc>
          <w:tcPr>
            <w:tcW w:w="2016" w:type="dxa"/>
            <w:textDirection w:val="tbRl"/>
            <w:vAlign w:val="center"/>
          </w:tcPr>
          <w:p w14:paraId="3C868F9B" w14:textId="2F23C8F6" w:rsidR="009749F0" w:rsidRPr="00A80393" w:rsidRDefault="009749F0" w:rsidP="009D2498">
            <w:pPr>
              <w:keepNext/>
              <w:keepLines/>
              <w:spacing w:beforeLines="25" w:before="60" w:afterLines="25" w:after="60"/>
              <w:ind w:left="113" w:right="113"/>
              <w:jc w:val="left"/>
              <w:rPr>
                <w:rFonts w:eastAsia="游明朝"/>
                <w:b/>
                <w:color w:val="002060"/>
                <w:sz w:val="20"/>
                <w:lang w:eastAsia="ja-JP"/>
              </w:rPr>
            </w:pPr>
            <w:proofErr w:type="spellStart"/>
            <w:r w:rsidRPr="00A80393">
              <w:rPr>
                <w:rFonts w:eastAsia="ＭＳ 明朝"/>
                <w:b/>
                <w:bCs/>
                <w:color w:val="002060"/>
                <w:sz w:val="20"/>
                <w:lang w:eastAsia="ja-JP"/>
              </w:rPr>
              <w:t>extended_precision_processing</w:t>
            </w:r>
            <w:r w:rsidRPr="00A80393">
              <w:rPr>
                <w:b/>
                <w:bCs/>
                <w:color w:val="002060"/>
                <w:sz w:val="20"/>
                <w:lang w:eastAsia="ko-KR"/>
              </w:rPr>
              <w:t>_flag</w:t>
            </w:r>
            <w:proofErr w:type="spellEnd"/>
            <w:r w:rsidRPr="00A80393">
              <w:rPr>
                <w:b/>
                <w:color w:val="002060"/>
                <w:sz w:val="20"/>
              </w:rPr>
              <w:t xml:space="preserve"> </w:t>
            </w:r>
            <w:proofErr w:type="spellStart"/>
            <w:r w:rsidRPr="00A80393">
              <w:rPr>
                <w:b/>
                <w:color w:val="002060"/>
                <w:sz w:val="20"/>
              </w:rPr>
              <w:t>sps_ts_residual_coding_rice_present_in_sh_flag</w:t>
            </w:r>
            <w:proofErr w:type="spellEnd"/>
            <w:r w:rsidRPr="00A80393">
              <w:rPr>
                <w:rFonts w:eastAsia="游明朝"/>
                <w:b/>
                <w:color w:val="002060"/>
                <w:sz w:val="20"/>
                <w:lang w:eastAsia="ja-JP"/>
              </w:rPr>
              <w:t>,</w:t>
            </w:r>
          </w:p>
          <w:p w14:paraId="114003DB" w14:textId="77777777" w:rsidR="009749F0" w:rsidRPr="00A80393" w:rsidRDefault="009749F0" w:rsidP="009D2498">
            <w:pPr>
              <w:keepNext/>
              <w:keepLines/>
              <w:spacing w:beforeLines="25" w:before="60" w:afterLines="25" w:after="60"/>
              <w:ind w:left="113" w:right="113"/>
              <w:jc w:val="left"/>
              <w:rPr>
                <w:rFonts w:eastAsia="ＭＳ 明朝"/>
                <w:b/>
                <w:bCs/>
                <w:color w:val="002060"/>
                <w:sz w:val="20"/>
                <w:lang w:eastAsia="ja-JP"/>
              </w:rPr>
            </w:pPr>
            <w:proofErr w:type="spellStart"/>
            <w:r w:rsidRPr="00EC26DD">
              <w:rPr>
                <w:rFonts w:eastAsia="ＭＳ 明朝"/>
                <w:b/>
                <w:bCs/>
                <w:color w:val="002060"/>
                <w:sz w:val="20"/>
                <w:lang w:eastAsia="ja-JP"/>
              </w:rPr>
              <w:t>sps_rrc_rice_extension_flag</w:t>
            </w:r>
            <w:proofErr w:type="spellEnd"/>
            <w:r w:rsidRPr="00A80393">
              <w:rPr>
                <w:rFonts w:eastAsia="ＭＳ 明朝"/>
                <w:b/>
                <w:bCs/>
                <w:color w:val="002060"/>
                <w:sz w:val="20"/>
                <w:lang w:eastAsia="ja-JP"/>
              </w:rPr>
              <w:t>,</w:t>
            </w:r>
          </w:p>
          <w:p w14:paraId="0B56BE3D" w14:textId="5FE0942A" w:rsidR="009749F0" w:rsidRPr="00A80393" w:rsidRDefault="009749F0" w:rsidP="009D2498">
            <w:pPr>
              <w:keepNext/>
              <w:keepLines/>
              <w:spacing w:beforeLines="25" w:before="60" w:afterLines="25" w:after="60"/>
              <w:ind w:left="113" w:right="113"/>
              <w:jc w:val="left"/>
              <w:textAlignment w:val="auto"/>
              <w:rPr>
                <w:b/>
                <w:bCs/>
                <w:color w:val="002060"/>
                <w:sz w:val="20"/>
                <w:lang w:eastAsia="ko-KR"/>
              </w:rPr>
            </w:pPr>
            <w:proofErr w:type="spellStart"/>
            <w:r w:rsidRPr="00EC26DD">
              <w:rPr>
                <w:rFonts w:eastAsia="ＭＳ 明朝"/>
                <w:b/>
                <w:bCs/>
                <w:color w:val="002060"/>
                <w:sz w:val="20"/>
                <w:lang w:eastAsia="ja-JP"/>
              </w:rPr>
              <w:t>sps_persistent_rice_adaptation_enabled_flag</w:t>
            </w:r>
            <w:proofErr w:type="spellEnd"/>
          </w:p>
        </w:tc>
      </w:tr>
      <w:tr w:rsidR="00AE6C6E" w:rsidRPr="00E34554" w14:paraId="18218F04" w14:textId="77777777" w:rsidTr="009749F0">
        <w:trPr>
          <w:jc w:val="center"/>
        </w:trPr>
        <w:tc>
          <w:tcPr>
            <w:tcW w:w="2451" w:type="dxa"/>
          </w:tcPr>
          <w:p w14:paraId="6E0AC11F" w14:textId="55C62A85"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Monochrome 1</w:t>
            </w:r>
            <w:r w:rsidR="00673E30" w:rsidRPr="00A80393">
              <w:rPr>
                <w:color w:val="002060"/>
                <w:sz w:val="20"/>
                <w:lang w:eastAsia="ko-KR"/>
              </w:rPr>
              <w:t>0</w:t>
            </w:r>
          </w:p>
        </w:tc>
        <w:tc>
          <w:tcPr>
            <w:tcW w:w="792" w:type="dxa"/>
            <w:vAlign w:val="center"/>
          </w:tcPr>
          <w:p w14:paraId="2D9FACBC" w14:textId="3F3BCCC9"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0</w:t>
            </w:r>
          </w:p>
        </w:tc>
        <w:tc>
          <w:tcPr>
            <w:tcW w:w="792" w:type="dxa"/>
            <w:vAlign w:val="center"/>
          </w:tcPr>
          <w:p w14:paraId="61B2867B" w14:textId="18CB4D4D"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0..2</w:t>
            </w:r>
          </w:p>
        </w:tc>
        <w:tc>
          <w:tcPr>
            <w:tcW w:w="2016" w:type="dxa"/>
            <w:vAlign w:val="center"/>
          </w:tcPr>
          <w:p w14:paraId="18DE02E3" w14:textId="5726B041"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0</w:t>
            </w:r>
          </w:p>
        </w:tc>
      </w:tr>
      <w:tr w:rsidR="00AE6C6E" w:rsidRPr="00E34554" w14:paraId="1AB08BC3" w14:textId="77777777" w:rsidTr="009749F0">
        <w:trPr>
          <w:jc w:val="center"/>
        </w:trPr>
        <w:tc>
          <w:tcPr>
            <w:tcW w:w="2451" w:type="dxa"/>
          </w:tcPr>
          <w:p w14:paraId="4BFF23F2"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Monochrome 12</w:t>
            </w:r>
          </w:p>
        </w:tc>
        <w:tc>
          <w:tcPr>
            <w:tcW w:w="792" w:type="dxa"/>
            <w:vAlign w:val="center"/>
          </w:tcPr>
          <w:p w14:paraId="1612D49B"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c>
          <w:tcPr>
            <w:tcW w:w="792" w:type="dxa"/>
            <w:vAlign w:val="center"/>
          </w:tcPr>
          <w:p w14:paraId="6B73020B"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vAlign w:val="center"/>
          </w:tcPr>
          <w:p w14:paraId="362241A1"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r>
      <w:tr w:rsidR="00AE6C6E" w:rsidRPr="00E34554" w14:paraId="63DF48F9" w14:textId="77777777" w:rsidTr="009749F0">
        <w:trPr>
          <w:jc w:val="center"/>
        </w:trPr>
        <w:tc>
          <w:tcPr>
            <w:tcW w:w="2451" w:type="dxa"/>
            <w:hideMark/>
          </w:tcPr>
          <w:p w14:paraId="01EE6EFE"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Monochrome 16</w:t>
            </w:r>
          </w:p>
        </w:tc>
        <w:tc>
          <w:tcPr>
            <w:tcW w:w="792" w:type="dxa"/>
            <w:vAlign w:val="center"/>
          </w:tcPr>
          <w:p w14:paraId="3324ADC3"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c>
          <w:tcPr>
            <w:tcW w:w="792" w:type="dxa"/>
            <w:vAlign w:val="center"/>
          </w:tcPr>
          <w:p w14:paraId="212AE11E"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2016" w:type="dxa"/>
            <w:vAlign w:val="center"/>
          </w:tcPr>
          <w:p w14:paraId="050B0D20"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AE6C6E" w:rsidRPr="00E34554" w14:paraId="5AF8A0B9" w14:textId="77777777" w:rsidTr="009749F0">
        <w:trPr>
          <w:jc w:val="center"/>
        </w:trPr>
        <w:tc>
          <w:tcPr>
            <w:tcW w:w="2451" w:type="dxa"/>
            <w:hideMark/>
          </w:tcPr>
          <w:p w14:paraId="07FF5991"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Main 12</w:t>
            </w:r>
          </w:p>
        </w:tc>
        <w:tc>
          <w:tcPr>
            <w:tcW w:w="792" w:type="dxa"/>
            <w:vAlign w:val="center"/>
          </w:tcPr>
          <w:p w14:paraId="6A1BD2BC"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 or 1</w:t>
            </w:r>
          </w:p>
        </w:tc>
        <w:tc>
          <w:tcPr>
            <w:tcW w:w="792" w:type="dxa"/>
            <w:vAlign w:val="center"/>
          </w:tcPr>
          <w:p w14:paraId="487065F1"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vAlign w:val="center"/>
          </w:tcPr>
          <w:p w14:paraId="1B039AC1"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r>
      <w:tr w:rsidR="00AE6C6E" w:rsidRPr="00E34554" w14:paraId="48FD6DD0" w14:textId="77777777" w:rsidTr="009749F0">
        <w:trPr>
          <w:jc w:val="center"/>
        </w:trPr>
        <w:tc>
          <w:tcPr>
            <w:tcW w:w="2451" w:type="dxa"/>
            <w:hideMark/>
          </w:tcPr>
          <w:p w14:paraId="0F3AC721" w14:textId="0C565753"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Main 10 4:2:2</w:t>
            </w:r>
          </w:p>
        </w:tc>
        <w:tc>
          <w:tcPr>
            <w:tcW w:w="792" w:type="dxa"/>
            <w:vAlign w:val="center"/>
          </w:tcPr>
          <w:p w14:paraId="5CF6025F"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0..2</w:t>
            </w:r>
          </w:p>
        </w:tc>
        <w:tc>
          <w:tcPr>
            <w:tcW w:w="792" w:type="dxa"/>
            <w:vAlign w:val="center"/>
          </w:tcPr>
          <w:p w14:paraId="64C5D7FE"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0..2</w:t>
            </w:r>
          </w:p>
        </w:tc>
        <w:tc>
          <w:tcPr>
            <w:tcW w:w="2016" w:type="dxa"/>
            <w:vAlign w:val="center"/>
          </w:tcPr>
          <w:p w14:paraId="14FC112E"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r>
      <w:tr w:rsidR="00AE6C6E" w:rsidRPr="00E34554" w14:paraId="1C5EE4B9" w14:textId="77777777" w:rsidTr="009749F0">
        <w:trPr>
          <w:jc w:val="center"/>
        </w:trPr>
        <w:tc>
          <w:tcPr>
            <w:tcW w:w="2451" w:type="dxa"/>
            <w:hideMark/>
          </w:tcPr>
          <w:p w14:paraId="3D6A98C8" w14:textId="360769F3"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 xml:space="preserve">Main 12 </w:t>
            </w:r>
            <w:r w:rsidR="00926283" w:rsidRPr="00A80393">
              <w:rPr>
                <w:color w:val="002060"/>
                <w:sz w:val="20"/>
                <w:lang w:eastAsia="ko-KR"/>
              </w:rPr>
              <w:t>4:2:2</w:t>
            </w:r>
          </w:p>
        </w:tc>
        <w:tc>
          <w:tcPr>
            <w:tcW w:w="792" w:type="dxa"/>
            <w:vAlign w:val="center"/>
          </w:tcPr>
          <w:p w14:paraId="3D7410CA"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0..2</w:t>
            </w:r>
          </w:p>
        </w:tc>
        <w:tc>
          <w:tcPr>
            <w:tcW w:w="792" w:type="dxa"/>
            <w:vAlign w:val="center"/>
          </w:tcPr>
          <w:p w14:paraId="28B4F0F2"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vAlign w:val="center"/>
          </w:tcPr>
          <w:p w14:paraId="408C4C68" w14:textId="0AB681C8"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AE6C6E" w:rsidRPr="00E34554" w14:paraId="44261859" w14:textId="77777777" w:rsidTr="009749F0">
        <w:trPr>
          <w:jc w:val="center"/>
        </w:trPr>
        <w:tc>
          <w:tcPr>
            <w:tcW w:w="2451" w:type="dxa"/>
            <w:hideMark/>
          </w:tcPr>
          <w:p w14:paraId="78DAB3EE" w14:textId="3BF1D7C2"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Main 12 4:4:4</w:t>
            </w:r>
          </w:p>
        </w:tc>
        <w:tc>
          <w:tcPr>
            <w:tcW w:w="792" w:type="dxa"/>
            <w:vAlign w:val="center"/>
          </w:tcPr>
          <w:p w14:paraId="79359EEE"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
          <w:p w14:paraId="191EF8D7"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vAlign w:val="center"/>
          </w:tcPr>
          <w:p w14:paraId="543D04A1" w14:textId="77777777" w:rsidR="00AE6C6E" w:rsidRPr="00A80393" w:rsidRDefault="00AE6C6E" w:rsidP="00AE6C6E">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AE6C6E" w:rsidRPr="00E34554" w14:paraId="73CF268D" w14:textId="77777777" w:rsidTr="009749F0">
        <w:trPr>
          <w:jc w:val="center"/>
        </w:trPr>
        <w:tc>
          <w:tcPr>
            <w:tcW w:w="2451" w:type="dxa"/>
          </w:tcPr>
          <w:p w14:paraId="474073DE" w14:textId="68B5122E"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Main 16 4:4:4</w:t>
            </w:r>
          </w:p>
        </w:tc>
        <w:tc>
          <w:tcPr>
            <w:tcW w:w="792" w:type="dxa"/>
            <w:vAlign w:val="center"/>
          </w:tcPr>
          <w:p w14:paraId="0EA9F740" w14:textId="04698BA6"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c>
          <w:tcPr>
            <w:tcW w:w="792" w:type="dxa"/>
            <w:vAlign w:val="center"/>
          </w:tcPr>
          <w:p w14:paraId="297EFF6F" w14:textId="1030C0DC"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c>
          <w:tcPr>
            <w:tcW w:w="2016" w:type="dxa"/>
            <w:vAlign w:val="center"/>
          </w:tcPr>
          <w:p w14:paraId="081A0D1C" w14:textId="156C63A6" w:rsidR="00AE6C6E" w:rsidRPr="00A80393" w:rsidRDefault="00AE6C6E" w:rsidP="00AE6C6E">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r>
      <w:tr w:rsidR="006468FA" w:rsidRPr="00E34554" w14:paraId="2953DBFE" w14:textId="77777777" w:rsidTr="009749F0">
        <w:trPr>
          <w:jc w:val="center"/>
        </w:trPr>
        <w:tc>
          <w:tcPr>
            <w:tcW w:w="2451" w:type="dxa"/>
          </w:tcPr>
          <w:p w14:paraId="53DFDDDD" w14:textId="53802328"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Main 10 Intra</w:t>
            </w:r>
          </w:p>
        </w:tc>
        <w:tc>
          <w:tcPr>
            <w:tcW w:w="792" w:type="dxa"/>
            <w:vAlign w:val="center"/>
          </w:tcPr>
          <w:p w14:paraId="4E4F4B04" w14:textId="7CCCDE05"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 or 1</w:t>
            </w:r>
          </w:p>
        </w:tc>
        <w:tc>
          <w:tcPr>
            <w:tcW w:w="792" w:type="dxa"/>
            <w:vAlign w:val="center"/>
          </w:tcPr>
          <w:p w14:paraId="52FDA93A" w14:textId="06F6D8D6"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0..2</w:t>
            </w:r>
          </w:p>
        </w:tc>
        <w:tc>
          <w:tcPr>
            <w:tcW w:w="2016" w:type="dxa"/>
            <w:vAlign w:val="center"/>
          </w:tcPr>
          <w:p w14:paraId="6851E890" w14:textId="54F6E60C"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w:t>
            </w:r>
          </w:p>
        </w:tc>
      </w:tr>
      <w:tr w:rsidR="006468FA" w:rsidRPr="00E34554" w14:paraId="5C86D2EE" w14:textId="77777777" w:rsidTr="009749F0">
        <w:trPr>
          <w:jc w:val="center"/>
        </w:trPr>
        <w:tc>
          <w:tcPr>
            <w:tcW w:w="2451" w:type="dxa"/>
            <w:hideMark/>
          </w:tcPr>
          <w:p w14:paraId="2D8296C6"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Main 12 Intra</w:t>
            </w:r>
          </w:p>
        </w:tc>
        <w:tc>
          <w:tcPr>
            <w:tcW w:w="792" w:type="dxa"/>
            <w:vAlign w:val="center"/>
          </w:tcPr>
          <w:p w14:paraId="05DEFE87"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 or 1</w:t>
            </w:r>
          </w:p>
        </w:tc>
        <w:tc>
          <w:tcPr>
            <w:tcW w:w="792" w:type="dxa"/>
            <w:vAlign w:val="center"/>
          </w:tcPr>
          <w:p w14:paraId="56D7374A"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vAlign w:val="center"/>
          </w:tcPr>
          <w:p w14:paraId="1970FF35" w14:textId="2DFF63B5"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w:t>
            </w:r>
          </w:p>
        </w:tc>
      </w:tr>
      <w:tr w:rsidR="006468FA" w:rsidRPr="00E34554" w14:paraId="385CB8C7" w14:textId="77777777" w:rsidTr="009749F0">
        <w:trPr>
          <w:jc w:val="center"/>
        </w:trPr>
        <w:tc>
          <w:tcPr>
            <w:tcW w:w="2451" w:type="dxa"/>
          </w:tcPr>
          <w:p w14:paraId="4F8011BE" w14:textId="7832C1E9" w:rsidR="006468FA" w:rsidRPr="00A80393" w:rsidRDefault="006468FA" w:rsidP="006468FA">
            <w:pPr>
              <w:keepNext/>
              <w:keepLines/>
              <w:spacing w:before="60" w:after="60"/>
              <w:jc w:val="center"/>
              <w:rPr>
                <w:color w:val="002060"/>
                <w:sz w:val="20"/>
                <w:lang w:eastAsia="ko-KR"/>
              </w:rPr>
            </w:pPr>
            <w:r w:rsidRPr="00A80393">
              <w:rPr>
                <w:color w:val="002060"/>
                <w:sz w:val="20"/>
                <w:lang w:eastAsia="ko-KR"/>
              </w:rPr>
              <w:t>Main 10 4:2:2 Intra</w:t>
            </w:r>
          </w:p>
        </w:tc>
        <w:tc>
          <w:tcPr>
            <w:tcW w:w="792" w:type="dxa"/>
            <w:vAlign w:val="center"/>
          </w:tcPr>
          <w:p w14:paraId="7F357C1D" w14:textId="3E9C2524"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0..2</w:t>
            </w:r>
          </w:p>
        </w:tc>
        <w:tc>
          <w:tcPr>
            <w:tcW w:w="792" w:type="dxa"/>
            <w:vAlign w:val="center"/>
          </w:tcPr>
          <w:p w14:paraId="41E7596C" w14:textId="0F8393E2"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0..2</w:t>
            </w:r>
          </w:p>
        </w:tc>
        <w:tc>
          <w:tcPr>
            <w:tcW w:w="2016" w:type="dxa"/>
            <w:vAlign w:val="center"/>
          </w:tcPr>
          <w:p w14:paraId="635E6BDC" w14:textId="206C0D93"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w:t>
            </w:r>
          </w:p>
        </w:tc>
      </w:tr>
      <w:tr w:rsidR="006468FA" w:rsidRPr="00E34554" w14:paraId="1F7A8B0C" w14:textId="77777777" w:rsidTr="00A80393">
        <w:trPr>
          <w:jc w:val="center"/>
        </w:trPr>
        <w:tc>
          <w:tcPr>
            <w:tcW w:w="2451" w:type="dxa"/>
          </w:tcPr>
          <w:p w14:paraId="46658447" w14:textId="6DD63687" w:rsidR="006468FA" w:rsidRPr="00A80393" w:rsidRDefault="006468FA" w:rsidP="006468FA">
            <w:pPr>
              <w:keepNext/>
              <w:keepLines/>
              <w:spacing w:before="60" w:after="60"/>
              <w:jc w:val="center"/>
              <w:rPr>
                <w:color w:val="002060"/>
                <w:sz w:val="20"/>
                <w:lang w:eastAsia="ko-KR"/>
              </w:rPr>
            </w:pPr>
            <w:r w:rsidRPr="00A80393">
              <w:rPr>
                <w:color w:val="002060"/>
                <w:sz w:val="20"/>
                <w:lang w:eastAsia="ko-KR"/>
              </w:rPr>
              <w:t>Main 10 4:4:4 Intra</w:t>
            </w:r>
          </w:p>
        </w:tc>
        <w:tc>
          <w:tcPr>
            <w:tcW w:w="792" w:type="dxa"/>
          </w:tcPr>
          <w:p w14:paraId="3F906E69" w14:textId="04391AAE"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w:t>
            </w:r>
          </w:p>
        </w:tc>
        <w:tc>
          <w:tcPr>
            <w:tcW w:w="792" w:type="dxa"/>
            <w:vAlign w:val="center"/>
          </w:tcPr>
          <w:p w14:paraId="22E88B16" w14:textId="665D156C"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0..2</w:t>
            </w:r>
          </w:p>
        </w:tc>
        <w:tc>
          <w:tcPr>
            <w:tcW w:w="2016" w:type="dxa"/>
          </w:tcPr>
          <w:p w14:paraId="4E2C95C5" w14:textId="0E04F753"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w:t>
            </w:r>
          </w:p>
        </w:tc>
      </w:tr>
      <w:tr w:rsidR="006468FA" w:rsidRPr="00E34554" w14:paraId="1CBDE03D" w14:textId="77777777" w:rsidTr="009749F0">
        <w:trPr>
          <w:jc w:val="center"/>
        </w:trPr>
        <w:tc>
          <w:tcPr>
            <w:tcW w:w="2451" w:type="dxa"/>
            <w:hideMark/>
          </w:tcPr>
          <w:p w14:paraId="70AC1EE0" w14:textId="4E258777" w:rsidR="006468FA" w:rsidRPr="00A80393" w:rsidRDefault="006468FA" w:rsidP="006468FA">
            <w:pPr>
              <w:keepNext/>
              <w:keepLines/>
              <w:spacing w:before="60" w:after="60"/>
              <w:jc w:val="center"/>
              <w:rPr>
                <w:b/>
                <w:color w:val="002060"/>
                <w:sz w:val="20"/>
                <w:lang w:eastAsia="ko-KR"/>
              </w:rPr>
            </w:pPr>
            <w:r w:rsidRPr="00A80393">
              <w:rPr>
                <w:color w:val="002060"/>
                <w:sz w:val="20"/>
                <w:lang w:eastAsia="ko-KR"/>
              </w:rPr>
              <w:t>Main 12 4:2:2 Intra</w:t>
            </w:r>
          </w:p>
        </w:tc>
        <w:tc>
          <w:tcPr>
            <w:tcW w:w="792" w:type="dxa"/>
            <w:vAlign w:val="center"/>
          </w:tcPr>
          <w:p w14:paraId="16295809"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0..2</w:t>
            </w:r>
          </w:p>
        </w:tc>
        <w:tc>
          <w:tcPr>
            <w:tcW w:w="792" w:type="dxa"/>
            <w:vAlign w:val="center"/>
          </w:tcPr>
          <w:p w14:paraId="4B231C6C"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vAlign w:val="center"/>
          </w:tcPr>
          <w:p w14:paraId="1D063C32" w14:textId="7F202335"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6468FA" w:rsidRPr="00E34554" w14:paraId="5E387FF8" w14:textId="77777777" w:rsidTr="009749F0">
        <w:trPr>
          <w:jc w:val="center"/>
        </w:trPr>
        <w:tc>
          <w:tcPr>
            <w:tcW w:w="2451" w:type="dxa"/>
            <w:hideMark/>
          </w:tcPr>
          <w:p w14:paraId="37C2E3B6" w14:textId="39293264"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Main 12 4:4:4 Intra</w:t>
            </w:r>
          </w:p>
        </w:tc>
        <w:tc>
          <w:tcPr>
            <w:tcW w:w="792" w:type="dxa"/>
          </w:tcPr>
          <w:p w14:paraId="4AA699F4"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
          <w:p w14:paraId="746D0180"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tcPr>
          <w:p w14:paraId="14DF7FDE"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6468FA" w:rsidRPr="00E34554" w14:paraId="2A0F1153" w14:textId="77777777" w:rsidTr="009749F0">
        <w:trPr>
          <w:jc w:val="center"/>
        </w:trPr>
        <w:tc>
          <w:tcPr>
            <w:tcW w:w="2451" w:type="dxa"/>
            <w:hideMark/>
          </w:tcPr>
          <w:p w14:paraId="38922CA1" w14:textId="3386A8EB"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Main 16 4:4:4 Intra</w:t>
            </w:r>
          </w:p>
        </w:tc>
        <w:tc>
          <w:tcPr>
            <w:tcW w:w="792" w:type="dxa"/>
          </w:tcPr>
          <w:p w14:paraId="5AC6E6AA"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
          <w:p w14:paraId="1B8C0138"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2016" w:type="dxa"/>
          </w:tcPr>
          <w:p w14:paraId="651785AD"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6468FA" w:rsidRPr="00E34554" w14:paraId="4873E343" w14:textId="77777777" w:rsidTr="009749F0">
        <w:trPr>
          <w:jc w:val="center"/>
        </w:trPr>
        <w:tc>
          <w:tcPr>
            <w:tcW w:w="2451" w:type="dxa"/>
          </w:tcPr>
          <w:p w14:paraId="7E88A4BA" w14:textId="0CAD08F1"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 xml:space="preserve">Main 12 </w:t>
            </w:r>
            <w:r w:rsidRPr="00A80393">
              <w:rPr>
                <w:color w:val="002060"/>
                <w:sz w:val="20"/>
                <w:lang w:eastAsia="ja-JP"/>
              </w:rPr>
              <w:t>Still</w:t>
            </w:r>
            <w:r w:rsidRPr="00A80393">
              <w:rPr>
                <w:color w:val="002060"/>
                <w:sz w:val="20"/>
                <w:lang w:eastAsia="ko-KR"/>
              </w:rPr>
              <w:t xml:space="preserve"> Picture</w:t>
            </w:r>
          </w:p>
        </w:tc>
        <w:tc>
          <w:tcPr>
            <w:tcW w:w="792" w:type="dxa"/>
            <w:vAlign w:val="center"/>
          </w:tcPr>
          <w:p w14:paraId="5B246349" w14:textId="653CC649"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 or 1</w:t>
            </w:r>
          </w:p>
        </w:tc>
        <w:tc>
          <w:tcPr>
            <w:tcW w:w="792" w:type="dxa"/>
            <w:vAlign w:val="center"/>
          </w:tcPr>
          <w:p w14:paraId="1E01E121" w14:textId="678FDC52"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0..4</w:t>
            </w:r>
          </w:p>
        </w:tc>
        <w:tc>
          <w:tcPr>
            <w:tcW w:w="2016" w:type="dxa"/>
            <w:vAlign w:val="center"/>
          </w:tcPr>
          <w:p w14:paraId="49268142" w14:textId="00665C08" w:rsidR="006468FA" w:rsidRPr="00A80393" w:rsidRDefault="006468FA" w:rsidP="006468FA">
            <w:pPr>
              <w:keepNext/>
              <w:keepLines/>
              <w:spacing w:beforeLines="25" w:before="60" w:afterLines="25" w:after="60"/>
              <w:jc w:val="center"/>
              <w:textAlignment w:val="auto"/>
              <w:rPr>
                <w:color w:val="002060"/>
                <w:sz w:val="20"/>
                <w:lang w:eastAsia="ko-KR"/>
              </w:rPr>
            </w:pPr>
            <w:r w:rsidRPr="00A80393">
              <w:rPr>
                <w:color w:val="002060"/>
                <w:sz w:val="20"/>
                <w:lang w:eastAsia="ko-KR"/>
              </w:rPr>
              <w:t>0</w:t>
            </w:r>
          </w:p>
        </w:tc>
      </w:tr>
      <w:tr w:rsidR="006468FA" w:rsidRPr="00E34554" w14:paraId="05F6C55B" w14:textId="77777777" w:rsidTr="009749F0">
        <w:trPr>
          <w:jc w:val="center"/>
        </w:trPr>
        <w:tc>
          <w:tcPr>
            <w:tcW w:w="2451" w:type="dxa"/>
          </w:tcPr>
          <w:p w14:paraId="1F18762B" w14:textId="2CEBDDAD"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Main 12 4:4:4 Still Picture</w:t>
            </w:r>
          </w:p>
        </w:tc>
        <w:tc>
          <w:tcPr>
            <w:tcW w:w="792" w:type="dxa"/>
          </w:tcPr>
          <w:p w14:paraId="087A215F" w14:textId="096995E0"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0..2</w:t>
            </w:r>
          </w:p>
        </w:tc>
        <w:tc>
          <w:tcPr>
            <w:tcW w:w="792" w:type="dxa"/>
            <w:vAlign w:val="center"/>
          </w:tcPr>
          <w:p w14:paraId="505EF381" w14:textId="6D5B135E"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0..4</w:t>
            </w:r>
          </w:p>
        </w:tc>
        <w:tc>
          <w:tcPr>
            <w:tcW w:w="2016" w:type="dxa"/>
          </w:tcPr>
          <w:p w14:paraId="65B08C54" w14:textId="4E6E7044"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r w:rsidR="006468FA" w:rsidRPr="00E34554" w14:paraId="5F306D85" w14:textId="77777777" w:rsidTr="009749F0">
        <w:trPr>
          <w:jc w:val="center"/>
        </w:trPr>
        <w:tc>
          <w:tcPr>
            <w:tcW w:w="2451" w:type="dxa"/>
          </w:tcPr>
          <w:p w14:paraId="66FDE416" w14:textId="55265A8A"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Main 16 4:4:4 Still Picture</w:t>
            </w:r>
          </w:p>
        </w:tc>
        <w:tc>
          <w:tcPr>
            <w:tcW w:w="792" w:type="dxa"/>
          </w:tcPr>
          <w:p w14:paraId="35240A64"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792" w:type="dxa"/>
            <w:vAlign w:val="center"/>
          </w:tcPr>
          <w:p w14:paraId="42AF7578"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c>
          <w:tcPr>
            <w:tcW w:w="2016" w:type="dxa"/>
          </w:tcPr>
          <w:p w14:paraId="603A5FF2" w14:textId="77777777" w:rsidR="006468FA" w:rsidRPr="00A80393" w:rsidRDefault="006468FA" w:rsidP="006468FA">
            <w:pPr>
              <w:keepNext/>
              <w:keepLines/>
              <w:spacing w:beforeLines="25" w:before="60" w:afterLines="25" w:after="60"/>
              <w:jc w:val="center"/>
              <w:textAlignment w:val="auto"/>
              <w:rPr>
                <w:b/>
                <w:color w:val="002060"/>
                <w:sz w:val="20"/>
                <w:lang w:eastAsia="ko-KR"/>
              </w:rPr>
            </w:pPr>
            <w:r w:rsidRPr="00A80393">
              <w:rPr>
                <w:color w:val="002060"/>
                <w:sz w:val="20"/>
                <w:lang w:eastAsia="ko-KR"/>
              </w:rPr>
              <w:t>–</w:t>
            </w:r>
          </w:p>
        </w:tc>
      </w:tr>
    </w:tbl>
    <w:p w14:paraId="1E338BD2" w14:textId="77777777" w:rsidR="009E26DC" w:rsidRPr="00E34554" w:rsidRDefault="009E26DC" w:rsidP="009E26DC">
      <w:pPr>
        <w:rPr>
          <w:color w:val="002060"/>
        </w:rPr>
      </w:pPr>
    </w:p>
    <w:p w14:paraId="3A87C43E" w14:textId="6C7543C5" w:rsidR="009E26DC" w:rsidRPr="00A80393" w:rsidRDefault="009E26DC" w:rsidP="009E26DC">
      <w:pPr>
        <w:rPr>
          <w:strike/>
          <w:noProof/>
          <w:color w:val="002060"/>
          <w:sz w:val="20"/>
        </w:rPr>
      </w:pPr>
      <w:r w:rsidRPr="00A80393">
        <w:rPr>
          <w:color w:val="002060"/>
          <w:sz w:val="20"/>
        </w:rPr>
        <w:t xml:space="preserve">Conformance of a bitstream to </w:t>
      </w:r>
      <w:r w:rsidR="006C5B0E" w:rsidRPr="00A80393">
        <w:rPr>
          <w:color w:val="002060"/>
          <w:sz w:val="20"/>
        </w:rPr>
        <w:t xml:space="preserve">Monochrome 12, Monochrome 16, Main 12, Main </w:t>
      </w:r>
      <w:r w:rsidR="00394A5F" w:rsidRPr="00A80393">
        <w:rPr>
          <w:color w:val="002060"/>
          <w:sz w:val="20"/>
        </w:rPr>
        <w:t>10 4:2:2</w:t>
      </w:r>
      <w:r w:rsidR="006C5B0E" w:rsidRPr="00A80393">
        <w:rPr>
          <w:color w:val="002060"/>
          <w:sz w:val="20"/>
        </w:rPr>
        <w:t xml:space="preserve">, Main </w:t>
      </w:r>
      <w:r w:rsidR="00394A5F" w:rsidRPr="00A80393">
        <w:rPr>
          <w:color w:val="002060"/>
          <w:sz w:val="20"/>
        </w:rPr>
        <w:t xml:space="preserve">12 </w:t>
      </w:r>
      <w:r w:rsidR="00926283" w:rsidRPr="00A80393">
        <w:rPr>
          <w:color w:val="002060"/>
          <w:sz w:val="20"/>
        </w:rPr>
        <w:t>4:2:2</w:t>
      </w:r>
      <w:r w:rsidR="006C5B0E" w:rsidRPr="00A80393">
        <w:rPr>
          <w:color w:val="002060"/>
          <w:sz w:val="20"/>
        </w:rPr>
        <w:t xml:space="preserve">, </w:t>
      </w:r>
      <w:r w:rsidR="006468FA" w:rsidRPr="00A80393">
        <w:rPr>
          <w:color w:val="002060"/>
          <w:sz w:val="20"/>
        </w:rPr>
        <w:t>Main 10</w:t>
      </w:r>
      <w:r w:rsidR="006468FA" w:rsidRPr="00A80393">
        <w:rPr>
          <w:noProof/>
          <w:color w:val="002060"/>
          <w:sz w:val="20"/>
        </w:rPr>
        <w:t xml:space="preserve"> Intra</w:t>
      </w:r>
      <w:r w:rsidR="006468FA" w:rsidRPr="00A80393">
        <w:rPr>
          <w:color w:val="002060"/>
          <w:sz w:val="20"/>
        </w:rPr>
        <w:t>, Main 12</w:t>
      </w:r>
      <w:r w:rsidR="006468FA" w:rsidRPr="00A80393">
        <w:rPr>
          <w:noProof/>
          <w:color w:val="002060"/>
          <w:sz w:val="20"/>
        </w:rPr>
        <w:t xml:space="preserve"> Intra</w:t>
      </w:r>
      <w:r w:rsidR="006468FA" w:rsidRPr="00A80393">
        <w:rPr>
          <w:color w:val="002060"/>
          <w:sz w:val="20"/>
        </w:rPr>
        <w:t xml:space="preserve">, </w:t>
      </w:r>
      <w:r w:rsidR="00AA2AD8" w:rsidRPr="00A80393">
        <w:rPr>
          <w:color w:val="002060"/>
          <w:sz w:val="20"/>
        </w:rPr>
        <w:t xml:space="preserve">Main 10 4:2:2 Intra or </w:t>
      </w:r>
      <w:r w:rsidR="006C5B0E" w:rsidRPr="00A80393">
        <w:rPr>
          <w:color w:val="002060"/>
          <w:sz w:val="20"/>
        </w:rPr>
        <w:t xml:space="preserve">Main </w:t>
      </w:r>
      <w:r w:rsidR="00394A5F" w:rsidRPr="00A80393">
        <w:rPr>
          <w:color w:val="002060"/>
          <w:sz w:val="20"/>
        </w:rPr>
        <w:t xml:space="preserve">12 </w:t>
      </w:r>
      <w:r w:rsidR="00926283" w:rsidRPr="00A80393">
        <w:rPr>
          <w:color w:val="002060"/>
          <w:sz w:val="20"/>
        </w:rPr>
        <w:t>4:2:2</w:t>
      </w:r>
      <w:r w:rsidR="006C5B0E" w:rsidRPr="00A80393">
        <w:rPr>
          <w:color w:val="002060"/>
          <w:sz w:val="20"/>
        </w:rPr>
        <w:t xml:space="preserve"> Intra profiles in the </w:t>
      </w:r>
      <w:r w:rsidRPr="00A80393">
        <w:rPr>
          <w:color w:val="002060"/>
          <w:sz w:val="20"/>
        </w:rPr>
        <w:t xml:space="preserve">format range extensions profiles is indicated by </w:t>
      </w:r>
      <w:proofErr w:type="spellStart"/>
      <w:r w:rsidRPr="00A80393">
        <w:rPr>
          <w:color w:val="002060"/>
          <w:sz w:val="20"/>
        </w:rPr>
        <w:t>general_profile_idc</w:t>
      </w:r>
      <w:proofErr w:type="spellEnd"/>
      <w:r w:rsidRPr="00A80393">
        <w:rPr>
          <w:color w:val="002060"/>
          <w:sz w:val="20"/>
        </w:rPr>
        <w:t xml:space="preserve"> being equal to 4 with the additional indications specified in </w:t>
      </w:r>
      <w:r w:rsidRPr="00A80393">
        <w:rPr>
          <w:color w:val="002060"/>
          <w:sz w:val="20"/>
        </w:rPr>
        <w:fldChar w:fldCharType="begin" w:fldLock="1"/>
      </w:r>
      <w:r w:rsidRPr="00A80393">
        <w:rPr>
          <w:color w:val="002060"/>
          <w:sz w:val="20"/>
        </w:rPr>
        <w:instrText xml:space="preserve"> REF _Ref384535561 \h </w:instrText>
      </w:r>
      <w:r w:rsidR="00EC26DD">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2</w:t>
      </w:r>
      <w:r w:rsidRPr="00A80393">
        <w:rPr>
          <w:color w:val="002060"/>
          <w:sz w:val="20"/>
        </w:rPr>
        <w:fldChar w:fldCharType="end"/>
      </w:r>
      <w:r w:rsidRPr="00A80393">
        <w:rPr>
          <w:color w:val="002060"/>
          <w:sz w:val="20"/>
        </w:rPr>
        <w:t xml:space="preserve">. </w:t>
      </w:r>
    </w:p>
    <w:p w14:paraId="4F6B80F0" w14:textId="2685D3F3" w:rsidR="006C5B0E" w:rsidRPr="00A80393" w:rsidRDefault="006C5B0E" w:rsidP="009E26DC">
      <w:pPr>
        <w:rPr>
          <w:color w:val="002060"/>
          <w:sz w:val="20"/>
          <w:highlight w:val="yellow"/>
        </w:rPr>
      </w:pPr>
      <w:r w:rsidRPr="00A80393">
        <w:rPr>
          <w:color w:val="002060"/>
          <w:sz w:val="20"/>
          <w:highlight w:val="yellow"/>
        </w:rPr>
        <w:lastRenderedPageBreak/>
        <w:t xml:space="preserve">Conformance of a bitstream to Main </w:t>
      </w:r>
      <w:r w:rsidR="00394A5F" w:rsidRPr="00A80393">
        <w:rPr>
          <w:color w:val="002060"/>
          <w:sz w:val="20"/>
          <w:highlight w:val="yellow"/>
        </w:rPr>
        <w:t>12 4:4:4</w:t>
      </w:r>
      <w:r w:rsidRPr="00A80393">
        <w:rPr>
          <w:color w:val="002060"/>
          <w:sz w:val="20"/>
          <w:highlight w:val="yellow"/>
        </w:rPr>
        <w:t xml:space="preserve">, </w:t>
      </w:r>
      <w:r w:rsidRPr="00A80393">
        <w:rPr>
          <w:noProof/>
          <w:color w:val="002060"/>
          <w:sz w:val="20"/>
          <w:highlight w:val="yellow"/>
        </w:rPr>
        <w:t xml:space="preserve">Main </w:t>
      </w:r>
      <w:r w:rsidR="00394A5F" w:rsidRPr="00A80393">
        <w:rPr>
          <w:noProof/>
          <w:color w:val="002060"/>
          <w:sz w:val="20"/>
          <w:highlight w:val="yellow"/>
        </w:rPr>
        <w:t>16 4:4:4</w:t>
      </w:r>
      <w:r w:rsidR="00AA2AD8" w:rsidRPr="00A80393">
        <w:rPr>
          <w:noProof/>
          <w:color w:val="002060"/>
          <w:sz w:val="20"/>
          <w:highlight w:val="yellow"/>
        </w:rPr>
        <w:t xml:space="preserve">, </w:t>
      </w:r>
      <w:r w:rsidR="00AA2AD8" w:rsidRPr="00A80393">
        <w:rPr>
          <w:color w:val="002060"/>
          <w:sz w:val="20"/>
          <w:highlight w:val="yellow"/>
        </w:rPr>
        <w:t xml:space="preserve">Main 10 4:4:4 </w:t>
      </w:r>
      <w:r w:rsidR="00AA2AD8" w:rsidRPr="00A80393">
        <w:rPr>
          <w:noProof/>
          <w:color w:val="002060"/>
          <w:sz w:val="20"/>
          <w:highlight w:val="yellow"/>
        </w:rPr>
        <w:t xml:space="preserve">Intra, </w:t>
      </w:r>
      <w:r w:rsidR="00AA2AD8" w:rsidRPr="00A80393">
        <w:rPr>
          <w:color w:val="002060"/>
          <w:sz w:val="20"/>
          <w:highlight w:val="yellow"/>
        </w:rPr>
        <w:t xml:space="preserve">Main 12 4:4:4 </w:t>
      </w:r>
      <w:r w:rsidR="00AA2AD8" w:rsidRPr="00A80393">
        <w:rPr>
          <w:noProof/>
          <w:color w:val="002060"/>
          <w:sz w:val="20"/>
          <w:highlight w:val="yellow"/>
        </w:rPr>
        <w:t>Intra</w:t>
      </w:r>
      <w:r w:rsidRPr="00A80393">
        <w:rPr>
          <w:color w:val="002060"/>
          <w:sz w:val="20"/>
          <w:highlight w:val="yellow"/>
        </w:rPr>
        <w:t xml:space="preserve"> or Main </w:t>
      </w:r>
      <w:r w:rsidR="00394A5F" w:rsidRPr="00A80393">
        <w:rPr>
          <w:color w:val="002060"/>
          <w:sz w:val="20"/>
          <w:highlight w:val="yellow"/>
        </w:rPr>
        <w:t>16 4:4:4</w:t>
      </w:r>
      <w:r w:rsidRPr="00A80393">
        <w:rPr>
          <w:color w:val="002060"/>
          <w:sz w:val="20"/>
          <w:highlight w:val="yellow"/>
        </w:rPr>
        <w:t xml:space="preserve"> </w:t>
      </w:r>
      <w:r w:rsidRPr="00A80393">
        <w:rPr>
          <w:noProof/>
          <w:color w:val="002060"/>
          <w:sz w:val="20"/>
          <w:highlight w:val="yellow"/>
        </w:rPr>
        <w:t>Intra</w:t>
      </w:r>
      <w:r w:rsidRPr="00A80393">
        <w:rPr>
          <w:color w:val="002060"/>
          <w:sz w:val="20"/>
          <w:highlight w:val="yellow"/>
        </w:rPr>
        <w:t xml:space="preserve"> profiles in the format range extensions profiles is indicated by </w:t>
      </w:r>
      <w:proofErr w:type="spellStart"/>
      <w:r w:rsidRPr="00A80393">
        <w:rPr>
          <w:color w:val="002060"/>
          <w:sz w:val="20"/>
          <w:highlight w:val="yellow"/>
        </w:rPr>
        <w:t>general_profile_idc</w:t>
      </w:r>
      <w:proofErr w:type="spellEnd"/>
      <w:r w:rsidRPr="00A80393">
        <w:rPr>
          <w:color w:val="002060"/>
          <w:sz w:val="20"/>
          <w:highlight w:val="yellow"/>
        </w:rPr>
        <w:t xml:space="preserve"> being equal to 36</w:t>
      </w:r>
    </w:p>
    <w:p w14:paraId="17E8D9E5" w14:textId="239EDC4F" w:rsidR="00783792" w:rsidRPr="00A80393" w:rsidRDefault="00783792" w:rsidP="00783792">
      <w:pPr>
        <w:rPr>
          <w:color w:val="002060"/>
          <w:sz w:val="20"/>
        </w:rPr>
      </w:pPr>
      <w:r w:rsidRPr="00A80393">
        <w:rPr>
          <w:color w:val="002060"/>
          <w:sz w:val="20"/>
          <w:highlight w:val="yellow"/>
        </w:rPr>
        <w:t>Conformance of a bitstream to the Main 12 Still Picture</w:t>
      </w:r>
      <w:r w:rsidRPr="00A80393">
        <w:rPr>
          <w:noProof/>
          <w:color w:val="002060"/>
          <w:sz w:val="20"/>
          <w:highlight w:val="yellow"/>
        </w:rPr>
        <w:t xml:space="preserve"> </w:t>
      </w:r>
      <w:r w:rsidRPr="00A80393">
        <w:rPr>
          <w:color w:val="002060"/>
          <w:sz w:val="20"/>
          <w:highlight w:val="yellow"/>
        </w:rPr>
        <w:t xml:space="preserve">profile in the format range extensions profiles is indicated by </w:t>
      </w:r>
      <w:proofErr w:type="spellStart"/>
      <w:r w:rsidRPr="00A80393">
        <w:rPr>
          <w:color w:val="002060"/>
          <w:sz w:val="20"/>
          <w:highlight w:val="yellow"/>
        </w:rPr>
        <w:t>general_profile_idc</w:t>
      </w:r>
      <w:proofErr w:type="spellEnd"/>
      <w:r w:rsidRPr="00A80393">
        <w:rPr>
          <w:color w:val="002060"/>
          <w:sz w:val="20"/>
          <w:highlight w:val="yellow"/>
        </w:rPr>
        <w:t xml:space="preserve"> being equal to 68</w:t>
      </w:r>
    </w:p>
    <w:p w14:paraId="7E80DA97" w14:textId="77E28A4A" w:rsidR="003C430D" w:rsidRPr="00A80393" w:rsidRDefault="006C5B0E" w:rsidP="009E26DC">
      <w:pPr>
        <w:rPr>
          <w:color w:val="002060"/>
          <w:sz w:val="20"/>
        </w:rPr>
      </w:pPr>
      <w:r w:rsidRPr="00A80393">
        <w:rPr>
          <w:color w:val="002060"/>
          <w:sz w:val="20"/>
          <w:highlight w:val="yellow"/>
        </w:rPr>
        <w:t xml:space="preserve">Conformance of a bitstream to the Main </w:t>
      </w:r>
      <w:r w:rsidR="00394A5F" w:rsidRPr="00A80393">
        <w:rPr>
          <w:color w:val="002060"/>
          <w:sz w:val="20"/>
          <w:highlight w:val="yellow"/>
        </w:rPr>
        <w:t>12 4:4:4</w:t>
      </w:r>
      <w:r w:rsidRPr="00A80393">
        <w:rPr>
          <w:color w:val="002060"/>
          <w:sz w:val="20"/>
          <w:highlight w:val="yellow"/>
        </w:rPr>
        <w:t xml:space="preserve"> </w:t>
      </w:r>
      <w:r w:rsidRPr="00A80393">
        <w:rPr>
          <w:noProof/>
          <w:color w:val="002060"/>
          <w:sz w:val="20"/>
          <w:highlight w:val="yellow"/>
        </w:rPr>
        <w:t>Still Picture or</w:t>
      </w:r>
      <w:r w:rsidRPr="00A80393">
        <w:rPr>
          <w:color w:val="002060"/>
          <w:sz w:val="20"/>
          <w:highlight w:val="yellow"/>
        </w:rPr>
        <w:t xml:space="preserve"> Main </w:t>
      </w:r>
      <w:r w:rsidR="00394A5F" w:rsidRPr="00A80393">
        <w:rPr>
          <w:color w:val="002060"/>
          <w:sz w:val="20"/>
          <w:highlight w:val="yellow"/>
        </w:rPr>
        <w:t>16 4:4:4</w:t>
      </w:r>
      <w:r w:rsidRPr="00A80393">
        <w:rPr>
          <w:color w:val="002060"/>
          <w:sz w:val="20"/>
          <w:highlight w:val="yellow"/>
        </w:rPr>
        <w:t xml:space="preserve"> Still Picture</w:t>
      </w:r>
      <w:r w:rsidRPr="00A80393">
        <w:rPr>
          <w:noProof/>
          <w:color w:val="002060"/>
          <w:sz w:val="20"/>
          <w:highlight w:val="yellow"/>
        </w:rPr>
        <w:t xml:space="preserve"> </w:t>
      </w:r>
      <w:r w:rsidRPr="00A80393">
        <w:rPr>
          <w:color w:val="002060"/>
          <w:sz w:val="20"/>
          <w:highlight w:val="yellow"/>
        </w:rPr>
        <w:t xml:space="preserve">profiles in the format range extensions profiles is indicated by </w:t>
      </w:r>
      <w:proofErr w:type="spellStart"/>
      <w:r w:rsidRPr="00A80393">
        <w:rPr>
          <w:color w:val="002060"/>
          <w:sz w:val="20"/>
          <w:highlight w:val="yellow"/>
        </w:rPr>
        <w:t>general_profile_idc</w:t>
      </w:r>
      <w:proofErr w:type="spellEnd"/>
      <w:r w:rsidRPr="00A80393">
        <w:rPr>
          <w:color w:val="002060"/>
          <w:sz w:val="20"/>
          <w:highlight w:val="yellow"/>
        </w:rPr>
        <w:t xml:space="preserve"> being equal to 100</w:t>
      </w:r>
    </w:p>
    <w:p w14:paraId="59E1766E" w14:textId="799E6F10" w:rsidR="00F70EDC" w:rsidRPr="00A80393" w:rsidRDefault="00F70EDC" w:rsidP="00F70EDC">
      <w:pPr>
        <w:rPr>
          <w:sz w:val="20"/>
        </w:rPr>
      </w:pPr>
      <w:r w:rsidRPr="00A80393">
        <w:rPr>
          <w:sz w:val="20"/>
        </w:rPr>
        <w:t xml:space="preserve">All other combinations of the syntax elements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A.</w:t>
      </w:r>
      <w:r w:rsidRPr="00A80393">
        <w:rPr>
          <w:noProof/>
          <w:sz w:val="20"/>
        </w:rPr>
        <w:t>2</w:t>
      </w:r>
      <w:r w:rsidRPr="00A80393">
        <w:rPr>
          <w:sz w:val="20"/>
        </w:rPr>
        <w:fldChar w:fldCharType="end"/>
      </w:r>
      <w:r w:rsidRPr="00A80393">
        <w:rPr>
          <w:sz w:val="20"/>
        </w:rPr>
        <w:t xml:space="preserve"> with </w:t>
      </w:r>
      <w:r w:rsidR="00D54E48" w:rsidRPr="00A80393">
        <w:rPr>
          <w:sz w:val="20"/>
          <w:highlight w:val="yellow"/>
        </w:rPr>
        <w:t>(</w:t>
      </w:r>
      <w:proofErr w:type="spellStart"/>
      <w:r w:rsidRPr="00A80393">
        <w:rPr>
          <w:sz w:val="20"/>
        </w:rPr>
        <w:t>general_profile_idc</w:t>
      </w:r>
      <w:proofErr w:type="spellEnd"/>
      <w:r w:rsidRPr="00A80393">
        <w:rPr>
          <w:sz w:val="20"/>
        </w:rPr>
        <w:t xml:space="preserve"> </w:t>
      </w:r>
      <w:r w:rsidR="00D54E48" w:rsidRPr="00A80393">
        <w:rPr>
          <w:sz w:val="20"/>
          <w:highlight w:val="yellow"/>
        </w:rPr>
        <w:t>&amp; 4)</w:t>
      </w:r>
      <w:r w:rsidR="00D54E48" w:rsidRPr="00A80393">
        <w:rPr>
          <w:sz w:val="20"/>
        </w:rPr>
        <w:t xml:space="preserve"> </w:t>
      </w:r>
      <w:r w:rsidRPr="00A80393">
        <w:rPr>
          <w:sz w:val="20"/>
        </w:rPr>
        <w:t>equal to 4 are reserved for future use by ITU-T | ISO/IEC. Such combinations shall not be present in bitstreams conforming to this Specification. However, decoders conforming to the format range extensions profiles shall allow other combinations as specified below in this clause to occur in the bitstream.</w:t>
      </w:r>
    </w:p>
    <w:p w14:paraId="48E02468" w14:textId="77777777" w:rsidR="00F70EDC" w:rsidRPr="00E34554" w:rsidRDefault="00F70EDC" w:rsidP="009E26DC">
      <w:pPr>
        <w:rPr>
          <w:color w:val="002060"/>
        </w:rPr>
      </w:pPr>
    </w:p>
    <w:p w14:paraId="252CF798" w14:textId="6AE981F0" w:rsidR="009E26DC" w:rsidRPr="00E34554" w:rsidRDefault="009E26DC" w:rsidP="00E34554">
      <w:pPr>
        <w:pStyle w:val="ae"/>
        <w:jc w:val="both"/>
        <w:rPr>
          <w:color w:val="002060"/>
          <w:lang w:val="en-GB"/>
        </w:rPr>
      </w:pPr>
      <w:bookmarkStart w:id="114" w:name="_Toc25952566"/>
      <w:r w:rsidRPr="00E34554">
        <w:rPr>
          <w:color w:val="002060"/>
          <w:lang w:val="en-GB"/>
        </w:rPr>
        <w:lastRenderedPageBreak/>
        <w:t>Table A.</w:t>
      </w:r>
      <w:r w:rsidRPr="00E34554">
        <w:rPr>
          <w:color w:val="002060"/>
        </w:rPr>
        <w:fldChar w:fldCharType="begin" w:fldLock="1"/>
      </w:r>
      <w:r w:rsidRPr="00E34554">
        <w:rPr>
          <w:color w:val="002060"/>
          <w:lang w:val="en-GB"/>
        </w:rPr>
        <w:instrText xml:space="preserve"> SEQ Table \* ARABIC </w:instrText>
      </w:r>
      <w:r w:rsidRPr="00E34554">
        <w:rPr>
          <w:color w:val="002060"/>
        </w:rPr>
        <w:fldChar w:fldCharType="separate"/>
      </w:r>
      <w:r w:rsidRPr="00E34554">
        <w:rPr>
          <w:noProof/>
          <w:color w:val="002060"/>
          <w:lang w:val="en-GB"/>
        </w:rPr>
        <w:t>2</w:t>
      </w:r>
      <w:r w:rsidRPr="00E34554">
        <w:rPr>
          <w:color w:val="002060"/>
        </w:rPr>
        <w:fldChar w:fldCharType="end"/>
      </w:r>
      <w:r w:rsidRPr="00E34554">
        <w:rPr>
          <w:color w:val="002060"/>
          <w:lang w:val="en-GB"/>
        </w:rPr>
        <w:t xml:space="preserve"> – Bitstream indications for conformance to format range extensions profiles</w:t>
      </w:r>
      <w:bookmarkEnd w:id="114"/>
    </w:p>
    <w:tbl>
      <w:tblPr>
        <w:tblW w:w="6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792"/>
        <w:gridCol w:w="792"/>
        <w:gridCol w:w="792"/>
      </w:tblGrid>
      <w:tr w:rsidR="001E133D" w:rsidRPr="00E34554" w14:paraId="2BB8130D" w14:textId="77777777" w:rsidTr="00A80393">
        <w:trPr>
          <w:cantSplit/>
          <w:trHeight w:val="3943"/>
          <w:jc w:val="center"/>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4923365E" w14:textId="77777777" w:rsidR="001E133D" w:rsidRPr="00A80393" w:rsidRDefault="001E133D" w:rsidP="009E26DC">
            <w:pPr>
              <w:keepNext/>
              <w:keepLines/>
              <w:spacing w:beforeLines="25" w:before="60" w:afterLines="25" w:after="60"/>
              <w:ind w:left="113" w:right="113"/>
              <w:jc w:val="left"/>
              <w:rPr>
                <w:b/>
                <w:bCs/>
                <w:color w:val="002060"/>
                <w:sz w:val="20"/>
                <w:lang w:eastAsia="ko-KR"/>
              </w:rPr>
            </w:pPr>
            <w:bookmarkStart w:id="115" w:name="_Hlk76066784"/>
            <w:r w:rsidRPr="00A80393">
              <w:rPr>
                <w:b/>
                <w:bCs/>
                <w:color w:val="002060"/>
                <w:sz w:val="20"/>
                <w:lang w:eastAsia="ko-KR"/>
              </w:rPr>
              <w:t>Profile for which the bitstream indicates conformance</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66E99E2B" w14:textId="3557FF13" w:rsidR="001E133D" w:rsidRPr="00A80393" w:rsidRDefault="001E133D" w:rsidP="009E26DC">
            <w:pPr>
              <w:keepNext/>
              <w:keepLines/>
              <w:spacing w:beforeLines="25" w:before="60" w:afterLines="25" w:after="60"/>
              <w:ind w:left="113" w:right="113"/>
              <w:jc w:val="left"/>
              <w:rPr>
                <w:b/>
                <w:bCs/>
                <w:color w:val="002060"/>
                <w:sz w:val="20"/>
                <w:lang w:eastAsia="ko-KR"/>
              </w:rPr>
            </w:pPr>
            <w:proofErr w:type="spellStart"/>
            <w:r w:rsidRPr="00A80393">
              <w:rPr>
                <w:b/>
                <w:bCs/>
                <w:color w:val="002060"/>
                <w:sz w:val="20"/>
                <w:lang w:eastAsia="ko-KR"/>
              </w:rPr>
              <w:t>gci_sixteen_minus_max_bitdepth_constraint_idc</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7B955556" w14:textId="6D3CE86D" w:rsidR="001E133D" w:rsidRPr="00A80393" w:rsidRDefault="001E133D" w:rsidP="009E26DC">
            <w:pPr>
              <w:keepNext/>
              <w:keepLines/>
              <w:spacing w:beforeLines="25" w:before="60" w:afterLines="25" w:after="60"/>
              <w:ind w:left="113" w:right="113"/>
              <w:jc w:val="left"/>
              <w:rPr>
                <w:b/>
                <w:bCs/>
                <w:color w:val="002060"/>
                <w:sz w:val="20"/>
                <w:lang w:eastAsia="ko-KR"/>
              </w:rPr>
            </w:pPr>
            <w:proofErr w:type="spellStart"/>
            <w:r w:rsidRPr="00A80393">
              <w:rPr>
                <w:b/>
                <w:bCs/>
                <w:color w:val="002060"/>
                <w:sz w:val="20"/>
                <w:lang w:eastAsia="ko-KR"/>
              </w:rPr>
              <w:t>gci_three_minus_max_chroma_format_constraint_idc</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tcPr>
          <w:p w14:paraId="575566C3" w14:textId="459F9211" w:rsidR="00AF65C6" w:rsidRPr="00A80393" w:rsidRDefault="001E133D">
            <w:pPr>
              <w:keepNext/>
              <w:keepLines/>
              <w:spacing w:beforeLines="25" w:before="60" w:afterLines="25" w:after="60"/>
              <w:ind w:left="113" w:right="113"/>
              <w:jc w:val="left"/>
              <w:rPr>
                <w:rFonts w:eastAsia="Malgun Gothic"/>
                <w:b/>
                <w:bCs/>
                <w:color w:val="002060"/>
                <w:sz w:val="20"/>
                <w:lang w:eastAsia="ko-KR"/>
              </w:rPr>
            </w:pPr>
            <w:proofErr w:type="spellStart"/>
            <w:r w:rsidRPr="00A80393">
              <w:rPr>
                <w:b/>
                <w:bCs/>
                <w:color w:val="002060"/>
                <w:sz w:val="20"/>
                <w:lang w:eastAsia="ko-KR"/>
              </w:rPr>
              <w:t>gci_no_palette_constraint_flag</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35F57730" w14:textId="3C16F22C" w:rsidR="001E133D" w:rsidRPr="00A80393" w:rsidRDefault="001E133D" w:rsidP="009E26DC">
            <w:pPr>
              <w:keepNext/>
              <w:keepLines/>
              <w:spacing w:beforeLines="25" w:before="60" w:afterLines="25" w:after="60"/>
              <w:ind w:left="113" w:right="113"/>
              <w:jc w:val="left"/>
              <w:rPr>
                <w:b/>
                <w:bCs/>
                <w:color w:val="002060"/>
                <w:sz w:val="20"/>
                <w:lang w:eastAsia="ko-KR"/>
              </w:rPr>
            </w:pPr>
            <w:proofErr w:type="spellStart"/>
            <w:r w:rsidRPr="00A80393">
              <w:rPr>
                <w:b/>
                <w:bCs/>
                <w:color w:val="002060"/>
                <w:sz w:val="20"/>
                <w:lang w:eastAsia="ko-KR"/>
              </w:rPr>
              <w:t>general_intra_constraint_flag</w:t>
            </w:r>
            <w:proofErr w:type="spellEnd"/>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48637CD0" w14:textId="77777777" w:rsidR="001E133D" w:rsidRPr="00A80393" w:rsidRDefault="001E133D" w:rsidP="009E26DC">
            <w:pPr>
              <w:keepNext/>
              <w:keepLines/>
              <w:spacing w:beforeLines="25" w:before="60" w:afterLines="25" w:after="60"/>
              <w:ind w:left="113" w:right="113"/>
              <w:jc w:val="left"/>
              <w:rPr>
                <w:b/>
                <w:bCs/>
                <w:color w:val="002060"/>
                <w:sz w:val="20"/>
                <w:highlight w:val="cyan"/>
                <w:lang w:eastAsia="ko-KR"/>
              </w:rPr>
            </w:pPr>
            <w:proofErr w:type="spellStart"/>
            <w:r w:rsidRPr="00A80393">
              <w:rPr>
                <w:b/>
                <w:bCs/>
                <w:color w:val="002060"/>
                <w:sz w:val="20"/>
                <w:lang w:eastAsia="ko-KR"/>
              </w:rPr>
              <w:t>general_lower_bit_rate_constraint_flag</w:t>
            </w:r>
            <w:proofErr w:type="spellEnd"/>
          </w:p>
        </w:tc>
      </w:tr>
      <w:bookmarkEnd w:id="115"/>
      <w:tr w:rsidR="001E133D" w:rsidRPr="00E34554" w14:paraId="19A4C444"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5C31EC81" w14:textId="4BE76013" w:rsidR="001E133D" w:rsidRPr="00A80393" w:rsidRDefault="001E133D" w:rsidP="001E133D">
            <w:pPr>
              <w:keepNext/>
              <w:keepLines/>
              <w:spacing w:beforeLines="25" w:before="60" w:afterLines="25" w:after="60"/>
              <w:jc w:val="center"/>
              <w:rPr>
                <w:color w:val="002060"/>
                <w:sz w:val="20"/>
                <w:lang w:eastAsia="ja-JP"/>
              </w:rPr>
            </w:pPr>
            <w:r w:rsidRPr="00A80393">
              <w:rPr>
                <w:color w:val="002060"/>
                <w:sz w:val="20"/>
                <w:lang w:eastAsia="ko-KR"/>
              </w:rPr>
              <w:t>Monochrome 1</w:t>
            </w:r>
            <w:r w:rsidRPr="00A80393">
              <w:rPr>
                <w:color w:val="002060"/>
                <w:sz w:val="20"/>
                <w:lang w:eastAsia="ja-JP"/>
              </w:rPr>
              <w:t>0</w:t>
            </w:r>
          </w:p>
        </w:tc>
        <w:tc>
          <w:tcPr>
            <w:tcW w:w="792" w:type="dxa"/>
            <w:tcBorders>
              <w:top w:val="single" w:sz="4" w:space="0" w:color="auto"/>
              <w:left w:val="single" w:sz="4" w:space="0" w:color="auto"/>
              <w:bottom w:val="single" w:sz="4" w:space="0" w:color="auto"/>
              <w:right w:val="single" w:sz="4" w:space="0" w:color="auto"/>
            </w:tcBorders>
            <w:vAlign w:val="center"/>
          </w:tcPr>
          <w:p w14:paraId="024B06CE" w14:textId="029E2837" w:rsidR="001E133D" w:rsidRPr="00A80393" w:rsidRDefault="001E133D" w:rsidP="001E133D">
            <w:pPr>
              <w:keepNext/>
              <w:keepLines/>
              <w:spacing w:beforeLines="25" w:before="60" w:afterLines="25" w:after="60"/>
              <w:jc w:val="center"/>
              <w:rPr>
                <w:color w:val="002060"/>
                <w:sz w:val="20"/>
                <w:lang w:eastAsia="ko-KR"/>
              </w:rPr>
            </w:pPr>
            <w:r w:rsidRPr="00A80393">
              <w:rPr>
                <w:color w:val="002060"/>
                <w:sz w:val="20"/>
                <w:lang w:eastAsia="ko-KR"/>
              </w:rPr>
              <w:t>6</w:t>
            </w:r>
          </w:p>
        </w:tc>
        <w:tc>
          <w:tcPr>
            <w:tcW w:w="792" w:type="dxa"/>
            <w:tcBorders>
              <w:top w:val="single" w:sz="4" w:space="0" w:color="auto"/>
              <w:left w:val="single" w:sz="4" w:space="0" w:color="auto"/>
              <w:bottom w:val="single" w:sz="4" w:space="0" w:color="auto"/>
              <w:right w:val="single" w:sz="4" w:space="0" w:color="auto"/>
            </w:tcBorders>
            <w:vAlign w:val="center"/>
          </w:tcPr>
          <w:p w14:paraId="20260429" w14:textId="3819541F" w:rsidR="001E133D" w:rsidRPr="00A80393" w:rsidRDefault="001E133D" w:rsidP="001E133D">
            <w:pPr>
              <w:keepNext/>
              <w:keepLines/>
              <w:spacing w:beforeLines="25" w:before="60" w:afterLines="25" w:after="60"/>
              <w:jc w:val="center"/>
              <w:rPr>
                <w:color w:val="002060"/>
                <w:sz w:val="20"/>
                <w:lang w:eastAsia="ko-KR"/>
              </w:rPr>
            </w:pPr>
            <w:r w:rsidRPr="00A80393">
              <w:rPr>
                <w:color w:val="002060"/>
                <w:sz w:val="20"/>
                <w:lang w:eastAsia="ko-KR"/>
              </w:rPr>
              <w:t>3</w:t>
            </w:r>
          </w:p>
        </w:tc>
        <w:tc>
          <w:tcPr>
            <w:tcW w:w="792" w:type="dxa"/>
            <w:tcBorders>
              <w:top w:val="single" w:sz="4" w:space="0" w:color="auto"/>
              <w:left w:val="single" w:sz="4" w:space="0" w:color="auto"/>
              <w:bottom w:val="single" w:sz="4" w:space="0" w:color="auto"/>
              <w:right w:val="single" w:sz="4" w:space="0" w:color="auto"/>
            </w:tcBorders>
          </w:tcPr>
          <w:p w14:paraId="7239D093" w14:textId="2E60FD00" w:rsidR="001E133D" w:rsidRPr="00A80393" w:rsidRDefault="00895B5D" w:rsidP="001E133D">
            <w:pPr>
              <w:keepNext/>
              <w:keepLines/>
              <w:spacing w:beforeLines="25" w:before="60" w:afterLines="25" w:after="60"/>
              <w:jc w:val="center"/>
              <w:rPr>
                <w:color w:val="002060"/>
                <w:sz w:val="20"/>
                <w:lang w:eastAsia="ja-JP"/>
              </w:rPr>
            </w:pPr>
            <w:r>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6343DBFE" w14:textId="02542C72" w:rsidR="001E133D" w:rsidRPr="00A80393" w:rsidRDefault="001E133D" w:rsidP="001E133D">
            <w:pPr>
              <w:keepNext/>
              <w:keepLines/>
              <w:spacing w:beforeLines="25" w:before="60" w:afterLines="25" w:after="60"/>
              <w:jc w:val="center"/>
              <w:rPr>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7C7B1A16" w14:textId="0A19EA52" w:rsidR="001E133D" w:rsidRPr="00A80393" w:rsidRDefault="001E133D" w:rsidP="001E133D">
            <w:pPr>
              <w:keepNext/>
              <w:keepLines/>
              <w:spacing w:beforeLines="25" w:before="60" w:afterLines="25" w:after="60"/>
              <w:jc w:val="center"/>
              <w:rPr>
                <w:color w:val="002060"/>
                <w:sz w:val="20"/>
                <w:lang w:eastAsia="ko-KR"/>
              </w:rPr>
            </w:pPr>
            <w:r w:rsidRPr="00A80393">
              <w:rPr>
                <w:color w:val="002060"/>
                <w:sz w:val="20"/>
                <w:lang w:eastAsia="ko-KR"/>
              </w:rPr>
              <w:t>1</w:t>
            </w:r>
          </w:p>
        </w:tc>
      </w:tr>
      <w:tr w:rsidR="001E133D" w:rsidRPr="00E34554" w14:paraId="4AF1E896"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2DE261BA" w14:textId="77777777" w:rsidR="001E133D" w:rsidRPr="00A80393" w:rsidRDefault="001E133D" w:rsidP="001E133D">
            <w:pPr>
              <w:keepNext/>
              <w:keepLines/>
              <w:spacing w:beforeLines="25" w:before="60" w:afterLines="25" w:after="60"/>
              <w:jc w:val="center"/>
              <w:rPr>
                <w:b/>
                <w:color w:val="002060"/>
                <w:sz w:val="20"/>
                <w:lang w:eastAsia="ko-KR"/>
              </w:rPr>
            </w:pPr>
            <w:r w:rsidRPr="00A80393">
              <w:rPr>
                <w:color w:val="002060"/>
                <w:sz w:val="20"/>
                <w:lang w:eastAsia="ko-KR"/>
              </w:rPr>
              <w:t>Monochrome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60CBFB34" w14:textId="27E41E72" w:rsidR="001E133D" w:rsidRPr="00A80393" w:rsidRDefault="001E133D" w:rsidP="001E133D">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
          <w:p w14:paraId="6A4A20A0" w14:textId="71586EB4" w:rsidR="001E133D" w:rsidRPr="00A80393" w:rsidRDefault="001E133D" w:rsidP="001E133D">
            <w:pPr>
              <w:keepNext/>
              <w:keepLines/>
              <w:spacing w:beforeLines="25" w:before="60" w:afterLines="25" w:after="60"/>
              <w:jc w:val="center"/>
              <w:rPr>
                <w:b/>
                <w:color w:val="002060"/>
                <w:sz w:val="20"/>
                <w:lang w:eastAsia="ko-KR"/>
              </w:rPr>
            </w:pPr>
            <w:r w:rsidRPr="00A80393">
              <w:rPr>
                <w:color w:val="002060"/>
                <w:sz w:val="20"/>
                <w:lang w:eastAsia="ko-KR"/>
              </w:rPr>
              <w:t>3</w:t>
            </w:r>
          </w:p>
        </w:tc>
        <w:tc>
          <w:tcPr>
            <w:tcW w:w="792" w:type="dxa"/>
            <w:tcBorders>
              <w:top w:val="single" w:sz="4" w:space="0" w:color="auto"/>
              <w:left w:val="single" w:sz="4" w:space="0" w:color="auto"/>
              <w:bottom w:val="single" w:sz="4" w:space="0" w:color="auto"/>
              <w:right w:val="single" w:sz="4" w:space="0" w:color="auto"/>
            </w:tcBorders>
          </w:tcPr>
          <w:p w14:paraId="389115E9" w14:textId="1F927CF7" w:rsidR="001E133D" w:rsidRPr="00A80393" w:rsidRDefault="00D34661" w:rsidP="001E133D">
            <w:pPr>
              <w:keepNext/>
              <w:keepLines/>
              <w:spacing w:beforeLines="25" w:before="60" w:afterLines="25" w:after="60"/>
              <w:jc w:val="center"/>
              <w:rPr>
                <w:color w:val="002060"/>
                <w:sz w:val="20"/>
                <w:lang w:eastAsia="ja-JP"/>
              </w:rPr>
            </w:pPr>
            <w:r>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DB07262" w14:textId="2F039C54" w:rsidR="001E133D" w:rsidRPr="00A80393" w:rsidRDefault="001E133D" w:rsidP="001E133D">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EF3D2FC" w14:textId="77777777" w:rsidR="001E133D" w:rsidRPr="00A80393" w:rsidRDefault="001E133D" w:rsidP="001E133D">
            <w:pPr>
              <w:keepNext/>
              <w:keepLines/>
              <w:spacing w:beforeLines="25" w:before="60" w:afterLines="25" w:after="60"/>
              <w:jc w:val="center"/>
              <w:rPr>
                <w:b/>
                <w:color w:val="002060"/>
                <w:sz w:val="20"/>
                <w:lang w:eastAsia="ko-KR"/>
              </w:rPr>
            </w:pPr>
            <w:r w:rsidRPr="00A80393">
              <w:rPr>
                <w:color w:val="002060"/>
                <w:sz w:val="20"/>
                <w:lang w:eastAsia="ko-KR"/>
              </w:rPr>
              <w:t>1</w:t>
            </w:r>
          </w:p>
        </w:tc>
      </w:tr>
      <w:tr w:rsidR="001E133D" w:rsidRPr="00E34554" w14:paraId="5DA3088C"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3D749091"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Monochrome 16</w:t>
            </w:r>
          </w:p>
        </w:tc>
        <w:tc>
          <w:tcPr>
            <w:tcW w:w="792" w:type="dxa"/>
            <w:tcBorders>
              <w:top w:val="single" w:sz="4" w:space="0" w:color="auto"/>
              <w:left w:val="single" w:sz="4" w:space="0" w:color="auto"/>
              <w:bottom w:val="single" w:sz="4" w:space="0" w:color="auto"/>
              <w:right w:val="single" w:sz="4" w:space="0" w:color="auto"/>
            </w:tcBorders>
            <w:vAlign w:val="center"/>
            <w:hideMark/>
          </w:tcPr>
          <w:p w14:paraId="3BDAEEDB"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53EA0E29" w14:textId="4199A816"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3</w:t>
            </w:r>
          </w:p>
        </w:tc>
        <w:tc>
          <w:tcPr>
            <w:tcW w:w="792" w:type="dxa"/>
            <w:tcBorders>
              <w:top w:val="single" w:sz="4" w:space="0" w:color="auto"/>
              <w:left w:val="single" w:sz="4" w:space="0" w:color="auto"/>
              <w:bottom w:val="single" w:sz="4" w:space="0" w:color="auto"/>
              <w:right w:val="single" w:sz="4" w:space="0" w:color="auto"/>
            </w:tcBorders>
          </w:tcPr>
          <w:p w14:paraId="44F06CBA" w14:textId="68A276E5" w:rsidR="001E133D" w:rsidRPr="00A80393" w:rsidRDefault="001E133D" w:rsidP="00AA2AD8">
            <w:pPr>
              <w:keepNext/>
              <w:keepLines/>
              <w:spacing w:beforeLines="25" w:before="60" w:afterLines="25" w:after="60"/>
              <w:jc w:val="center"/>
              <w:rPr>
                <w:color w:val="002060"/>
                <w:sz w:val="20"/>
                <w:lang w:eastAsia="ja-JP"/>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C2F023B" w14:textId="31026BDB"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0BD6A47"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r>
      <w:tr w:rsidR="001E133D" w:rsidRPr="00E34554" w14:paraId="43380C4D"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528BCC22"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5823160F" w14:textId="6F936108"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
          <w:p w14:paraId="4AA2AFD9" w14:textId="1FE7798B"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2</w:t>
            </w:r>
          </w:p>
        </w:tc>
        <w:tc>
          <w:tcPr>
            <w:tcW w:w="792" w:type="dxa"/>
            <w:tcBorders>
              <w:top w:val="single" w:sz="4" w:space="0" w:color="auto"/>
              <w:left w:val="single" w:sz="4" w:space="0" w:color="auto"/>
              <w:bottom w:val="single" w:sz="4" w:space="0" w:color="auto"/>
              <w:right w:val="single" w:sz="4" w:space="0" w:color="auto"/>
            </w:tcBorders>
          </w:tcPr>
          <w:p w14:paraId="380CB842" w14:textId="1D8AB476" w:rsidR="001E133D" w:rsidRPr="00A80393" w:rsidRDefault="00895B5D" w:rsidP="00AA2AD8">
            <w:pPr>
              <w:keepNext/>
              <w:keepLines/>
              <w:spacing w:beforeLines="25" w:before="60" w:afterLines="25" w:after="60"/>
              <w:jc w:val="center"/>
              <w:rPr>
                <w:color w:val="002060"/>
                <w:sz w:val="20"/>
                <w:lang w:eastAsia="ja-JP"/>
              </w:rPr>
            </w:pPr>
            <w:r>
              <w:rPr>
                <w:color w:val="002060"/>
                <w:sz w:val="20"/>
                <w:lang w:eastAsia="ja-JP"/>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9BF0B40" w14:textId="5687EFF0"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C3909C1"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r>
      <w:tr w:rsidR="001E133D" w:rsidRPr="00E34554" w14:paraId="11A0863E"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2F5ECAE9" w14:textId="543F5F6E"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Main 10 4:2:2</w:t>
            </w:r>
          </w:p>
        </w:tc>
        <w:tc>
          <w:tcPr>
            <w:tcW w:w="792" w:type="dxa"/>
            <w:tcBorders>
              <w:top w:val="single" w:sz="4" w:space="0" w:color="auto"/>
              <w:left w:val="single" w:sz="4" w:space="0" w:color="auto"/>
              <w:bottom w:val="single" w:sz="4" w:space="0" w:color="auto"/>
              <w:right w:val="single" w:sz="4" w:space="0" w:color="auto"/>
            </w:tcBorders>
            <w:vAlign w:val="center"/>
          </w:tcPr>
          <w:p w14:paraId="629B1A1E" w14:textId="50EE0852"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6</w:t>
            </w:r>
          </w:p>
        </w:tc>
        <w:tc>
          <w:tcPr>
            <w:tcW w:w="792" w:type="dxa"/>
            <w:tcBorders>
              <w:top w:val="single" w:sz="4" w:space="0" w:color="auto"/>
              <w:left w:val="single" w:sz="4" w:space="0" w:color="auto"/>
              <w:bottom w:val="single" w:sz="4" w:space="0" w:color="auto"/>
              <w:right w:val="single" w:sz="4" w:space="0" w:color="auto"/>
            </w:tcBorders>
            <w:vAlign w:val="center"/>
          </w:tcPr>
          <w:p w14:paraId="7345EA0E" w14:textId="56C20495"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tcPr>
          <w:p w14:paraId="7F572FD8" w14:textId="13853A57"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5C311046" w14:textId="5B058F4C"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754FCE0C" w14:textId="0CBACAC3"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1</w:t>
            </w:r>
          </w:p>
        </w:tc>
      </w:tr>
      <w:tr w:rsidR="001E133D" w:rsidRPr="00E34554" w14:paraId="1F429B64"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3D87C2D1" w14:textId="4AC556DD"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12 4:2:2</w:t>
            </w:r>
          </w:p>
        </w:tc>
        <w:tc>
          <w:tcPr>
            <w:tcW w:w="792" w:type="dxa"/>
            <w:tcBorders>
              <w:top w:val="single" w:sz="4" w:space="0" w:color="auto"/>
              <w:left w:val="single" w:sz="4" w:space="0" w:color="auto"/>
              <w:bottom w:val="single" w:sz="4" w:space="0" w:color="auto"/>
              <w:right w:val="single" w:sz="4" w:space="0" w:color="auto"/>
            </w:tcBorders>
            <w:vAlign w:val="center"/>
            <w:hideMark/>
          </w:tcPr>
          <w:p w14:paraId="1C49A8EA" w14:textId="522B5EFC"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
          <w:p w14:paraId="482FC0F2"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tcPr>
          <w:p w14:paraId="22A82F32" w14:textId="791BE51B"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5EEFEE0" w14:textId="4ED37E7C"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389DF812"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r>
      <w:tr w:rsidR="001E133D" w:rsidRPr="00E34554" w14:paraId="74382D9B"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3210929F" w14:textId="6D887088"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12 4:4:4</w:t>
            </w:r>
          </w:p>
        </w:tc>
        <w:tc>
          <w:tcPr>
            <w:tcW w:w="792" w:type="dxa"/>
            <w:tcBorders>
              <w:top w:val="single" w:sz="4" w:space="0" w:color="auto"/>
              <w:left w:val="single" w:sz="4" w:space="0" w:color="auto"/>
              <w:bottom w:val="single" w:sz="4" w:space="0" w:color="auto"/>
              <w:right w:val="single" w:sz="4" w:space="0" w:color="auto"/>
            </w:tcBorders>
            <w:vAlign w:val="center"/>
            <w:hideMark/>
          </w:tcPr>
          <w:p w14:paraId="40D5B9EC" w14:textId="2D057EB2"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
          <w:p w14:paraId="03F5D7E6"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tcPr>
          <w:p w14:paraId="62673A6A" w14:textId="3E314448"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8645B13" w14:textId="292743F8"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75270001"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r>
      <w:tr w:rsidR="001E133D" w:rsidRPr="00E34554" w14:paraId="56DC6C1E"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7BDB951A" w14:textId="658FA922" w:rsidR="001E133D" w:rsidRPr="00A80393" w:rsidRDefault="001E133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Main 16 4:4:4</w:t>
            </w:r>
          </w:p>
        </w:tc>
        <w:tc>
          <w:tcPr>
            <w:tcW w:w="792" w:type="dxa"/>
            <w:tcBorders>
              <w:top w:val="single" w:sz="4" w:space="0" w:color="auto"/>
              <w:left w:val="single" w:sz="4" w:space="0" w:color="auto"/>
              <w:bottom w:val="single" w:sz="4" w:space="0" w:color="auto"/>
              <w:right w:val="single" w:sz="4" w:space="0" w:color="auto"/>
            </w:tcBorders>
            <w:vAlign w:val="center"/>
          </w:tcPr>
          <w:p w14:paraId="31F3FBB6" w14:textId="3C93C69E" w:rsidR="001E133D" w:rsidRPr="00A80393" w:rsidRDefault="001E133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44B5B921" w14:textId="44FE9023" w:rsidR="001E133D" w:rsidRPr="00A80393" w:rsidRDefault="001E133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tcPr>
          <w:p w14:paraId="770EE0FA" w14:textId="03154139" w:rsidR="001E133D" w:rsidRPr="00A80393" w:rsidRDefault="001E133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24DD3AD0" w14:textId="2D38CCA0" w:rsidR="001E133D" w:rsidRPr="00A80393" w:rsidRDefault="001E133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tcPr>
          <w:p w14:paraId="0DE9A144" w14:textId="3DAC1652" w:rsidR="001E133D" w:rsidRPr="00A80393" w:rsidRDefault="00AF65C6"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 or 1</w:t>
            </w:r>
          </w:p>
        </w:tc>
      </w:tr>
      <w:tr w:rsidR="001E133D" w:rsidRPr="00E34554" w14:paraId="666196A6"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5FB7D727" w14:textId="24640DB9"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Main 10 Intra</w:t>
            </w:r>
          </w:p>
        </w:tc>
        <w:tc>
          <w:tcPr>
            <w:tcW w:w="792" w:type="dxa"/>
            <w:tcBorders>
              <w:top w:val="single" w:sz="4" w:space="0" w:color="auto"/>
              <w:left w:val="single" w:sz="4" w:space="0" w:color="auto"/>
              <w:bottom w:val="single" w:sz="4" w:space="0" w:color="auto"/>
              <w:right w:val="single" w:sz="4" w:space="0" w:color="auto"/>
            </w:tcBorders>
            <w:vAlign w:val="center"/>
          </w:tcPr>
          <w:p w14:paraId="2AC5CA9C" w14:textId="308155DA"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6</w:t>
            </w:r>
          </w:p>
        </w:tc>
        <w:tc>
          <w:tcPr>
            <w:tcW w:w="792" w:type="dxa"/>
            <w:tcBorders>
              <w:top w:val="single" w:sz="4" w:space="0" w:color="auto"/>
              <w:left w:val="single" w:sz="4" w:space="0" w:color="auto"/>
              <w:bottom w:val="single" w:sz="4" w:space="0" w:color="auto"/>
              <w:right w:val="single" w:sz="4" w:space="0" w:color="auto"/>
            </w:tcBorders>
            <w:vAlign w:val="center"/>
          </w:tcPr>
          <w:p w14:paraId="00FA9B8A" w14:textId="7EB84E2F"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2</w:t>
            </w:r>
          </w:p>
        </w:tc>
        <w:tc>
          <w:tcPr>
            <w:tcW w:w="792" w:type="dxa"/>
            <w:tcBorders>
              <w:top w:val="single" w:sz="4" w:space="0" w:color="auto"/>
              <w:left w:val="single" w:sz="4" w:space="0" w:color="auto"/>
              <w:bottom w:val="single" w:sz="4" w:space="0" w:color="auto"/>
              <w:right w:val="single" w:sz="4" w:space="0" w:color="auto"/>
            </w:tcBorders>
          </w:tcPr>
          <w:p w14:paraId="0CFE96D4" w14:textId="615797A4" w:rsidR="001E133D" w:rsidRPr="00A80393" w:rsidRDefault="00895B5D" w:rsidP="006468FA">
            <w:pPr>
              <w:keepNext/>
              <w:keepLines/>
              <w:spacing w:beforeLines="25" w:before="60" w:afterLines="25" w:after="60"/>
              <w:jc w:val="center"/>
              <w:rPr>
                <w:color w:val="002060"/>
                <w:sz w:val="20"/>
                <w:lang w:eastAsia="ko-KR"/>
              </w:rPr>
            </w:pPr>
            <w:r>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292DC0F2" w14:textId="10D9C245"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0755170A" w14:textId="77777777"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0 or 1</w:t>
            </w:r>
          </w:p>
        </w:tc>
      </w:tr>
      <w:tr w:rsidR="001E133D" w:rsidRPr="00E34554" w14:paraId="56F517ED"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48DD4B1A" w14:textId="068433B6"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Main 12 Intra</w:t>
            </w:r>
          </w:p>
        </w:tc>
        <w:tc>
          <w:tcPr>
            <w:tcW w:w="792" w:type="dxa"/>
            <w:tcBorders>
              <w:top w:val="single" w:sz="4" w:space="0" w:color="auto"/>
              <w:left w:val="single" w:sz="4" w:space="0" w:color="auto"/>
              <w:bottom w:val="single" w:sz="4" w:space="0" w:color="auto"/>
              <w:right w:val="single" w:sz="4" w:space="0" w:color="auto"/>
            </w:tcBorders>
            <w:vAlign w:val="center"/>
          </w:tcPr>
          <w:p w14:paraId="6C96F464" w14:textId="77777777"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
          <w:p w14:paraId="762A9942" w14:textId="2B80DE29"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2</w:t>
            </w:r>
          </w:p>
        </w:tc>
        <w:tc>
          <w:tcPr>
            <w:tcW w:w="792" w:type="dxa"/>
            <w:tcBorders>
              <w:top w:val="single" w:sz="4" w:space="0" w:color="auto"/>
              <w:left w:val="single" w:sz="4" w:space="0" w:color="auto"/>
              <w:bottom w:val="single" w:sz="4" w:space="0" w:color="auto"/>
              <w:right w:val="single" w:sz="4" w:space="0" w:color="auto"/>
            </w:tcBorders>
          </w:tcPr>
          <w:p w14:paraId="27572A56" w14:textId="49E162FD" w:rsidR="001E133D" w:rsidRPr="00A80393" w:rsidRDefault="00895B5D" w:rsidP="006468FA">
            <w:pPr>
              <w:keepNext/>
              <w:keepLines/>
              <w:spacing w:beforeLines="25" w:before="60" w:afterLines="25" w:after="60"/>
              <w:jc w:val="center"/>
              <w:rPr>
                <w:color w:val="002060"/>
                <w:sz w:val="20"/>
                <w:lang w:eastAsia="ja-JP"/>
              </w:rPr>
            </w:pPr>
            <w:r>
              <w:rPr>
                <w:color w:val="002060"/>
                <w:sz w:val="20"/>
                <w:lang w:eastAsia="ja-JP"/>
              </w:rPr>
              <w:t>1</w:t>
            </w:r>
          </w:p>
        </w:tc>
        <w:tc>
          <w:tcPr>
            <w:tcW w:w="792" w:type="dxa"/>
            <w:tcBorders>
              <w:top w:val="single" w:sz="4" w:space="0" w:color="auto"/>
              <w:left w:val="single" w:sz="4" w:space="0" w:color="auto"/>
              <w:bottom w:val="single" w:sz="4" w:space="0" w:color="auto"/>
              <w:right w:val="single" w:sz="4" w:space="0" w:color="auto"/>
            </w:tcBorders>
            <w:vAlign w:val="center"/>
          </w:tcPr>
          <w:p w14:paraId="5B467FC5" w14:textId="1DECFA9D"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46A5853C" w14:textId="77777777" w:rsidR="001E133D" w:rsidRPr="00A80393" w:rsidRDefault="001E133D" w:rsidP="006468FA">
            <w:pPr>
              <w:keepNext/>
              <w:keepLines/>
              <w:spacing w:beforeLines="25" w:before="60" w:afterLines="25" w:after="60"/>
              <w:jc w:val="center"/>
              <w:rPr>
                <w:color w:val="002060"/>
                <w:sz w:val="20"/>
                <w:lang w:eastAsia="ko-KR"/>
              </w:rPr>
            </w:pPr>
            <w:r w:rsidRPr="00A80393">
              <w:rPr>
                <w:color w:val="002060"/>
                <w:sz w:val="20"/>
                <w:lang w:eastAsia="ko-KR"/>
              </w:rPr>
              <w:t>0 or 1</w:t>
            </w:r>
          </w:p>
        </w:tc>
      </w:tr>
      <w:tr w:rsidR="001E133D" w:rsidRPr="00E34554" w14:paraId="799059DF"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47410BB2" w14:textId="2188BD2A"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Main 10 4:2:2 Intra</w:t>
            </w:r>
          </w:p>
        </w:tc>
        <w:tc>
          <w:tcPr>
            <w:tcW w:w="792" w:type="dxa"/>
            <w:tcBorders>
              <w:top w:val="single" w:sz="4" w:space="0" w:color="auto"/>
              <w:left w:val="single" w:sz="4" w:space="0" w:color="auto"/>
              <w:bottom w:val="single" w:sz="4" w:space="0" w:color="auto"/>
              <w:right w:val="single" w:sz="4" w:space="0" w:color="auto"/>
            </w:tcBorders>
            <w:vAlign w:val="center"/>
          </w:tcPr>
          <w:p w14:paraId="256A7612" w14:textId="4A5808A8"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
          <w:p w14:paraId="0040522E" w14:textId="2E50EC2D"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tcPr>
          <w:p w14:paraId="0928C30D" w14:textId="7DC5D263" w:rsidR="001E133D" w:rsidRPr="00A80393" w:rsidRDefault="00EC26DD" w:rsidP="00AA2AD8">
            <w:pPr>
              <w:keepNext/>
              <w:keepLines/>
              <w:spacing w:beforeLines="25" w:before="60" w:afterLines="25" w:after="60"/>
              <w:jc w:val="center"/>
              <w:rPr>
                <w:color w:val="002060"/>
                <w:sz w:val="20"/>
                <w:lang w:eastAsia="ko-KR"/>
              </w:rPr>
            </w:pPr>
            <w:r w:rsidRPr="0000487C">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3E9D66AF" w14:textId="2C5D0F82"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3B34F463" w14:textId="5771D6BB"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 or 1</w:t>
            </w:r>
          </w:p>
        </w:tc>
      </w:tr>
      <w:tr w:rsidR="001E133D" w:rsidRPr="00E34554" w14:paraId="7C77E7D9"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41F91082" w14:textId="0D8BEA44"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Main 10 4:4:4 Intra</w:t>
            </w:r>
          </w:p>
        </w:tc>
        <w:tc>
          <w:tcPr>
            <w:tcW w:w="792" w:type="dxa"/>
            <w:tcBorders>
              <w:top w:val="single" w:sz="4" w:space="0" w:color="auto"/>
              <w:left w:val="single" w:sz="4" w:space="0" w:color="auto"/>
              <w:bottom w:val="single" w:sz="4" w:space="0" w:color="auto"/>
              <w:right w:val="single" w:sz="4" w:space="0" w:color="auto"/>
            </w:tcBorders>
            <w:vAlign w:val="center"/>
          </w:tcPr>
          <w:p w14:paraId="0AFB2119" w14:textId="682BDEB6"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
          <w:p w14:paraId="5F3175B3" w14:textId="760BD6AA"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tcPr>
          <w:p w14:paraId="5FCF788C" w14:textId="29250FAF" w:rsidR="001E133D" w:rsidRPr="00A80393" w:rsidRDefault="00EC26DD" w:rsidP="00AA2AD8">
            <w:pPr>
              <w:keepNext/>
              <w:keepLines/>
              <w:spacing w:beforeLines="25" w:before="60" w:afterLines="25" w:after="60"/>
              <w:jc w:val="center"/>
              <w:rPr>
                <w:color w:val="002060"/>
                <w:sz w:val="20"/>
                <w:lang w:eastAsia="ko-KR"/>
              </w:rPr>
            </w:pPr>
            <w:r w:rsidRPr="0000487C">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077D4805" w14:textId="7BCF6E82"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069AD206" w14:textId="5B7B3E79"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 or 1</w:t>
            </w:r>
          </w:p>
        </w:tc>
      </w:tr>
      <w:tr w:rsidR="001E133D" w:rsidRPr="00E34554" w14:paraId="5E2907F1"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1DB00CB1" w14:textId="5D147A85"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12 4:2:2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05E3A37E" w14:textId="768C4861" w:rsidR="001E133D" w:rsidRPr="00A80393" w:rsidRDefault="001E133D" w:rsidP="00AA2AD8">
            <w:pPr>
              <w:keepNext/>
              <w:keepLines/>
              <w:spacing w:beforeLines="25" w:before="60" w:afterLines="25" w:after="60"/>
              <w:jc w:val="center"/>
              <w:rPr>
                <w:b/>
                <w:color w:val="002060"/>
                <w:sz w:val="20"/>
                <w:lang w:eastAsia="ja-JP"/>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
          <w:p w14:paraId="6334F597"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tcPr>
          <w:p w14:paraId="69ABDD98" w14:textId="0DD77FD3" w:rsidR="001E133D" w:rsidRPr="00A80393" w:rsidRDefault="00EC26DD" w:rsidP="00AA2AD8">
            <w:pPr>
              <w:keepNext/>
              <w:keepLines/>
              <w:spacing w:beforeLines="25" w:before="60" w:afterLines="25" w:after="60"/>
              <w:jc w:val="center"/>
              <w:rPr>
                <w:color w:val="002060"/>
                <w:sz w:val="20"/>
                <w:lang w:eastAsia="ko-KR"/>
              </w:rPr>
            </w:pPr>
            <w:r w:rsidRPr="0000487C">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73D1ED6" w14:textId="35506E7F"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836174F"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 or 1</w:t>
            </w:r>
          </w:p>
        </w:tc>
      </w:tr>
      <w:tr w:rsidR="001E133D" w:rsidRPr="00E34554" w14:paraId="200B5AD1"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27FD8B7B" w14:textId="32DC9DA1"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12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44DCB145" w14:textId="3AE349C4"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hideMark/>
          </w:tcPr>
          <w:p w14:paraId="1246C500"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tcPr>
          <w:p w14:paraId="005BB7F8" w14:textId="1F4F6D90" w:rsidR="001E133D" w:rsidRPr="00A80393" w:rsidRDefault="00EC26DD" w:rsidP="00AA2AD8">
            <w:pPr>
              <w:keepNext/>
              <w:keepLines/>
              <w:spacing w:beforeLines="25" w:before="60" w:afterLines="25" w:after="60"/>
              <w:jc w:val="center"/>
              <w:rPr>
                <w:color w:val="002060"/>
                <w:sz w:val="20"/>
                <w:lang w:eastAsia="ko-KR"/>
              </w:rPr>
            </w:pPr>
            <w:r w:rsidRPr="0000487C">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B50E059" w14:textId="0160F9CC"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FAD8D1C"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 or 1</w:t>
            </w:r>
          </w:p>
        </w:tc>
      </w:tr>
      <w:tr w:rsidR="001E133D" w:rsidRPr="00E34554" w14:paraId="00DD051D"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6EA7D020" w14:textId="02126213"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16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36E8516A"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45C11A8E"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tcPr>
          <w:p w14:paraId="66E45BF9" w14:textId="452AF1B9" w:rsidR="001E133D" w:rsidRPr="00A80393" w:rsidRDefault="00EC26DD" w:rsidP="00AA2AD8">
            <w:pPr>
              <w:keepNext/>
              <w:keepLines/>
              <w:spacing w:beforeLines="25" w:before="60" w:afterLines="25" w:after="60"/>
              <w:jc w:val="center"/>
              <w:rPr>
                <w:color w:val="002060"/>
                <w:sz w:val="20"/>
                <w:lang w:eastAsia="ko-KR"/>
              </w:rPr>
            </w:pPr>
            <w:r w:rsidRPr="0000487C">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3FFEA7B" w14:textId="59AD42B1"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1EA9EDA"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 or 1</w:t>
            </w:r>
          </w:p>
        </w:tc>
      </w:tr>
      <w:tr w:rsidR="001E133D" w:rsidRPr="00E34554" w14:paraId="13EB402A"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5AEE5B88" w14:textId="19BA10E7"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Main 12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053A6094" w14:textId="3E375D8A"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
          <w:p w14:paraId="77144341" w14:textId="03C340DE"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2</w:t>
            </w:r>
          </w:p>
        </w:tc>
        <w:tc>
          <w:tcPr>
            <w:tcW w:w="792" w:type="dxa"/>
            <w:tcBorders>
              <w:top w:val="single" w:sz="4" w:space="0" w:color="auto"/>
              <w:left w:val="single" w:sz="4" w:space="0" w:color="auto"/>
              <w:bottom w:val="single" w:sz="4" w:space="0" w:color="auto"/>
              <w:right w:val="single" w:sz="4" w:space="0" w:color="auto"/>
            </w:tcBorders>
          </w:tcPr>
          <w:p w14:paraId="35413C30" w14:textId="099A6EE9" w:rsidR="001E133D" w:rsidRPr="00A80393" w:rsidRDefault="00895B5D" w:rsidP="00AA2AD8">
            <w:pPr>
              <w:keepNext/>
              <w:keepLines/>
              <w:spacing w:beforeLines="25" w:before="60" w:afterLines="25" w:after="60"/>
              <w:jc w:val="center"/>
              <w:rPr>
                <w:color w:val="002060"/>
                <w:sz w:val="20"/>
                <w:highlight w:val="yellow"/>
                <w:lang w:eastAsia="ja-JP"/>
              </w:rPr>
            </w:pPr>
            <w:r>
              <w:rPr>
                <w:color w:val="002060"/>
                <w:sz w:val="20"/>
                <w:highlight w:val="yellow"/>
                <w:lang w:eastAsia="ja-JP"/>
              </w:rPr>
              <w:t>1</w:t>
            </w:r>
          </w:p>
        </w:tc>
        <w:tc>
          <w:tcPr>
            <w:tcW w:w="792" w:type="dxa"/>
            <w:tcBorders>
              <w:top w:val="single" w:sz="4" w:space="0" w:color="auto"/>
              <w:left w:val="single" w:sz="4" w:space="0" w:color="auto"/>
              <w:bottom w:val="single" w:sz="4" w:space="0" w:color="auto"/>
              <w:right w:val="single" w:sz="4" w:space="0" w:color="auto"/>
            </w:tcBorders>
            <w:vAlign w:val="center"/>
          </w:tcPr>
          <w:p w14:paraId="7449DA13" w14:textId="61A94176"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43F11CD0" w14:textId="0DE112CC"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1</w:t>
            </w:r>
          </w:p>
        </w:tc>
      </w:tr>
      <w:tr w:rsidR="001E133D" w:rsidRPr="00E34554" w14:paraId="3B879E53"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tcPr>
          <w:p w14:paraId="096DAE7B" w14:textId="6335482F"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Main 12 4:4:4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4FCB5F0D" w14:textId="0BDBDA05"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4</w:t>
            </w:r>
          </w:p>
        </w:tc>
        <w:tc>
          <w:tcPr>
            <w:tcW w:w="792" w:type="dxa"/>
            <w:tcBorders>
              <w:top w:val="single" w:sz="4" w:space="0" w:color="auto"/>
              <w:left w:val="single" w:sz="4" w:space="0" w:color="auto"/>
              <w:bottom w:val="single" w:sz="4" w:space="0" w:color="auto"/>
              <w:right w:val="single" w:sz="4" w:space="0" w:color="auto"/>
            </w:tcBorders>
            <w:vAlign w:val="center"/>
          </w:tcPr>
          <w:p w14:paraId="073DCF0F" w14:textId="44E44556"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0</w:t>
            </w:r>
          </w:p>
        </w:tc>
        <w:tc>
          <w:tcPr>
            <w:tcW w:w="792" w:type="dxa"/>
            <w:tcBorders>
              <w:top w:val="single" w:sz="4" w:space="0" w:color="auto"/>
              <w:left w:val="single" w:sz="4" w:space="0" w:color="auto"/>
              <w:bottom w:val="single" w:sz="4" w:space="0" w:color="auto"/>
              <w:right w:val="single" w:sz="4" w:space="0" w:color="auto"/>
            </w:tcBorders>
          </w:tcPr>
          <w:p w14:paraId="2460E030" w14:textId="4F53A8C4" w:rsidR="001E133D" w:rsidRPr="00A80393" w:rsidRDefault="00EC26DD" w:rsidP="00AA2AD8">
            <w:pPr>
              <w:keepNext/>
              <w:keepLines/>
              <w:spacing w:beforeLines="25" w:before="60" w:afterLines="25" w:after="60"/>
              <w:jc w:val="center"/>
              <w:rPr>
                <w:color w:val="002060"/>
                <w:sz w:val="20"/>
                <w:highlight w:val="yellow"/>
                <w:lang w:eastAsia="ko-KR"/>
              </w:rPr>
            </w:pPr>
            <w:r w:rsidRPr="00A80393">
              <w:rPr>
                <w:color w:val="002060"/>
                <w:sz w:val="20"/>
                <w:highlight w:val="yellow"/>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tcPr>
          <w:p w14:paraId="63120275" w14:textId="22AEBBA1"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tcPr>
          <w:p w14:paraId="0DF6437C" w14:textId="361C25E7" w:rsidR="001E133D" w:rsidRPr="00A80393" w:rsidRDefault="001E133D" w:rsidP="00AA2AD8">
            <w:pPr>
              <w:keepNext/>
              <w:keepLines/>
              <w:spacing w:beforeLines="25" w:before="60" w:afterLines="25" w:after="60"/>
              <w:jc w:val="center"/>
              <w:rPr>
                <w:strike/>
                <w:color w:val="002060"/>
                <w:sz w:val="20"/>
                <w:highlight w:val="yellow"/>
                <w:lang w:eastAsia="ko-KR"/>
              </w:rPr>
            </w:pPr>
            <w:r w:rsidRPr="00A80393">
              <w:rPr>
                <w:color w:val="002060"/>
                <w:sz w:val="20"/>
                <w:highlight w:val="yellow"/>
                <w:lang w:eastAsia="ko-KR"/>
              </w:rPr>
              <w:t>0 or 1</w:t>
            </w:r>
          </w:p>
        </w:tc>
      </w:tr>
      <w:tr w:rsidR="001E133D" w:rsidRPr="00E34554" w14:paraId="2152AB27" w14:textId="77777777" w:rsidTr="00A80393">
        <w:trPr>
          <w:jc w:val="center"/>
        </w:trPr>
        <w:tc>
          <w:tcPr>
            <w:tcW w:w="2451" w:type="dxa"/>
            <w:tcBorders>
              <w:top w:val="single" w:sz="4" w:space="0" w:color="auto"/>
              <w:left w:val="single" w:sz="4" w:space="0" w:color="auto"/>
              <w:bottom w:val="single" w:sz="4" w:space="0" w:color="auto"/>
              <w:right w:val="single" w:sz="4" w:space="0" w:color="auto"/>
            </w:tcBorders>
            <w:hideMark/>
          </w:tcPr>
          <w:p w14:paraId="1D7C113B" w14:textId="11B38D80"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Main 16 4:4:4 Still Picture</w:t>
            </w:r>
          </w:p>
        </w:tc>
        <w:tc>
          <w:tcPr>
            <w:tcW w:w="792" w:type="dxa"/>
            <w:tcBorders>
              <w:top w:val="single" w:sz="4" w:space="0" w:color="auto"/>
              <w:left w:val="single" w:sz="4" w:space="0" w:color="auto"/>
              <w:bottom w:val="single" w:sz="4" w:space="0" w:color="auto"/>
              <w:right w:val="single" w:sz="4" w:space="0" w:color="auto"/>
            </w:tcBorders>
            <w:vAlign w:val="center"/>
            <w:hideMark/>
          </w:tcPr>
          <w:p w14:paraId="3BADD907" w14:textId="77777777" w:rsidR="001E133D" w:rsidRPr="00A80393" w:rsidRDefault="001E133D" w:rsidP="00AA2AD8">
            <w:pPr>
              <w:keepNext/>
              <w:keepLines/>
              <w:spacing w:beforeLines="25" w:before="60" w:afterLines="25" w:after="60"/>
              <w:jc w:val="center"/>
              <w:rPr>
                <w:b/>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vAlign w:val="center"/>
            <w:hideMark/>
          </w:tcPr>
          <w:p w14:paraId="6B0D54C5" w14:textId="77777777"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w:t>
            </w:r>
          </w:p>
        </w:tc>
        <w:tc>
          <w:tcPr>
            <w:tcW w:w="792" w:type="dxa"/>
            <w:tcBorders>
              <w:top w:val="single" w:sz="4" w:space="0" w:color="auto"/>
              <w:left w:val="single" w:sz="4" w:space="0" w:color="auto"/>
              <w:bottom w:val="single" w:sz="4" w:space="0" w:color="auto"/>
              <w:right w:val="single" w:sz="4" w:space="0" w:color="auto"/>
            </w:tcBorders>
          </w:tcPr>
          <w:p w14:paraId="1E4C4D2B" w14:textId="577E3D5F" w:rsidR="001E133D" w:rsidRPr="00A80393" w:rsidRDefault="00EC26DD" w:rsidP="00AA2AD8">
            <w:pPr>
              <w:keepNext/>
              <w:keepLines/>
              <w:spacing w:beforeLines="25" w:before="60" w:afterLines="25" w:after="60"/>
              <w:jc w:val="center"/>
              <w:rPr>
                <w:color w:val="002060"/>
                <w:sz w:val="20"/>
                <w:lang w:eastAsia="ko-KR"/>
              </w:rPr>
            </w:pPr>
            <w:r w:rsidRPr="0000487C">
              <w:rPr>
                <w:color w:val="002060"/>
                <w:sz w:val="20"/>
                <w:lang w:eastAsia="ko-KR"/>
              </w:rPr>
              <w:t>0 or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5F1AF237" w14:textId="33855CF7"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27082B2" w14:textId="77777777" w:rsidR="001E133D" w:rsidRPr="00A80393" w:rsidRDefault="001E133D" w:rsidP="00AA2AD8">
            <w:pPr>
              <w:keepNext/>
              <w:keepLines/>
              <w:spacing w:beforeLines="25" w:before="60" w:afterLines="25" w:after="60"/>
              <w:jc w:val="center"/>
              <w:rPr>
                <w:color w:val="002060"/>
                <w:sz w:val="20"/>
                <w:lang w:eastAsia="ko-KR"/>
              </w:rPr>
            </w:pPr>
            <w:r w:rsidRPr="00A80393">
              <w:rPr>
                <w:color w:val="002060"/>
                <w:sz w:val="20"/>
                <w:lang w:eastAsia="ko-KR"/>
              </w:rPr>
              <w:t>0 or 1</w:t>
            </w:r>
          </w:p>
        </w:tc>
      </w:tr>
    </w:tbl>
    <w:p w14:paraId="78C80C51" w14:textId="77777777" w:rsidR="009E26DC" w:rsidRPr="00A80393" w:rsidRDefault="009E26DC" w:rsidP="009E26DC">
      <w:pPr>
        <w:rPr>
          <w:color w:val="002060"/>
          <w:sz w:val="20"/>
        </w:rPr>
      </w:pPr>
      <w:r w:rsidRPr="00A80393">
        <w:rPr>
          <w:color w:val="002060"/>
          <w:sz w:val="20"/>
        </w:rPr>
        <w:t xml:space="preserve">Decoders conforming to a format range extensions profile at a specific level (identified by a specific value of </w:t>
      </w:r>
      <w:proofErr w:type="spellStart"/>
      <w:r w:rsidRPr="00A80393">
        <w:rPr>
          <w:color w:val="002060"/>
          <w:sz w:val="20"/>
        </w:rPr>
        <w:t>general_level_idc</w:t>
      </w:r>
      <w:proofErr w:type="spellEnd"/>
      <w:r w:rsidRPr="00A80393">
        <w:rPr>
          <w:color w:val="002060"/>
          <w:sz w:val="20"/>
        </w:rPr>
        <w:t xml:space="preserve">) </w:t>
      </w:r>
      <w:r w:rsidRPr="00A80393">
        <w:rPr>
          <w:noProof/>
          <w:color w:val="002060"/>
          <w:sz w:val="20"/>
        </w:rPr>
        <w:t xml:space="preserve">of a specific tier (identified by a specific value of general_tier_flag) </w:t>
      </w:r>
      <w:r w:rsidRPr="00A80393">
        <w:rPr>
          <w:color w:val="002060"/>
          <w:sz w:val="20"/>
        </w:rPr>
        <w:t xml:space="preserve">shall be capable of decoding all bitstreams </w:t>
      </w:r>
      <w:r w:rsidRPr="00A80393">
        <w:rPr>
          <w:noProof/>
          <w:color w:val="002060"/>
          <w:sz w:val="20"/>
        </w:rPr>
        <w:t xml:space="preserve">and sub-layer representations </w:t>
      </w:r>
      <w:r w:rsidRPr="00A80393">
        <w:rPr>
          <w:color w:val="002060"/>
          <w:sz w:val="20"/>
        </w:rPr>
        <w:t>for which all of the following conditions apply:</w:t>
      </w:r>
    </w:p>
    <w:p w14:paraId="2D8D7C55"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color w:val="002060"/>
          <w:sz w:val="20"/>
        </w:rPr>
        <w:t xml:space="preserve">Any of </w:t>
      </w:r>
      <w:r w:rsidRPr="00A80393">
        <w:rPr>
          <w:noProof/>
          <w:color w:val="002060"/>
          <w:sz w:val="20"/>
        </w:rPr>
        <w:t>the</w:t>
      </w:r>
      <w:r w:rsidRPr="00A80393">
        <w:rPr>
          <w:color w:val="002060"/>
          <w:sz w:val="20"/>
        </w:rPr>
        <w:t xml:space="preserve"> following conditions apply:</w:t>
      </w:r>
    </w:p>
    <w:p w14:paraId="7B2F4BF6" w14:textId="45DDA703" w:rsidR="009E26DC" w:rsidRPr="00A80393" w:rsidRDefault="009E26DC" w:rsidP="009E26DC">
      <w:pPr>
        <w:tabs>
          <w:tab w:val="left" w:pos="400"/>
        </w:tabs>
        <w:ind w:left="806" w:hanging="403"/>
        <w:rPr>
          <w:color w:val="002060"/>
          <w:sz w:val="20"/>
        </w:rPr>
      </w:pPr>
      <w:r w:rsidRPr="00A80393">
        <w:rPr>
          <w:color w:val="002060"/>
          <w:sz w:val="20"/>
        </w:rPr>
        <w:t>–</w:t>
      </w:r>
      <w:r w:rsidRPr="00A80393">
        <w:rPr>
          <w:color w:val="002060"/>
          <w:sz w:val="20"/>
        </w:rPr>
        <w:tab/>
        <w:t xml:space="preserve">The decoder conforms to the Main 12, Main </w:t>
      </w:r>
      <w:r w:rsidR="00394A5F" w:rsidRPr="00A80393">
        <w:rPr>
          <w:color w:val="002060"/>
          <w:sz w:val="20"/>
        </w:rPr>
        <w:t>10 4:2:2</w:t>
      </w:r>
      <w:r w:rsidRPr="00A80393">
        <w:rPr>
          <w:color w:val="002060"/>
          <w:sz w:val="20"/>
        </w:rPr>
        <w:t xml:space="preserve">, Main </w:t>
      </w:r>
      <w:r w:rsidR="00394A5F" w:rsidRPr="00A80393">
        <w:rPr>
          <w:color w:val="002060"/>
          <w:sz w:val="20"/>
        </w:rPr>
        <w:t xml:space="preserve">12 </w:t>
      </w:r>
      <w:r w:rsidR="00926283" w:rsidRPr="00A80393">
        <w:rPr>
          <w:color w:val="002060"/>
          <w:sz w:val="20"/>
        </w:rPr>
        <w:t>4:2:2</w:t>
      </w:r>
      <w:r w:rsidRPr="00A80393">
        <w:rPr>
          <w:color w:val="002060"/>
          <w:sz w:val="20"/>
        </w:rPr>
        <w:t>, Main 4:4:4 10</w:t>
      </w:r>
      <w:r w:rsidR="00B9220A" w:rsidRPr="00A80393">
        <w:rPr>
          <w:color w:val="002060"/>
          <w:sz w:val="20"/>
        </w:rPr>
        <w:t>,</w:t>
      </w:r>
      <w:r w:rsidRPr="00A80393">
        <w:rPr>
          <w:color w:val="002060"/>
          <w:sz w:val="20"/>
        </w:rPr>
        <w:t xml:space="preserve"> Main </w:t>
      </w:r>
      <w:r w:rsidR="00394A5F" w:rsidRPr="00A80393">
        <w:rPr>
          <w:color w:val="002060"/>
          <w:sz w:val="20"/>
        </w:rPr>
        <w:t>12 4:4:4</w:t>
      </w:r>
      <w:r w:rsidRPr="00A80393">
        <w:rPr>
          <w:color w:val="002060"/>
          <w:sz w:val="20"/>
        </w:rPr>
        <w:t xml:space="preserve"> profile, </w:t>
      </w:r>
      <w:r w:rsidR="00B9220A" w:rsidRPr="00A80393">
        <w:rPr>
          <w:color w:val="002060"/>
          <w:sz w:val="20"/>
        </w:rPr>
        <w:t xml:space="preserve">or </w:t>
      </w:r>
      <w:r w:rsidR="00B9220A" w:rsidRPr="00A80393">
        <w:rPr>
          <w:color w:val="002060"/>
          <w:sz w:val="20"/>
          <w:highlight w:val="yellow"/>
        </w:rPr>
        <w:t>Main 16 4:4:4 profile</w:t>
      </w:r>
      <w:r w:rsidR="00B9220A" w:rsidRPr="00A80393">
        <w:rPr>
          <w:color w:val="002060"/>
          <w:sz w:val="20"/>
        </w:rPr>
        <w:t xml:space="preserve"> </w:t>
      </w:r>
      <w:r w:rsidRPr="00A80393">
        <w:rPr>
          <w:color w:val="002060"/>
          <w:sz w:val="20"/>
        </w:rPr>
        <w:t>and t</w:t>
      </w:r>
      <w:r w:rsidRPr="00A80393">
        <w:rPr>
          <w:noProof/>
          <w:color w:val="002060"/>
          <w:sz w:val="20"/>
        </w:rPr>
        <w:t xml:space="preserve">he bitstream or sub-layer representation is indicated to conform to the Main 10 profile, the Main </w:t>
      </w:r>
      <w:r w:rsidR="00B9220A" w:rsidRPr="00A80393">
        <w:rPr>
          <w:noProof/>
          <w:color w:val="002060"/>
          <w:sz w:val="20"/>
        </w:rPr>
        <w:t xml:space="preserve">10 </w:t>
      </w:r>
      <w:r w:rsidRPr="00A80393">
        <w:rPr>
          <w:noProof/>
          <w:color w:val="002060"/>
          <w:sz w:val="20"/>
        </w:rPr>
        <w:t xml:space="preserve">profile or the Main </w:t>
      </w:r>
      <w:r w:rsidR="00B9220A" w:rsidRPr="00A80393">
        <w:rPr>
          <w:noProof/>
          <w:color w:val="002060"/>
          <w:sz w:val="20"/>
        </w:rPr>
        <w:t xml:space="preserve">10 </w:t>
      </w:r>
      <w:r w:rsidRPr="00A80393">
        <w:rPr>
          <w:noProof/>
          <w:color w:val="002060"/>
          <w:sz w:val="20"/>
        </w:rPr>
        <w:t>Still Picture profile</w:t>
      </w:r>
      <w:r w:rsidRPr="00A80393">
        <w:rPr>
          <w:color w:val="002060"/>
          <w:sz w:val="20"/>
        </w:rPr>
        <w:t>.</w:t>
      </w:r>
    </w:p>
    <w:p w14:paraId="608222B6" w14:textId="2BA50EA5" w:rsidR="009E26DC" w:rsidRPr="00A80393" w:rsidRDefault="009E26DC" w:rsidP="009E26DC">
      <w:pPr>
        <w:tabs>
          <w:tab w:val="left" w:pos="400"/>
        </w:tabs>
        <w:ind w:left="806" w:hanging="403"/>
        <w:rPr>
          <w:color w:val="002060"/>
          <w:sz w:val="20"/>
        </w:rPr>
      </w:pPr>
      <w:r w:rsidRPr="00A80393">
        <w:rPr>
          <w:color w:val="002060"/>
          <w:sz w:val="20"/>
        </w:rPr>
        <w:t>–</w:t>
      </w:r>
      <w:r w:rsidRPr="00A80393">
        <w:rPr>
          <w:color w:val="002060"/>
          <w:sz w:val="20"/>
        </w:rPr>
        <w:tab/>
        <w:t xml:space="preserve">The decoder conforms to the Main 10 Intra, Main 12 Intra, Main </w:t>
      </w:r>
      <w:r w:rsidR="00394A5F" w:rsidRPr="00A80393">
        <w:rPr>
          <w:color w:val="002060"/>
          <w:sz w:val="20"/>
        </w:rPr>
        <w:t>10 4:2:2</w:t>
      </w:r>
      <w:r w:rsidRPr="00A80393">
        <w:rPr>
          <w:color w:val="002060"/>
          <w:sz w:val="20"/>
        </w:rPr>
        <w:t xml:space="preserve"> Intra, Main </w:t>
      </w:r>
      <w:r w:rsidR="00394A5F" w:rsidRPr="00A80393">
        <w:rPr>
          <w:color w:val="002060"/>
          <w:sz w:val="20"/>
        </w:rPr>
        <w:t xml:space="preserve">12 </w:t>
      </w:r>
      <w:r w:rsidR="00926283" w:rsidRPr="00A80393">
        <w:rPr>
          <w:color w:val="002060"/>
          <w:sz w:val="20"/>
        </w:rPr>
        <w:t>4:2:2</w:t>
      </w:r>
      <w:r w:rsidRPr="00A80393">
        <w:rPr>
          <w:color w:val="002060"/>
          <w:sz w:val="20"/>
        </w:rPr>
        <w:t xml:space="preserve"> Intra, Main </w:t>
      </w:r>
      <w:r w:rsidR="00B9220A" w:rsidRPr="00A80393">
        <w:rPr>
          <w:color w:val="002060"/>
          <w:sz w:val="20"/>
        </w:rPr>
        <w:t xml:space="preserve">10 </w:t>
      </w:r>
      <w:r w:rsidRPr="00A80393">
        <w:rPr>
          <w:color w:val="002060"/>
          <w:sz w:val="20"/>
        </w:rPr>
        <w:t xml:space="preserve">4:4:4  Intra, or Main </w:t>
      </w:r>
      <w:r w:rsidR="00394A5F" w:rsidRPr="00A80393">
        <w:rPr>
          <w:color w:val="002060"/>
          <w:sz w:val="20"/>
        </w:rPr>
        <w:t>12 4:4:4</w:t>
      </w:r>
      <w:r w:rsidRPr="00A80393">
        <w:rPr>
          <w:color w:val="002060"/>
          <w:sz w:val="20"/>
        </w:rPr>
        <w:t xml:space="preserve"> Intra, Main </w:t>
      </w:r>
      <w:r w:rsidR="00394A5F" w:rsidRPr="00A80393">
        <w:rPr>
          <w:color w:val="002060"/>
          <w:sz w:val="20"/>
        </w:rPr>
        <w:t>16 4:4:4</w:t>
      </w:r>
      <w:r w:rsidRPr="00A80393">
        <w:rPr>
          <w:color w:val="002060"/>
          <w:sz w:val="20"/>
        </w:rPr>
        <w:t xml:space="preserve"> Intra, </w:t>
      </w:r>
      <w:r w:rsidR="00B9220A" w:rsidRPr="00A80393">
        <w:rPr>
          <w:color w:val="002060"/>
          <w:sz w:val="20"/>
          <w:highlight w:val="yellow"/>
          <w:lang w:eastAsia="ko-KR"/>
        </w:rPr>
        <w:t>Main 12 Still Picture</w:t>
      </w:r>
      <w:r w:rsidR="00B9220A" w:rsidRPr="00A80393">
        <w:rPr>
          <w:color w:val="002060"/>
          <w:sz w:val="20"/>
          <w:lang w:eastAsia="ko-KR"/>
        </w:rPr>
        <w:t xml:space="preserve">, </w:t>
      </w:r>
      <w:r w:rsidRPr="00A80393">
        <w:rPr>
          <w:color w:val="002060"/>
          <w:sz w:val="20"/>
          <w:highlight w:val="yellow"/>
          <w:lang w:eastAsia="ko-KR"/>
        </w:rPr>
        <w:t xml:space="preserve">Main </w:t>
      </w:r>
      <w:r w:rsidR="00B9220A" w:rsidRPr="00A80393">
        <w:rPr>
          <w:color w:val="002060"/>
          <w:sz w:val="20"/>
          <w:highlight w:val="yellow"/>
          <w:lang w:eastAsia="ko-KR"/>
        </w:rPr>
        <w:t xml:space="preserve">12 </w:t>
      </w:r>
      <w:r w:rsidRPr="00A80393">
        <w:rPr>
          <w:color w:val="002060"/>
          <w:sz w:val="20"/>
          <w:highlight w:val="yellow"/>
          <w:lang w:eastAsia="ko-KR"/>
        </w:rPr>
        <w:t>4:4:4 Still Picture</w:t>
      </w:r>
      <w:r w:rsidRPr="00A80393">
        <w:rPr>
          <w:color w:val="002060"/>
          <w:sz w:val="20"/>
          <w:lang w:eastAsia="ko-KR"/>
        </w:rPr>
        <w:t xml:space="preserve">, </w:t>
      </w:r>
      <w:r w:rsidRPr="00A80393">
        <w:rPr>
          <w:color w:val="002060"/>
          <w:sz w:val="20"/>
          <w:lang w:eastAsia="ko-KR"/>
        </w:rPr>
        <w:lastRenderedPageBreak/>
        <w:t>or</w:t>
      </w:r>
      <w:r w:rsidRPr="00A80393">
        <w:rPr>
          <w:color w:val="002060"/>
          <w:sz w:val="20"/>
        </w:rPr>
        <w:t xml:space="preserve"> </w:t>
      </w:r>
      <w:r w:rsidRPr="00A80393">
        <w:rPr>
          <w:color w:val="002060"/>
          <w:sz w:val="20"/>
          <w:lang w:eastAsia="ko-KR"/>
        </w:rPr>
        <w:t xml:space="preserve">Main </w:t>
      </w:r>
      <w:r w:rsidR="00394A5F" w:rsidRPr="00A80393">
        <w:rPr>
          <w:color w:val="002060"/>
          <w:sz w:val="20"/>
          <w:lang w:eastAsia="ko-KR"/>
        </w:rPr>
        <w:t>16 4:4:4</w:t>
      </w:r>
      <w:r w:rsidRPr="00A80393">
        <w:rPr>
          <w:color w:val="002060"/>
          <w:sz w:val="20"/>
          <w:lang w:eastAsia="ko-KR"/>
        </w:rPr>
        <w:t xml:space="preserve"> Still Picture</w:t>
      </w:r>
      <w:r w:rsidRPr="00A80393">
        <w:rPr>
          <w:color w:val="002060"/>
          <w:sz w:val="20"/>
        </w:rPr>
        <w:t xml:space="preserve"> profile, and t</w:t>
      </w:r>
      <w:r w:rsidRPr="00A80393">
        <w:rPr>
          <w:noProof/>
          <w:color w:val="002060"/>
          <w:sz w:val="20"/>
        </w:rPr>
        <w:t xml:space="preserve">he bitstream or sub-layer representation is indicated to conform to the Main </w:t>
      </w:r>
      <w:r w:rsidR="00B9220A" w:rsidRPr="00A80393">
        <w:rPr>
          <w:noProof/>
          <w:color w:val="002060"/>
          <w:sz w:val="20"/>
        </w:rPr>
        <w:t xml:space="preserve">10 </w:t>
      </w:r>
      <w:r w:rsidRPr="00A80393">
        <w:rPr>
          <w:noProof/>
          <w:color w:val="002060"/>
          <w:sz w:val="20"/>
        </w:rPr>
        <w:t>Still Picture profile</w:t>
      </w:r>
      <w:r w:rsidRPr="00A80393">
        <w:rPr>
          <w:color w:val="002060"/>
          <w:sz w:val="20"/>
        </w:rPr>
        <w:t>.</w:t>
      </w:r>
    </w:p>
    <w:p w14:paraId="2893906A" w14:textId="7A8BAE79" w:rsidR="009E26DC" w:rsidRPr="00A80393" w:rsidRDefault="009E26DC">
      <w:pPr>
        <w:tabs>
          <w:tab w:val="left" w:pos="400"/>
        </w:tabs>
        <w:ind w:left="806" w:hanging="403"/>
        <w:rPr>
          <w:color w:val="002060"/>
          <w:sz w:val="20"/>
        </w:rPr>
      </w:pPr>
      <w:r w:rsidRPr="00A80393">
        <w:rPr>
          <w:color w:val="002060"/>
          <w:sz w:val="20"/>
        </w:rPr>
        <w:t>–</w:t>
      </w:r>
      <w:r w:rsidRPr="00A80393">
        <w:rPr>
          <w:color w:val="002060"/>
          <w:sz w:val="20"/>
        </w:rPr>
        <w:tab/>
      </w:r>
      <w:r w:rsidR="00D54E48" w:rsidRPr="00A80393">
        <w:rPr>
          <w:color w:val="002060"/>
          <w:sz w:val="20"/>
          <w:highlight w:val="yellow"/>
        </w:rPr>
        <w:t>(</w:t>
      </w:r>
      <w:proofErr w:type="spellStart"/>
      <w:r w:rsidRPr="00A80393">
        <w:rPr>
          <w:color w:val="002060"/>
          <w:sz w:val="20"/>
        </w:rPr>
        <w:t>general_profile_idc</w:t>
      </w:r>
      <w:proofErr w:type="spellEnd"/>
      <w:r w:rsidRPr="00A80393">
        <w:rPr>
          <w:color w:val="002060"/>
          <w:sz w:val="20"/>
        </w:rPr>
        <w:t xml:space="preserve"> </w:t>
      </w:r>
      <w:r w:rsidR="00283DC9" w:rsidRPr="00A80393">
        <w:rPr>
          <w:color w:val="002060"/>
          <w:sz w:val="20"/>
          <w:highlight w:val="yellow"/>
        </w:rPr>
        <w:t>&amp; 4</w:t>
      </w:r>
      <w:r w:rsidR="00D54E48" w:rsidRPr="00A80393">
        <w:rPr>
          <w:color w:val="002060"/>
          <w:sz w:val="20"/>
          <w:highlight w:val="yellow"/>
        </w:rPr>
        <w:t>)</w:t>
      </w:r>
      <w:r w:rsidR="00283DC9" w:rsidRPr="00A80393">
        <w:rPr>
          <w:color w:val="002060"/>
          <w:sz w:val="20"/>
        </w:rPr>
        <w:t xml:space="preserve"> </w:t>
      </w:r>
      <w:r w:rsidRPr="00A80393">
        <w:rPr>
          <w:color w:val="002060"/>
          <w:sz w:val="20"/>
        </w:rPr>
        <w:t xml:space="preserve">is equal to 4 for the bitstream, and the value of each constraint flag listed in </w:t>
      </w:r>
      <w:r w:rsidRPr="00A80393">
        <w:rPr>
          <w:color w:val="002060"/>
          <w:sz w:val="20"/>
        </w:rPr>
        <w:fldChar w:fldCharType="begin" w:fldLock="1"/>
      </w:r>
      <w:r w:rsidRPr="00A80393">
        <w:rPr>
          <w:color w:val="002060"/>
          <w:sz w:val="20"/>
        </w:rPr>
        <w:instrText xml:space="preserve"> REF _Ref384535561 \h </w:instrText>
      </w:r>
      <w:r w:rsidR="00096963" w:rsidRPr="00A80393">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2</w:t>
      </w:r>
      <w:r w:rsidRPr="00A80393">
        <w:rPr>
          <w:color w:val="002060"/>
          <w:sz w:val="20"/>
        </w:rPr>
        <w:fldChar w:fldCharType="end"/>
      </w:r>
      <w:r w:rsidRPr="00A80393">
        <w:rPr>
          <w:color w:val="002060"/>
          <w:sz w:val="20"/>
        </w:rPr>
        <w:t xml:space="preserve"> is greater than or equal to the value(s) specified in the row of </w:t>
      </w:r>
      <w:r w:rsidRPr="00A80393">
        <w:rPr>
          <w:color w:val="002060"/>
          <w:sz w:val="20"/>
        </w:rPr>
        <w:fldChar w:fldCharType="begin" w:fldLock="1"/>
      </w:r>
      <w:r w:rsidRPr="00A80393">
        <w:rPr>
          <w:color w:val="002060"/>
          <w:sz w:val="20"/>
        </w:rPr>
        <w:instrText xml:space="preserve"> REF _Ref384535561 \h </w:instrText>
      </w:r>
      <w:r w:rsidR="00096963" w:rsidRPr="00A80393">
        <w:rPr>
          <w:color w:val="002060"/>
          <w:sz w:val="20"/>
        </w:rPr>
        <w:instrText xml:space="preserve"> \* MERGEFORMAT </w:instrText>
      </w:r>
      <w:r w:rsidRPr="00A80393">
        <w:rPr>
          <w:color w:val="002060"/>
          <w:sz w:val="20"/>
        </w:rPr>
      </w:r>
      <w:r w:rsidRPr="00A80393">
        <w:rPr>
          <w:color w:val="002060"/>
          <w:sz w:val="20"/>
        </w:rPr>
        <w:fldChar w:fldCharType="separate"/>
      </w:r>
      <w:r w:rsidRPr="00A80393">
        <w:rPr>
          <w:color w:val="002060"/>
          <w:sz w:val="20"/>
        </w:rPr>
        <w:t>Table A.</w:t>
      </w:r>
      <w:r w:rsidRPr="00A80393">
        <w:rPr>
          <w:noProof/>
          <w:color w:val="002060"/>
          <w:sz w:val="20"/>
        </w:rPr>
        <w:t>2</w:t>
      </w:r>
      <w:r w:rsidRPr="00A80393">
        <w:rPr>
          <w:color w:val="002060"/>
          <w:sz w:val="20"/>
        </w:rPr>
        <w:fldChar w:fldCharType="end"/>
      </w:r>
      <w:r w:rsidRPr="00A80393">
        <w:rPr>
          <w:color w:val="002060"/>
          <w:sz w:val="20"/>
        </w:rPr>
        <w:t xml:space="preserve"> for the format range extensions profile for which the decoder conformance is evaluated.</w:t>
      </w:r>
    </w:p>
    <w:p w14:paraId="4017F4F8" w14:textId="5BB1430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noProof/>
          <w:color w:val="002060"/>
          <w:sz w:val="20"/>
        </w:rPr>
        <w:t xml:space="preserve">The bitstream or sub-layer representation is indicated to conform to a level that is not level </w:t>
      </w:r>
      <w:r w:rsidR="00283DC9" w:rsidRPr="00A80393">
        <w:rPr>
          <w:noProof/>
          <w:color w:val="002060"/>
          <w:sz w:val="20"/>
          <w:highlight w:val="yellow"/>
        </w:rPr>
        <w:t>15</w:t>
      </w:r>
      <w:r w:rsidRPr="00A80393">
        <w:rPr>
          <w:noProof/>
          <w:color w:val="002060"/>
          <w:sz w:val="20"/>
          <w:highlight w:val="yellow"/>
        </w:rPr>
        <w:t>.5</w:t>
      </w:r>
      <w:r w:rsidRPr="00A80393">
        <w:rPr>
          <w:noProof/>
          <w:color w:val="002060"/>
          <w:sz w:val="20"/>
        </w:rPr>
        <w:t xml:space="preserve"> and is </w:t>
      </w:r>
      <w:r w:rsidRPr="00A80393">
        <w:rPr>
          <w:color w:val="002060"/>
          <w:sz w:val="20"/>
        </w:rPr>
        <w:t>lower than or equal to the specified level.</w:t>
      </w:r>
    </w:p>
    <w:p w14:paraId="721DAC5A" w14:textId="77777777" w:rsidR="009E26DC" w:rsidRPr="00A80393" w:rsidRDefault="009E26DC" w:rsidP="009E26DC">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color w:val="002060"/>
          <w:sz w:val="20"/>
        </w:rPr>
      </w:pPr>
      <w:r w:rsidRPr="00A80393">
        <w:rPr>
          <w:noProof/>
          <w:color w:val="002060"/>
          <w:sz w:val="20"/>
        </w:rPr>
        <w:t>The bitstream or sub-layer representation is indicated to conform to a tier that is</w:t>
      </w:r>
      <w:r w:rsidRPr="00A80393">
        <w:rPr>
          <w:color w:val="002060"/>
          <w:sz w:val="20"/>
        </w:rPr>
        <w:t xml:space="preserve"> lower than or equal to the specified tier.</w:t>
      </w:r>
    </w:p>
    <w:p w14:paraId="605447E4" w14:textId="149488F2" w:rsidR="00D54E48" w:rsidRPr="00A80393" w:rsidRDefault="00D54E48" w:rsidP="00A80393">
      <w:pPr>
        <w:rPr>
          <w:strike/>
          <w:color w:val="FF0000"/>
          <w:sz w:val="20"/>
          <w:lang w:eastAsia="ja-JP"/>
        </w:rPr>
      </w:pPr>
      <w:r w:rsidRPr="00A80393">
        <w:rPr>
          <w:strike/>
          <w:color w:val="FF0000"/>
          <w:sz w:val="20"/>
          <w:highlight w:val="yellow"/>
          <w:lang w:eastAsia="ja-JP"/>
        </w:rPr>
        <w:t>For decoders conforming to the Main Intra, Main 10 Intra, Main 12 Intra, Main 4:2:2 10 Intra, Main 4:2:2 12 Intra, Main 4:4:4 Intra, Main 4:4:4 10 Intra, Main 4:4:4 12 Intra, Main 4:4:4 16 Intra, Main 4:4:4 Still Picture, or Main 4:4:4 16 Still picture profile, the application of either or both of the in-loop filters of the in-loop filter process specified in clause </w:t>
      </w:r>
      <w:r w:rsidRPr="00A80393">
        <w:rPr>
          <w:strike/>
          <w:color w:val="FF0000"/>
          <w:sz w:val="20"/>
          <w:highlight w:val="yellow"/>
          <w:lang w:eastAsia="ja-JP"/>
        </w:rPr>
        <w:fldChar w:fldCharType="begin" w:fldLock="1"/>
      </w:r>
      <w:r w:rsidRPr="00A80393">
        <w:rPr>
          <w:strike/>
          <w:color w:val="FF0000"/>
          <w:sz w:val="20"/>
          <w:highlight w:val="yellow"/>
          <w:lang w:eastAsia="ja-JP"/>
        </w:rPr>
        <w:instrText xml:space="preserve"> REF _Ref287257988 \r \h  \* MERGEFORMAT </w:instrText>
      </w:r>
      <w:r w:rsidRPr="00A80393">
        <w:rPr>
          <w:strike/>
          <w:color w:val="FF0000"/>
          <w:sz w:val="20"/>
          <w:highlight w:val="yellow"/>
          <w:lang w:eastAsia="ja-JP"/>
        </w:rPr>
      </w:r>
      <w:r w:rsidRPr="00A80393">
        <w:rPr>
          <w:strike/>
          <w:color w:val="FF0000"/>
          <w:sz w:val="20"/>
          <w:highlight w:val="yellow"/>
          <w:lang w:eastAsia="ja-JP"/>
        </w:rPr>
        <w:fldChar w:fldCharType="separate"/>
      </w:r>
      <w:r w:rsidRPr="00A80393">
        <w:rPr>
          <w:strike/>
          <w:color w:val="FF0000"/>
          <w:sz w:val="20"/>
          <w:highlight w:val="yellow"/>
          <w:lang w:eastAsia="ja-JP"/>
        </w:rPr>
        <w:t>8.7</w:t>
      </w:r>
      <w:r w:rsidRPr="00A80393">
        <w:rPr>
          <w:strike/>
          <w:color w:val="FF0000"/>
          <w:sz w:val="20"/>
          <w:highlight w:val="yellow"/>
          <w:lang w:eastAsia="ja-JP"/>
        </w:rPr>
        <w:fldChar w:fldCharType="end"/>
      </w:r>
      <w:r w:rsidRPr="00A80393">
        <w:rPr>
          <w:strike/>
          <w:color w:val="FF0000"/>
          <w:sz w:val="20"/>
          <w:highlight w:val="yellow"/>
          <w:lang w:eastAsia="ja-JP"/>
        </w:rPr>
        <w:t xml:space="preserve"> is optional.</w:t>
      </w:r>
    </w:p>
    <w:p w14:paraId="70DD7467" w14:textId="77777777" w:rsidR="00096963" w:rsidRPr="00E34554" w:rsidRDefault="00096963" w:rsidP="009E26DC">
      <w:pPr>
        <w:rPr>
          <w:color w:val="0070C0"/>
          <w:lang w:eastAsia="ja-JP"/>
        </w:rPr>
      </w:pPr>
    </w:p>
    <w:p w14:paraId="08B15F0C" w14:textId="77777777" w:rsidR="00783792" w:rsidRPr="00E34554" w:rsidRDefault="00783792" w:rsidP="00783792">
      <w:pPr>
        <w:pStyle w:val="Annex2"/>
        <w:numPr>
          <w:ilvl w:val="1"/>
          <w:numId w:val="13"/>
        </w:numPr>
        <w:tabs>
          <w:tab w:val="clear" w:pos="794"/>
          <w:tab w:val="left" w:pos="851"/>
        </w:tabs>
        <w:ind w:left="851" w:hanging="851"/>
        <w:rPr>
          <w:noProof/>
        </w:rPr>
      </w:pPr>
      <w:bookmarkStart w:id="116" w:name="_Toc50057295"/>
      <w:r w:rsidRPr="00E34554">
        <w:rPr>
          <w:noProof/>
        </w:rPr>
        <w:t>Tiers and l</w:t>
      </w:r>
      <w:bookmarkStart w:id="117" w:name="_Toc13903061"/>
      <w:bookmarkStart w:id="118" w:name="_Toc20134502"/>
      <w:bookmarkStart w:id="119" w:name="_Ref35858734"/>
      <w:bookmarkStart w:id="120" w:name="_Ref81219116"/>
      <w:bookmarkStart w:id="121" w:name="_Toc77680595"/>
      <w:bookmarkStart w:id="122" w:name="_Toc118289190"/>
      <w:bookmarkStart w:id="123" w:name="_Ref167277275"/>
      <w:bookmarkStart w:id="124" w:name="_Ref220342461"/>
      <w:bookmarkStart w:id="125" w:name="_Toc226456794"/>
      <w:bookmarkStart w:id="126" w:name="_Ref240893805"/>
      <w:bookmarkStart w:id="127" w:name="_Toc248045411"/>
      <w:bookmarkStart w:id="128" w:name="_Toc287363870"/>
      <w:bookmarkStart w:id="129" w:name="_Toc311220018"/>
      <w:bookmarkStart w:id="130" w:name="_Ref317098491"/>
      <w:bookmarkStart w:id="131" w:name="_Ref317100455"/>
      <w:bookmarkStart w:id="132" w:name="_Ref317174755"/>
      <w:bookmarkStart w:id="133" w:name="_Toc317198866"/>
      <w:bookmarkStart w:id="134" w:name="_Ref330762468"/>
      <w:bookmarkStart w:id="135" w:name="_Ref330876555"/>
      <w:r w:rsidRPr="00E34554">
        <w:rPr>
          <w:noProof/>
        </w:rPr>
        <w:t>evels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797FD85" w14:textId="7411A0E7" w:rsidR="00783792" w:rsidRDefault="00783792" w:rsidP="00783792">
      <w:pPr>
        <w:pStyle w:val="Annex3"/>
        <w:numPr>
          <w:ilvl w:val="2"/>
          <w:numId w:val="13"/>
        </w:numPr>
        <w:tabs>
          <w:tab w:val="clear" w:pos="720"/>
          <w:tab w:val="clear" w:pos="794"/>
          <w:tab w:val="clear" w:pos="1191"/>
          <w:tab w:val="clear" w:pos="2160"/>
          <w:tab w:val="num" w:pos="851"/>
        </w:tabs>
        <w:ind w:left="851" w:hanging="851"/>
        <w:rPr>
          <w:noProof/>
        </w:rPr>
      </w:pPr>
      <w:bookmarkStart w:id="136" w:name="_Ref317174705"/>
      <w:bookmarkStart w:id="137" w:name="_Toc317198867"/>
      <w:bookmarkStart w:id="138" w:name="_Ref399001595"/>
      <w:bookmarkStart w:id="139" w:name="_Toc415475993"/>
      <w:bookmarkStart w:id="140" w:name="_Toc423599268"/>
      <w:bookmarkStart w:id="141" w:name="_Toc423601772"/>
      <w:bookmarkStart w:id="142" w:name="_Toc501130237"/>
      <w:bookmarkStart w:id="143" w:name="_Toc503777941"/>
      <w:bookmarkStart w:id="144" w:name="_Toc50057296"/>
      <w:r w:rsidRPr="00E34554">
        <w:rPr>
          <w:noProof/>
        </w:rPr>
        <w:t>General</w:t>
      </w:r>
      <w:bookmarkEnd w:id="136"/>
      <w:bookmarkEnd w:id="137"/>
      <w:r w:rsidRPr="00E34554">
        <w:rPr>
          <w:noProof/>
        </w:rPr>
        <w:t xml:space="preserve"> tier and level limits</w:t>
      </w:r>
      <w:bookmarkEnd w:id="138"/>
      <w:bookmarkEnd w:id="139"/>
      <w:bookmarkEnd w:id="140"/>
      <w:bookmarkEnd w:id="141"/>
      <w:bookmarkEnd w:id="142"/>
      <w:bookmarkEnd w:id="143"/>
      <w:bookmarkEnd w:id="144"/>
    </w:p>
    <w:p w14:paraId="62B30076" w14:textId="77777777" w:rsidR="00B10EB7" w:rsidRPr="00A80393" w:rsidRDefault="00B10EB7" w:rsidP="00B10EB7">
      <w:pPr>
        <w:rPr>
          <w:sz w:val="20"/>
        </w:rPr>
      </w:pPr>
      <w:r w:rsidRPr="00A80393">
        <w:rPr>
          <w:sz w:val="20"/>
        </w:rPr>
        <w:t xml:space="preserve">For purposes of comparison of tier capabilities, the tier with </w:t>
      </w:r>
      <w:proofErr w:type="spellStart"/>
      <w:r w:rsidRPr="00A80393">
        <w:rPr>
          <w:sz w:val="20"/>
        </w:rPr>
        <w:t>general_tier_flag</w:t>
      </w:r>
      <w:proofErr w:type="spellEnd"/>
      <w:r w:rsidRPr="00A80393">
        <w:rPr>
          <w:sz w:val="20"/>
        </w:rPr>
        <w:t xml:space="preserve"> equal to 0 (i.e., the Main tier) is considered to be a lower tier than the tier with </w:t>
      </w:r>
      <w:proofErr w:type="spellStart"/>
      <w:r w:rsidRPr="00A80393">
        <w:rPr>
          <w:sz w:val="20"/>
        </w:rPr>
        <w:t>general_tier_flag</w:t>
      </w:r>
      <w:proofErr w:type="spellEnd"/>
      <w:r w:rsidRPr="00A80393">
        <w:rPr>
          <w:sz w:val="20"/>
        </w:rPr>
        <w:t xml:space="preserve"> equal to 1 (i.e., the High tier).</w:t>
      </w:r>
    </w:p>
    <w:p w14:paraId="08259B24" w14:textId="77777777" w:rsidR="00B10EB7" w:rsidRPr="00A80393" w:rsidRDefault="00B10EB7" w:rsidP="00B10EB7">
      <w:pPr>
        <w:rPr>
          <w:sz w:val="20"/>
        </w:rPr>
      </w:pPr>
      <w:r w:rsidRPr="00A80393">
        <w:rPr>
          <w:sz w:val="20"/>
        </w:rPr>
        <w:t xml:space="preserve">For purposes of comparison of level capabilities, a particular level of a specific tier is considered to be a lower level than some other level of the same tier when the value of the </w:t>
      </w:r>
      <w:proofErr w:type="spellStart"/>
      <w:r w:rsidRPr="00A80393">
        <w:rPr>
          <w:sz w:val="20"/>
        </w:rPr>
        <w:t>general_level_idc</w:t>
      </w:r>
      <w:proofErr w:type="spellEnd"/>
      <w:r w:rsidRPr="00A80393">
        <w:rPr>
          <w:sz w:val="20"/>
        </w:rPr>
        <w:t xml:space="preserve"> or </w:t>
      </w:r>
      <w:proofErr w:type="spellStart"/>
      <w:r w:rsidRPr="00A80393">
        <w:rPr>
          <w:sz w:val="20"/>
        </w:rPr>
        <w:t>sublayer_level_</w:t>
      </w:r>
      <w:proofErr w:type="gramStart"/>
      <w:r w:rsidRPr="00A80393">
        <w:rPr>
          <w:sz w:val="20"/>
        </w:rPr>
        <w:t>idc</w:t>
      </w:r>
      <w:proofErr w:type="spellEnd"/>
      <w:r w:rsidRPr="00A80393">
        <w:rPr>
          <w:sz w:val="20"/>
        </w:rPr>
        <w:t>[</w:t>
      </w:r>
      <w:proofErr w:type="gramEnd"/>
      <w:r w:rsidRPr="00A80393">
        <w:rPr>
          <w:sz w:val="20"/>
        </w:rPr>
        <w:t> </w:t>
      </w:r>
      <w:proofErr w:type="spellStart"/>
      <w:r w:rsidRPr="00A80393">
        <w:rPr>
          <w:sz w:val="20"/>
        </w:rPr>
        <w:t>i</w:t>
      </w:r>
      <w:proofErr w:type="spellEnd"/>
      <w:r w:rsidRPr="00A80393">
        <w:rPr>
          <w:sz w:val="20"/>
        </w:rPr>
        <w:t> ] of the particular level is less than that of the other level.</w:t>
      </w:r>
    </w:p>
    <w:p w14:paraId="25BD799D" w14:textId="77777777" w:rsidR="00B10EB7" w:rsidRPr="00A80393" w:rsidRDefault="00B10EB7" w:rsidP="00B10EB7">
      <w:pPr>
        <w:rPr>
          <w:sz w:val="20"/>
        </w:rPr>
      </w:pPr>
      <w:r w:rsidRPr="00A80393">
        <w:rPr>
          <w:sz w:val="20"/>
        </w:rPr>
        <w:t>The following is specified for expressing the constraints in this annex:</w:t>
      </w:r>
    </w:p>
    <w:p w14:paraId="70EF4516" w14:textId="77777777" w:rsidR="00B10EB7" w:rsidRPr="00A80393" w:rsidRDefault="00B10EB7" w:rsidP="00B10EB7">
      <w:pPr>
        <w:rPr>
          <w:sz w:val="20"/>
        </w:rPr>
      </w:pPr>
      <w:r w:rsidRPr="00A80393">
        <w:rPr>
          <w:sz w:val="20"/>
        </w:rPr>
        <w:t>Let AU n be the n-</w:t>
      </w:r>
      <w:proofErr w:type="spellStart"/>
      <w:r w:rsidRPr="00A80393">
        <w:rPr>
          <w:sz w:val="20"/>
        </w:rPr>
        <w:t>th</w:t>
      </w:r>
      <w:proofErr w:type="spellEnd"/>
      <w:r w:rsidRPr="00A80393">
        <w:rPr>
          <w:sz w:val="20"/>
        </w:rPr>
        <w:t xml:space="preserve"> AU in decoding order, with the first AU being AU 0 (i.e., the 0-th AU).</w:t>
      </w:r>
    </w:p>
    <w:p w14:paraId="263A6105" w14:textId="77777777" w:rsidR="00B10EB7" w:rsidRPr="00A80393" w:rsidRDefault="00B10EB7" w:rsidP="00B10EB7">
      <w:pPr>
        <w:rPr>
          <w:sz w:val="20"/>
        </w:rPr>
      </w:pPr>
      <w:r w:rsidRPr="00A80393">
        <w:rPr>
          <w:sz w:val="20"/>
        </w:rPr>
        <w:t xml:space="preserve">For an OLS with OLS index </w:t>
      </w:r>
      <w:proofErr w:type="spellStart"/>
      <w:r w:rsidRPr="00A80393">
        <w:rPr>
          <w:sz w:val="20"/>
        </w:rPr>
        <w:t>TargetOlsIdx</w:t>
      </w:r>
      <w:proofErr w:type="spellEnd"/>
      <w:r w:rsidRPr="00A80393">
        <w:rPr>
          <w:sz w:val="20"/>
        </w:rPr>
        <w:t xml:space="preserve">, the variables </w:t>
      </w:r>
      <w:proofErr w:type="spellStart"/>
      <w:r w:rsidRPr="00A80393">
        <w:rPr>
          <w:sz w:val="20"/>
        </w:rPr>
        <w:t>PicWidthMaxInSamplesY</w:t>
      </w:r>
      <w:proofErr w:type="spellEnd"/>
      <w:r w:rsidRPr="00A80393">
        <w:rPr>
          <w:sz w:val="20"/>
        </w:rPr>
        <w:t xml:space="preserve">, </w:t>
      </w:r>
      <w:proofErr w:type="spellStart"/>
      <w:r w:rsidRPr="00A80393">
        <w:rPr>
          <w:sz w:val="20"/>
        </w:rPr>
        <w:t>PicHeightMaxInSamplesY</w:t>
      </w:r>
      <w:proofErr w:type="spellEnd"/>
      <w:r w:rsidRPr="00A80393">
        <w:rPr>
          <w:sz w:val="20"/>
        </w:rPr>
        <w:t xml:space="preserve">, and </w:t>
      </w:r>
      <w:proofErr w:type="spellStart"/>
      <w:r w:rsidRPr="00A80393">
        <w:rPr>
          <w:sz w:val="20"/>
        </w:rPr>
        <w:t>PicSizeMaxInSamplesY</w:t>
      </w:r>
      <w:proofErr w:type="spellEnd"/>
      <w:r w:rsidRPr="00A80393">
        <w:rPr>
          <w:sz w:val="20"/>
        </w:rPr>
        <w:t xml:space="preserve">, and the applicable </w:t>
      </w:r>
      <w:proofErr w:type="spellStart"/>
      <w:r w:rsidRPr="00A80393">
        <w:rPr>
          <w:sz w:val="20"/>
        </w:rPr>
        <w:t>dpb_</w:t>
      </w:r>
      <w:proofErr w:type="gramStart"/>
      <w:r w:rsidRPr="00A80393">
        <w:rPr>
          <w:sz w:val="20"/>
        </w:rPr>
        <w:t>parameters</w:t>
      </w:r>
      <w:proofErr w:type="spellEnd"/>
      <w:r w:rsidRPr="00A80393">
        <w:rPr>
          <w:sz w:val="20"/>
        </w:rPr>
        <w:t>( )</w:t>
      </w:r>
      <w:proofErr w:type="gramEnd"/>
      <w:r w:rsidRPr="00A80393">
        <w:rPr>
          <w:sz w:val="20"/>
        </w:rPr>
        <w:t xml:space="preserve"> syntax structure are derived as follows:</w:t>
      </w:r>
    </w:p>
    <w:p w14:paraId="28A8B264" w14:textId="77777777" w:rsidR="00B10EB7" w:rsidRPr="00A80393" w:rsidRDefault="00B10EB7" w:rsidP="00B10EB7">
      <w:pPr>
        <w:rPr>
          <w:sz w:val="20"/>
        </w:rPr>
      </w:pPr>
      <w:bookmarkStart w:id="145" w:name="_Hlk29685086"/>
      <w:r w:rsidRPr="00A80393">
        <w:rPr>
          <w:sz w:val="20"/>
        </w:rPr>
        <w:t xml:space="preserve">If </w:t>
      </w:r>
      <w:proofErr w:type="spellStart"/>
      <w:r w:rsidRPr="00A80393">
        <w:rPr>
          <w:sz w:val="20"/>
        </w:rPr>
        <w:t>NumLayersInOls</w:t>
      </w:r>
      <w:proofErr w:type="spellEnd"/>
      <w:r w:rsidRPr="00A80393">
        <w:rPr>
          <w:sz w:val="20"/>
        </w:rPr>
        <w:t>[ </w:t>
      </w:r>
      <w:proofErr w:type="spellStart"/>
      <w:r w:rsidRPr="00A80393">
        <w:rPr>
          <w:sz w:val="20"/>
        </w:rPr>
        <w:t>TargetOlsIdx</w:t>
      </w:r>
      <w:proofErr w:type="spellEnd"/>
      <w:r w:rsidRPr="00A80393">
        <w:rPr>
          <w:sz w:val="20"/>
        </w:rPr>
        <w:t xml:space="preserve"> ] is equal to 1, </w:t>
      </w:r>
      <w:proofErr w:type="spellStart"/>
      <w:r w:rsidRPr="00A80393">
        <w:rPr>
          <w:sz w:val="20"/>
        </w:rPr>
        <w:t>PicWidthMaxInSamplesY</w:t>
      </w:r>
      <w:proofErr w:type="spellEnd"/>
      <w:r w:rsidRPr="00A80393">
        <w:rPr>
          <w:sz w:val="20"/>
        </w:rPr>
        <w:t xml:space="preserve"> is set equal to </w:t>
      </w:r>
      <w:proofErr w:type="spellStart"/>
      <w:r w:rsidRPr="00A80393">
        <w:rPr>
          <w:sz w:val="20"/>
        </w:rPr>
        <w:t>sps_pic_width_max_in_luma_samples</w:t>
      </w:r>
      <w:proofErr w:type="spellEnd"/>
      <w:r w:rsidRPr="00A80393">
        <w:rPr>
          <w:sz w:val="20"/>
        </w:rPr>
        <w:t xml:space="preserve">, </w:t>
      </w:r>
      <w:proofErr w:type="spellStart"/>
      <w:r w:rsidRPr="00A80393">
        <w:rPr>
          <w:sz w:val="20"/>
        </w:rPr>
        <w:t>PicHeightMaxInSamplesY</w:t>
      </w:r>
      <w:proofErr w:type="spellEnd"/>
      <w:r w:rsidRPr="00A80393">
        <w:rPr>
          <w:sz w:val="20"/>
        </w:rPr>
        <w:t xml:space="preserve"> is set equal to </w:t>
      </w:r>
      <w:proofErr w:type="spellStart"/>
      <w:r w:rsidRPr="00A80393">
        <w:rPr>
          <w:sz w:val="20"/>
        </w:rPr>
        <w:t>sps_pic_height_max_in_luma_samples</w:t>
      </w:r>
      <w:proofErr w:type="spellEnd"/>
      <w:r w:rsidRPr="00A80393">
        <w:rPr>
          <w:sz w:val="20"/>
        </w:rPr>
        <w:t xml:space="preserve">, and </w:t>
      </w:r>
      <w:proofErr w:type="spellStart"/>
      <w:r w:rsidRPr="00A80393">
        <w:rPr>
          <w:sz w:val="20"/>
        </w:rPr>
        <w:t>PicSizeMaxInSamplesY</w:t>
      </w:r>
      <w:proofErr w:type="spellEnd"/>
      <w:r w:rsidRPr="00A80393">
        <w:rPr>
          <w:sz w:val="20"/>
        </w:rPr>
        <w:t xml:space="preserve"> is set equal to </w:t>
      </w:r>
      <w:proofErr w:type="spellStart"/>
      <w:r w:rsidRPr="00A80393">
        <w:rPr>
          <w:sz w:val="20"/>
        </w:rPr>
        <w:t>PicWidthMaxInSamplesY</w:t>
      </w:r>
      <w:proofErr w:type="spellEnd"/>
      <w:r w:rsidRPr="00A80393">
        <w:rPr>
          <w:sz w:val="20"/>
        </w:rPr>
        <w:t> * </w:t>
      </w:r>
      <w:proofErr w:type="spellStart"/>
      <w:r w:rsidRPr="00A80393">
        <w:rPr>
          <w:sz w:val="20"/>
        </w:rPr>
        <w:t>PicHeightMaxInSamplesY</w:t>
      </w:r>
      <w:proofErr w:type="spellEnd"/>
      <w:r w:rsidRPr="00A80393">
        <w:rPr>
          <w:sz w:val="20"/>
        </w:rPr>
        <w:t xml:space="preserve">, where  </w:t>
      </w:r>
      <w:proofErr w:type="spellStart"/>
      <w:r w:rsidRPr="00A80393">
        <w:rPr>
          <w:sz w:val="20"/>
        </w:rPr>
        <w:t>sps_pic_width_max_in_luma_samples</w:t>
      </w:r>
      <w:proofErr w:type="spellEnd"/>
      <w:r w:rsidRPr="00A80393">
        <w:rPr>
          <w:sz w:val="20"/>
        </w:rPr>
        <w:t xml:space="preserve"> and </w:t>
      </w:r>
      <w:proofErr w:type="spellStart"/>
      <w:r w:rsidRPr="00A80393">
        <w:rPr>
          <w:sz w:val="20"/>
        </w:rPr>
        <w:t>sps_pic_height_max_in_luma_samples</w:t>
      </w:r>
      <w:proofErr w:type="spellEnd"/>
      <w:r w:rsidRPr="00A80393">
        <w:rPr>
          <w:sz w:val="20"/>
        </w:rPr>
        <w:t xml:space="preserve"> are found in the SPS referred to by the layer in the OLS, and the applicable </w:t>
      </w:r>
      <w:proofErr w:type="spellStart"/>
      <w:r w:rsidRPr="00A80393">
        <w:rPr>
          <w:sz w:val="20"/>
        </w:rPr>
        <w:t>dpb_parameters</w:t>
      </w:r>
      <w:proofErr w:type="spellEnd"/>
      <w:r w:rsidRPr="00A80393">
        <w:rPr>
          <w:sz w:val="20"/>
        </w:rPr>
        <w:t>( ) syntax structure is also found in that SPS.</w:t>
      </w:r>
    </w:p>
    <w:p w14:paraId="6AD07B4B" w14:textId="77777777" w:rsidR="00B10EB7" w:rsidRPr="00A80393" w:rsidRDefault="00B10EB7" w:rsidP="00B10EB7">
      <w:pPr>
        <w:rPr>
          <w:sz w:val="20"/>
        </w:rPr>
      </w:pPr>
      <w:r w:rsidRPr="00A80393">
        <w:rPr>
          <w:sz w:val="20"/>
        </w:rPr>
        <w:t>Otherwise (</w:t>
      </w:r>
      <w:proofErr w:type="spellStart"/>
      <w:r w:rsidRPr="00A80393">
        <w:rPr>
          <w:sz w:val="20"/>
        </w:rPr>
        <w:t>NumLayersInOls</w:t>
      </w:r>
      <w:proofErr w:type="spellEnd"/>
      <w:r w:rsidRPr="00A80393">
        <w:rPr>
          <w:sz w:val="20"/>
        </w:rPr>
        <w:t>[ </w:t>
      </w:r>
      <w:proofErr w:type="spellStart"/>
      <w:r w:rsidRPr="00A80393">
        <w:rPr>
          <w:sz w:val="20"/>
        </w:rPr>
        <w:t>TargetOlsIdx</w:t>
      </w:r>
      <w:proofErr w:type="spellEnd"/>
      <w:r w:rsidRPr="00A80393">
        <w:rPr>
          <w:sz w:val="20"/>
        </w:rPr>
        <w:t xml:space="preserve"> ] is greater than 1), </w:t>
      </w:r>
      <w:proofErr w:type="spellStart"/>
      <w:r w:rsidRPr="00A80393">
        <w:rPr>
          <w:sz w:val="20"/>
        </w:rPr>
        <w:t>PicWidthMaxInSamplesY</w:t>
      </w:r>
      <w:proofErr w:type="spellEnd"/>
      <w:r w:rsidRPr="00A80393">
        <w:rPr>
          <w:sz w:val="20"/>
        </w:rPr>
        <w:t xml:space="preserve"> is set equal to </w:t>
      </w:r>
      <w:proofErr w:type="spellStart"/>
      <w:r w:rsidRPr="00A80393">
        <w:rPr>
          <w:sz w:val="20"/>
        </w:rPr>
        <w:t>vps_ols_dpb_pic_width</w:t>
      </w:r>
      <w:proofErr w:type="spellEnd"/>
      <w:r w:rsidRPr="00A80393">
        <w:rPr>
          <w:sz w:val="20"/>
        </w:rPr>
        <w:t>[ </w:t>
      </w:r>
      <w:proofErr w:type="spellStart"/>
      <w:r w:rsidRPr="00A80393">
        <w:rPr>
          <w:sz w:val="20"/>
        </w:rPr>
        <w:t>MultiLayerOlsIdx</w:t>
      </w:r>
      <w:proofErr w:type="spellEnd"/>
      <w:r w:rsidRPr="00A80393">
        <w:rPr>
          <w:sz w:val="20"/>
        </w:rPr>
        <w:t>[ </w:t>
      </w:r>
      <w:proofErr w:type="spellStart"/>
      <w:r w:rsidRPr="00A80393">
        <w:rPr>
          <w:sz w:val="20"/>
        </w:rPr>
        <w:t>TargetOlsIdx</w:t>
      </w:r>
      <w:proofErr w:type="spellEnd"/>
      <w:r w:rsidRPr="00A80393">
        <w:rPr>
          <w:sz w:val="20"/>
        </w:rPr>
        <w:t xml:space="preserve"> ] ], </w:t>
      </w:r>
      <w:proofErr w:type="spellStart"/>
      <w:r w:rsidRPr="00A80393">
        <w:rPr>
          <w:sz w:val="20"/>
        </w:rPr>
        <w:t>PicHeightMaxInSamplesY</w:t>
      </w:r>
      <w:proofErr w:type="spellEnd"/>
      <w:r w:rsidRPr="00A80393">
        <w:rPr>
          <w:sz w:val="20"/>
        </w:rPr>
        <w:t xml:space="preserve"> is set equal to </w:t>
      </w:r>
      <w:proofErr w:type="spellStart"/>
      <w:r w:rsidRPr="00A80393">
        <w:rPr>
          <w:sz w:val="20"/>
        </w:rPr>
        <w:t>vps_ols_dpb_pic_height</w:t>
      </w:r>
      <w:proofErr w:type="spellEnd"/>
      <w:r w:rsidRPr="00A80393">
        <w:rPr>
          <w:sz w:val="20"/>
        </w:rPr>
        <w:t>[ </w:t>
      </w:r>
      <w:proofErr w:type="spellStart"/>
      <w:r w:rsidRPr="00A80393">
        <w:rPr>
          <w:sz w:val="20"/>
        </w:rPr>
        <w:t>MultiLayerOlsIdx</w:t>
      </w:r>
      <w:proofErr w:type="spellEnd"/>
      <w:r w:rsidRPr="00A80393">
        <w:rPr>
          <w:sz w:val="20"/>
        </w:rPr>
        <w:t>[ </w:t>
      </w:r>
      <w:proofErr w:type="spellStart"/>
      <w:r w:rsidRPr="00A80393">
        <w:rPr>
          <w:sz w:val="20"/>
        </w:rPr>
        <w:t>TargetOlsIdx</w:t>
      </w:r>
      <w:proofErr w:type="spellEnd"/>
      <w:r w:rsidRPr="00A80393">
        <w:rPr>
          <w:sz w:val="20"/>
        </w:rPr>
        <w:t xml:space="preserve"> ] ], </w:t>
      </w:r>
      <w:proofErr w:type="spellStart"/>
      <w:r w:rsidRPr="00A80393">
        <w:rPr>
          <w:sz w:val="20"/>
        </w:rPr>
        <w:t>PicSizeMaxInSamplesY</w:t>
      </w:r>
      <w:proofErr w:type="spellEnd"/>
      <w:r w:rsidRPr="00A80393">
        <w:rPr>
          <w:sz w:val="20"/>
        </w:rPr>
        <w:t xml:space="preserve"> is set equal to </w:t>
      </w:r>
      <w:proofErr w:type="spellStart"/>
      <w:r w:rsidRPr="00A80393">
        <w:rPr>
          <w:sz w:val="20"/>
        </w:rPr>
        <w:t>PicWidthMaxInSamplesY</w:t>
      </w:r>
      <w:proofErr w:type="spellEnd"/>
      <w:r w:rsidRPr="00A80393">
        <w:rPr>
          <w:sz w:val="20"/>
        </w:rPr>
        <w:t> * </w:t>
      </w:r>
      <w:proofErr w:type="spellStart"/>
      <w:r w:rsidRPr="00A80393">
        <w:rPr>
          <w:sz w:val="20"/>
        </w:rPr>
        <w:t>PicHeightMaxInSamplesY</w:t>
      </w:r>
      <w:proofErr w:type="spellEnd"/>
      <w:r w:rsidRPr="00A80393">
        <w:rPr>
          <w:sz w:val="20"/>
        </w:rPr>
        <w:t xml:space="preserve">, and the applicable </w:t>
      </w:r>
      <w:proofErr w:type="spellStart"/>
      <w:r w:rsidRPr="00A80393">
        <w:rPr>
          <w:sz w:val="20"/>
        </w:rPr>
        <w:t>dpb_parameters</w:t>
      </w:r>
      <w:proofErr w:type="spellEnd"/>
      <w:r w:rsidRPr="00A80393">
        <w:rPr>
          <w:sz w:val="20"/>
        </w:rPr>
        <w:t xml:space="preserve">( ) syntax structure is identified by </w:t>
      </w:r>
      <w:proofErr w:type="spellStart"/>
      <w:r w:rsidRPr="00A80393">
        <w:rPr>
          <w:sz w:val="20"/>
        </w:rPr>
        <w:t>vps_ols_dpb_params_idx</w:t>
      </w:r>
      <w:proofErr w:type="spellEnd"/>
      <w:r w:rsidRPr="00A80393">
        <w:rPr>
          <w:sz w:val="20"/>
        </w:rPr>
        <w:t>[ </w:t>
      </w:r>
      <w:proofErr w:type="spellStart"/>
      <w:r w:rsidRPr="00A80393">
        <w:rPr>
          <w:sz w:val="20"/>
        </w:rPr>
        <w:t>MultiLayerOlsIdx</w:t>
      </w:r>
      <w:proofErr w:type="spellEnd"/>
      <w:r w:rsidRPr="00A80393">
        <w:rPr>
          <w:sz w:val="20"/>
        </w:rPr>
        <w:t>[ </w:t>
      </w:r>
      <w:proofErr w:type="spellStart"/>
      <w:r w:rsidRPr="00A80393">
        <w:rPr>
          <w:sz w:val="20"/>
        </w:rPr>
        <w:t>TargetOlsIdx</w:t>
      </w:r>
      <w:proofErr w:type="spellEnd"/>
      <w:r w:rsidRPr="00A80393">
        <w:rPr>
          <w:sz w:val="20"/>
        </w:rPr>
        <w:t> ] ] found in the VPS.</w:t>
      </w:r>
      <w:bookmarkEnd w:id="145"/>
    </w:p>
    <w:p w14:paraId="5B16EBB3" w14:textId="51D58A31" w:rsidR="00B10EB7" w:rsidRPr="00A80393" w:rsidRDefault="00B10EB7" w:rsidP="00B10EB7">
      <w:pPr>
        <w:rPr>
          <w:sz w:val="20"/>
        </w:rPr>
      </w:pP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specifies the limits for each level of each tier for levels other than level 15.5.</w:t>
      </w:r>
    </w:p>
    <w:p w14:paraId="195D0AD2" w14:textId="08236D6B" w:rsidR="00B10EB7" w:rsidRPr="00A80393" w:rsidRDefault="00B10EB7" w:rsidP="00B10EB7">
      <w:pPr>
        <w:rPr>
          <w:sz w:val="20"/>
        </w:rPr>
      </w:pPr>
      <w:r w:rsidRPr="00A80393">
        <w:rPr>
          <w:sz w:val="20"/>
        </w:rPr>
        <w:t xml:space="preserve">When the specified level is not level 15.5, bitstreams conforming to a profile at a specified tier and level shall obey the following constraints for each bitstream conformance test as specified in Annex </w:t>
      </w:r>
      <w:r w:rsidRPr="00A80393">
        <w:rPr>
          <w:sz w:val="20"/>
        </w:rPr>
        <w:fldChar w:fldCharType="begin" w:fldLock="1"/>
      </w:r>
      <w:r w:rsidRPr="00A80393">
        <w:rPr>
          <w:sz w:val="20"/>
        </w:rPr>
        <w:instrText xml:space="preserve"> REF _Ref276143024 \n \h </w:instrText>
      </w:r>
      <w:r w:rsidR="00EC26DD">
        <w:rPr>
          <w:sz w:val="20"/>
        </w:rPr>
        <w:instrText xml:space="preserve"> \* MERGEFORMAT </w:instrText>
      </w:r>
      <w:r w:rsidRPr="00A80393">
        <w:rPr>
          <w:sz w:val="20"/>
        </w:rPr>
      </w:r>
      <w:r w:rsidRPr="00A80393">
        <w:rPr>
          <w:sz w:val="20"/>
        </w:rPr>
        <w:fldChar w:fldCharType="separate"/>
      </w:r>
      <w:r w:rsidRPr="00A80393">
        <w:rPr>
          <w:sz w:val="20"/>
        </w:rPr>
        <w:t>C</w:t>
      </w:r>
      <w:r w:rsidRPr="00A80393">
        <w:rPr>
          <w:sz w:val="20"/>
        </w:rPr>
        <w:fldChar w:fldCharType="end"/>
      </w:r>
      <w:r w:rsidRPr="00A80393">
        <w:rPr>
          <w:sz w:val="20"/>
        </w:rPr>
        <w:t>:</w:t>
      </w:r>
    </w:p>
    <w:p w14:paraId="2174D722" w14:textId="52295FC3" w:rsidR="00B10EB7" w:rsidRPr="00A80393" w:rsidRDefault="00B10EB7" w:rsidP="00B10EB7">
      <w:pPr>
        <w:rPr>
          <w:sz w:val="20"/>
        </w:rPr>
      </w:pPr>
      <w:proofErr w:type="spellStart"/>
      <w:r w:rsidRPr="00A80393">
        <w:rPr>
          <w:sz w:val="20"/>
        </w:rPr>
        <w:t>PicSizeMaxInSamplesY</w:t>
      </w:r>
      <w:proofErr w:type="spellEnd"/>
      <w:r w:rsidRPr="00A80393" w:rsidDel="0010370A">
        <w:rPr>
          <w:sz w:val="20"/>
        </w:rPr>
        <w:t xml:space="preserve"> </w:t>
      </w:r>
      <w:r w:rsidRPr="00A80393">
        <w:rPr>
          <w:sz w:val="20"/>
        </w:rPr>
        <w:t xml:space="preserve">shall be less than or equal to </w:t>
      </w:r>
      <w:proofErr w:type="spellStart"/>
      <w:r w:rsidRPr="00A80393">
        <w:rPr>
          <w:sz w:val="20"/>
        </w:rPr>
        <w:t>MaxLumaPs</w:t>
      </w:r>
      <w:proofErr w:type="spellEnd"/>
      <w:r w:rsidRPr="00A80393">
        <w:rPr>
          <w:sz w:val="20"/>
        </w:rPr>
        <w:t xml:space="preserve">, where </w:t>
      </w:r>
      <w:proofErr w:type="spellStart"/>
      <w:r w:rsidRPr="00A80393">
        <w:rPr>
          <w:sz w:val="20"/>
        </w:rPr>
        <w:t>MaxLumaPs</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w:t>
      </w:r>
    </w:p>
    <w:p w14:paraId="1A6DF9B6" w14:textId="77777777" w:rsidR="00B10EB7" w:rsidRPr="00A80393" w:rsidRDefault="00B10EB7" w:rsidP="00B10EB7">
      <w:pPr>
        <w:rPr>
          <w:sz w:val="20"/>
        </w:rPr>
      </w:pPr>
      <w:r w:rsidRPr="00A80393">
        <w:rPr>
          <w:sz w:val="20"/>
        </w:rPr>
        <w:t xml:space="preserve">The value of </w:t>
      </w:r>
      <w:proofErr w:type="spellStart"/>
      <w:r w:rsidRPr="00A80393">
        <w:rPr>
          <w:sz w:val="20"/>
        </w:rPr>
        <w:t>PicWidthMaxInSamplesY</w:t>
      </w:r>
      <w:proofErr w:type="spellEnd"/>
      <w:r w:rsidRPr="00A80393">
        <w:rPr>
          <w:sz w:val="20"/>
        </w:rPr>
        <w:t xml:space="preserve"> shall be less than or equal to </w:t>
      </w:r>
      <w:proofErr w:type="gramStart"/>
      <w:r w:rsidRPr="00A80393">
        <w:rPr>
          <w:sz w:val="20"/>
        </w:rPr>
        <w:t>Sqrt( </w:t>
      </w:r>
      <w:proofErr w:type="spellStart"/>
      <w:r w:rsidRPr="00A80393">
        <w:rPr>
          <w:sz w:val="20"/>
        </w:rPr>
        <w:t>MaxLumaPs</w:t>
      </w:r>
      <w:proofErr w:type="spellEnd"/>
      <w:proofErr w:type="gramEnd"/>
      <w:r w:rsidRPr="00A80393">
        <w:rPr>
          <w:sz w:val="20"/>
        </w:rPr>
        <w:t> * 8 ).</w:t>
      </w:r>
    </w:p>
    <w:p w14:paraId="0811841A" w14:textId="77777777" w:rsidR="00B10EB7" w:rsidRPr="00A80393" w:rsidRDefault="00B10EB7" w:rsidP="00B10EB7">
      <w:pPr>
        <w:rPr>
          <w:sz w:val="20"/>
        </w:rPr>
      </w:pPr>
      <w:r w:rsidRPr="00A80393">
        <w:rPr>
          <w:sz w:val="20"/>
        </w:rPr>
        <w:t xml:space="preserve">The value of </w:t>
      </w:r>
      <w:proofErr w:type="spellStart"/>
      <w:r w:rsidRPr="00A80393">
        <w:rPr>
          <w:sz w:val="20"/>
        </w:rPr>
        <w:t>PicHeightMaxInSamplesY</w:t>
      </w:r>
      <w:proofErr w:type="spellEnd"/>
      <w:r w:rsidRPr="00A80393">
        <w:rPr>
          <w:sz w:val="20"/>
        </w:rPr>
        <w:t xml:space="preserve"> shall be less than or equal to </w:t>
      </w:r>
      <w:proofErr w:type="gramStart"/>
      <w:r w:rsidRPr="00A80393">
        <w:rPr>
          <w:sz w:val="20"/>
        </w:rPr>
        <w:t>Sqrt( </w:t>
      </w:r>
      <w:proofErr w:type="spellStart"/>
      <w:r w:rsidRPr="00A80393">
        <w:rPr>
          <w:sz w:val="20"/>
        </w:rPr>
        <w:t>MaxLumaPs</w:t>
      </w:r>
      <w:proofErr w:type="spellEnd"/>
      <w:proofErr w:type="gramEnd"/>
      <w:r w:rsidRPr="00A80393">
        <w:rPr>
          <w:sz w:val="20"/>
        </w:rPr>
        <w:t> * 8 ).</w:t>
      </w:r>
    </w:p>
    <w:p w14:paraId="230589C7" w14:textId="184B9708" w:rsidR="00B10EB7" w:rsidRPr="00A80393" w:rsidRDefault="00B10EB7" w:rsidP="00B10EB7">
      <w:pPr>
        <w:rPr>
          <w:sz w:val="20"/>
        </w:rPr>
      </w:pPr>
      <w:r w:rsidRPr="00A80393">
        <w:rPr>
          <w:sz w:val="20"/>
        </w:rPr>
        <w:t xml:space="preserve">For each referenced PPS, the value of </w:t>
      </w:r>
      <w:proofErr w:type="spellStart"/>
      <w:r w:rsidRPr="00A80393">
        <w:rPr>
          <w:sz w:val="20"/>
        </w:rPr>
        <w:t>NumTileColumns</w:t>
      </w:r>
      <w:proofErr w:type="spellEnd"/>
      <w:r w:rsidRPr="00A80393">
        <w:rPr>
          <w:sz w:val="20"/>
        </w:rPr>
        <w:t xml:space="preserve"> shall be less than or equal to </w:t>
      </w:r>
      <w:proofErr w:type="spellStart"/>
      <w:r w:rsidRPr="00A80393">
        <w:rPr>
          <w:sz w:val="20"/>
        </w:rPr>
        <w:t>MaxTileCols</w:t>
      </w:r>
      <w:proofErr w:type="spellEnd"/>
      <w:r w:rsidRPr="00A80393">
        <w:rPr>
          <w:sz w:val="20"/>
        </w:rPr>
        <w:t xml:space="preserve"> and the value of </w:t>
      </w:r>
      <w:proofErr w:type="spellStart"/>
      <w:r w:rsidRPr="00A80393">
        <w:rPr>
          <w:sz w:val="20"/>
        </w:rPr>
        <w:t>NumTilesInPic</w:t>
      </w:r>
      <w:proofErr w:type="spellEnd"/>
      <w:r w:rsidRPr="00A80393">
        <w:rPr>
          <w:sz w:val="20"/>
        </w:rPr>
        <w:t xml:space="preserve"> shall be less than or equal to </w:t>
      </w:r>
      <w:proofErr w:type="spellStart"/>
      <w:r w:rsidRPr="00A80393">
        <w:rPr>
          <w:sz w:val="20"/>
        </w:rPr>
        <w:t>MaxTilesPerAu</w:t>
      </w:r>
      <w:proofErr w:type="spellEnd"/>
      <w:r w:rsidRPr="00A80393">
        <w:rPr>
          <w:sz w:val="20"/>
        </w:rPr>
        <w:t xml:space="preserve">, where </w:t>
      </w:r>
      <w:proofErr w:type="spellStart"/>
      <w:r w:rsidRPr="00A80393">
        <w:rPr>
          <w:sz w:val="20"/>
        </w:rPr>
        <w:t>MaxTileCols</w:t>
      </w:r>
      <w:proofErr w:type="spellEnd"/>
      <w:r w:rsidRPr="00A80393">
        <w:rPr>
          <w:sz w:val="20"/>
        </w:rPr>
        <w:t xml:space="preserve"> and </w:t>
      </w:r>
      <w:proofErr w:type="spellStart"/>
      <w:r w:rsidRPr="00A80393">
        <w:rPr>
          <w:sz w:val="20"/>
        </w:rPr>
        <w:t>MaxTilesPerAu</w:t>
      </w:r>
      <w:proofErr w:type="spellEnd"/>
      <w:r w:rsidRPr="00A80393">
        <w:rPr>
          <w:sz w:val="20"/>
        </w:rPr>
        <w:t xml:space="preserve"> are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w:t>
      </w:r>
    </w:p>
    <w:p w14:paraId="268350D7" w14:textId="26EDC38F" w:rsidR="00B10EB7" w:rsidRPr="00A80393" w:rsidRDefault="00B10EB7" w:rsidP="00B10EB7">
      <w:pPr>
        <w:rPr>
          <w:sz w:val="20"/>
        </w:rPr>
      </w:pPr>
      <w:r w:rsidRPr="00A80393">
        <w:rPr>
          <w:sz w:val="20"/>
        </w:rPr>
        <w:lastRenderedPageBreak/>
        <w:t xml:space="preserve">For each referenced PPS, the value of </w:t>
      </w:r>
      <w:proofErr w:type="spellStart"/>
      <w:r w:rsidRPr="00A80393">
        <w:rPr>
          <w:sz w:val="20"/>
        </w:rPr>
        <w:t>ColWidthVal</w:t>
      </w:r>
      <w:proofErr w:type="spellEnd"/>
      <w:r w:rsidRPr="00A80393">
        <w:rPr>
          <w:sz w:val="20"/>
        </w:rPr>
        <w:t>[ </w:t>
      </w:r>
      <w:proofErr w:type="spellStart"/>
      <w:r w:rsidRPr="00A80393">
        <w:rPr>
          <w:sz w:val="20"/>
        </w:rPr>
        <w:t>i</w:t>
      </w:r>
      <w:proofErr w:type="spellEnd"/>
      <w:r w:rsidRPr="00A80393">
        <w:rPr>
          <w:sz w:val="20"/>
        </w:rPr>
        <w:t> ] * </w:t>
      </w:r>
      <w:proofErr w:type="spellStart"/>
      <w:r w:rsidRPr="00A80393">
        <w:rPr>
          <w:sz w:val="20"/>
        </w:rPr>
        <w:t>CtbSizeY</w:t>
      </w:r>
      <w:proofErr w:type="spellEnd"/>
      <w:r w:rsidRPr="00A80393">
        <w:rPr>
          <w:sz w:val="20"/>
        </w:rPr>
        <w:t xml:space="preserve">, for each </w:t>
      </w:r>
      <w:proofErr w:type="spellStart"/>
      <w:r w:rsidRPr="00A80393">
        <w:rPr>
          <w:sz w:val="20"/>
        </w:rPr>
        <w:t>i</w:t>
      </w:r>
      <w:proofErr w:type="spellEnd"/>
      <w:r w:rsidRPr="00A80393">
        <w:rPr>
          <w:sz w:val="20"/>
        </w:rPr>
        <w:t xml:space="preserve"> in the range of 0 to </w:t>
      </w:r>
      <w:proofErr w:type="spellStart"/>
      <w:r w:rsidRPr="00A80393">
        <w:rPr>
          <w:sz w:val="20"/>
        </w:rPr>
        <w:t>NumTileColumns</w:t>
      </w:r>
      <w:proofErr w:type="spellEnd"/>
      <w:r w:rsidRPr="00A80393">
        <w:rPr>
          <w:sz w:val="20"/>
        </w:rPr>
        <w:t> − 1, inclusive, shall be less than or equal to 0.5 * Sqrt( Max( level4Val, </w:t>
      </w:r>
      <w:proofErr w:type="spellStart"/>
      <w:r w:rsidRPr="00A80393">
        <w:rPr>
          <w:sz w:val="20"/>
        </w:rPr>
        <w:t>MaxLumaPs</w:t>
      </w:r>
      <w:proofErr w:type="spellEnd"/>
      <w:r w:rsidRPr="00A80393">
        <w:rPr>
          <w:sz w:val="20"/>
        </w:rPr>
        <w:t xml:space="preserve"> ) * 8 ), where </w:t>
      </w:r>
      <w:proofErr w:type="spellStart"/>
      <w:r w:rsidRPr="00A80393">
        <w:rPr>
          <w:sz w:val="20"/>
        </w:rPr>
        <w:t>MaxLumaPs</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level4Val is equal to 2 228 224.</w:t>
      </w:r>
    </w:p>
    <w:p w14:paraId="16C10EC4" w14:textId="77777777" w:rsidR="00B10EB7" w:rsidRPr="00A80393" w:rsidRDefault="00B10EB7" w:rsidP="00B10EB7">
      <w:pPr>
        <w:rPr>
          <w:sz w:val="20"/>
        </w:rPr>
      </w:pPr>
      <w:r w:rsidRPr="00A80393">
        <w:rPr>
          <w:sz w:val="20"/>
        </w:rPr>
        <w:t xml:space="preserve">NOTE – The maximum tile width in </w:t>
      </w:r>
      <w:proofErr w:type="spellStart"/>
      <w:r w:rsidRPr="00A80393">
        <w:rPr>
          <w:sz w:val="20"/>
        </w:rPr>
        <w:t>luma</w:t>
      </w:r>
      <w:proofErr w:type="spellEnd"/>
      <w:r w:rsidRPr="00A80393">
        <w:rPr>
          <w:sz w:val="20"/>
        </w:rPr>
        <w:t xml:space="preserve"> samples is also less than or equal to the picture width, which is less than or equal to </w:t>
      </w:r>
      <w:proofErr w:type="gramStart"/>
      <w:r w:rsidRPr="00A80393">
        <w:rPr>
          <w:sz w:val="20"/>
        </w:rPr>
        <w:t>Sqrt( </w:t>
      </w:r>
      <w:proofErr w:type="spellStart"/>
      <w:r w:rsidRPr="00A80393">
        <w:rPr>
          <w:sz w:val="20"/>
        </w:rPr>
        <w:t>MaxLumaPs</w:t>
      </w:r>
      <w:proofErr w:type="spellEnd"/>
      <w:proofErr w:type="gramEnd"/>
      <w:r w:rsidRPr="00A80393">
        <w:rPr>
          <w:sz w:val="20"/>
        </w:rPr>
        <w:t> * 8 ).</w:t>
      </w:r>
    </w:p>
    <w:p w14:paraId="076033B2" w14:textId="5EB60368" w:rsidR="00B10EB7" w:rsidRPr="00A80393" w:rsidRDefault="00B10EB7" w:rsidP="00B10EB7">
      <w:pPr>
        <w:rPr>
          <w:sz w:val="20"/>
        </w:rPr>
      </w:pPr>
      <w:r w:rsidRPr="00A80393">
        <w:rPr>
          <w:sz w:val="20"/>
        </w:rPr>
        <w:t xml:space="preserve">For the VCL HRD parameters, </w:t>
      </w:r>
      <w:proofErr w:type="spellStart"/>
      <w:r w:rsidRPr="00A80393">
        <w:rPr>
          <w:sz w:val="20"/>
        </w:rPr>
        <w:t>CpbSize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xml:space="preserve"> ] shall be less than or equal to </w:t>
      </w:r>
      <w:proofErr w:type="spellStart"/>
      <w:r w:rsidRPr="00A80393">
        <w:rPr>
          <w:sz w:val="20"/>
        </w:rPr>
        <w:t>CpbVclFactor</w:t>
      </w:r>
      <w:proofErr w:type="spellEnd"/>
      <w:r w:rsidRPr="00A80393">
        <w:rPr>
          <w:sz w:val="20"/>
        </w:rPr>
        <w:t> * </w:t>
      </w:r>
      <w:proofErr w:type="spellStart"/>
      <w:r w:rsidRPr="00A80393">
        <w:rPr>
          <w:sz w:val="20"/>
        </w:rPr>
        <w:t>MaxCPB</w:t>
      </w:r>
      <w:proofErr w:type="spellEnd"/>
      <w:r w:rsidRPr="00A80393">
        <w:rPr>
          <w:sz w:val="20"/>
        </w:rPr>
        <w:t xml:space="preserve"> for at least one value of </w:t>
      </w:r>
      <w:proofErr w:type="spellStart"/>
      <w:r w:rsidRPr="00A80393">
        <w:rPr>
          <w:sz w:val="20"/>
        </w:rPr>
        <w:t>i</w:t>
      </w:r>
      <w:proofErr w:type="spellEnd"/>
      <w:r w:rsidRPr="00A80393">
        <w:rPr>
          <w:sz w:val="20"/>
        </w:rPr>
        <w:t xml:space="preserve"> in the range of 0 to hrd_cpb_cnt_minus1, inclusive, where </w:t>
      </w:r>
      <w:proofErr w:type="spellStart"/>
      <w:r w:rsidRPr="00A80393">
        <w:rPr>
          <w:sz w:val="20"/>
        </w:rPr>
        <w:t>CpbSize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_Ref343024208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w:t>
      </w:r>
      <w:proofErr w:type="spellStart"/>
      <w:r w:rsidRPr="00A80393">
        <w:rPr>
          <w:sz w:val="20"/>
        </w:rPr>
        <w:t>CpbVclFactor</w:t>
      </w:r>
      <w:proofErr w:type="spellEnd"/>
      <w:r w:rsidRPr="00A80393">
        <w:rPr>
          <w:sz w:val="20"/>
        </w:rPr>
        <w:t xml:space="preserve"> is specified in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and </w:t>
      </w:r>
      <w:proofErr w:type="spellStart"/>
      <w:r w:rsidRPr="00A80393">
        <w:rPr>
          <w:sz w:val="20"/>
        </w:rPr>
        <w:t>MaxCPB</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in units of </w:t>
      </w:r>
      <w:proofErr w:type="spellStart"/>
      <w:r w:rsidRPr="00A80393">
        <w:rPr>
          <w:sz w:val="20"/>
        </w:rPr>
        <w:t>CpbVclFactor</w:t>
      </w:r>
      <w:proofErr w:type="spellEnd"/>
      <w:r w:rsidRPr="00A80393">
        <w:rPr>
          <w:sz w:val="20"/>
        </w:rPr>
        <w:t xml:space="preserve"> bits.</w:t>
      </w:r>
    </w:p>
    <w:p w14:paraId="10ABF9E0" w14:textId="60541B31" w:rsidR="00B10EB7" w:rsidRPr="00A80393" w:rsidRDefault="00B10EB7" w:rsidP="00B10EB7">
      <w:pPr>
        <w:rPr>
          <w:sz w:val="20"/>
        </w:rPr>
      </w:pPr>
      <w:r w:rsidRPr="00A80393">
        <w:rPr>
          <w:sz w:val="20"/>
        </w:rPr>
        <w:t xml:space="preserve">For the NAL HRD parameters, </w:t>
      </w:r>
      <w:proofErr w:type="spellStart"/>
      <w:r w:rsidRPr="00A80393">
        <w:rPr>
          <w:sz w:val="20"/>
        </w:rPr>
        <w:t>CpbSize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xml:space="preserve"> ] shall be less than or equal to </w:t>
      </w:r>
      <w:proofErr w:type="spellStart"/>
      <w:r w:rsidRPr="00A80393">
        <w:rPr>
          <w:sz w:val="20"/>
        </w:rPr>
        <w:t>CpbNalFactor</w:t>
      </w:r>
      <w:proofErr w:type="spellEnd"/>
      <w:r w:rsidRPr="00A80393">
        <w:rPr>
          <w:sz w:val="20"/>
        </w:rPr>
        <w:t> * </w:t>
      </w:r>
      <w:proofErr w:type="spellStart"/>
      <w:r w:rsidRPr="00A80393">
        <w:rPr>
          <w:sz w:val="20"/>
        </w:rPr>
        <w:t>MaxCPB</w:t>
      </w:r>
      <w:proofErr w:type="spellEnd"/>
      <w:r w:rsidRPr="00A80393">
        <w:rPr>
          <w:sz w:val="20"/>
        </w:rPr>
        <w:t xml:space="preserve"> for at least one value of </w:t>
      </w:r>
      <w:proofErr w:type="spellStart"/>
      <w:r w:rsidRPr="00A80393">
        <w:rPr>
          <w:sz w:val="20"/>
        </w:rPr>
        <w:t>i</w:t>
      </w:r>
      <w:proofErr w:type="spellEnd"/>
      <w:r w:rsidRPr="00A80393">
        <w:rPr>
          <w:sz w:val="20"/>
        </w:rPr>
        <w:t xml:space="preserve"> in the range of 0 to hrd_cpb_cnt_minus1, inclusive, where </w:t>
      </w:r>
      <w:proofErr w:type="spellStart"/>
      <w:r w:rsidRPr="00A80393">
        <w:rPr>
          <w:sz w:val="20"/>
        </w:rPr>
        <w:t>CpbSize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_Ref343024208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w:t>
      </w:r>
      <w:proofErr w:type="spellStart"/>
      <w:r w:rsidRPr="00A80393">
        <w:rPr>
          <w:sz w:val="20"/>
        </w:rPr>
        <w:t>CpbNalFactor</w:t>
      </w:r>
      <w:proofErr w:type="spellEnd"/>
      <w:r w:rsidRPr="00A80393">
        <w:rPr>
          <w:sz w:val="20"/>
        </w:rPr>
        <w:t xml:space="preserve"> is specified in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and </w:t>
      </w:r>
      <w:proofErr w:type="spellStart"/>
      <w:r w:rsidRPr="00A80393">
        <w:rPr>
          <w:sz w:val="20"/>
        </w:rPr>
        <w:t>MaxCPB</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in units of </w:t>
      </w:r>
      <w:proofErr w:type="spellStart"/>
      <w:r w:rsidRPr="00A80393">
        <w:rPr>
          <w:sz w:val="20"/>
        </w:rPr>
        <w:t>CpbNalFactor</w:t>
      </w:r>
      <w:proofErr w:type="spellEnd"/>
      <w:r w:rsidRPr="00A80393">
        <w:rPr>
          <w:sz w:val="20"/>
        </w:rPr>
        <w:t xml:space="preserve"> bits.</w:t>
      </w:r>
    </w:p>
    <w:p w14:paraId="309DC16B" w14:textId="77777777" w:rsidR="00B10EB7" w:rsidRPr="00A80393" w:rsidRDefault="00B10EB7" w:rsidP="00B10EB7">
      <w:pPr>
        <w:rPr>
          <w:sz w:val="20"/>
        </w:rPr>
      </w:pPr>
      <w:r w:rsidRPr="00A80393">
        <w:rPr>
          <w:sz w:val="20"/>
        </w:rPr>
        <w:t xml:space="preserve">A tier and level to which a bitstream conforms are indicated by the syntax elements </w:t>
      </w:r>
      <w:proofErr w:type="spellStart"/>
      <w:r w:rsidRPr="00A80393">
        <w:rPr>
          <w:sz w:val="20"/>
        </w:rPr>
        <w:t>general_tier_flag</w:t>
      </w:r>
      <w:proofErr w:type="spellEnd"/>
      <w:r w:rsidRPr="00A80393">
        <w:rPr>
          <w:sz w:val="20"/>
        </w:rPr>
        <w:t xml:space="preserve"> and </w:t>
      </w:r>
      <w:proofErr w:type="spellStart"/>
      <w:r w:rsidRPr="00A80393">
        <w:rPr>
          <w:sz w:val="20"/>
        </w:rPr>
        <w:t>general_level_idc</w:t>
      </w:r>
      <w:proofErr w:type="spellEnd"/>
      <w:r w:rsidRPr="00A80393">
        <w:rPr>
          <w:sz w:val="20"/>
        </w:rPr>
        <w:t xml:space="preserve">, and a level to which a sublayer representation conforms are indicated by the syntax element </w:t>
      </w:r>
      <w:proofErr w:type="spellStart"/>
      <w:r w:rsidRPr="00A80393">
        <w:rPr>
          <w:sz w:val="20"/>
        </w:rPr>
        <w:t>sublayer_level_</w:t>
      </w:r>
      <w:proofErr w:type="gramStart"/>
      <w:r w:rsidRPr="00A80393">
        <w:rPr>
          <w:sz w:val="20"/>
        </w:rPr>
        <w:t>idc</w:t>
      </w:r>
      <w:proofErr w:type="spellEnd"/>
      <w:r w:rsidRPr="00A80393">
        <w:rPr>
          <w:sz w:val="20"/>
        </w:rPr>
        <w:t>[</w:t>
      </w:r>
      <w:proofErr w:type="gramEnd"/>
      <w:r w:rsidRPr="00A80393">
        <w:rPr>
          <w:sz w:val="20"/>
        </w:rPr>
        <w:t> </w:t>
      </w:r>
      <w:proofErr w:type="spellStart"/>
      <w:r w:rsidRPr="00A80393">
        <w:rPr>
          <w:sz w:val="20"/>
        </w:rPr>
        <w:t>i</w:t>
      </w:r>
      <w:proofErr w:type="spellEnd"/>
      <w:r w:rsidRPr="00A80393">
        <w:rPr>
          <w:sz w:val="20"/>
        </w:rPr>
        <w:t> ], as follows:</w:t>
      </w:r>
    </w:p>
    <w:p w14:paraId="2F1204CE" w14:textId="53B8B736" w:rsidR="00B10EB7" w:rsidRPr="00A80393" w:rsidRDefault="00B10EB7" w:rsidP="00B10EB7">
      <w:pPr>
        <w:rPr>
          <w:sz w:val="20"/>
        </w:rPr>
      </w:pPr>
      <w:r w:rsidRPr="00A80393">
        <w:rPr>
          <w:sz w:val="20"/>
        </w:rPr>
        <w:t>–</w:t>
      </w:r>
      <w:r w:rsidRPr="00A80393">
        <w:rPr>
          <w:sz w:val="20"/>
        </w:rPr>
        <w:tab/>
        <w:t xml:space="preserve">If the specified level is not level 15.5, </w:t>
      </w:r>
      <w:proofErr w:type="spellStart"/>
      <w:r w:rsidRPr="00A80393">
        <w:rPr>
          <w:sz w:val="20"/>
        </w:rPr>
        <w:t>general_tier_flag</w:t>
      </w:r>
      <w:proofErr w:type="spellEnd"/>
      <w:r w:rsidRPr="00A80393">
        <w:rPr>
          <w:sz w:val="20"/>
        </w:rPr>
        <w:t xml:space="preserve"> equal to 0 indicates conformance to the Main tier, </w:t>
      </w:r>
      <w:proofErr w:type="spellStart"/>
      <w:r w:rsidRPr="00A80393">
        <w:rPr>
          <w:sz w:val="20"/>
        </w:rPr>
        <w:t>general_tier_flag</w:t>
      </w:r>
      <w:proofErr w:type="spellEnd"/>
      <w:r w:rsidRPr="00A80393">
        <w:rPr>
          <w:sz w:val="20"/>
        </w:rPr>
        <w:t xml:space="preserve"> equal to 1 indicates conformance to the High tier, according to the tier constraints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w:t>
      </w:r>
      <w:proofErr w:type="spellStart"/>
      <w:r w:rsidRPr="00A80393">
        <w:rPr>
          <w:sz w:val="20"/>
        </w:rPr>
        <w:t>general_tier_flag</w:t>
      </w:r>
      <w:proofErr w:type="spellEnd"/>
      <w:r w:rsidRPr="00A80393">
        <w:rPr>
          <w:sz w:val="20"/>
        </w:rPr>
        <w:t xml:space="preserve"> shall be equal to 0 for levels below level 4 (corresponding to the entries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marked with "-"). Otherwise (the specified level is level 15.5), it is a requirement of bitstream conformance that </w:t>
      </w:r>
      <w:proofErr w:type="spellStart"/>
      <w:r w:rsidRPr="00A80393">
        <w:rPr>
          <w:sz w:val="20"/>
        </w:rPr>
        <w:t>general_tier_flag</w:t>
      </w:r>
      <w:proofErr w:type="spellEnd"/>
      <w:r w:rsidRPr="00A80393">
        <w:rPr>
          <w:sz w:val="20"/>
        </w:rPr>
        <w:t xml:space="preserve"> shall be equal to 1 and the value 0 for </w:t>
      </w:r>
      <w:proofErr w:type="spellStart"/>
      <w:r w:rsidRPr="00A80393">
        <w:rPr>
          <w:sz w:val="20"/>
        </w:rPr>
        <w:t>general_tier_flag</w:t>
      </w:r>
      <w:proofErr w:type="spellEnd"/>
      <w:r w:rsidRPr="00A80393">
        <w:rPr>
          <w:sz w:val="20"/>
        </w:rPr>
        <w:t xml:space="preserve"> is reserved for future use by ITU-T | ISO/IEC and decoders shall ignore the value of </w:t>
      </w:r>
      <w:proofErr w:type="spellStart"/>
      <w:r w:rsidRPr="00A80393">
        <w:rPr>
          <w:sz w:val="20"/>
        </w:rPr>
        <w:t>general_tier_flag</w:t>
      </w:r>
      <w:proofErr w:type="spellEnd"/>
      <w:r w:rsidRPr="00A80393">
        <w:rPr>
          <w:sz w:val="20"/>
        </w:rPr>
        <w:t>.</w:t>
      </w:r>
    </w:p>
    <w:p w14:paraId="614F31FE" w14:textId="705962B7" w:rsidR="00B10EB7" w:rsidRPr="00A80393" w:rsidRDefault="00B10EB7" w:rsidP="00B10EB7">
      <w:pPr>
        <w:rPr>
          <w:sz w:val="20"/>
        </w:rPr>
      </w:pPr>
      <w:r w:rsidRPr="00A80393">
        <w:rPr>
          <w:sz w:val="20"/>
        </w:rPr>
        <w:t>–</w:t>
      </w:r>
      <w:r w:rsidRPr="00A80393">
        <w:rPr>
          <w:sz w:val="20"/>
        </w:rPr>
        <w:tab/>
      </w:r>
      <w:proofErr w:type="spellStart"/>
      <w:r w:rsidRPr="00A80393">
        <w:rPr>
          <w:sz w:val="20"/>
        </w:rPr>
        <w:t>general_level_idc</w:t>
      </w:r>
      <w:proofErr w:type="spellEnd"/>
      <w:r w:rsidRPr="00A80393">
        <w:rPr>
          <w:sz w:val="20"/>
        </w:rPr>
        <w:t xml:space="preserve"> and </w:t>
      </w:r>
      <w:proofErr w:type="spellStart"/>
      <w:r w:rsidRPr="00A80393">
        <w:rPr>
          <w:sz w:val="20"/>
        </w:rPr>
        <w:t>sublayer_level_</w:t>
      </w:r>
      <w:proofErr w:type="gramStart"/>
      <w:r w:rsidRPr="00A80393">
        <w:rPr>
          <w:sz w:val="20"/>
        </w:rPr>
        <w:t>idc</w:t>
      </w:r>
      <w:proofErr w:type="spellEnd"/>
      <w:r w:rsidRPr="00A80393">
        <w:rPr>
          <w:sz w:val="20"/>
        </w:rPr>
        <w:t>[</w:t>
      </w:r>
      <w:proofErr w:type="gramEnd"/>
      <w:r w:rsidRPr="00A80393">
        <w:rPr>
          <w:sz w:val="20"/>
        </w:rPr>
        <w:t> </w:t>
      </w:r>
      <w:proofErr w:type="spellStart"/>
      <w:r w:rsidRPr="00A80393">
        <w:rPr>
          <w:sz w:val="20"/>
        </w:rPr>
        <w:t>i</w:t>
      </w:r>
      <w:proofErr w:type="spellEnd"/>
      <w:r w:rsidRPr="00A80393">
        <w:rPr>
          <w:sz w:val="20"/>
        </w:rPr>
        <w:t xml:space="preserve"> ] shall be set equal to a value of </w:t>
      </w:r>
      <w:proofErr w:type="spellStart"/>
      <w:r w:rsidRPr="00A80393">
        <w:rPr>
          <w:sz w:val="20"/>
        </w:rPr>
        <w:t>general_level_idc</w:t>
      </w:r>
      <w:proofErr w:type="spellEnd"/>
      <w:r w:rsidRPr="00A80393">
        <w:rPr>
          <w:sz w:val="20"/>
        </w:rPr>
        <w:t xml:space="preserve"> for the level number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w:t>
      </w:r>
    </w:p>
    <w:p w14:paraId="363DD157" w14:textId="77777777" w:rsidR="00B10EB7" w:rsidRPr="00A80393" w:rsidRDefault="00B10EB7" w:rsidP="00B10EB7">
      <w:pPr>
        <w:rPr>
          <w:sz w:val="20"/>
        </w:rPr>
      </w:pPr>
      <w:bookmarkStart w:id="146" w:name="_Ref384691783"/>
      <w:bookmarkStart w:id="147" w:name="_Ref397963780"/>
      <w:bookmarkStart w:id="148" w:name="_Ref399010340"/>
      <w:bookmarkStart w:id="149" w:name="_Ref399010579"/>
      <w:bookmarkStart w:id="150" w:name="_Toc415476507"/>
      <w:bookmarkStart w:id="151" w:name="_Toc423602568"/>
      <w:bookmarkStart w:id="152" w:name="_Toc423602742"/>
      <w:bookmarkStart w:id="153" w:name="_Toc501130635"/>
      <w:bookmarkStart w:id="154" w:name="_Toc503770643"/>
      <w:bookmarkStart w:id="155" w:name="_Toc50057480"/>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135</w:t>
      </w:r>
      <w:r w:rsidR="002739AB" w:rsidRPr="00A80393">
        <w:rPr>
          <w:sz w:val="20"/>
        </w:rPr>
        <w:fldChar w:fldCharType="end"/>
      </w:r>
      <w:bookmarkEnd w:id="146"/>
      <w:r w:rsidRPr="00A80393">
        <w:rPr>
          <w:sz w:val="20"/>
        </w:rPr>
        <w:t xml:space="preserve"> – General tier and level limits</w:t>
      </w:r>
      <w:bookmarkEnd w:id="147"/>
      <w:bookmarkEnd w:id="148"/>
      <w:bookmarkEnd w:id="149"/>
      <w:bookmarkEnd w:id="150"/>
      <w:bookmarkEnd w:id="151"/>
      <w:bookmarkEnd w:id="152"/>
      <w:bookmarkEnd w:id="153"/>
      <w:bookmarkEnd w:id="154"/>
      <w:bookmarkEnd w:id="1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B10EB7" w:rsidRPr="00EC26DD" w14:paraId="440680F6" w14:textId="77777777" w:rsidTr="00F8454E">
        <w:trPr>
          <w:cantSplit/>
          <w:trHeight w:val="1584"/>
          <w:jc w:val="center"/>
        </w:trPr>
        <w:tc>
          <w:tcPr>
            <w:tcW w:w="720" w:type="dxa"/>
            <w:vMerge w:val="restart"/>
            <w:textDirection w:val="tbRl"/>
          </w:tcPr>
          <w:p w14:paraId="7C94B7F1" w14:textId="77777777" w:rsidR="00B10EB7" w:rsidRPr="00A80393" w:rsidRDefault="00B10EB7" w:rsidP="00B10EB7">
            <w:pPr>
              <w:rPr>
                <w:sz w:val="20"/>
              </w:rPr>
            </w:pPr>
            <w:r w:rsidRPr="00A80393">
              <w:rPr>
                <w:sz w:val="20"/>
              </w:rPr>
              <w:t>Level</w:t>
            </w:r>
          </w:p>
        </w:tc>
        <w:tc>
          <w:tcPr>
            <w:tcW w:w="563" w:type="dxa"/>
            <w:vMerge w:val="restart"/>
            <w:textDirection w:val="tbRl"/>
          </w:tcPr>
          <w:p w14:paraId="7061815F" w14:textId="77777777" w:rsidR="00B10EB7" w:rsidRPr="00A80393" w:rsidRDefault="00B10EB7" w:rsidP="00B10EB7">
            <w:pPr>
              <w:rPr>
                <w:sz w:val="20"/>
              </w:rPr>
            </w:pPr>
            <w:proofErr w:type="spellStart"/>
            <w:r w:rsidRPr="00A80393">
              <w:rPr>
                <w:sz w:val="20"/>
              </w:rPr>
              <w:t>general_level_idc</w:t>
            </w:r>
            <w:proofErr w:type="spellEnd"/>
            <w:r w:rsidRPr="00A80393">
              <w:rPr>
                <w:sz w:val="20"/>
              </w:rPr>
              <w:t xml:space="preserve"> value*</w:t>
            </w:r>
          </w:p>
        </w:tc>
        <w:tc>
          <w:tcPr>
            <w:tcW w:w="1152" w:type="dxa"/>
            <w:vMerge w:val="restart"/>
            <w:textDirection w:val="tbRl"/>
          </w:tcPr>
          <w:p w14:paraId="67AD1E35"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w:t>
            </w:r>
            <w:proofErr w:type="spellStart"/>
            <w:r w:rsidRPr="00A80393">
              <w:rPr>
                <w:sz w:val="20"/>
              </w:rPr>
              <w:t>MaxLumaPs</w:t>
            </w:r>
            <w:proofErr w:type="spellEnd"/>
            <w:r w:rsidRPr="00A80393">
              <w:rPr>
                <w:sz w:val="20"/>
              </w:rPr>
              <w:t xml:space="preserve"> (samples)</w:t>
            </w:r>
          </w:p>
        </w:tc>
        <w:tc>
          <w:tcPr>
            <w:tcW w:w="1728" w:type="dxa"/>
            <w:gridSpan w:val="2"/>
            <w:textDirection w:val="tbRl"/>
            <w:vAlign w:val="center"/>
          </w:tcPr>
          <w:p w14:paraId="776CCB77" w14:textId="77777777" w:rsidR="00B10EB7" w:rsidRPr="00A80393" w:rsidRDefault="00B10EB7" w:rsidP="00B10EB7">
            <w:pPr>
              <w:rPr>
                <w:sz w:val="20"/>
              </w:rPr>
            </w:pPr>
            <w:r w:rsidRPr="00A80393">
              <w:rPr>
                <w:sz w:val="20"/>
              </w:rPr>
              <w:t xml:space="preserve">Max CPB size </w:t>
            </w:r>
            <w:proofErr w:type="spellStart"/>
            <w:r w:rsidRPr="00A80393">
              <w:rPr>
                <w:sz w:val="20"/>
              </w:rPr>
              <w:t>MaxCPB</w:t>
            </w:r>
            <w:proofErr w:type="spellEnd"/>
            <w:r w:rsidRPr="00A80393">
              <w:rPr>
                <w:sz w:val="20"/>
              </w:rPr>
              <w:t xml:space="preserve"> (</w:t>
            </w:r>
            <w:proofErr w:type="spellStart"/>
            <w:r w:rsidRPr="00A80393">
              <w:rPr>
                <w:sz w:val="20"/>
              </w:rPr>
              <w:t>CpbVclFactor</w:t>
            </w:r>
            <w:proofErr w:type="spellEnd"/>
            <w:r w:rsidRPr="00A80393">
              <w:rPr>
                <w:sz w:val="20"/>
              </w:rPr>
              <w:t xml:space="preserve"> or </w:t>
            </w:r>
            <w:proofErr w:type="spellStart"/>
            <w:r w:rsidRPr="00A80393">
              <w:rPr>
                <w:sz w:val="20"/>
              </w:rPr>
              <w:t>CpbNalFactor</w:t>
            </w:r>
            <w:proofErr w:type="spellEnd"/>
            <w:r w:rsidRPr="00A80393">
              <w:rPr>
                <w:sz w:val="20"/>
              </w:rPr>
              <w:t xml:space="preserve"> bits)</w:t>
            </w:r>
          </w:p>
        </w:tc>
        <w:tc>
          <w:tcPr>
            <w:tcW w:w="864" w:type="dxa"/>
            <w:vMerge w:val="restart"/>
            <w:textDirection w:val="tbRl"/>
          </w:tcPr>
          <w:p w14:paraId="23C689DF" w14:textId="77777777" w:rsidR="00B10EB7" w:rsidRPr="00A80393" w:rsidRDefault="00B10EB7" w:rsidP="00B10EB7">
            <w:pPr>
              <w:rPr>
                <w:sz w:val="20"/>
              </w:rPr>
            </w:pPr>
            <w:r w:rsidRPr="00A80393">
              <w:rPr>
                <w:sz w:val="20"/>
              </w:rPr>
              <w:t xml:space="preserve">Max slices per AU </w:t>
            </w:r>
            <w:proofErr w:type="spellStart"/>
            <w:r w:rsidRPr="00A80393">
              <w:rPr>
                <w:sz w:val="20"/>
              </w:rPr>
              <w:t>MaxSlicesPerAu</w:t>
            </w:r>
            <w:proofErr w:type="spellEnd"/>
          </w:p>
        </w:tc>
        <w:tc>
          <w:tcPr>
            <w:tcW w:w="720" w:type="dxa"/>
            <w:vMerge w:val="restart"/>
            <w:textDirection w:val="tbRl"/>
          </w:tcPr>
          <w:p w14:paraId="12A3EA62" w14:textId="77777777" w:rsidR="00B10EB7" w:rsidRPr="00A80393" w:rsidRDefault="00B10EB7" w:rsidP="00B10EB7">
            <w:pPr>
              <w:rPr>
                <w:sz w:val="20"/>
              </w:rPr>
            </w:pPr>
            <w:r w:rsidRPr="00A80393">
              <w:rPr>
                <w:sz w:val="20"/>
              </w:rPr>
              <w:t xml:space="preserve">Max # of tiles </w:t>
            </w:r>
            <w:proofErr w:type="spellStart"/>
            <w:r w:rsidRPr="00A80393">
              <w:rPr>
                <w:sz w:val="20"/>
              </w:rPr>
              <w:t>MaxTilesPerAu</w:t>
            </w:r>
            <w:proofErr w:type="spellEnd"/>
          </w:p>
        </w:tc>
        <w:tc>
          <w:tcPr>
            <w:tcW w:w="720" w:type="dxa"/>
            <w:vMerge w:val="restart"/>
            <w:textDirection w:val="tbRl"/>
          </w:tcPr>
          <w:p w14:paraId="3563782F" w14:textId="77777777" w:rsidR="00B10EB7" w:rsidRPr="00A80393" w:rsidRDefault="00B10EB7" w:rsidP="00B10EB7">
            <w:pPr>
              <w:rPr>
                <w:sz w:val="20"/>
              </w:rPr>
            </w:pPr>
            <w:r w:rsidRPr="00A80393">
              <w:rPr>
                <w:sz w:val="20"/>
              </w:rPr>
              <w:t xml:space="preserve">Max # of tile columns </w:t>
            </w:r>
            <w:proofErr w:type="spellStart"/>
            <w:r w:rsidRPr="00A80393">
              <w:rPr>
                <w:sz w:val="20"/>
              </w:rPr>
              <w:t>MaxTileCols</w:t>
            </w:r>
            <w:proofErr w:type="spellEnd"/>
          </w:p>
        </w:tc>
      </w:tr>
      <w:tr w:rsidR="00B10EB7" w:rsidRPr="00EC26DD" w14:paraId="775F649A" w14:textId="77777777" w:rsidTr="00F8454E">
        <w:trPr>
          <w:cantSplit/>
          <w:trHeight w:val="1134"/>
          <w:jc w:val="center"/>
        </w:trPr>
        <w:tc>
          <w:tcPr>
            <w:tcW w:w="720" w:type="dxa"/>
            <w:vMerge/>
          </w:tcPr>
          <w:p w14:paraId="488E27B2" w14:textId="77777777" w:rsidR="00B10EB7" w:rsidRPr="00A80393" w:rsidRDefault="00B10EB7" w:rsidP="00B10EB7">
            <w:pPr>
              <w:rPr>
                <w:sz w:val="20"/>
              </w:rPr>
            </w:pPr>
          </w:p>
        </w:tc>
        <w:tc>
          <w:tcPr>
            <w:tcW w:w="563" w:type="dxa"/>
            <w:vMerge/>
          </w:tcPr>
          <w:p w14:paraId="1095B8B3" w14:textId="77777777" w:rsidR="00B10EB7" w:rsidRPr="00A80393" w:rsidRDefault="00B10EB7" w:rsidP="00B10EB7">
            <w:pPr>
              <w:rPr>
                <w:sz w:val="20"/>
              </w:rPr>
            </w:pPr>
          </w:p>
        </w:tc>
        <w:tc>
          <w:tcPr>
            <w:tcW w:w="1152" w:type="dxa"/>
            <w:vMerge/>
          </w:tcPr>
          <w:p w14:paraId="5ADB671E" w14:textId="77777777" w:rsidR="00B10EB7" w:rsidRPr="00A80393" w:rsidRDefault="00B10EB7" w:rsidP="00B10EB7">
            <w:pPr>
              <w:rPr>
                <w:sz w:val="20"/>
              </w:rPr>
            </w:pPr>
          </w:p>
        </w:tc>
        <w:tc>
          <w:tcPr>
            <w:tcW w:w="864" w:type="dxa"/>
            <w:textDirection w:val="tbRl"/>
          </w:tcPr>
          <w:p w14:paraId="2E0FDDAA" w14:textId="77777777" w:rsidR="00B10EB7" w:rsidRPr="00A80393" w:rsidRDefault="00B10EB7" w:rsidP="00B10EB7">
            <w:pPr>
              <w:rPr>
                <w:sz w:val="20"/>
              </w:rPr>
            </w:pPr>
            <w:r w:rsidRPr="00A80393">
              <w:rPr>
                <w:sz w:val="20"/>
              </w:rPr>
              <w:t>Main tier</w:t>
            </w:r>
          </w:p>
        </w:tc>
        <w:tc>
          <w:tcPr>
            <w:tcW w:w="864" w:type="dxa"/>
            <w:textDirection w:val="tbRl"/>
          </w:tcPr>
          <w:p w14:paraId="31B78E96" w14:textId="77777777" w:rsidR="00B10EB7" w:rsidRPr="00A80393" w:rsidRDefault="00B10EB7" w:rsidP="00B10EB7">
            <w:pPr>
              <w:rPr>
                <w:sz w:val="20"/>
              </w:rPr>
            </w:pPr>
            <w:r w:rsidRPr="00A80393">
              <w:rPr>
                <w:sz w:val="20"/>
              </w:rPr>
              <w:t>High tier</w:t>
            </w:r>
          </w:p>
        </w:tc>
        <w:tc>
          <w:tcPr>
            <w:tcW w:w="864" w:type="dxa"/>
            <w:vMerge/>
          </w:tcPr>
          <w:p w14:paraId="69E5E370" w14:textId="77777777" w:rsidR="00B10EB7" w:rsidRPr="00A80393" w:rsidRDefault="00B10EB7" w:rsidP="00B10EB7">
            <w:pPr>
              <w:rPr>
                <w:sz w:val="20"/>
              </w:rPr>
            </w:pPr>
          </w:p>
        </w:tc>
        <w:tc>
          <w:tcPr>
            <w:tcW w:w="720" w:type="dxa"/>
            <w:vMerge/>
          </w:tcPr>
          <w:p w14:paraId="33531C73" w14:textId="77777777" w:rsidR="00B10EB7" w:rsidRPr="00A80393" w:rsidRDefault="00B10EB7" w:rsidP="00B10EB7">
            <w:pPr>
              <w:rPr>
                <w:sz w:val="20"/>
              </w:rPr>
            </w:pPr>
          </w:p>
        </w:tc>
        <w:tc>
          <w:tcPr>
            <w:tcW w:w="720" w:type="dxa"/>
            <w:vMerge/>
          </w:tcPr>
          <w:p w14:paraId="16773CAD" w14:textId="77777777" w:rsidR="00B10EB7" w:rsidRPr="00A80393" w:rsidRDefault="00B10EB7" w:rsidP="00B10EB7">
            <w:pPr>
              <w:rPr>
                <w:sz w:val="20"/>
              </w:rPr>
            </w:pPr>
          </w:p>
        </w:tc>
      </w:tr>
      <w:tr w:rsidR="00B10EB7" w:rsidRPr="00EC26DD" w14:paraId="5E78E928" w14:textId="77777777" w:rsidTr="00F8454E">
        <w:trPr>
          <w:jc w:val="center"/>
        </w:trPr>
        <w:tc>
          <w:tcPr>
            <w:tcW w:w="720" w:type="dxa"/>
          </w:tcPr>
          <w:p w14:paraId="21A36B26" w14:textId="77777777" w:rsidR="00B10EB7" w:rsidRPr="00A80393" w:rsidRDefault="00B10EB7" w:rsidP="00B10EB7">
            <w:pPr>
              <w:rPr>
                <w:sz w:val="20"/>
              </w:rPr>
            </w:pPr>
            <w:r w:rsidRPr="00A80393">
              <w:rPr>
                <w:sz w:val="20"/>
              </w:rPr>
              <w:t>1.0</w:t>
            </w:r>
          </w:p>
        </w:tc>
        <w:tc>
          <w:tcPr>
            <w:tcW w:w="563" w:type="dxa"/>
          </w:tcPr>
          <w:p w14:paraId="15524662" w14:textId="77777777" w:rsidR="00B10EB7" w:rsidRPr="00A80393" w:rsidRDefault="00B10EB7" w:rsidP="00B10EB7">
            <w:pPr>
              <w:rPr>
                <w:sz w:val="20"/>
              </w:rPr>
            </w:pPr>
            <w:r w:rsidRPr="00A80393">
              <w:rPr>
                <w:sz w:val="20"/>
              </w:rPr>
              <w:t>16</w:t>
            </w:r>
          </w:p>
        </w:tc>
        <w:tc>
          <w:tcPr>
            <w:tcW w:w="1152" w:type="dxa"/>
          </w:tcPr>
          <w:p w14:paraId="1062CC36" w14:textId="77777777" w:rsidR="00B10EB7" w:rsidRPr="00A80393" w:rsidRDefault="00B10EB7" w:rsidP="00B10EB7">
            <w:pPr>
              <w:rPr>
                <w:sz w:val="20"/>
              </w:rPr>
            </w:pPr>
            <w:r w:rsidRPr="00A80393">
              <w:rPr>
                <w:sz w:val="20"/>
              </w:rPr>
              <w:t xml:space="preserve">36 864 </w:t>
            </w:r>
          </w:p>
        </w:tc>
        <w:tc>
          <w:tcPr>
            <w:tcW w:w="864" w:type="dxa"/>
          </w:tcPr>
          <w:p w14:paraId="3940E658" w14:textId="77777777" w:rsidR="00B10EB7" w:rsidRPr="00A80393" w:rsidRDefault="00B10EB7" w:rsidP="00B10EB7">
            <w:pPr>
              <w:rPr>
                <w:sz w:val="20"/>
              </w:rPr>
            </w:pPr>
            <w:r w:rsidRPr="00A80393">
              <w:rPr>
                <w:sz w:val="20"/>
              </w:rPr>
              <w:t>350</w:t>
            </w:r>
          </w:p>
        </w:tc>
        <w:tc>
          <w:tcPr>
            <w:tcW w:w="864" w:type="dxa"/>
          </w:tcPr>
          <w:p w14:paraId="09D196B0" w14:textId="77777777" w:rsidR="00B10EB7" w:rsidRPr="00A80393" w:rsidRDefault="00B10EB7" w:rsidP="00B10EB7">
            <w:pPr>
              <w:rPr>
                <w:sz w:val="20"/>
              </w:rPr>
            </w:pPr>
            <w:r w:rsidRPr="00A80393">
              <w:rPr>
                <w:sz w:val="20"/>
              </w:rPr>
              <w:t>-</w:t>
            </w:r>
          </w:p>
        </w:tc>
        <w:tc>
          <w:tcPr>
            <w:tcW w:w="864" w:type="dxa"/>
            <w:vAlign w:val="center"/>
          </w:tcPr>
          <w:p w14:paraId="488E93D0" w14:textId="77777777" w:rsidR="00B10EB7" w:rsidRPr="00A80393" w:rsidRDefault="00B10EB7" w:rsidP="00B10EB7">
            <w:pPr>
              <w:rPr>
                <w:sz w:val="20"/>
              </w:rPr>
            </w:pPr>
            <w:r w:rsidRPr="00A80393">
              <w:rPr>
                <w:sz w:val="20"/>
              </w:rPr>
              <w:t>16</w:t>
            </w:r>
          </w:p>
        </w:tc>
        <w:tc>
          <w:tcPr>
            <w:tcW w:w="720" w:type="dxa"/>
          </w:tcPr>
          <w:p w14:paraId="20C95D0B" w14:textId="77777777" w:rsidR="00B10EB7" w:rsidRPr="00A80393" w:rsidRDefault="00B10EB7" w:rsidP="00B10EB7">
            <w:pPr>
              <w:rPr>
                <w:sz w:val="20"/>
              </w:rPr>
            </w:pPr>
            <w:r w:rsidRPr="00A80393">
              <w:rPr>
                <w:sz w:val="20"/>
              </w:rPr>
              <w:t>1</w:t>
            </w:r>
          </w:p>
        </w:tc>
        <w:tc>
          <w:tcPr>
            <w:tcW w:w="720" w:type="dxa"/>
          </w:tcPr>
          <w:p w14:paraId="68033799" w14:textId="77777777" w:rsidR="00B10EB7" w:rsidRPr="00A80393" w:rsidRDefault="00B10EB7" w:rsidP="00B10EB7">
            <w:pPr>
              <w:rPr>
                <w:sz w:val="20"/>
              </w:rPr>
            </w:pPr>
            <w:r w:rsidRPr="00A80393">
              <w:rPr>
                <w:sz w:val="20"/>
              </w:rPr>
              <w:t>1</w:t>
            </w:r>
          </w:p>
        </w:tc>
      </w:tr>
      <w:tr w:rsidR="00B10EB7" w:rsidRPr="00EC26DD" w14:paraId="250D5533" w14:textId="77777777" w:rsidTr="00F8454E">
        <w:trPr>
          <w:jc w:val="center"/>
        </w:trPr>
        <w:tc>
          <w:tcPr>
            <w:tcW w:w="720" w:type="dxa"/>
          </w:tcPr>
          <w:p w14:paraId="5F95980B" w14:textId="77777777" w:rsidR="00B10EB7" w:rsidRPr="00A80393" w:rsidRDefault="00B10EB7" w:rsidP="00B10EB7">
            <w:pPr>
              <w:rPr>
                <w:sz w:val="20"/>
              </w:rPr>
            </w:pPr>
            <w:r w:rsidRPr="00A80393">
              <w:rPr>
                <w:sz w:val="20"/>
              </w:rPr>
              <w:t>2.0</w:t>
            </w:r>
          </w:p>
        </w:tc>
        <w:tc>
          <w:tcPr>
            <w:tcW w:w="563" w:type="dxa"/>
          </w:tcPr>
          <w:p w14:paraId="08F6C926" w14:textId="77777777" w:rsidR="00B10EB7" w:rsidRPr="00A80393" w:rsidRDefault="00B10EB7" w:rsidP="00B10EB7">
            <w:pPr>
              <w:rPr>
                <w:sz w:val="20"/>
              </w:rPr>
            </w:pPr>
            <w:r w:rsidRPr="00A80393">
              <w:rPr>
                <w:sz w:val="20"/>
              </w:rPr>
              <w:t>32</w:t>
            </w:r>
          </w:p>
        </w:tc>
        <w:tc>
          <w:tcPr>
            <w:tcW w:w="1152" w:type="dxa"/>
          </w:tcPr>
          <w:p w14:paraId="7E8F6089" w14:textId="77777777" w:rsidR="00B10EB7" w:rsidRPr="00A80393" w:rsidRDefault="00B10EB7" w:rsidP="00B10EB7">
            <w:pPr>
              <w:rPr>
                <w:sz w:val="20"/>
              </w:rPr>
            </w:pPr>
            <w:r w:rsidRPr="00A80393">
              <w:rPr>
                <w:sz w:val="20"/>
              </w:rPr>
              <w:t xml:space="preserve">122 880 </w:t>
            </w:r>
          </w:p>
        </w:tc>
        <w:tc>
          <w:tcPr>
            <w:tcW w:w="864" w:type="dxa"/>
          </w:tcPr>
          <w:p w14:paraId="5D776EA4" w14:textId="77777777" w:rsidR="00B10EB7" w:rsidRPr="00A80393" w:rsidRDefault="00B10EB7" w:rsidP="00B10EB7">
            <w:pPr>
              <w:rPr>
                <w:sz w:val="20"/>
              </w:rPr>
            </w:pPr>
            <w:r w:rsidRPr="00A80393">
              <w:rPr>
                <w:sz w:val="20"/>
              </w:rPr>
              <w:t>1 500</w:t>
            </w:r>
          </w:p>
        </w:tc>
        <w:tc>
          <w:tcPr>
            <w:tcW w:w="864" w:type="dxa"/>
          </w:tcPr>
          <w:p w14:paraId="49DC619E" w14:textId="77777777" w:rsidR="00B10EB7" w:rsidRPr="00A80393" w:rsidRDefault="00B10EB7" w:rsidP="00B10EB7">
            <w:pPr>
              <w:rPr>
                <w:sz w:val="20"/>
              </w:rPr>
            </w:pPr>
            <w:r w:rsidRPr="00A80393">
              <w:rPr>
                <w:sz w:val="20"/>
              </w:rPr>
              <w:t>-</w:t>
            </w:r>
          </w:p>
        </w:tc>
        <w:tc>
          <w:tcPr>
            <w:tcW w:w="864" w:type="dxa"/>
            <w:vAlign w:val="center"/>
          </w:tcPr>
          <w:p w14:paraId="2699D4A6" w14:textId="77777777" w:rsidR="00B10EB7" w:rsidRPr="00A80393" w:rsidRDefault="00B10EB7" w:rsidP="00B10EB7">
            <w:pPr>
              <w:rPr>
                <w:sz w:val="20"/>
              </w:rPr>
            </w:pPr>
            <w:r w:rsidRPr="00A80393">
              <w:rPr>
                <w:sz w:val="20"/>
              </w:rPr>
              <w:t>16</w:t>
            </w:r>
          </w:p>
        </w:tc>
        <w:tc>
          <w:tcPr>
            <w:tcW w:w="720" w:type="dxa"/>
          </w:tcPr>
          <w:p w14:paraId="767FAD82" w14:textId="77777777" w:rsidR="00B10EB7" w:rsidRPr="00A80393" w:rsidRDefault="00B10EB7" w:rsidP="00B10EB7">
            <w:pPr>
              <w:rPr>
                <w:sz w:val="20"/>
              </w:rPr>
            </w:pPr>
            <w:r w:rsidRPr="00A80393">
              <w:rPr>
                <w:sz w:val="20"/>
              </w:rPr>
              <w:t>1</w:t>
            </w:r>
          </w:p>
        </w:tc>
        <w:tc>
          <w:tcPr>
            <w:tcW w:w="720" w:type="dxa"/>
          </w:tcPr>
          <w:p w14:paraId="1B303FD3" w14:textId="77777777" w:rsidR="00B10EB7" w:rsidRPr="00A80393" w:rsidRDefault="00B10EB7" w:rsidP="00B10EB7">
            <w:pPr>
              <w:rPr>
                <w:sz w:val="20"/>
              </w:rPr>
            </w:pPr>
            <w:r w:rsidRPr="00A80393">
              <w:rPr>
                <w:sz w:val="20"/>
              </w:rPr>
              <w:t>1</w:t>
            </w:r>
          </w:p>
        </w:tc>
      </w:tr>
      <w:tr w:rsidR="00B10EB7" w:rsidRPr="00EC26DD" w14:paraId="0AC1B945" w14:textId="77777777" w:rsidTr="00F8454E">
        <w:trPr>
          <w:jc w:val="center"/>
        </w:trPr>
        <w:tc>
          <w:tcPr>
            <w:tcW w:w="720" w:type="dxa"/>
          </w:tcPr>
          <w:p w14:paraId="0B8A4D50" w14:textId="77777777" w:rsidR="00B10EB7" w:rsidRPr="00A80393" w:rsidRDefault="00B10EB7" w:rsidP="00B10EB7">
            <w:pPr>
              <w:rPr>
                <w:sz w:val="20"/>
              </w:rPr>
            </w:pPr>
            <w:r w:rsidRPr="00A80393">
              <w:rPr>
                <w:sz w:val="20"/>
              </w:rPr>
              <w:t>2.1</w:t>
            </w:r>
          </w:p>
        </w:tc>
        <w:tc>
          <w:tcPr>
            <w:tcW w:w="563" w:type="dxa"/>
          </w:tcPr>
          <w:p w14:paraId="53C4A9FD" w14:textId="77777777" w:rsidR="00B10EB7" w:rsidRPr="00A80393" w:rsidRDefault="00B10EB7" w:rsidP="00B10EB7">
            <w:pPr>
              <w:rPr>
                <w:sz w:val="20"/>
              </w:rPr>
            </w:pPr>
            <w:r w:rsidRPr="00A80393">
              <w:rPr>
                <w:sz w:val="20"/>
              </w:rPr>
              <w:t>35</w:t>
            </w:r>
          </w:p>
        </w:tc>
        <w:tc>
          <w:tcPr>
            <w:tcW w:w="1152" w:type="dxa"/>
          </w:tcPr>
          <w:p w14:paraId="3ABA2408" w14:textId="77777777" w:rsidR="00B10EB7" w:rsidRPr="00A80393" w:rsidRDefault="00B10EB7" w:rsidP="00B10EB7">
            <w:pPr>
              <w:rPr>
                <w:sz w:val="20"/>
              </w:rPr>
            </w:pPr>
            <w:r w:rsidRPr="00A80393">
              <w:rPr>
                <w:sz w:val="20"/>
              </w:rPr>
              <w:t>245 760</w:t>
            </w:r>
          </w:p>
        </w:tc>
        <w:tc>
          <w:tcPr>
            <w:tcW w:w="864" w:type="dxa"/>
          </w:tcPr>
          <w:p w14:paraId="12050793" w14:textId="77777777" w:rsidR="00B10EB7" w:rsidRPr="00A80393" w:rsidRDefault="00B10EB7" w:rsidP="00B10EB7">
            <w:pPr>
              <w:rPr>
                <w:sz w:val="20"/>
              </w:rPr>
            </w:pPr>
            <w:r w:rsidRPr="00A80393">
              <w:rPr>
                <w:sz w:val="20"/>
              </w:rPr>
              <w:t>3 000</w:t>
            </w:r>
          </w:p>
        </w:tc>
        <w:tc>
          <w:tcPr>
            <w:tcW w:w="864" w:type="dxa"/>
          </w:tcPr>
          <w:p w14:paraId="66003C83" w14:textId="77777777" w:rsidR="00B10EB7" w:rsidRPr="00A80393" w:rsidRDefault="00B10EB7" w:rsidP="00B10EB7">
            <w:pPr>
              <w:rPr>
                <w:sz w:val="20"/>
              </w:rPr>
            </w:pPr>
            <w:r w:rsidRPr="00A80393">
              <w:rPr>
                <w:sz w:val="20"/>
              </w:rPr>
              <w:t>-</w:t>
            </w:r>
          </w:p>
        </w:tc>
        <w:tc>
          <w:tcPr>
            <w:tcW w:w="864" w:type="dxa"/>
            <w:vAlign w:val="center"/>
          </w:tcPr>
          <w:p w14:paraId="321E4A94" w14:textId="77777777" w:rsidR="00B10EB7" w:rsidRPr="00A80393" w:rsidRDefault="00B10EB7" w:rsidP="00B10EB7">
            <w:pPr>
              <w:rPr>
                <w:sz w:val="20"/>
              </w:rPr>
            </w:pPr>
            <w:r w:rsidRPr="00A80393">
              <w:rPr>
                <w:sz w:val="20"/>
              </w:rPr>
              <w:t>20</w:t>
            </w:r>
          </w:p>
        </w:tc>
        <w:tc>
          <w:tcPr>
            <w:tcW w:w="720" w:type="dxa"/>
          </w:tcPr>
          <w:p w14:paraId="4F1FD333" w14:textId="77777777" w:rsidR="00B10EB7" w:rsidRPr="00A80393" w:rsidRDefault="00B10EB7" w:rsidP="00B10EB7">
            <w:pPr>
              <w:rPr>
                <w:sz w:val="20"/>
              </w:rPr>
            </w:pPr>
            <w:r w:rsidRPr="00A80393">
              <w:rPr>
                <w:sz w:val="20"/>
              </w:rPr>
              <w:t>1</w:t>
            </w:r>
          </w:p>
        </w:tc>
        <w:tc>
          <w:tcPr>
            <w:tcW w:w="720" w:type="dxa"/>
          </w:tcPr>
          <w:p w14:paraId="12F637A7" w14:textId="77777777" w:rsidR="00B10EB7" w:rsidRPr="00A80393" w:rsidRDefault="00B10EB7" w:rsidP="00B10EB7">
            <w:pPr>
              <w:rPr>
                <w:sz w:val="20"/>
              </w:rPr>
            </w:pPr>
            <w:r w:rsidRPr="00A80393">
              <w:rPr>
                <w:sz w:val="20"/>
              </w:rPr>
              <w:t>1</w:t>
            </w:r>
          </w:p>
        </w:tc>
      </w:tr>
      <w:tr w:rsidR="00B10EB7" w:rsidRPr="00EC26DD" w14:paraId="0B1DFE19" w14:textId="77777777" w:rsidTr="00F8454E">
        <w:trPr>
          <w:jc w:val="center"/>
        </w:trPr>
        <w:tc>
          <w:tcPr>
            <w:tcW w:w="720" w:type="dxa"/>
          </w:tcPr>
          <w:p w14:paraId="44ED3700" w14:textId="77777777" w:rsidR="00B10EB7" w:rsidRPr="00A80393" w:rsidRDefault="00B10EB7" w:rsidP="00B10EB7">
            <w:pPr>
              <w:rPr>
                <w:sz w:val="20"/>
              </w:rPr>
            </w:pPr>
            <w:r w:rsidRPr="00A80393">
              <w:rPr>
                <w:sz w:val="20"/>
              </w:rPr>
              <w:t>3.0</w:t>
            </w:r>
          </w:p>
        </w:tc>
        <w:tc>
          <w:tcPr>
            <w:tcW w:w="563" w:type="dxa"/>
          </w:tcPr>
          <w:p w14:paraId="5B63D7E9" w14:textId="77777777" w:rsidR="00B10EB7" w:rsidRPr="00A80393" w:rsidRDefault="00B10EB7" w:rsidP="00B10EB7">
            <w:pPr>
              <w:rPr>
                <w:sz w:val="20"/>
              </w:rPr>
            </w:pPr>
            <w:r w:rsidRPr="00A80393">
              <w:rPr>
                <w:sz w:val="20"/>
              </w:rPr>
              <w:t>48</w:t>
            </w:r>
          </w:p>
        </w:tc>
        <w:tc>
          <w:tcPr>
            <w:tcW w:w="1152" w:type="dxa"/>
          </w:tcPr>
          <w:p w14:paraId="205EE87A" w14:textId="77777777" w:rsidR="00B10EB7" w:rsidRPr="00A80393" w:rsidRDefault="00B10EB7" w:rsidP="00B10EB7">
            <w:pPr>
              <w:rPr>
                <w:sz w:val="20"/>
              </w:rPr>
            </w:pPr>
            <w:r w:rsidRPr="00A80393">
              <w:rPr>
                <w:sz w:val="20"/>
              </w:rPr>
              <w:t>552 960</w:t>
            </w:r>
          </w:p>
        </w:tc>
        <w:tc>
          <w:tcPr>
            <w:tcW w:w="864" w:type="dxa"/>
          </w:tcPr>
          <w:p w14:paraId="74095A32" w14:textId="77777777" w:rsidR="00B10EB7" w:rsidRPr="00A80393" w:rsidRDefault="00B10EB7" w:rsidP="00B10EB7">
            <w:pPr>
              <w:rPr>
                <w:sz w:val="20"/>
              </w:rPr>
            </w:pPr>
            <w:r w:rsidRPr="00A80393">
              <w:rPr>
                <w:sz w:val="20"/>
              </w:rPr>
              <w:t>6 000</w:t>
            </w:r>
          </w:p>
        </w:tc>
        <w:tc>
          <w:tcPr>
            <w:tcW w:w="864" w:type="dxa"/>
          </w:tcPr>
          <w:p w14:paraId="25D6341D" w14:textId="77777777" w:rsidR="00B10EB7" w:rsidRPr="00A80393" w:rsidRDefault="00B10EB7" w:rsidP="00B10EB7">
            <w:pPr>
              <w:rPr>
                <w:sz w:val="20"/>
              </w:rPr>
            </w:pPr>
            <w:r w:rsidRPr="00A80393">
              <w:rPr>
                <w:sz w:val="20"/>
              </w:rPr>
              <w:t>-</w:t>
            </w:r>
          </w:p>
        </w:tc>
        <w:tc>
          <w:tcPr>
            <w:tcW w:w="864" w:type="dxa"/>
            <w:vAlign w:val="center"/>
          </w:tcPr>
          <w:p w14:paraId="259A116E" w14:textId="77777777" w:rsidR="00B10EB7" w:rsidRPr="00A80393" w:rsidRDefault="00B10EB7" w:rsidP="00B10EB7">
            <w:pPr>
              <w:rPr>
                <w:sz w:val="20"/>
              </w:rPr>
            </w:pPr>
            <w:r w:rsidRPr="00A80393">
              <w:rPr>
                <w:sz w:val="20"/>
              </w:rPr>
              <w:t>30</w:t>
            </w:r>
          </w:p>
        </w:tc>
        <w:tc>
          <w:tcPr>
            <w:tcW w:w="720" w:type="dxa"/>
          </w:tcPr>
          <w:p w14:paraId="229B7B16" w14:textId="77777777" w:rsidR="00B10EB7" w:rsidRPr="00A80393" w:rsidRDefault="00B10EB7" w:rsidP="00B10EB7">
            <w:pPr>
              <w:rPr>
                <w:sz w:val="20"/>
              </w:rPr>
            </w:pPr>
            <w:r w:rsidRPr="00A80393">
              <w:rPr>
                <w:sz w:val="20"/>
              </w:rPr>
              <w:t>4</w:t>
            </w:r>
          </w:p>
        </w:tc>
        <w:tc>
          <w:tcPr>
            <w:tcW w:w="720" w:type="dxa"/>
          </w:tcPr>
          <w:p w14:paraId="41CDB177" w14:textId="77777777" w:rsidR="00B10EB7" w:rsidRPr="00A80393" w:rsidRDefault="00B10EB7" w:rsidP="00B10EB7">
            <w:pPr>
              <w:rPr>
                <w:sz w:val="20"/>
              </w:rPr>
            </w:pPr>
            <w:r w:rsidRPr="00A80393">
              <w:rPr>
                <w:sz w:val="20"/>
              </w:rPr>
              <w:t>2</w:t>
            </w:r>
          </w:p>
        </w:tc>
      </w:tr>
      <w:tr w:rsidR="00B10EB7" w:rsidRPr="00EC26DD" w14:paraId="2323590B" w14:textId="77777777" w:rsidTr="00F8454E">
        <w:trPr>
          <w:jc w:val="center"/>
        </w:trPr>
        <w:tc>
          <w:tcPr>
            <w:tcW w:w="720" w:type="dxa"/>
          </w:tcPr>
          <w:p w14:paraId="18A9ACB9" w14:textId="77777777" w:rsidR="00B10EB7" w:rsidRPr="00A80393" w:rsidRDefault="00B10EB7" w:rsidP="00B10EB7">
            <w:pPr>
              <w:rPr>
                <w:sz w:val="20"/>
              </w:rPr>
            </w:pPr>
            <w:r w:rsidRPr="00A80393">
              <w:rPr>
                <w:sz w:val="20"/>
              </w:rPr>
              <w:t>3.1</w:t>
            </w:r>
          </w:p>
        </w:tc>
        <w:tc>
          <w:tcPr>
            <w:tcW w:w="563" w:type="dxa"/>
          </w:tcPr>
          <w:p w14:paraId="4053EC0E" w14:textId="77777777" w:rsidR="00B10EB7" w:rsidRPr="00A80393" w:rsidRDefault="00B10EB7" w:rsidP="00B10EB7">
            <w:pPr>
              <w:rPr>
                <w:sz w:val="20"/>
              </w:rPr>
            </w:pPr>
            <w:r w:rsidRPr="00A80393">
              <w:rPr>
                <w:sz w:val="20"/>
              </w:rPr>
              <w:t>51</w:t>
            </w:r>
          </w:p>
        </w:tc>
        <w:tc>
          <w:tcPr>
            <w:tcW w:w="1152" w:type="dxa"/>
          </w:tcPr>
          <w:p w14:paraId="6E93AD6D" w14:textId="77777777" w:rsidR="00B10EB7" w:rsidRPr="00A80393" w:rsidRDefault="00B10EB7" w:rsidP="00B10EB7">
            <w:pPr>
              <w:rPr>
                <w:sz w:val="20"/>
              </w:rPr>
            </w:pPr>
            <w:r w:rsidRPr="00A80393">
              <w:rPr>
                <w:sz w:val="20"/>
              </w:rPr>
              <w:t>983 040</w:t>
            </w:r>
          </w:p>
        </w:tc>
        <w:tc>
          <w:tcPr>
            <w:tcW w:w="864" w:type="dxa"/>
          </w:tcPr>
          <w:p w14:paraId="32710E5B" w14:textId="77777777" w:rsidR="00B10EB7" w:rsidRPr="00A80393" w:rsidRDefault="00B10EB7" w:rsidP="00B10EB7">
            <w:pPr>
              <w:rPr>
                <w:sz w:val="20"/>
              </w:rPr>
            </w:pPr>
            <w:r w:rsidRPr="00A80393">
              <w:rPr>
                <w:sz w:val="20"/>
              </w:rPr>
              <w:t>10 000</w:t>
            </w:r>
          </w:p>
        </w:tc>
        <w:tc>
          <w:tcPr>
            <w:tcW w:w="864" w:type="dxa"/>
          </w:tcPr>
          <w:p w14:paraId="3640984B" w14:textId="77777777" w:rsidR="00B10EB7" w:rsidRPr="00A80393" w:rsidRDefault="00B10EB7" w:rsidP="00B10EB7">
            <w:pPr>
              <w:rPr>
                <w:sz w:val="20"/>
              </w:rPr>
            </w:pPr>
            <w:r w:rsidRPr="00A80393">
              <w:rPr>
                <w:sz w:val="20"/>
              </w:rPr>
              <w:t>-</w:t>
            </w:r>
          </w:p>
        </w:tc>
        <w:tc>
          <w:tcPr>
            <w:tcW w:w="864" w:type="dxa"/>
            <w:vAlign w:val="center"/>
          </w:tcPr>
          <w:p w14:paraId="671F49EA" w14:textId="77777777" w:rsidR="00B10EB7" w:rsidRPr="00A80393" w:rsidRDefault="00B10EB7" w:rsidP="00B10EB7">
            <w:pPr>
              <w:rPr>
                <w:sz w:val="20"/>
              </w:rPr>
            </w:pPr>
            <w:r w:rsidRPr="00A80393">
              <w:rPr>
                <w:sz w:val="20"/>
              </w:rPr>
              <w:t>40</w:t>
            </w:r>
          </w:p>
        </w:tc>
        <w:tc>
          <w:tcPr>
            <w:tcW w:w="720" w:type="dxa"/>
          </w:tcPr>
          <w:p w14:paraId="36637997" w14:textId="77777777" w:rsidR="00B10EB7" w:rsidRPr="00A80393" w:rsidRDefault="00B10EB7" w:rsidP="00B10EB7">
            <w:pPr>
              <w:rPr>
                <w:sz w:val="20"/>
              </w:rPr>
            </w:pPr>
            <w:r w:rsidRPr="00A80393">
              <w:rPr>
                <w:sz w:val="20"/>
              </w:rPr>
              <w:t>9</w:t>
            </w:r>
          </w:p>
        </w:tc>
        <w:tc>
          <w:tcPr>
            <w:tcW w:w="720" w:type="dxa"/>
          </w:tcPr>
          <w:p w14:paraId="213C58B2" w14:textId="77777777" w:rsidR="00B10EB7" w:rsidRPr="00A80393" w:rsidRDefault="00B10EB7" w:rsidP="00B10EB7">
            <w:pPr>
              <w:rPr>
                <w:sz w:val="20"/>
              </w:rPr>
            </w:pPr>
            <w:r w:rsidRPr="00A80393">
              <w:rPr>
                <w:sz w:val="20"/>
              </w:rPr>
              <w:t>3</w:t>
            </w:r>
          </w:p>
        </w:tc>
      </w:tr>
      <w:tr w:rsidR="00B10EB7" w:rsidRPr="00EC26DD" w14:paraId="698F5408" w14:textId="77777777" w:rsidTr="00F8454E">
        <w:trPr>
          <w:jc w:val="center"/>
        </w:trPr>
        <w:tc>
          <w:tcPr>
            <w:tcW w:w="720" w:type="dxa"/>
          </w:tcPr>
          <w:p w14:paraId="1E1BAD33" w14:textId="77777777" w:rsidR="00B10EB7" w:rsidRPr="00A80393" w:rsidRDefault="00B10EB7" w:rsidP="00B10EB7">
            <w:pPr>
              <w:rPr>
                <w:sz w:val="20"/>
              </w:rPr>
            </w:pPr>
            <w:r w:rsidRPr="00A80393">
              <w:rPr>
                <w:sz w:val="20"/>
              </w:rPr>
              <w:t>4.0</w:t>
            </w:r>
          </w:p>
        </w:tc>
        <w:tc>
          <w:tcPr>
            <w:tcW w:w="563" w:type="dxa"/>
          </w:tcPr>
          <w:p w14:paraId="26D04BD4" w14:textId="77777777" w:rsidR="00B10EB7" w:rsidRPr="00A80393" w:rsidRDefault="00B10EB7" w:rsidP="00B10EB7">
            <w:pPr>
              <w:rPr>
                <w:sz w:val="20"/>
              </w:rPr>
            </w:pPr>
            <w:r w:rsidRPr="00A80393">
              <w:rPr>
                <w:sz w:val="20"/>
              </w:rPr>
              <w:t>64</w:t>
            </w:r>
          </w:p>
        </w:tc>
        <w:tc>
          <w:tcPr>
            <w:tcW w:w="1152" w:type="dxa"/>
          </w:tcPr>
          <w:p w14:paraId="1FF9D6BD" w14:textId="77777777" w:rsidR="00B10EB7" w:rsidRPr="00A80393" w:rsidRDefault="00B10EB7" w:rsidP="00B10EB7">
            <w:pPr>
              <w:rPr>
                <w:sz w:val="20"/>
              </w:rPr>
            </w:pPr>
            <w:r w:rsidRPr="00A80393">
              <w:rPr>
                <w:sz w:val="20"/>
              </w:rPr>
              <w:t>2 228 224</w:t>
            </w:r>
          </w:p>
        </w:tc>
        <w:tc>
          <w:tcPr>
            <w:tcW w:w="864" w:type="dxa"/>
          </w:tcPr>
          <w:p w14:paraId="4EAFD884" w14:textId="77777777" w:rsidR="00B10EB7" w:rsidRPr="00A80393" w:rsidRDefault="00B10EB7" w:rsidP="00B10EB7">
            <w:pPr>
              <w:rPr>
                <w:sz w:val="20"/>
              </w:rPr>
            </w:pPr>
            <w:r w:rsidRPr="00A80393">
              <w:rPr>
                <w:sz w:val="20"/>
              </w:rPr>
              <w:t>12 000</w:t>
            </w:r>
          </w:p>
        </w:tc>
        <w:tc>
          <w:tcPr>
            <w:tcW w:w="864" w:type="dxa"/>
          </w:tcPr>
          <w:p w14:paraId="4B122136" w14:textId="77777777" w:rsidR="00B10EB7" w:rsidRPr="00A80393" w:rsidRDefault="00B10EB7" w:rsidP="00B10EB7">
            <w:pPr>
              <w:rPr>
                <w:sz w:val="20"/>
              </w:rPr>
            </w:pPr>
            <w:r w:rsidRPr="00A80393">
              <w:rPr>
                <w:sz w:val="20"/>
              </w:rPr>
              <w:t>30 000</w:t>
            </w:r>
          </w:p>
        </w:tc>
        <w:tc>
          <w:tcPr>
            <w:tcW w:w="864" w:type="dxa"/>
            <w:vAlign w:val="center"/>
          </w:tcPr>
          <w:p w14:paraId="1190E59E" w14:textId="77777777" w:rsidR="00B10EB7" w:rsidRPr="00A80393" w:rsidRDefault="00B10EB7" w:rsidP="00B10EB7">
            <w:pPr>
              <w:rPr>
                <w:sz w:val="20"/>
              </w:rPr>
            </w:pPr>
            <w:r w:rsidRPr="00A80393">
              <w:rPr>
                <w:sz w:val="20"/>
              </w:rPr>
              <w:t>75</w:t>
            </w:r>
          </w:p>
        </w:tc>
        <w:tc>
          <w:tcPr>
            <w:tcW w:w="720" w:type="dxa"/>
          </w:tcPr>
          <w:p w14:paraId="7EC59F6F" w14:textId="77777777" w:rsidR="00B10EB7" w:rsidRPr="00A80393" w:rsidRDefault="00B10EB7" w:rsidP="00B10EB7">
            <w:pPr>
              <w:rPr>
                <w:sz w:val="20"/>
              </w:rPr>
            </w:pPr>
            <w:r w:rsidRPr="00A80393">
              <w:rPr>
                <w:sz w:val="20"/>
              </w:rPr>
              <w:t>25</w:t>
            </w:r>
          </w:p>
        </w:tc>
        <w:tc>
          <w:tcPr>
            <w:tcW w:w="720" w:type="dxa"/>
          </w:tcPr>
          <w:p w14:paraId="7E8258A3" w14:textId="77777777" w:rsidR="00B10EB7" w:rsidRPr="00A80393" w:rsidRDefault="00B10EB7" w:rsidP="00B10EB7">
            <w:pPr>
              <w:rPr>
                <w:sz w:val="20"/>
              </w:rPr>
            </w:pPr>
            <w:r w:rsidRPr="00A80393">
              <w:rPr>
                <w:sz w:val="20"/>
              </w:rPr>
              <w:t>5</w:t>
            </w:r>
          </w:p>
        </w:tc>
      </w:tr>
      <w:tr w:rsidR="00B10EB7" w:rsidRPr="00EC26DD" w14:paraId="38AB49A1" w14:textId="77777777" w:rsidTr="00F8454E">
        <w:trPr>
          <w:jc w:val="center"/>
        </w:trPr>
        <w:tc>
          <w:tcPr>
            <w:tcW w:w="720" w:type="dxa"/>
          </w:tcPr>
          <w:p w14:paraId="3A97A99F" w14:textId="77777777" w:rsidR="00B10EB7" w:rsidRPr="00A80393" w:rsidRDefault="00B10EB7" w:rsidP="00B10EB7">
            <w:pPr>
              <w:rPr>
                <w:sz w:val="20"/>
              </w:rPr>
            </w:pPr>
            <w:r w:rsidRPr="00A80393">
              <w:rPr>
                <w:sz w:val="20"/>
              </w:rPr>
              <w:t>4.1</w:t>
            </w:r>
          </w:p>
        </w:tc>
        <w:tc>
          <w:tcPr>
            <w:tcW w:w="563" w:type="dxa"/>
          </w:tcPr>
          <w:p w14:paraId="6753161F" w14:textId="77777777" w:rsidR="00B10EB7" w:rsidRPr="00A80393" w:rsidRDefault="00B10EB7" w:rsidP="00B10EB7">
            <w:pPr>
              <w:rPr>
                <w:sz w:val="20"/>
              </w:rPr>
            </w:pPr>
            <w:r w:rsidRPr="00A80393">
              <w:rPr>
                <w:sz w:val="20"/>
              </w:rPr>
              <w:t>67</w:t>
            </w:r>
          </w:p>
        </w:tc>
        <w:tc>
          <w:tcPr>
            <w:tcW w:w="1152" w:type="dxa"/>
          </w:tcPr>
          <w:p w14:paraId="79848989" w14:textId="77777777" w:rsidR="00B10EB7" w:rsidRPr="00A80393" w:rsidRDefault="00B10EB7" w:rsidP="00B10EB7">
            <w:pPr>
              <w:rPr>
                <w:sz w:val="20"/>
              </w:rPr>
            </w:pPr>
            <w:r w:rsidRPr="00A80393">
              <w:rPr>
                <w:sz w:val="20"/>
              </w:rPr>
              <w:t>2 228 224</w:t>
            </w:r>
          </w:p>
        </w:tc>
        <w:tc>
          <w:tcPr>
            <w:tcW w:w="864" w:type="dxa"/>
          </w:tcPr>
          <w:p w14:paraId="6C9D4AA6" w14:textId="77777777" w:rsidR="00B10EB7" w:rsidRPr="00A80393" w:rsidRDefault="00B10EB7" w:rsidP="00B10EB7">
            <w:pPr>
              <w:rPr>
                <w:sz w:val="20"/>
              </w:rPr>
            </w:pPr>
            <w:r w:rsidRPr="00A80393">
              <w:rPr>
                <w:sz w:val="20"/>
              </w:rPr>
              <w:t>20 000</w:t>
            </w:r>
          </w:p>
        </w:tc>
        <w:tc>
          <w:tcPr>
            <w:tcW w:w="864" w:type="dxa"/>
          </w:tcPr>
          <w:p w14:paraId="6945A223" w14:textId="77777777" w:rsidR="00B10EB7" w:rsidRPr="00A80393" w:rsidRDefault="00B10EB7" w:rsidP="00B10EB7">
            <w:pPr>
              <w:rPr>
                <w:sz w:val="20"/>
              </w:rPr>
            </w:pPr>
            <w:r w:rsidRPr="00A80393">
              <w:rPr>
                <w:sz w:val="20"/>
              </w:rPr>
              <w:t>50 000</w:t>
            </w:r>
          </w:p>
        </w:tc>
        <w:tc>
          <w:tcPr>
            <w:tcW w:w="864" w:type="dxa"/>
            <w:vAlign w:val="center"/>
          </w:tcPr>
          <w:p w14:paraId="2F69FED8" w14:textId="77777777" w:rsidR="00B10EB7" w:rsidRPr="00A80393" w:rsidRDefault="00B10EB7" w:rsidP="00B10EB7">
            <w:pPr>
              <w:rPr>
                <w:sz w:val="20"/>
              </w:rPr>
            </w:pPr>
            <w:r w:rsidRPr="00A80393">
              <w:rPr>
                <w:sz w:val="20"/>
              </w:rPr>
              <w:t>75</w:t>
            </w:r>
          </w:p>
        </w:tc>
        <w:tc>
          <w:tcPr>
            <w:tcW w:w="720" w:type="dxa"/>
          </w:tcPr>
          <w:p w14:paraId="10626E0D" w14:textId="77777777" w:rsidR="00B10EB7" w:rsidRPr="00A80393" w:rsidRDefault="00B10EB7" w:rsidP="00B10EB7">
            <w:pPr>
              <w:rPr>
                <w:sz w:val="20"/>
              </w:rPr>
            </w:pPr>
            <w:r w:rsidRPr="00A80393">
              <w:rPr>
                <w:sz w:val="20"/>
              </w:rPr>
              <w:t>25</w:t>
            </w:r>
          </w:p>
        </w:tc>
        <w:tc>
          <w:tcPr>
            <w:tcW w:w="720" w:type="dxa"/>
          </w:tcPr>
          <w:p w14:paraId="2B24AA70" w14:textId="77777777" w:rsidR="00B10EB7" w:rsidRPr="00A80393" w:rsidRDefault="00B10EB7" w:rsidP="00B10EB7">
            <w:pPr>
              <w:rPr>
                <w:sz w:val="20"/>
              </w:rPr>
            </w:pPr>
            <w:r w:rsidRPr="00A80393">
              <w:rPr>
                <w:sz w:val="20"/>
              </w:rPr>
              <w:t>5</w:t>
            </w:r>
          </w:p>
        </w:tc>
      </w:tr>
      <w:tr w:rsidR="00B10EB7" w:rsidRPr="00EC26DD" w14:paraId="1A4FD3ED" w14:textId="77777777" w:rsidTr="00F8454E">
        <w:trPr>
          <w:jc w:val="center"/>
        </w:trPr>
        <w:tc>
          <w:tcPr>
            <w:tcW w:w="720" w:type="dxa"/>
          </w:tcPr>
          <w:p w14:paraId="1E346F25" w14:textId="77777777" w:rsidR="00B10EB7" w:rsidRPr="00A80393" w:rsidRDefault="00B10EB7" w:rsidP="00B10EB7">
            <w:pPr>
              <w:rPr>
                <w:sz w:val="20"/>
              </w:rPr>
            </w:pPr>
            <w:r w:rsidRPr="00A80393">
              <w:rPr>
                <w:sz w:val="20"/>
              </w:rPr>
              <w:t>5.0</w:t>
            </w:r>
          </w:p>
        </w:tc>
        <w:tc>
          <w:tcPr>
            <w:tcW w:w="563" w:type="dxa"/>
          </w:tcPr>
          <w:p w14:paraId="5C98A71F" w14:textId="77777777" w:rsidR="00B10EB7" w:rsidRPr="00A80393" w:rsidRDefault="00B10EB7" w:rsidP="00B10EB7">
            <w:pPr>
              <w:rPr>
                <w:sz w:val="20"/>
              </w:rPr>
            </w:pPr>
            <w:r w:rsidRPr="00A80393">
              <w:rPr>
                <w:sz w:val="20"/>
              </w:rPr>
              <w:t>80</w:t>
            </w:r>
          </w:p>
        </w:tc>
        <w:tc>
          <w:tcPr>
            <w:tcW w:w="1152" w:type="dxa"/>
          </w:tcPr>
          <w:p w14:paraId="67503171" w14:textId="77777777" w:rsidR="00B10EB7" w:rsidRPr="00A80393" w:rsidRDefault="00B10EB7" w:rsidP="00B10EB7">
            <w:pPr>
              <w:rPr>
                <w:sz w:val="20"/>
              </w:rPr>
            </w:pPr>
            <w:r w:rsidRPr="00A80393">
              <w:rPr>
                <w:sz w:val="20"/>
              </w:rPr>
              <w:t>8 912 896</w:t>
            </w:r>
          </w:p>
        </w:tc>
        <w:tc>
          <w:tcPr>
            <w:tcW w:w="864" w:type="dxa"/>
          </w:tcPr>
          <w:p w14:paraId="0A85AC72" w14:textId="77777777" w:rsidR="00B10EB7" w:rsidRPr="00A80393" w:rsidRDefault="00B10EB7" w:rsidP="00B10EB7">
            <w:pPr>
              <w:rPr>
                <w:sz w:val="20"/>
              </w:rPr>
            </w:pPr>
            <w:r w:rsidRPr="00A80393">
              <w:rPr>
                <w:sz w:val="20"/>
              </w:rPr>
              <w:t>25 000</w:t>
            </w:r>
          </w:p>
        </w:tc>
        <w:tc>
          <w:tcPr>
            <w:tcW w:w="864" w:type="dxa"/>
          </w:tcPr>
          <w:p w14:paraId="45355693" w14:textId="77777777" w:rsidR="00B10EB7" w:rsidRPr="00A80393" w:rsidRDefault="00B10EB7" w:rsidP="00B10EB7">
            <w:pPr>
              <w:rPr>
                <w:sz w:val="20"/>
              </w:rPr>
            </w:pPr>
            <w:r w:rsidRPr="00A80393">
              <w:rPr>
                <w:sz w:val="20"/>
              </w:rPr>
              <w:t>100 000</w:t>
            </w:r>
          </w:p>
        </w:tc>
        <w:tc>
          <w:tcPr>
            <w:tcW w:w="864" w:type="dxa"/>
            <w:vAlign w:val="center"/>
          </w:tcPr>
          <w:p w14:paraId="2A4711FB" w14:textId="77777777" w:rsidR="00B10EB7" w:rsidRPr="00A80393" w:rsidRDefault="00B10EB7" w:rsidP="00B10EB7">
            <w:pPr>
              <w:rPr>
                <w:sz w:val="20"/>
              </w:rPr>
            </w:pPr>
            <w:r w:rsidRPr="00A80393">
              <w:rPr>
                <w:sz w:val="20"/>
              </w:rPr>
              <w:t>200</w:t>
            </w:r>
          </w:p>
        </w:tc>
        <w:tc>
          <w:tcPr>
            <w:tcW w:w="720" w:type="dxa"/>
          </w:tcPr>
          <w:p w14:paraId="03899617" w14:textId="77777777" w:rsidR="00B10EB7" w:rsidRPr="00A80393" w:rsidRDefault="00B10EB7" w:rsidP="00B10EB7">
            <w:pPr>
              <w:rPr>
                <w:sz w:val="20"/>
              </w:rPr>
            </w:pPr>
            <w:r w:rsidRPr="00A80393">
              <w:rPr>
                <w:sz w:val="20"/>
              </w:rPr>
              <w:t>110</w:t>
            </w:r>
          </w:p>
        </w:tc>
        <w:tc>
          <w:tcPr>
            <w:tcW w:w="720" w:type="dxa"/>
          </w:tcPr>
          <w:p w14:paraId="504FA3E8" w14:textId="77777777" w:rsidR="00B10EB7" w:rsidRPr="00A80393" w:rsidRDefault="00B10EB7" w:rsidP="00B10EB7">
            <w:pPr>
              <w:rPr>
                <w:sz w:val="20"/>
              </w:rPr>
            </w:pPr>
            <w:r w:rsidRPr="00A80393">
              <w:rPr>
                <w:sz w:val="20"/>
              </w:rPr>
              <w:t>10</w:t>
            </w:r>
          </w:p>
        </w:tc>
      </w:tr>
      <w:tr w:rsidR="00B10EB7" w:rsidRPr="00EC26DD" w14:paraId="1D14A5B0" w14:textId="77777777" w:rsidTr="00F8454E">
        <w:trPr>
          <w:jc w:val="center"/>
        </w:trPr>
        <w:tc>
          <w:tcPr>
            <w:tcW w:w="720" w:type="dxa"/>
          </w:tcPr>
          <w:p w14:paraId="0381DA02" w14:textId="77777777" w:rsidR="00B10EB7" w:rsidRPr="00A80393" w:rsidRDefault="00B10EB7" w:rsidP="00B10EB7">
            <w:pPr>
              <w:rPr>
                <w:sz w:val="20"/>
              </w:rPr>
            </w:pPr>
            <w:r w:rsidRPr="00A80393">
              <w:rPr>
                <w:sz w:val="20"/>
              </w:rPr>
              <w:t>5.1</w:t>
            </w:r>
          </w:p>
        </w:tc>
        <w:tc>
          <w:tcPr>
            <w:tcW w:w="563" w:type="dxa"/>
          </w:tcPr>
          <w:p w14:paraId="279526F7" w14:textId="77777777" w:rsidR="00B10EB7" w:rsidRPr="00A80393" w:rsidRDefault="00B10EB7" w:rsidP="00B10EB7">
            <w:pPr>
              <w:rPr>
                <w:sz w:val="20"/>
              </w:rPr>
            </w:pPr>
            <w:r w:rsidRPr="00A80393">
              <w:rPr>
                <w:sz w:val="20"/>
              </w:rPr>
              <w:t>83</w:t>
            </w:r>
          </w:p>
        </w:tc>
        <w:tc>
          <w:tcPr>
            <w:tcW w:w="1152" w:type="dxa"/>
          </w:tcPr>
          <w:p w14:paraId="200499F7" w14:textId="77777777" w:rsidR="00B10EB7" w:rsidRPr="00A80393" w:rsidRDefault="00B10EB7" w:rsidP="00B10EB7">
            <w:pPr>
              <w:rPr>
                <w:sz w:val="20"/>
              </w:rPr>
            </w:pPr>
            <w:r w:rsidRPr="00A80393">
              <w:rPr>
                <w:sz w:val="20"/>
              </w:rPr>
              <w:t>8 912 896</w:t>
            </w:r>
          </w:p>
        </w:tc>
        <w:tc>
          <w:tcPr>
            <w:tcW w:w="864" w:type="dxa"/>
          </w:tcPr>
          <w:p w14:paraId="6B93501A" w14:textId="77777777" w:rsidR="00B10EB7" w:rsidRPr="00A80393" w:rsidRDefault="00B10EB7" w:rsidP="00B10EB7">
            <w:pPr>
              <w:rPr>
                <w:sz w:val="20"/>
              </w:rPr>
            </w:pPr>
            <w:r w:rsidRPr="00A80393">
              <w:rPr>
                <w:sz w:val="20"/>
              </w:rPr>
              <w:t>40 000</w:t>
            </w:r>
          </w:p>
        </w:tc>
        <w:tc>
          <w:tcPr>
            <w:tcW w:w="864" w:type="dxa"/>
          </w:tcPr>
          <w:p w14:paraId="0D74D834" w14:textId="77777777" w:rsidR="00B10EB7" w:rsidRPr="00A80393" w:rsidRDefault="00B10EB7" w:rsidP="00B10EB7">
            <w:pPr>
              <w:rPr>
                <w:sz w:val="20"/>
              </w:rPr>
            </w:pPr>
            <w:r w:rsidRPr="00A80393">
              <w:rPr>
                <w:sz w:val="20"/>
              </w:rPr>
              <w:t>160 000</w:t>
            </w:r>
          </w:p>
        </w:tc>
        <w:tc>
          <w:tcPr>
            <w:tcW w:w="864" w:type="dxa"/>
            <w:vAlign w:val="center"/>
          </w:tcPr>
          <w:p w14:paraId="569705F3" w14:textId="77777777" w:rsidR="00B10EB7" w:rsidRPr="00A80393" w:rsidRDefault="00B10EB7" w:rsidP="00B10EB7">
            <w:pPr>
              <w:rPr>
                <w:sz w:val="20"/>
              </w:rPr>
            </w:pPr>
            <w:r w:rsidRPr="00A80393">
              <w:rPr>
                <w:sz w:val="20"/>
              </w:rPr>
              <w:t>200</w:t>
            </w:r>
          </w:p>
        </w:tc>
        <w:tc>
          <w:tcPr>
            <w:tcW w:w="720" w:type="dxa"/>
          </w:tcPr>
          <w:p w14:paraId="7ACC2AEB" w14:textId="77777777" w:rsidR="00B10EB7" w:rsidRPr="00A80393" w:rsidRDefault="00B10EB7" w:rsidP="00B10EB7">
            <w:pPr>
              <w:rPr>
                <w:sz w:val="20"/>
              </w:rPr>
            </w:pPr>
            <w:r w:rsidRPr="00A80393">
              <w:rPr>
                <w:sz w:val="20"/>
              </w:rPr>
              <w:t>110</w:t>
            </w:r>
          </w:p>
        </w:tc>
        <w:tc>
          <w:tcPr>
            <w:tcW w:w="720" w:type="dxa"/>
          </w:tcPr>
          <w:p w14:paraId="05976BF1" w14:textId="77777777" w:rsidR="00B10EB7" w:rsidRPr="00A80393" w:rsidRDefault="00B10EB7" w:rsidP="00B10EB7">
            <w:pPr>
              <w:rPr>
                <w:sz w:val="20"/>
              </w:rPr>
            </w:pPr>
            <w:r w:rsidRPr="00A80393">
              <w:rPr>
                <w:sz w:val="20"/>
              </w:rPr>
              <w:t>10</w:t>
            </w:r>
          </w:p>
        </w:tc>
      </w:tr>
      <w:tr w:rsidR="00B10EB7" w:rsidRPr="00EC26DD" w14:paraId="0A99BC4E" w14:textId="77777777" w:rsidTr="00F8454E">
        <w:trPr>
          <w:jc w:val="center"/>
        </w:trPr>
        <w:tc>
          <w:tcPr>
            <w:tcW w:w="720" w:type="dxa"/>
          </w:tcPr>
          <w:p w14:paraId="3C252010" w14:textId="77777777" w:rsidR="00B10EB7" w:rsidRPr="00A80393" w:rsidRDefault="00B10EB7" w:rsidP="00B10EB7">
            <w:pPr>
              <w:rPr>
                <w:sz w:val="20"/>
              </w:rPr>
            </w:pPr>
            <w:r w:rsidRPr="00A80393">
              <w:rPr>
                <w:sz w:val="20"/>
              </w:rPr>
              <w:lastRenderedPageBreak/>
              <w:t>5.2</w:t>
            </w:r>
          </w:p>
        </w:tc>
        <w:tc>
          <w:tcPr>
            <w:tcW w:w="563" w:type="dxa"/>
          </w:tcPr>
          <w:p w14:paraId="774BD875" w14:textId="77777777" w:rsidR="00B10EB7" w:rsidRPr="00A80393" w:rsidRDefault="00B10EB7" w:rsidP="00B10EB7">
            <w:pPr>
              <w:rPr>
                <w:sz w:val="20"/>
              </w:rPr>
            </w:pPr>
            <w:r w:rsidRPr="00A80393">
              <w:rPr>
                <w:sz w:val="20"/>
              </w:rPr>
              <w:t>86</w:t>
            </w:r>
          </w:p>
        </w:tc>
        <w:tc>
          <w:tcPr>
            <w:tcW w:w="1152" w:type="dxa"/>
          </w:tcPr>
          <w:p w14:paraId="33BBE7C2" w14:textId="77777777" w:rsidR="00B10EB7" w:rsidRPr="00A80393" w:rsidRDefault="00B10EB7" w:rsidP="00B10EB7">
            <w:pPr>
              <w:rPr>
                <w:sz w:val="20"/>
              </w:rPr>
            </w:pPr>
            <w:r w:rsidRPr="00A80393">
              <w:rPr>
                <w:sz w:val="20"/>
              </w:rPr>
              <w:t>8 912 896</w:t>
            </w:r>
          </w:p>
        </w:tc>
        <w:tc>
          <w:tcPr>
            <w:tcW w:w="864" w:type="dxa"/>
          </w:tcPr>
          <w:p w14:paraId="4AB6BCA4" w14:textId="77777777" w:rsidR="00B10EB7" w:rsidRPr="00A80393" w:rsidRDefault="00B10EB7" w:rsidP="00B10EB7">
            <w:pPr>
              <w:rPr>
                <w:sz w:val="20"/>
              </w:rPr>
            </w:pPr>
            <w:r w:rsidRPr="00A80393">
              <w:rPr>
                <w:sz w:val="20"/>
              </w:rPr>
              <w:t>60 000</w:t>
            </w:r>
          </w:p>
        </w:tc>
        <w:tc>
          <w:tcPr>
            <w:tcW w:w="864" w:type="dxa"/>
          </w:tcPr>
          <w:p w14:paraId="5F6FBE23" w14:textId="77777777" w:rsidR="00B10EB7" w:rsidRPr="00A80393" w:rsidRDefault="00B10EB7" w:rsidP="00B10EB7">
            <w:pPr>
              <w:rPr>
                <w:sz w:val="20"/>
              </w:rPr>
            </w:pPr>
            <w:r w:rsidRPr="00A80393">
              <w:rPr>
                <w:sz w:val="20"/>
              </w:rPr>
              <w:t>240 000</w:t>
            </w:r>
          </w:p>
        </w:tc>
        <w:tc>
          <w:tcPr>
            <w:tcW w:w="864" w:type="dxa"/>
            <w:vAlign w:val="center"/>
          </w:tcPr>
          <w:p w14:paraId="5CDE2765" w14:textId="77777777" w:rsidR="00B10EB7" w:rsidRPr="00A80393" w:rsidRDefault="00B10EB7" w:rsidP="00B10EB7">
            <w:pPr>
              <w:rPr>
                <w:sz w:val="20"/>
              </w:rPr>
            </w:pPr>
            <w:r w:rsidRPr="00A80393">
              <w:rPr>
                <w:sz w:val="20"/>
              </w:rPr>
              <w:t>200</w:t>
            </w:r>
          </w:p>
        </w:tc>
        <w:tc>
          <w:tcPr>
            <w:tcW w:w="720" w:type="dxa"/>
          </w:tcPr>
          <w:p w14:paraId="519A2FFF" w14:textId="77777777" w:rsidR="00B10EB7" w:rsidRPr="00A80393" w:rsidRDefault="00B10EB7" w:rsidP="00B10EB7">
            <w:pPr>
              <w:rPr>
                <w:sz w:val="20"/>
              </w:rPr>
            </w:pPr>
            <w:r w:rsidRPr="00A80393">
              <w:rPr>
                <w:sz w:val="20"/>
              </w:rPr>
              <w:t>110</w:t>
            </w:r>
          </w:p>
        </w:tc>
        <w:tc>
          <w:tcPr>
            <w:tcW w:w="720" w:type="dxa"/>
          </w:tcPr>
          <w:p w14:paraId="23302F77" w14:textId="77777777" w:rsidR="00B10EB7" w:rsidRPr="00A80393" w:rsidRDefault="00B10EB7" w:rsidP="00B10EB7">
            <w:pPr>
              <w:rPr>
                <w:sz w:val="20"/>
              </w:rPr>
            </w:pPr>
            <w:r w:rsidRPr="00A80393">
              <w:rPr>
                <w:sz w:val="20"/>
              </w:rPr>
              <w:t>10</w:t>
            </w:r>
          </w:p>
        </w:tc>
      </w:tr>
      <w:tr w:rsidR="00B10EB7" w:rsidRPr="00EC26DD" w14:paraId="50D7F598" w14:textId="77777777" w:rsidTr="00F8454E">
        <w:trPr>
          <w:jc w:val="center"/>
        </w:trPr>
        <w:tc>
          <w:tcPr>
            <w:tcW w:w="720" w:type="dxa"/>
          </w:tcPr>
          <w:p w14:paraId="46D9A82B" w14:textId="77777777" w:rsidR="00B10EB7" w:rsidRPr="00A80393" w:rsidRDefault="00B10EB7" w:rsidP="00B10EB7">
            <w:pPr>
              <w:rPr>
                <w:sz w:val="20"/>
              </w:rPr>
            </w:pPr>
            <w:r w:rsidRPr="00A80393">
              <w:rPr>
                <w:sz w:val="20"/>
              </w:rPr>
              <w:t>6.0</w:t>
            </w:r>
          </w:p>
        </w:tc>
        <w:tc>
          <w:tcPr>
            <w:tcW w:w="563" w:type="dxa"/>
          </w:tcPr>
          <w:p w14:paraId="27155D6D" w14:textId="77777777" w:rsidR="00B10EB7" w:rsidRPr="00A80393" w:rsidRDefault="00B10EB7" w:rsidP="00B10EB7">
            <w:pPr>
              <w:rPr>
                <w:sz w:val="20"/>
              </w:rPr>
            </w:pPr>
            <w:r w:rsidRPr="00A80393">
              <w:rPr>
                <w:sz w:val="20"/>
              </w:rPr>
              <w:t>96</w:t>
            </w:r>
          </w:p>
        </w:tc>
        <w:tc>
          <w:tcPr>
            <w:tcW w:w="1152" w:type="dxa"/>
          </w:tcPr>
          <w:p w14:paraId="79ADF656" w14:textId="77777777" w:rsidR="00B10EB7" w:rsidRPr="00A80393" w:rsidRDefault="00B10EB7" w:rsidP="00B10EB7">
            <w:pPr>
              <w:rPr>
                <w:sz w:val="20"/>
              </w:rPr>
            </w:pPr>
            <w:r w:rsidRPr="00A80393">
              <w:rPr>
                <w:sz w:val="20"/>
              </w:rPr>
              <w:t>35 651 584</w:t>
            </w:r>
          </w:p>
        </w:tc>
        <w:tc>
          <w:tcPr>
            <w:tcW w:w="864" w:type="dxa"/>
          </w:tcPr>
          <w:p w14:paraId="21D035FC" w14:textId="77777777" w:rsidR="00B10EB7" w:rsidRPr="00A80393" w:rsidRDefault="00B10EB7" w:rsidP="00B10EB7">
            <w:pPr>
              <w:rPr>
                <w:sz w:val="20"/>
              </w:rPr>
            </w:pPr>
            <w:r w:rsidRPr="00A80393">
              <w:rPr>
                <w:sz w:val="20"/>
              </w:rPr>
              <w:t>80 000</w:t>
            </w:r>
          </w:p>
        </w:tc>
        <w:tc>
          <w:tcPr>
            <w:tcW w:w="864" w:type="dxa"/>
          </w:tcPr>
          <w:p w14:paraId="4BB3B806" w14:textId="77777777" w:rsidR="00B10EB7" w:rsidRPr="00A80393" w:rsidRDefault="00B10EB7" w:rsidP="00B10EB7">
            <w:pPr>
              <w:rPr>
                <w:sz w:val="20"/>
              </w:rPr>
            </w:pPr>
            <w:r w:rsidRPr="00A80393">
              <w:rPr>
                <w:sz w:val="20"/>
              </w:rPr>
              <w:t>240 000</w:t>
            </w:r>
          </w:p>
        </w:tc>
        <w:tc>
          <w:tcPr>
            <w:tcW w:w="864" w:type="dxa"/>
            <w:vAlign w:val="center"/>
          </w:tcPr>
          <w:p w14:paraId="48A78FDA" w14:textId="77777777" w:rsidR="00B10EB7" w:rsidRPr="00A80393" w:rsidRDefault="00B10EB7" w:rsidP="00B10EB7">
            <w:pPr>
              <w:rPr>
                <w:sz w:val="20"/>
              </w:rPr>
            </w:pPr>
            <w:r w:rsidRPr="00A80393">
              <w:rPr>
                <w:sz w:val="20"/>
              </w:rPr>
              <w:t>600</w:t>
            </w:r>
          </w:p>
        </w:tc>
        <w:tc>
          <w:tcPr>
            <w:tcW w:w="720" w:type="dxa"/>
          </w:tcPr>
          <w:p w14:paraId="5F467795" w14:textId="77777777" w:rsidR="00B10EB7" w:rsidRPr="00A80393" w:rsidRDefault="00B10EB7" w:rsidP="00B10EB7">
            <w:pPr>
              <w:rPr>
                <w:sz w:val="20"/>
              </w:rPr>
            </w:pPr>
            <w:r w:rsidRPr="00A80393">
              <w:rPr>
                <w:sz w:val="20"/>
              </w:rPr>
              <w:t>440</w:t>
            </w:r>
          </w:p>
        </w:tc>
        <w:tc>
          <w:tcPr>
            <w:tcW w:w="720" w:type="dxa"/>
          </w:tcPr>
          <w:p w14:paraId="2D6683B8" w14:textId="77777777" w:rsidR="00B10EB7" w:rsidRPr="00A80393" w:rsidRDefault="00B10EB7" w:rsidP="00B10EB7">
            <w:pPr>
              <w:rPr>
                <w:sz w:val="20"/>
              </w:rPr>
            </w:pPr>
            <w:r w:rsidRPr="00A80393">
              <w:rPr>
                <w:sz w:val="20"/>
              </w:rPr>
              <w:t>20</w:t>
            </w:r>
          </w:p>
        </w:tc>
      </w:tr>
      <w:tr w:rsidR="00B10EB7" w:rsidRPr="00EC26DD" w14:paraId="7DC3B71D" w14:textId="77777777" w:rsidTr="00F8454E">
        <w:trPr>
          <w:jc w:val="center"/>
        </w:trPr>
        <w:tc>
          <w:tcPr>
            <w:tcW w:w="720" w:type="dxa"/>
          </w:tcPr>
          <w:p w14:paraId="07F5BA90" w14:textId="77777777" w:rsidR="00B10EB7" w:rsidRPr="00A80393" w:rsidRDefault="00B10EB7" w:rsidP="00B10EB7">
            <w:pPr>
              <w:rPr>
                <w:sz w:val="20"/>
              </w:rPr>
            </w:pPr>
            <w:r w:rsidRPr="00A80393">
              <w:rPr>
                <w:sz w:val="20"/>
              </w:rPr>
              <w:t>6.1</w:t>
            </w:r>
          </w:p>
        </w:tc>
        <w:tc>
          <w:tcPr>
            <w:tcW w:w="563" w:type="dxa"/>
          </w:tcPr>
          <w:p w14:paraId="7902E0D4" w14:textId="77777777" w:rsidR="00B10EB7" w:rsidRPr="00A80393" w:rsidRDefault="00B10EB7" w:rsidP="00B10EB7">
            <w:pPr>
              <w:rPr>
                <w:sz w:val="20"/>
              </w:rPr>
            </w:pPr>
            <w:r w:rsidRPr="00A80393">
              <w:rPr>
                <w:sz w:val="20"/>
              </w:rPr>
              <w:t>99</w:t>
            </w:r>
          </w:p>
        </w:tc>
        <w:tc>
          <w:tcPr>
            <w:tcW w:w="1152" w:type="dxa"/>
          </w:tcPr>
          <w:p w14:paraId="7E781FE5" w14:textId="77777777" w:rsidR="00B10EB7" w:rsidRPr="00A80393" w:rsidRDefault="00B10EB7" w:rsidP="00B10EB7">
            <w:pPr>
              <w:rPr>
                <w:sz w:val="20"/>
              </w:rPr>
            </w:pPr>
            <w:r w:rsidRPr="00A80393">
              <w:rPr>
                <w:sz w:val="20"/>
              </w:rPr>
              <w:t>35 651 584</w:t>
            </w:r>
          </w:p>
        </w:tc>
        <w:tc>
          <w:tcPr>
            <w:tcW w:w="864" w:type="dxa"/>
          </w:tcPr>
          <w:p w14:paraId="616C9032" w14:textId="77777777" w:rsidR="00B10EB7" w:rsidRPr="00A80393" w:rsidRDefault="00B10EB7" w:rsidP="00B10EB7">
            <w:pPr>
              <w:rPr>
                <w:sz w:val="20"/>
              </w:rPr>
            </w:pPr>
            <w:r w:rsidRPr="00A80393">
              <w:rPr>
                <w:sz w:val="20"/>
              </w:rPr>
              <w:t>120 000</w:t>
            </w:r>
          </w:p>
        </w:tc>
        <w:tc>
          <w:tcPr>
            <w:tcW w:w="864" w:type="dxa"/>
          </w:tcPr>
          <w:p w14:paraId="1CE4BFAF" w14:textId="77777777" w:rsidR="00B10EB7" w:rsidRPr="00A80393" w:rsidRDefault="00B10EB7" w:rsidP="00B10EB7">
            <w:pPr>
              <w:rPr>
                <w:sz w:val="20"/>
              </w:rPr>
            </w:pPr>
            <w:r w:rsidRPr="00A80393">
              <w:rPr>
                <w:sz w:val="20"/>
              </w:rPr>
              <w:t>480 000</w:t>
            </w:r>
          </w:p>
        </w:tc>
        <w:tc>
          <w:tcPr>
            <w:tcW w:w="864" w:type="dxa"/>
            <w:vAlign w:val="center"/>
          </w:tcPr>
          <w:p w14:paraId="0E9A572C" w14:textId="77777777" w:rsidR="00B10EB7" w:rsidRPr="00A80393" w:rsidRDefault="00B10EB7" w:rsidP="00B10EB7">
            <w:pPr>
              <w:rPr>
                <w:sz w:val="20"/>
              </w:rPr>
            </w:pPr>
            <w:r w:rsidRPr="00A80393">
              <w:rPr>
                <w:sz w:val="20"/>
              </w:rPr>
              <w:t>600</w:t>
            </w:r>
          </w:p>
        </w:tc>
        <w:tc>
          <w:tcPr>
            <w:tcW w:w="720" w:type="dxa"/>
          </w:tcPr>
          <w:p w14:paraId="520EE81C" w14:textId="77777777" w:rsidR="00B10EB7" w:rsidRPr="00A80393" w:rsidRDefault="00B10EB7" w:rsidP="00B10EB7">
            <w:pPr>
              <w:rPr>
                <w:sz w:val="20"/>
              </w:rPr>
            </w:pPr>
            <w:r w:rsidRPr="00A80393">
              <w:rPr>
                <w:sz w:val="20"/>
              </w:rPr>
              <w:t>440</w:t>
            </w:r>
          </w:p>
        </w:tc>
        <w:tc>
          <w:tcPr>
            <w:tcW w:w="720" w:type="dxa"/>
          </w:tcPr>
          <w:p w14:paraId="20EB4BB2" w14:textId="77777777" w:rsidR="00B10EB7" w:rsidRPr="00A80393" w:rsidRDefault="00B10EB7" w:rsidP="00B10EB7">
            <w:pPr>
              <w:rPr>
                <w:sz w:val="20"/>
              </w:rPr>
            </w:pPr>
            <w:r w:rsidRPr="00A80393">
              <w:rPr>
                <w:sz w:val="20"/>
              </w:rPr>
              <w:t>20</w:t>
            </w:r>
          </w:p>
        </w:tc>
      </w:tr>
      <w:tr w:rsidR="00B10EB7" w:rsidRPr="00EC26DD" w14:paraId="5B8B5B3B" w14:textId="77777777" w:rsidTr="00F8454E">
        <w:trPr>
          <w:jc w:val="center"/>
        </w:trPr>
        <w:tc>
          <w:tcPr>
            <w:tcW w:w="720" w:type="dxa"/>
          </w:tcPr>
          <w:p w14:paraId="5854D05D" w14:textId="77777777" w:rsidR="00B10EB7" w:rsidRPr="00A80393" w:rsidRDefault="00B10EB7" w:rsidP="00B10EB7">
            <w:pPr>
              <w:rPr>
                <w:sz w:val="20"/>
              </w:rPr>
            </w:pPr>
            <w:r w:rsidRPr="00A80393">
              <w:rPr>
                <w:sz w:val="20"/>
              </w:rPr>
              <w:t>6.2</w:t>
            </w:r>
          </w:p>
        </w:tc>
        <w:tc>
          <w:tcPr>
            <w:tcW w:w="563" w:type="dxa"/>
          </w:tcPr>
          <w:p w14:paraId="48CA714D" w14:textId="77777777" w:rsidR="00B10EB7" w:rsidRPr="00A80393" w:rsidRDefault="00B10EB7" w:rsidP="00B10EB7">
            <w:pPr>
              <w:rPr>
                <w:sz w:val="20"/>
              </w:rPr>
            </w:pPr>
            <w:r w:rsidRPr="00A80393">
              <w:rPr>
                <w:sz w:val="20"/>
              </w:rPr>
              <w:t>102</w:t>
            </w:r>
          </w:p>
        </w:tc>
        <w:tc>
          <w:tcPr>
            <w:tcW w:w="1152" w:type="dxa"/>
          </w:tcPr>
          <w:p w14:paraId="196977EF" w14:textId="77777777" w:rsidR="00B10EB7" w:rsidRPr="00A80393" w:rsidRDefault="00B10EB7" w:rsidP="00B10EB7">
            <w:pPr>
              <w:rPr>
                <w:sz w:val="20"/>
              </w:rPr>
            </w:pPr>
            <w:r w:rsidRPr="00A80393">
              <w:rPr>
                <w:sz w:val="20"/>
              </w:rPr>
              <w:t>35 651 584</w:t>
            </w:r>
          </w:p>
        </w:tc>
        <w:tc>
          <w:tcPr>
            <w:tcW w:w="864" w:type="dxa"/>
          </w:tcPr>
          <w:p w14:paraId="7E2AC0F2" w14:textId="77777777" w:rsidR="00B10EB7" w:rsidRPr="00A80393" w:rsidRDefault="00B10EB7" w:rsidP="00B10EB7">
            <w:pPr>
              <w:rPr>
                <w:sz w:val="20"/>
              </w:rPr>
            </w:pPr>
            <w:r w:rsidRPr="00A80393">
              <w:rPr>
                <w:sz w:val="20"/>
              </w:rPr>
              <w:t>180 000</w:t>
            </w:r>
          </w:p>
        </w:tc>
        <w:tc>
          <w:tcPr>
            <w:tcW w:w="864" w:type="dxa"/>
          </w:tcPr>
          <w:p w14:paraId="4938FBCD" w14:textId="77777777" w:rsidR="00B10EB7" w:rsidRPr="00A80393" w:rsidRDefault="00B10EB7" w:rsidP="00B10EB7">
            <w:pPr>
              <w:rPr>
                <w:sz w:val="20"/>
              </w:rPr>
            </w:pPr>
            <w:r w:rsidRPr="00A80393">
              <w:rPr>
                <w:sz w:val="20"/>
              </w:rPr>
              <w:t>800 000</w:t>
            </w:r>
          </w:p>
        </w:tc>
        <w:tc>
          <w:tcPr>
            <w:tcW w:w="864" w:type="dxa"/>
            <w:vAlign w:val="center"/>
          </w:tcPr>
          <w:p w14:paraId="2A20B2ED" w14:textId="77777777" w:rsidR="00B10EB7" w:rsidRPr="00A80393" w:rsidRDefault="00B10EB7" w:rsidP="00B10EB7">
            <w:pPr>
              <w:rPr>
                <w:sz w:val="20"/>
              </w:rPr>
            </w:pPr>
            <w:r w:rsidRPr="00A80393">
              <w:rPr>
                <w:sz w:val="20"/>
              </w:rPr>
              <w:t>600</w:t>
            </w:r>
          </w:p>
        </w:tc>
        <w:tc>
          <w:tcPr>
            <w:tcW w:w="720" w:type="dxa"/>
          </w:tcPr>
          <w:p w14:paraId="437D0491" w14:textId="77777777" w:rsidR="00B10EB7" w:rsidRPr="00A80393" w:rsidRDefault="00B10EB7" w:rsidP="00B10EB7">
            <w:pPr>
              <w:rPr>
                <w:sz w:val="20"/>
              </w:rPr>
            </w:pPr>
            <w:r w:rsidRPr="00A80393">
              <w:rPr>
                <w:sz w:val="20"/>
              </w:rPr>
              <w:t>440</w:t>
            </w:r>
          </w:p>
        </w:tc>
        <w:tc>
          <w:tcPr>
            <w:tcW w:w="720" w:type="dxa"/>
          </w:tcPr>
          <w:p w14:paraId="2E24F9AE" w14:textId="77777777" w:rsidR="00B10EB7" w:rsidRPr="00A80393" w:rsidRDefault="00B10EB7" w:rsidP="00B10EB7">
            <w:pPr>
              <w:rPr>
                <w:sz w:val="20"/>
              </w:rPr>
            </w:pPr>
            <w:r w:rsidRPr="00A80393">
              <w:rPr>
                <w:sz w:val="20"/>
              </w:rPr>
              <w:t>20</w:t>
            </w:r>
          </w:p>
        </w:tc>
      </w:tr>
      <w:tr w:rsidR="00AA2AD8" w:rsidRPr="00EC26DD" w14:paraId="5815DDC9" w14:textId="77777777" w:rsidTr="00A80393">
        <w:trPr>
          <w:jc w:val="center"/>
        </w:trPr>
        <w:tc>
          <w:tcPr>
            <w:tcW w:w="720" w:type="dxa"/>
            <w:shd w:val="clear" w:color="auto" w:fill="auto"/>
          </w:tcPr>
          <w:p w14:paraId="3203A8A5" w14:textId="54A8D24B" w:rsidR="00AA2AD8" w:rsidRPr="00A80393" w:rsidRDefault="00AA2AD8" w:rsidP="00AA2AD8">
            <w:pPr>
              <w:rPr>
                <w:sz w:val="20"/>
              </w:rPr>
            </w:pPr>
            <w:r w:rsidRPr="00A80393">
              <w:rPr>
                <w:b/>
                <w:noProof/>
                <w:sz w:val="20"/>
                <w:lang w:val="en-CA" w:eastAsia="ja-JP"/>
              </w:rPr>
              <w:t>6.3</w:t>
            </w:r>
          </w:p>
        </w:tc>
        <w:tc>
          <w:tcPr>
            <w:tcW w:w="563" w:type="dxa"/>
            <w:shd w:val="clear" w:color="auto" w:fill="auto"/>
          </w:tcPr>
          <w:p w14:paraId="5169A260" w14:textId="6B9861DF" w:rsidR="00AA2AD8" w:rsidRPr="00A80393" w:rsidRDefault="00AA2AD8" w:rsidP="00AA2AD8">
            <w:pPr>
              <w:rPr>
                <w:sz w:val="20"/>
              </w:rPr>
            </w:pPr>
            <w:r w:rsidRPr="00A80393">
              <w:rPr>
                <w:noProof/>
                <w:sz w:val="20"/>
                <w:lang w:val="en-CA" w:eastAsia="ja-JP"/>
              </w:rPr>
              <w:t>105</w:t>
            </w:r>
          </w:p>
        </w:tc>
        <w:tc>
          <w:tcPr>
            <w:tcW w:w="1152" w:type="dxa"/>
            <w:shd w:val="clear" w:color="auto" w:fill="auto"/>
          </w:tcPr>
          <w:p w14:paraId="5C870DF2" w14:textId="4FEF8945" w:rsidR="00AA2AD8" w:rsidRPr="00A80393" w:rsidRDefault="00AA2AD8" w:rsidP="00AA2AD8">
            <w:pPr>
              <w:rPr>
                <w:sz w:val="20"/>
              </w:rPr>
            </w:pPr>
            <w:r w:rsidRPr="00A80393">
              <w:rPr>
                <w:noProof/>
                <w:sz w:val="20"/>
                <w:lang w:val="en-CA" w:eastAsia="ja-JP"/>
              </w:rPr>
              <w:t>80 216 064</w:t>
            </w:r>
          </w:p>
        </w:tc>
        <w:tc>
          <w:tcPr>
            <w:tcW w:w="864" w:type="dxa"/>
            <w:shd w:val="clear" w:color="auto" w:fill="auto"/>
          </w:tcPr>
          <w:p w14:paraId="442EEB49" w14:textId="3371ED37" w:rsidR="00AA2AD8" w:rsidRPr="00A80393" w:rsidRDefault="00AA2AD8" w:rsidP="00AA2AD8">
            <w:pPr>
              <w:rPr>
                <w:sz w:val="20"/>
              </w:rPr>
            </w:pPr>
            <w:r w:rsidRPr="00A80393">
              <w:rPr>
                <w:noProof/>
                <w:sz w:val="20"/>
                <w:lang w:val="en-CA" w:eastAsia="ja-JP"/>
              </w:rPr>
              <w:t>240 000</w:t>
            </w:r>
          </w:p>
        </w:tc>
        <w:tc>
          <w:tcPr>
            <w:tcW w:w="864" w:type="dxa"/>
            <w:shd w:val="clear" w:color="auto" w:fill="auto"/>
          </w:tcPr>
          <w:p w14:paraId="57051859" w14:textId="34A625F5" w:rsidR="00AA2AD8" w:rsidRPr="00A80393" w:rsidRDefault="00AA2AD8" w:rsidP="00AA2AD8">
            <w:pPr>
              <w:rPr>
                <w:sz w:val="20"/>
              </w:rPr>
            </w:pPr>
            <w:r w:rsidRPr="00A80393">
              <w:rPr>
                <w:noProof/>
                <w:sz w:val="20"/>
                <w:lang w:val="en-CA" w:eastAsia="ja-JP"/>
              </w:rPr>
              <w:t>800 000</w:t>
            </w:r>
          </w:p>
        </w:tc>
        <w:tc>
          <w:tcPr>
            <w:tcW w:w="864" w:type="dxa"/>
            <w:shd w:val="clear" w:color="auto" w:fill="auto"/>
            <w:vAlign w:val="center"/>
          </w:tcPr>
          <w:p w14:paraId="7983FD73" w14:textId="650AECB6" w:rsidR="00AA2AD8" w:rsidRPr="00A80393" w:rsidRDefault="00AA2AD8" w:rsidP="00AA2AD8">
            <w:pPr>
              <w:rPr>
                <w:sz w:val="20"/>
              </w:rPr>
            </w:pPr>
            <w:r w:rsidRPr="00A80393">
              <w:rPr>
                <w:bCs/>
                <w:noProof/>
                <w:sz w:val="20"/>
                <w:lang w:val="en-CA"/>
              </w:rPr>
              <w:t>1 000</w:t>
            </w:r>
          </w:p>
        </w:tc>
        <w:tc>
          <w:tcPr>
            <w:tcW w:w="720" w:type="dxa"/>
            <w:shd w:val="clear" w:color="auto" w:fill="auto"/>
          </w:tcPr>
          <w:p w14:paraId="579F0CED" w14:textId="6F27F19C" w:rsidR="00AA2AD8" w:rsidRPr="00A80393" w:rsidRDefault="00AA2AD8" w:rsidP="00AA2AD8">
            <w:pPr>
              <w:rPr>
                <w:sz w:val="20"/>
              </w:rPr>
            </w:pPr>
            <w:r w:rsidRPr="00A80393">
              <w:rPr>
                <w:noProof/>
                <w:sz w:val="20"/>
                <w:lang w:val="en-CA" w:eastAsia="ja-JP"/>
              </w:rPr>
              <w:t>990</w:t>
            </w:r>
          </w:p>
        </w:tc>
        <w:tc>
          <w:tcPr>
            <w:tcW w:w="720" w:type="dxa"/>
            <w:shd w:val="clear" w:color="auto" w:fill="auto"/>
          </w:tcPr>
          <w:p w14:paraId="0BBFCC86" w14:textId="6A6CD24C" w:rsidR="00AA2AD8" w:rsidRPr="00A80393" w:rsidRDefault="00AA2AD8" w:rsidP="00AA2AD8">
            <w:pPr>
              <w:rPr>
                <w:sz w:val="20"/>
              </w:rPr>
            </w:pPr>
            <w:r w:rsidRPr="00A80393">
              <w:rPr>
                <w:noProof/>
                <w:sz w:val="20"/>
                <w:lang w:val="en-CA" w:eastAsia="ja-JP"/>
              </w:rPr>
              <w:t>30</w:t>
            </w:r>
          </w:p>
        </w:tc>
      </w:tr>
      <w:tr w:rsidR="00B10EB7" w:rsidRPr="00EC26DD" w14:paraId="53537E08" w14:textId="77777777" w:rsidTr="00F8454E">
        <w:trPr>
          <w:jc w:val="center"/>
        </w:trPr>
        <w:tc>
          <w:tcPr>
            <w:tcW w:w="6467" w:type="dxa"/>
            <w:gridSpan w:val="8"/>
          </w:tcPr>
          <w:p w14:paraId="0C37CA2B" w14:textId="77777777" w:rsidR="00B10EB7" w:rsidRPr="00A80393" w:rsidRDefault="00B10EB7" w:rsidP="00B10EB7">
            <w:pPr>
              <w:rPr>
                <w:sz w:val="20"/>
              </w:rPr>
            </w:pPr>
            <w:r w:rsidRPr="00A80393">
              <w:rPr>
                <w:sz w:val="20"/>
              </w:rPr>
              <w:t>* The level numbers in this table are in the form of "</w:t>
            </w:r>
            <w:proofErr w:type="spellStart"/>
            <w:r w:rsidRPr="00A80393">
              <w:rPr>
                <w:sz w:val="20"/>
              </w:rPr>
              <w:t>majorNum.minorNum</w:t>
            </w:r>
            <w:proofErr w:type="spellEnd"/>
            <w:r w:rsidRPr="00A80393">
              <w:rPr>
                <w:sz w:val="20"/>
              </w:rPr>
              <w:t xml:space="preserve">", and the value of </w:t>
            </w:r>
            <w:proofErr w:type="spellStart"/>
            <w:r w:rsidRPr="00A80393">
              <w:rPr>
                <w:sz w:val="20"/>
              </w:rPr>
              <w:t>general_level_idc</w:t>
            </w:r>
            <w:proofErr w:type="spellEnd"/>
            <w:r w:rsidRPr="00A80393">
              <w:rPr>
                <w:sz w:val="20"/>
              </w:rPr>
              <w:t xml:space="preserve"> for each of the levels is equal to </w:t>
            </w:r>
            <w:proofErr w:type="spellStart"/>
            <w:r w:rsidRPr="00A80393">
              <w:rPr>
                <w:sz w:val="20"/>
              </w:rPr>
              <w:t>majorNum</w:t>
            </w:r>
            <w:proofErr w:type="spellEnd"/>
            <w:r w:rsidRPr="00A80393">
              <w:rPr>
                <w:sz w:val="20"/>
              </w:rPr>
              <w:t xml:space="preserve"> * 16 + </w:t>
            </w:r>
            <w:proofErr w:type="spellStart"/>
            <w:r w:rsidRPr="00A80393">
              <w:rPr>
                <w:sz w:val="20"/>
              </w:rPr>
              <w:t>minorNum</w:t>
            </w:r>
            <w:proofErr w:type="spellEnd"/>
            <w:r w:rsidRPr="00A80393">
              <w:rPr>
                <w:sz w:val="20"/>
              </w:rPr>
              <w:t> * 3.</w:t>
            </w:r>
          </w:p>
        </w:tc>
      </w:tr>
    </w:tbl>
    <w:p w14:paraId="4516CB67" w14:textId="77777777" w:rsidR="00B10EB7" w:rsidRPr="00A80393" w:rsidRDefault="00B10EB7" w:rsidP="00B10EB7">
      <w:pPr>
        <w:rPr>
          <w:sz w:val="20"/>
        </w:rPr>
      </w:pPr>
    </w:p>
    <w:p w14:paraId="168607BC" w14:textId="77777777" w:rsidR="00B10EB7" w:rsidRPr="00A80393" w:rsidRDefault="00B10EB7" w:rsidP="00B10EB7">
      <w:pPr>
        <w:rPr>
          <w:sz w:val="20"/>
        </w:rPr>
      </w:pPr>
      <w:bookmarkStart w:id="156" w:name="_Toc397949233"/>
      <w:bookmarkStart w:id="157" w:name="_Toc397949724"/>
      <w:bookmarkStart w:id="158" w:name="_Toc397962743"/>
      <w:bookmarkStart w:id="159" w:name="_Toc399324901"/>
      <w:bookmarkStart w:id="160" w:name="_Toc399327916"/>
      <w:bookmarkStart w:id="161" w:name="_Toc399614633"/>
      <w:bookmarkStart w:id="162" w:name="_Toc399625728"/>
      <w:bookmarkStart w:id="163" w:name="_Toc399626424"/>
      <w:bookmarkStart w:id="164" w:name="_Toc399627299"/>
      <w:bookmarkStart w:id="165" w:name="_Ref22150840"/>
      <w:bookmarkStart w:id="166" w:name="_Ref316794511"/>
      <w:bookmarkStart w:id="167" w:name="_Toc317198868"/>
      <w:bookmarkStart w:id="168" w:name="_Ref398994337"/>
      <w:bookmarkStart w:id="169" w:name="_Ref399001615"/>
      <w:bookmarkStart w:id="170" w:name="_Ref399001999"/>
      <w:bookmarkStart w:id="171" w:name="_Toc415475994"/>
      <w:bookmarkStart w:id="172" w:name="_Toc423599269"/>
      <w:bookmarkStart w:id="173" w:name="_Toc423601773"/>
      <w:bookmarkStart w:id="174" w:name="_Toc501130238"/>
      <w:bookmarkStart w:id="175" w:name="_Toc503777942"/>
      <w:bookmarkStart w:id="176" w:name="_Toc50057297"/>
      <w:bookmarkEnd w:id="156"/>
      <w:bookmarkEnd w:id="157"/>
      <w:bookmarkEnd w:id="158"/>
      <w:bookmarkEnd w:id="159"/>
      <w:bookmarkEnd w:id="160"/>
      <w:bookmarkEnd w:id="161"/>
      <w:bookmarkEnd w:id="162"/>
      <w:bookmarkEnd w:id="163"/>
      <w:bookmarkEnd w:id="164"/>
      <w:r w:rsidRPr="00A80393">
        <w:rPr>
          <w:sz w:val="20"/>
        </w:rPr>
        <w:t>Profile-specific level limits</w:t>
      </w:r>
      <w:bookmarkEnd w:id="165"/>
      <w:bookmarkEnd w:id="166"/>
      <w:bookmarkEnd w:id="167"/>
      <w:bookmarkEnd w:id="168"/>
      <w:bookmarkEnd w:id="169"/>
      <w:bookmarkEnd w:id="170"/>
      <w:bookmarkEnd w:id="171"/>
      <w:bookmarkEnd w:id="172"/>
      <w:bookmarkEnd w:id="173"/>
      <w:bookmarkEnd w:id="174"/>
      <w:bookmarkEnd w:id="175"/>
      <w:bookmarkEnd w:id="176"/>
    </w:p>
    <w:p w14:paraId="2EE37E8E" w14:textId="77777777" w:rsidR="00B10EB7" w:rsidRPr="00A80393" w:rsidRDefault="00B10EB7" w:rsidP="00B10EB7">
      <w:pPr>
        <w:rPr>
          <w:sz w:val="20"/>
        </w:rPr>
      </w:pPr>
      <w:r w:rsidRPr="00A80393">
        <w:rPr>
          <w:sz w:val="20"/>
        </w:rPr>
        <w:t>The following is specified for expressing the constraints in this annex:</w:t>
      </w:r>
    </w:p>
    <w:p w14:paraId="687ADD75" w14:textId="77777777" w:rsidR="00B10EB7" w:rsidRPr="00A80393" w:rsidRDefault="00B10EB7" w:rsidP="00B10EB7">
      <w:pPr>
        <w:rPr>
          <w:sz w:val="20"/>
        </w:rPr>
      </w:pPr>
      <w:r w:rsidRPr="00A80393">
        <w:rPr>
          <w:sz w:val="20"/>
        </w:rPr>
        <w:t xml:space="preserve">Let the variable </w:t>
      </w:r>
      <w:proofErr w:type="spellStart"/>
      <w:r w:rsidRPr="00A80393">
        <w:rPr>
          <w:sz w:val="20"/>
        </w:rPr>
        <w:t>FrVal</w:t>
      </w:r>
      <w:proofErr w:type="spellEnd"/>
      <w:r w:rsidRPr="00A80393">
        <w:rPr>
          <w:sz w:val="20"/>
        </w:rPr>
        <w:t xml:space="preserve"> be set equal to 1 </w:t>
      </w:r>
      <w:r w:rsidRPr="00A80393">
        <w:rPr>
          <w:sz w:val="20"/>
        </w:rPr>
        <w:sym w:font="Symbol" w:char="F0B8"/>
      </w:r>
      <w:r w:rsidRPr="00A80393">
        <w:rPr>
          <w:sz w:val="20"/>
        </w:rPr>
        <w:t xml:space="preserve"> 300 if </w:t>
      </w:r>
      <w:proofErr w:type="spellStart"/>
      <w:r w:rsidRPr="00A80393">
        <w:rPr>
          <w:sz w:val="20"/>
        </w:rPr>
        <w:t>general_tier_flag</w:t>
      </w:r>
      <w:proofErr w:type="spellEnd"/>
      <w:r w:rsidRPr="00A80393">
        <w:rPr>
          <w:sz w:val="20"/>
        </w:rPr>
        <w:t xml:space="preserve"> is equal to 0 and set equal to 1 </w:t>
      </w:r>
      <w:r w:rsidRPr="00A80393">
        <w:rPr>
          <w:sz w:val="20"/>
        </w:rPr>
        <w:sym w:font="Symbol" w:char="F0B8"/>
      </w:r>
      <w:r w:rsidRPr="00A80393">
        <w:rPr>
          <w:sz w:val="20"/>
        </w:rPr>
        <w:t> 960 otherwise.</w:t>
      </w:r>
    </w:p>
    <w:p w14:paraId="4C8EC378" w14:textId="77777777" w:rsidR="00B10EB7" w:rsidRPr="00A80393" w:rsidRDefault="00B10EB7" w:rsidP="00B10EB7">
      <w:pPr>
        <w:rPr>
          <w:sz w:val="20"/>
        </w:rPr>
      </w:pPr>
      <w:r w:rsidRPr="00A80393">
        <w:rPr>
          <w:sz w:val="20"/>
        </w:rPr>
        <w:t xml:space="preserve">The variable </w:t>
      </w:r>
      <w:proofErr w:type="spellStart"/>
      <w:r w:rsidRPr="00A80393">
        <w:rPr>
          <w:sz w:val="20"/>
        </w:rPr>
        <w:t>HbrFactor</w:t>
      </w:r>
      <w:proofErr w:type="spellEnd"/>
      <w:r w:rsidRPr="00A80393">
        <w:rPr>
          <w:sz w:val="20"/>
        </w:rPr>
        <w:t xml:space="preserve"> is defined as follows:</w:t>
      </w:r>
    </w:p>
    <w:p w14:paraId="1BEDB700" w14:textId="77777777" w:rsidR="00B10EB7" w:rsidRPr="00A80393" w:rsidRDefault="00B10EB7" w:rsidP="00C75FD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rPr>
      </w:pPr>
      <w:r w:rsidRPr="00A80393">
        <w:rPr>
          <w:sz w:val="20"/>
        </w:rPr>
        <w:t xml:space="preserve">If the bitstream is indicated to conform to the Main 10, Main 10 4:4:4, Multilayer Main 10, or Multilayer Main 10 4:4:4 profile, </w:t>
      </w:r>
      <w:proofErr w:type="spellStart"/>
      <w:r w:rsidRPr="00A80393">
        <w:rPr>
          <w:sz w:val="20"/>
        </w:rPr>
        <w:t>HbrFactor</w:t>
      </w:r>
      <w:proofErr w:type="spellEnd"/>
      <w:r w:rsidRPr="00A80393">
        <w:rPr>
          <w:sz w:val="20"/>
        </w:rPr>
        <w:t xml:space="preserve"> is set equal to 1.</w:t>
      </w:r>
    </w:p>
    <w:p w14:paraId="7CE18445" w14:textId="21DFE31B" w:rsidR="00E252C7" w:rsidRPr="00A80393" w:rsidRDefault="006C7493" w:rsidP="00A8039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rPr>
          <w:sz w:val="20"/>
          <w:lang w:eastAsia="ja-JP"/>
        </w:rPr>
      </w:pPr>
      <w:r w:rsidRPr="00A80393">
        <w:rPr>
          <w:color w:val="002060"/>
          <w:sz w:val="20"/>
          <w:highlight w:val="yellow"/>
        </w:rPr>
        <w:t xml:space="preserve">Otherwise, </w:t>
      </w:r>
      <w:proofErr w:type="spellStart"/>
      <w:r w:rsidRPr="00A80393">
        <w:rPr>
          <w:color w:val="002060"/>
          <w:sz w:val="20"/>
          <w:highlight w:val="yellow"/>
        </w:rPr>
        <w:t>HbrFactor</w:t>
      </w:r>
      <w:proofErr w:type="spellEnd"/>
      <w:r w:rsidRPr="00A80393">
        <w:rPr>
          <w:color w:val="002060"/>
          <w:sz w:val="20"/>
          <w:highlight w:val="yellow"/>
        </w:rPr>
        <w:t xml:space="preserve"> is set equal to 2 − </w:t>
      </w:r>
      <w:proofErr w:type="spellStart"/>
      <w:r w:rsidRPr="00A80393">
        <w:rPr>
          <w:color w:val="002060"/>
          <w:sz w:val="20"/>
          <w:highlight w:val="yellow"/>
        </w:rPr>
        <w:t>general_lower_bit_rate_constraint_flag</w:t>
      </w:r>
      <w:proofErr w:type="spellEnd"/>
      <w:r w:rsidRPr="00A80393">
        <w:rPr>
          <w:color w:val="002060"/>
          <w:sz w:val="20"/>
          <w:highlight w:val="yellow"/>
        </w:rPr>
        <w:t>.</w:t>
      </w:r>
    </w:p>
    <w:p w14:paraId="09923DC4" w14:textId="6988F324" w:rsidR="00B10EB7" w:rsidRPr="00A80393" w:rsidRDefault="00B10EB7" w:rsidP="00B10EB7">
      <w:pPr>
        <w:rPr>
          <w:sz w:val="20"/>
        </w:rPr>
      </w:pPr>
      <w:r w:rsidRPr="00A80393">
        <w:rPr>
          <w:sz w:val="20"/>
        </w:rPr>
        <w:t xml:space="preserve">The variable </w:t>
      </w:r>
      <w:proofErr w:type="spellStart"/>
      <w:r w:rsidRPr="00A80393">
        <w:rPr>
          <w:sz w:val="20"/>
        </w:rPr>
        <w:t>BrVclFactor</w:t>
      </w:r>
      <w:proofErr w:type="spellEnd"/>
      <w:r w:rsidRPr="00A80393">
        <w:rPr>
          <w:sz w:val="20"/>
        </w:rPr>
        <w:t xml:space="preserve">, which represents the VCL bit rate scale factor, is set equal to </w:t>
      </w:r>
      <w:proofErr w:type="spellStart"/>
      <w:r w:rsidRPr="00A80393">
        <w:rPr>
          <w:sz w:val="20"/>
        </w:rPr>
        <w:t>CpbVclFactor</w:t>
      </w:r>
      <w:proofErr w:type="spellEnd"/>
      <w:r w:rsidRPr="00A80393">
        <w:rPr>
          <w:sz w:val="20"/>
        </w:rPr>
        <w:t xml:space="preserve"> * </w:t>
      </w:r>
      <w:proofErr w:type="spellStart"/>
      <w:r w:rsidRPr="00A80393">
        <w:rPr>
          <w:sz w:val="20"/>
        </w:rPr>
        <w:t>HbrFactor</w:t>
      </w:r>
      <w:proofErr w:type="spellEnd"/>
      <w:r w:rsidRPr="00A80393">
        <w:rPr>
          <w:sz w:val="20"/>
        </w:rPr>
        <w:t>.</w:t>
      </w:r>
    </w:p>
    <w:p w14:paraId="4A58359C" w14:textId="77777777" w:rsidR="00B10EB7" w:rsidRPr="00A80393" w:rsidRDefault="00B10EB7" w:rsidP="00B10EB7">
      <w:pPr>
        <w:rPr>
          <w:sz w:val="20"/>
        </w:rPr>
      </w:pPr>
      <w:r w:rsidRPr="00A80393">
        <w:rPr>
          <w:sz w:val="20"/>
        </w:rPr>
        <w:t xml:space="preserve">The variable </w:t>
      </w:r>
      <w:proofErr w:type="spellStart"/>
      <w:r w:rsidRPr="00A80393">
        <w:rPr>
          <w:sz w:val="20"/>
        </w:rPr>
        <w:t>BrNalFactor</w:t>
      </w:r>
      <w:proofErr w:type="spellEnd"/>
      <w:r w:rsidRPr="00A80393">
        <w:rPr>
          <w:sz w:val="20"/>
        </w:rPr>
        <w:t xml:space="preserve">, which represents the NAL bit rate scale factor, is set equal to </w:t>
      </w:r>
      <w:proofErr w:type="spellStart"/>
      <w:r w:rsidRPr="00A80393">
        <w:rPr>
          <w:sz w:val="20"/>
        </w:rPr>
        <w:t>CpbNalFactor</w:t>
      </w:r>
      <w:proofErr w:type="spellEnd"/>
      <w:r w:rsidRPr="00A80393">
        <w:rPr>
          <w:sz w:val="20"/>
        </w:rPr>
        <w:t xml:space="preserve"> * </w:t>
      </w:r>
      <w:proofErr w:type="spellStart"/>
      <w:r w:rsidRPr="00A80393">
        <w:rPr>
          <w:sz w:val="20"/>
        </w:rPr>
        <w:t>HbrFactor</w:t>
      </w:r>
      <w:proofErr w:type="spellEnd"/>
      <w:r w:rsidRPr="00A80393">
        <w:rPr>
          <w:sz w:val="20"/>
        </w:rPr>
        <w:t>.</w:t>
      </w:r>
    </w:p>
    <w:p w14:paraId="350D7E5C" w14:textId="77777777" w:rsidR="00B10EB7" w:rsidRPr="00A80393" w:rsidRDefault="00B10EB7" w:rsidP="00B10EB7">
      <w:pPr>
        <w:rPr>
          <w:sz w:val="20"/>
        </w:rPr>
      </w:pPr>
      <w:r w:rsidRPr="00A80393">
        <w:rPr>
          <w:sz w:val="20"/>
        </w:rPr>
        <w:t xml:space="preserve">The variable </w:t>
      </w:r>
      <w:proofErr w:type="spellStart"/>
      <w:r w:rsidRPr="00A80393">
        <w:rPr>
          <w:sz w:val="20"/>
        </w:rPr>
        <w:t>MinCr</w:t>
      </w:r>
      <w:proofErr w:type="spellEnd"/>
      <w:r w:rsidRPr="00A80393">
        <w:rPr>
          <w:sz w:val="20"/>
        </w:rPr>
        <w:t xml:space="preserve"> is set equal to </w:t>
      </w:r>
      <w:proofErr w:type="spellStart"/>
      <w:r w:rsidRPr="00A80393">
        <w:rPr>
          <w:sz w:val="20"/>
        </w:rPr>
        <w:t>MinCrBase</w:t>
      </w:r>
      <w:proofErr w:type="spellEnd"/>
      <w:r w:rsidRPr="00A80393">
        <w:rPr>
          <w:sz w:val="20"/>
        </w:rPr>
        <w:t xml:space="preserve"> * </w:t>
      </w:r>
      <w:proofErr w:type="spellStart"/>
      <w:r w:rsidRPr="00A80393">
        <w:rPr>
          <w:sz w:val="20"/>
        </w:rPr>
        <w:t>MinCrScaleFactor</w:t>
      </w:r>
      <w:proofErr w:type="spellEnd"/>
      <w:r w:rsidRPr="00A80393">
        <w:rPr>
          <w:sz w:val="20"/>
        </w:rPr>
        <w:t xml:space="preserve"> ÷ </w:t>
      </w:r>
      <w:proofErr w:type="spellStart"/>
      <w:r w:rsidRPr="00A80393">
        <w:rPr>
          <w:sz w:val="20"/>
        </w:rPr>
        <w:t>HbrFactor</w:t>
      </w:r>
      <w:proofErr w:type="spellEnd"/>
      <w:r w:rsidRPr="00A80393">
        <w:rPr>
          <w:sz w:val="20"/>
        </w:rPr>
        <w:t>.</w:t>
      </w:r>
    </w:p>
    <w:p w14:paraId="61B55D58" w14:textId="77777777" w:rsidR="00B10EB7" w:rsidRPr="00A80393" w:rsidRDefault="00B10EB7" w:rsidP="00B10EB7">
      <w:pPr>
        <w:rPr>
          <w:sz w:val="20"/>
        </w:rPr>
      </w:pPr>
      <w:r w:rsidRPr="00A80393">
        <w:rPr>
          <w:sz w:val="20"/>
        </w:rPr>
        <w:t xml:space="preserve">When the specified level is not level 15.5, the value of </w:t>
      </w:r>
      <w:bookmarkStart w:id="177" w:name="_Hlk25338721"/>
      <w:r w:rsidRPr="00A80393">
        <w:rPr>
          <w:sz w:val="20"/>
        </w:rPr>
        <w:t>dpb_max_dec_pic_buffering_minus1[ </w:t>
      </w:r>
      <w:proofErr w:type="spellStart"/>
      <w:proofErr w:type="gramStart"/>
      <w:r w:rsidRPr="00A80393">
        <w:rPr>
          <w:sz w:val="20"/>
        </w:rPr>
        <w:t>Htid</w:t>
      </w:r>
      <w:proofErr w:type="spellEnd"/>
      <w:r w:rsidRPr="00A80393">
        <w:rPr>
          <w:sz w:val="20"/>
        </w:rPr>
        <w:t> ]</w:t>
      </w:r>
      <w:bookmarkEnd w:id="177"/>
      <w:proofErr w:type="gramEnd"/>
      <w:r w:rsidRPr="00A80393">
        <w:rPr>
          <w:sz w:val="20"/>
        </w:rPr>
        <w:t xml:space="preserve"> + 1 shall be less than or equal to </w:t>
      </w:r>
      <w:proofErr w:type="spellStart"/>
      <w:r w:rsidRPr="00A80393">
        <w:rPr>
          <w:sz w:val="20"/>
        </w:rPr>
        <w:t>MaxDpbSize</w:t>
      </w:r>
      <w:proofErr w:type="spellEnd"/>
      <w:r w:rsidRPr="00A80393">
        <w:rPr>
          <w:sz w:val="20"/>
        </w:rPr>
        <w:t>, which is derived as follows:</w:t>
      </w:r>
    </w:p>
    <w:p w14:paraId="05CAF594" w14:textId="77777777" w:rsidR="00B10EB7" w:rsidRPr="00A80393" w:rsidRDefault="00B10EB7" w:rsidP="00B10EB7">
      <w:pPr>
        <w:rPr>
          <w:sz w:val="20"/>
        </w:rPr>
      </w:pPr>
      <w:proofErr w:type="gramStart"/>
      <w:r w:rsidRPr="00A80393">
        <w:rPr>
          <w:sz w:val="20"/>
        </w:rPr>
        <w:t>if( 2</w:t>
      </w:r>
      <w:proofErr w:type="gramEnd"/>
      <w:r w:rsidRPr="00A80393">
        <w:rPr>
          <w:sz w:val="20"/>
        </w:rPr>
        <w:t xml:space="preserve"> * </w:t>
      </w:r>
      <w:proofErr w:type="spellStart"/>
      <w:r w:rsidRPr="00A80393">
        <w:rPr>
          <w:sz w:val="20"/>
        </w:rPr>
        <w:t>PicSizeMaxInSamplesY</w:t>
      </w:r>
      <w:proofErr w:type="spellEnd"/>
      <w:r w:rsidRPr="00A80393">
        <w:rPr>
          <w:sz w:val="20"/>
        </w:rPr>
        <w:t xml:space="preserve">  &lt;=  </w:t>
      </w:r>
      <w:proofErr w:type="spellStart"/>
      <w:r w:rsidRPr="00A80393">
        <w:rPr>
          <w:sz w:val="20"/>
        </w:rPr>
        <w:t>MaxLumaPs</w:t>
      </w:r>
      <w:proofErr w:type="spellEnd"/>
      <w:r w:rsidRPr="00A80393">
        <w:rPr>
          <w:sz w:val="20"/>
        </w:rPr>
        <w:t xml:space="preserve"> )</w:t>
      </w:r>
      <w:r w:rsidRPr="00A80393">
        <w:rPr>
          <w:sz w:val="20"/>
        </w:rPr>
        <w:br/>
      </w:r>
      <w:r w:rsidRPr="00A80393">
        <w:rPr>
          <w:sz w:val="20"/>
        </w:rPr>
        <w:tab/>
      </w:r>
      <w:proofErr w:type="spellStart"/>
      <w:r w:rsidRPr="00A80393">
        <w:rPr>
          <w:sz w:val="20"/>
        </w:rPr>
        <w:t>MaxDpbSize</w:t>
      </w:r>
      <w:proofErr w:type="spellEnd"/>
      <w:r w:rsidRPr="00A80393">
        <w:rPr>
          <w:sz w:val="20"/>
        </w:rPr>
        <w:t xml:space="preserve"> = 2 * </w:t>
      </w:r>
      <w:proofErr w:type="spellStart"/>
      <w:r w:rsidRPr="00A80393">
        <w:rPr>
          <w:sz w:val="20"/>
        </w:rPr>
        <w:t>maxDpbPicBuf</w:t>
      </w:r>
      <w:proofErr w:type="spellEnd"/>
      <w:r w:rsidRPr="00A80393">
        <w:rPr>
          <w:sz w:val="20"/>
        </w:rPr>
        <w:br/>
        <w:t xml:space="preserve">else if( 3 * </w:t>
      </w:r>
      <w:proofErr w:type="spellStart"/>
      <w:r w:rsidRPr="00A80393">
        <w:rPr>
          <w:sz w:val="20"/>
        </w:rPr>
        <w:t>PicSizeMaxInSamplesY</w:t>
      </w:r>
      <w:proofErr w:type="spellEnd"/>
      <w:r w:rsidRPr="00A80393">
        <w:rPr>
          <w:sz w:val="20"/>
        </w:rPr>
        <w:t xml:space="preserve">  &lt;=  2 * </w:t>
      </w:r>
      <w:proofErr w:type="spellStart"/>
      <w:r w:rsidRPr="00A80393">
        <w:rPr>
          <w:sz w:val="20"/>
        </w:rPr>
        <w:t>MaxLumaPs</w:t>
      </w:r>
      <w:proofErr w:type="spellEnd"/>
      <w:r w:rsidRPr="00A80393">
        <w:rPr>
          <w:sz w:val="20"/>
        </w:rPr>
        <w:t xml:space="preserve"> )</w:t>
      </w:r>
      <w:r w:rsidRPr="00A80393">
        <w:rPr>
          <w:sz w:val="20"/>
        </w:rPr>
        <w:br/>
      </w:r>
      <w:r w:rsidRPr="00A80393">
        <w:rPr>
          <w:sz w:val="20"/>
        </w:rPr>
        <w:tab/>
      </w:r>
      <w:proofErr w:type="spellStart"/>
      <w:r w:rsidRPr="00A80393">
        <w:rPr>
          <w:sz w:val="20"/>
        </w:rPr>
        <w:t>MaxDpbSize</w:t>
      </w:r>
      <w:proofErr w:type="spellEnd"/>
      <w:r w:rsidRPr="00A80393">
        <w:rPr>
          <w:sz w:val="20"/>
        </w:rPr>
        <w:t xml:space="preserve"> = 3 * </w:t>
      </w:r>
      <w:proofErr w:type="spellStart"/>
      <w:r w:rsidRPr="00A80393">
        <w:rPr>
          <w:sz w:val="20"/>
        </w:rPr>
        <w:t>maxDpbPicBuf</w:t>
      </w:r>
      <w:proofErr w:type="spellEnd"/>
      <w:r w:rsidRPr="00A80393">
        <w:rPr>
          <w:sz w:val="20"/>
        </w:rPr>
        <w:t xml:space="preserve"> / 2</w:t>
      </w:r>
      <w:r w:rsidRPr="00A80393">
        <w:rPr>
          <w:sz w:val="20"/>
        </w:rPr>
        <w:tab/>
      </w:r>
      <w:r w:rsidRPr="00A80393">
        <w:rPr>
          <w:sz w:val="20"/>
        </w:rPr>
        <w:tab/>
        <w:t>(</w:t>
      </w:r>
      <w:bookmarkStart w:id="178" w:name="MaxDpbSize_Eqn"/>
      <w:r w:rsidRPr="00A80393">
        <w:rPr>
          <w:sz w:val="20"/>
        </w:rPr>
        <w:fldChar w:fldCharType="begin" w:fldLock="1"/>
      </w:r>
      <w:r w:rsidRPr="00A80393">
        <w:rPr>
          <w:sz w:val="20"/>
        </w:rPr>
        <w:instrText xml:space="preserve"> SEQ Equation \* ARABIC </w:instrText>
      </w:r>
      <w:r w:rsidRPr="00A80393">
        <w:rPr>
          <w:sz w:val="20"/>
        </w:rPr>
        <w:fldChar w:fldCharType="separate"/>
      </w:r>
      <w:r w:rsidRPr="00A80393">
        <w:rPr>
          <w:sz w:val="20"/>
        </w:rPr>
        <w:t>1576</w:t>
      </w:r>
      <w:r w:rsidRPr="00A80393">
        <w:rPr>
          <w:sz w:val="20"/>
        </w:rPr>
        <w:fldChar w:fldCharType="end"/>
      </w:r>
      <w:bookmarkEnd w:id="178"/>
      <w:r w:rsidRPr="00A80393">
        <w:rPr>
          <w:sz w:val="20"/>
        </w:rPr>
        <w:t>)</w:t>
      </w:r>
      <w:r w:rsidRPr="00A80393">
        <w:rPr>
          <w:sz w:val="20"/>
        </w:rPr>
        <w:br/>
        <w:t>else</w:t>
      </w:r>
      <w:r w:rsidRPr="00A80393">
        <w:rPr>
          <w:sz w:val="20"/>
        </w:rPr>
        <w:br/>
      </w:r>
      <w:r w:rsidRPr="00A80393">
        <w:rPr>
          <w:sz w:val="20"/>
        </w:rPr>
        <w:tab/>
      </w:r>
      <w:proofErr w:type="spellStart"/>
      <w:r w:rsidRPr="00A80393">
        <w:rPr>
          <w:sz w:val="20"/>
        </w:rPr>
        <w:t>MaxDpbSize</w:t>
      </w:r>
      <w:proofErr w:type="spellEnd"/>
      <w:r w:rsidRPr="00A80393">
        <w:rPr>
          <w:sz w:val="20"/>
        </w:rPr>
        <w:t xml:space="preserve"> = </w:t>
      </w:r>
      <w:proofErr w:type="spellStart"/>
      <w:r w:rsidRPr="00A80393">
        <w:rPr>
          <w:sz w:val="20"/>
        </w:rPr>
        <w:t>maxDpbPicBuf</w:t>
      </w:r>
      <w:proofErr w:type="spellEnd"/>
    </w:p>
    <w:p w14:paraId="563BE4DD" w14:textId="302CE6FD" w:rsidR="00B10EB7" w:rsidRPr="00A80393" w:rsidRDefault="00B10EB7" w:rsidP="00B10EB7">
      <w:pPr>
        <w:rPr>
          <w:sz w:val="20"/>
        </w:rPr>
      </w:pPr>
      <w:r w:rsidRPr="00A80393">
        <w:rPr>
          <w:sz w:val="20"/>
        </w:rPr>
        <w:t xml:space="preserve">where </w:t>
      </w:r>
      <w:proofErr w:type="spellStart"/>
      <w:r w:rsidRPr="00A80393">
        <w:rPr>
          <w:sz w:val="20"/>
        </w:rPr>
        <w:t>MaxLumaPs</w:t>
      </w:r>
      <w:proofErr w:type="spellEnd"/>
      <w:r w:rsidRPr="00A80393">
        <w:rPr>
          <w:sz w:val="20"/>
        </w:rPr>
        <w:t xml:space="preserve"> is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w:t>
      </w:r>
      <w:proofErr w:type="spellStart"/>
      <w:r w:rsidRPr="00A80393">
        <w:rPr>
          <w:sz w:val="20"/>
        </w:rPr>
        <w:t>maxDpbPicBuf</w:t>
      </w:r>
      <w:proofErr w:type="spellEnd"/>
      <w:r w:rsidRPr="00A80393">
        <w:rPr>
          <w:sz w:val="20"/>
        </w:rPr>
        <w:t xml:space="preserve"> is equal to 8, and dpb_max_dec_pic_buffering_‌minus1[ </w:t>
      </w:r>
      <w:proofErr w:type="spellStart"/>
      <w:r w:rsidRPr="00A80393">
        <w:rPr>
          <w:sz w:val="20"/>
        </w:rPr>
        <w:t>Htid</w:t>
      </w:r>
      <w:proofErr w:type="spellEnd"/>
      <w:r w:rsidRPr="00A80393">
        <w:rPr>
          <w:sz w:val="20"/>
        </w:rPr>
        <w:t xml:space="preserve"> ] is found in or derived from the applicable </w:t>
      </w:r>
      <w:proofErr w:type="spellStart"/>
      <w:r w:rsidRPr="00A80393">
        <w:rPr>
          <w:sz w:val="20"/>
        </w:rPr>
        <w:t>dpb_parameters</w:t>
      </w:r>
      <w:proofErr w:type="spellEnd"/>
      <w:r w:rsidRPr="00A80393">
        <w:rPr>
          <w:sz w:val="20"/>
        </w:rPr>
        <w:t>( ) syntax structure.</w:t>
      </w:r>
    </w:p>
    <w:p w14:paraId="52C7D1AB" w14:textId="77777777" w:rsidR="00B10EB7" w:rsidRPr="00A80393" w:rsidRDefault="00B10EB7" w:rsidP="00B10EB7">
      <w:pPr>
        <w:rPr>
          <w:sz w:val="20"/>
        </w:rPr>
      </w:pPr>
      <w:r w:rsidRPr="00A80393">
        <w:rPr>
          <w:sz w:val="20"/>
        </w:rPr>
        <w:t xml:space="preserve">Let </w:t>
      </w:r>
      <w:proofErr w:type="spellStart"/>
      <w:r w:rsidRPr="00A80393">
        <w:rPr>
          <w:sz w:val="20"/>
        </w:rPr>
        <w:t>numDecPics</w:t>
      </w:r>
      <w:proofErr w:type="spellEnd"/>
      <w:r w:rsidRPr="00A80393">
        <w:rPr>
          <w:sz w:val="20"/>
        </w:rPr>
        <w:t xml:space="preserve"> be the number of pictures in AU n. The variable </w:t>
      </w:r>
      <w:proofErr w:type="spellStart"/>
      <w:proofErr w:type="gramStart"/>
      <w:r w:rsidRPr="00A80393">
        <w:rPr>
          <w:sz w:val="20"/>
        </w:rPr>
        <w:t>AuSizeMaxInSamplesY</w:t>
      </w:r>
      <w:proofErr w:type="spellEnd"/>
      <w:r w:rsidRPr="00A80393">
        <w:rPr>
          <w:sz w:val="20"/>
        </w:rPr>
        <w:t>[</w:t>
      </w:r>
      <w:proofErr w:type="gramEnd"/>
      <w:r w:rsidRPr="00A80393">
        <w:rPr>
          <w:sz w:val="20"/>
        </w:rPr>
        <w:t xml:space="preserve"> n ] is set equal to </w:t>
      </w:r>
      <w:proofErr w:type="spellStart"/>
      <w:r w:rsidRPr="00A80393">
        <w:rPr>
          <w:sz w:val="20"/>
        </w:rPr>
        <w:t>PicSizeMaxInSamplesY</w:t>
      </w:r>
      <w:proofErr w:type="spellEnd"/>
      <w:r w:rsidRPr="00A80393">
        <w:rPr>
          <w:sz w:val="20"/>
        </w:rPr>
        <w:t> * </w:t>
      </w:r>
      <w:proofErr w:type="spellStart"/>
      <w:r w:rsidRPr="00A80393">
        <w:rPr>
          <w:sz w:val="20"/>
        </w:rPr>
        <w:t>numDecPics</w:t>
      </w:r>
      <w:proofErr w:type="spellEnd"/>
      <w:r w:rsidRPr="00A80393">
        <w:rPr>
          <w:sz w:val="20"/>
        </w:rPr>
        <w:t>.</w:t>
      </w:r>
    </w:p>
    <w:p w14:paraId="56C36FBA" w14:textId="45A64FF3" w:rsidR="00B10EB7" w:rsidRPr="00A80393" w:rsidRDefault="00B10EB7" w:rsidP="00B10EB7">
      <w:pPr>
        <w:rPr>
          <w:sz w:val="20"/>
        </w:rPr>
      </w:pPr>
      <w:r w:rsidRPr="00A80393">
        <w:rPr>
          <w:sz w:val="20"/>
        </w:rPr>
        <w:t xml:space="preserve">Bitstreams conforming to the Main 10, Main 10 4:4:4, Multilayer Main 10, or Multilayer Main 10 4:4:4 profile at a specified tier and level shall obey the following constraints for each bitstream conformance test as specified in Annex </w:t>
      </w:r>
      <w:r w:rsidRPr="00A80393">
        <w:rPr>
          <w:sz w:val="20"/>
        </w:rPr>
        <w:fldChar w:fldCharType="begin" w:fldLock="1"/>
      </w:r>
      <w:r w:rsidRPr="00A80393">
        <w:rPr>
          <w:sz w:val="20"/>
        </w:rPr>
        <w:instrText xml:space="preserve"> REF _Ref276143024 \r \h </w:instrText>
      </w:r>
      <w:r w:rsidR="00EC26DD">
        <w:rPr>
          <w:sz w:val="20"/>
        </w:rPr>
        <w:instrText xml:space="preserve"> \* MERGEFORMAT </w:instrText>
      </w:r>
      <w:r w:rsidRPr="00A80393">
        <w:rPr>
          <w:sz w:val="20"/>
        </w:rPr>
      </w:r>
      <w:r w:rsidRPr="00A80393">
        <w:rPr>
          <w:sz w:val="20"/>
        </w:rPr>
        <w:fldChar w:fldCharType="separate"/>
      </w:r>
      <w:r w:rsidRPr="00A80393">
        <w:rPr>
          <w:sz w:val="20"/>
        </w:rPr>
        <w:t>C</w:t>
      </w:r>
      <w:r w:rsidRPr="00A80393">
        <w:rPr>
          <w:sz w:val="20"/>
        </w:rPr>
        <w:fldChar w:fldCharType="end"/>
      </w:r>
      <w:r w:rsidRPr="00A80393">
        <w:rPr>
          <w:sz w:val="20"/>
        </w:rPr>
        <w:t>:</w:t>
      </w:r>
    </w:p>
    <w:p w14:paraId="22A20DE9" w14:textId="376B8F40" w:rsidR="00B10EB7" w:rsidRPr="00A80393" w:rsidRDefault="00B10EB7" w:rsidP="00B10EB7">
      <w:pPr>
        <w:rPr>
          <w:sz w:val="20"/>
        </w:rPr>
      </w:pPr>
      <w:r w:rsidRPr="00A80393">
        <w:rPr>
          <w:sz w:val="20"/>
        </w:rPr>
        <w:t>The nominal removal time of AU n (with n greater than 0) from the CPB, as specified in clause </w:t>
      </w:r>
      <w:r w:rsidRPr="00A80393">
        <w:rPr>
          <w:sz w:val="20"/>
        </w:rPr>
        <w:fldChar w:fldCharType="begin" w:fldLock="1"/>
      </w:r>
      <w:r w:rsidRPr="00A80393">
        <w:rPr>
          <w:sz w:val="20"/>
        </w:rPr>
        <w:instrText xml:space="preserve"> REF _Ref330937761 \r \h </w:instrText>
      </w:r>
      <w:r w:rsidR="00EC26DD">
        <w:rPr>
          <w:sz w:val="20"/>
        </w:rPr>
        <w:instrText xml:space="preserve"> \* MERGEFORMAT </w:instrText>
      </w:r>
      <w:r w:rsidRPr="00A80393">
        <w:rPr>
          <w:sz w:val="20"/>
        </w:rPr>
      </w:r>
      <w:r w:rsidRPr="00A80393">
        <w:rPr>
          <w:sz w:val="20"/>
        </w:rPr>
        <w:fldChar w:fldCharType="separate"/>
      </w:r>
      <w:r w:rsidRPr="00A80393">
        <w:rPr>
          <w:sz w:val="20"/>
        </w:rPr>
        <w:t>C.2.3</w:t>
      </w:r>
      <w:r w:rsidRPr="00A80393">
        <w:rPr>
          <w:sz w:val="20"/>
        </w:rPr>
        <w:fldChar w:fldCharType="end"/>
      </w:r>
      <w:r w:rsidRPr="00A80393">
        <w:rPr>
          <w:sz w:val="20"/>
        </w:rPr>
        <w:t xml:space="preserve">, shall satisfy the constraint that </w:t>
      </w:r>
      <w:proofErr w:type="spellStart"/>
      <w:r w:rsidRPr="00A80393">
        <w:rPr>
          <w:sz w:val="20"/>
        </w:rPr>
        <w:t>AuNominalRemovalTime</w:t>
      </w:r>
      <w:proofErr w:type="spellEnd"/>
      <w:r w:rsidRPr="00A80393">
        <w:rPr>
          <w:sz w:val="20"/>
        </w:rPr>
        <w:t>[ n ] − </w:t>
      </w:r>
      <w:proofErr w:type="spellStart"/>
      <w:r w:rsidRPr="00A80393">
        <w:rPr>
          <w:sz w:val="20"/>
        </w:rPr>
        <w:t>AuCpbRemovalTime</w:t>
      </w:r>
      <w:proofErr w:type="spellEnd"/>
      <w:r w:rsidRPr="00A80393">
        <w:rPr>
          <w:sz w:val="20"/>
        </w:rPr>
        <w:t>[ n − 1 ] is greater than or equal to Max( </w:t>
      </w:r>
      <w:proofErr w:type="spellStart"/>
      <w:r w:rsidRPr="00A80393">
        <w:rPr>
          <w:sz w:val="20"/>
        </w:rPr>
        <w:t>AuSizeMaxInSamplesY</w:t>
      </w:r>
      <w:proofErr w:type="spellEnd"/>
      <w:r w:rsidRPr="00A80393">
        <w:rPr>
          <w:sz w:val="20"/>
        </w:rPr>
        <w:t>[ n − 1 ] </w:t>
      </w:r>
      <w:r w:rsidRPr="00A80393">
        <w:rPr>
          <w:sz w:val="20"/>
        </w:rPr>
        <w:sym w:font="Symbol" w:char="F0B8"/>
      </w:r>
      <w:r w:rsidRPr="00A80393">
        <w:rPr>
          <w:sz w:val="20"/>
        </w:rPr>
        <w:t> </w:t>
      </w:r>
      <w:proofErr w:type="spellStart"/>
      <w:r w:rsidRPr="00A80393">
        <w:rPr>
          <w:sz w:val="20"/>
        </w:rPr>
        <w:t>MaxLumaSr</w:t>
      </w:r>
      <w:proofErr w:type="spellEnd"/>
      <w:r w:rsidRPr="00A80393">
        <w:rPr>
          <w:sz w:val="20"/>
        </w:rPr>
        <w:t>, </w:t>
      </w:r>
      <w:proofErr w:type="spellStart"/>
      <w:r w:rsidRPr="00A80393">
        <w:rPr>
          <w:sz w:val="20"/>
        </w:rPr>
        <w:t>FrVal</w:t>
      </w:r>
      <w:proofErr w:type="spellEnd"/>
      <w:r w:rsidRPr="00A80393">
        <w:rPr>
          <w:sz w:val="20"/>
        </w:rPr>
        <w:t xml:space="preserve"> ), where </w:t>
      </w:r>
      <w:proofErr w:type="spellStart"/>
      <w:r w:rsidRPr="00A80393">
        <w:rPr>
          <w:sz w:val="20"/>
        </w:rPr>
        <w:t>MaxLumaSr</w:t>
      </w:r>
      <w:proofErr w:type="spellEnd"/>
      <w:r w:rsidRPr="00A80393">
        <w:rPr>
          <w:sz w:val="20"/>
        </w:rPr>
        <w:t xml:space="preserve"> is the value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that applies to AU n − 1.</w:t>
      </w:r>
    </w:p>
    <w:p w14:paraId="3DFC673B" w14:textId="34634F7C" w:rsidR="00B10EB7" w:rsidRPr="00A80393" w:rsidRDefault="00B10EB7" w:rsidP="00B10EB7">
      <w:pPr>
        <w:rPr>
          <w:sz w:val="20"/>
        </w:rPr>
      </w:pPr>
      <w:r w:rsidRPr="00A80393">
        <w:rPr>
          <w:sz w:val="20"/>
        </w:rPr>
        <w:lastRenderedPageBreak/>
        <w:t>The difference between consecutive output times of pictures of different AUs from the DPB, as specified in clause </w:t>
      </w:r>
      <w:r w:rsidRPr="00A80393">
        <w:rPr>
          <w:sz w:val="20"/>
        </w:rPr>
        <w:fldChar w:fldCharType="begin" w:fldLock="1"/>
      </w:r>
      <w:r w:rsidRPr="00A80393">
        <w:rPr>
          <w:sz w:val="20"/>
        </w:rPr>
        <w:instrText xml:space="preserve"> REF _Ref36829708 \r \h  \* MERGEFORMAT </w:instrText>
      </w:r>
      <w:r w:rsidRPr="00A80393">
        <w:rPr>
          <w:sz w:val="20"/>
        </w:rPr>
      </w:r>
      <w:r w:rsidRPr="00A80393">
        <w:rPr>
          <w:sz w:val="20"/>
        </w:rPr>
        <w:fldChar w:fldCharType="separate"/>
      </w:r>
      <w:r w:rsidRPr="00A80393">
        <w:rPr>
          <w:sz w:val="20"/>
        </w:rPr>
        <w:t>C.3.3</w:t>
      </w:r>
      <w:r w:rsidRPr="00A80393">
        <w:rPr>
          <w:sz w:val="20"/>
        </w:rPr>
        <w:fldChar w:fldCharType="end"/>
      </w:r>
      <w:r w:rsidRPr="00A80393">
        <w:rPr>
          <w:sz w:val="20"/>
        </w:rPr>
        <w:t xml:space="preserve">, shall satisfy the constraint that </w:t>
      </w:r>
      <w:proofErr w:type="spellStart"/>
      <w:r w:rsidRPr="00A80393">
        <w:rPr>
          <w:sz w:val="20"/>
        </w:rPr>
        <w:t>DpbOutputInterval</w:t>
      </w:r>
      <w:proofErr w:type="spellEnd"/>
      <w:r w:rsidRPr="00A80393">
        <w:rPr>
          <w:sz w:val="20"/>
        </w:rPr>
        <w:t>[ n ] is greater than or equal to Max( </w:t>
      </w:r>
      <w:proofErr w:type="spellStart"/>
      <w:r w:rsidRPr="00A80393">
        <w:rPr>
          <w:sz w:val="20"/>
        </w:rPr>
        <w:t>AuSizeMaxInSamplesY</w:t>
      </w:r>
      <w:proofErr w:type="spellEnd"/>
      <w:r w:rsidRPr="00A80393">
        <w:rPr>
          <w:sz w:val="20"/>
        </w:rPr>
        <w:t>[ n ] </w:t>
      </w:r>
      <w:r w:rsidRPr="00A80393">
        <w:rPr>
          <w:sz w:val="20"/>
        </w:rPr>
        <w:sym w:font="Symbol" w:char="F0B8"/>
      </w:r>
      <w:r w:rsidRPr="00A80393">
        <w:rPr>
          <w:sz w:val="20"/>
        </w:rPr>
        <w:t> </w:t>
      </w:r>
      <w:proofErr w:type="spellStart"/>
      <w:r w:rsidRPr="00A80393">
        <w:rPr>
          <w:sz w:val="20"/>
        </w:rPr>
        <w:t>MaxLumaSr</w:t>
      </w:r>
      <w:proofErr w:type="spellEnd"/>
      <w:r w:rsidRPr="00A80393">
        <w:rPr>
          <w:sz w:val="20"/>
        </w:rPr>
        <w:t>, </w:t>
      </w:r>
      <w:proofErr w:type="spellStart"/>
      <w:r w:rsidRPr="00A80393">
        <w:rPr>
          <w:sz w:val="20"/>
        </w:rPr>
        <w:t>FrVal</w:t>
      </w:r>
      <w:proofErr w:type="spellEnd"/>
      <w:r w:rsidRPr="00A80393">
        <w:rPr>
          <w:sz w:val="20"/>
        </w:rPr>
        <w:t xml:space="preserve"> ), where </w:t>
      </w:r>
      <w:proofErr w:type="spellStart"/>
      <w:r w:rsidRPr="00A80393">
        <w:rPr>
          <w:sz w:val="20"/>
        </w:rPr>
        <w:t>MaxLumaSr</w:t>
      </w:r>
      <w:proofErr w:type="spellEnd"/>
      <w:r w:rsidRPr="00A80393">
        <w:rPr>
          <w:sz w:val="20"/>
        </w:rPr>
        <w:t xml:space="preserve"> is the value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for AU n, provided that AU n has a picture that is output and AU n is not the last AU of the bitstream that has a picture that is output.</w:t>
      </w:r>
    </w:p>
    <w:p w14:paraId="17111622" w14:textId="03485E01" w:rsidR="00B10EB7" w:rsidRPr="00A80393" w:rsidRDefault="00B10EB7" w:rsidP="00B10EB7">
      <w:pPr>
        <w:rPr>
          <w:sz w:val="20"/>
        </w:rPr>
      </w:pPr>
      <w:r w:rsidRPr="00A80393">
        <w:rPr>
          <w:sz w:val="20"/>
        </w:rPr>
        <w:t xml:space="preserve">The removal time of AU 0 shall satisfy the constraint that the number of slices in AU 0 is less than or equal to Min( Max( 1, </w:t>
      </w:r>
      <w:proofErr w:type="spellStart"/>
      <w:r w:rsidRPr="00A80393">
        <w:rPr>
          <w:sz w:val="20"/>
        </w:rPr>
        <w:t>MaxSlicesPerAu</w:t>
      </w:r>
      <w:proofErr w:type="spellEnd"/>
      <w:r w:rsidRPr="00A80393">
        <w:rPr>
          <w:sz w:val="20"/>
        </w:rPr>
        <w:t xml:space="preserve"> * </w:t>
      </w:r>
      <w:proofErr w:type="spellStart"/>
      <w:r w:rsidRPr="00A80393">
        <w:rPr>
          <w:sz w:val="20"/>
        </w:rPr>
        <w:t>MaxLumaSr</w:t>
      </w:r>
      <w:proofErr w:type="spellEnd"/>
      <w:r w:rsidRPr="00A80393">
        <w:rPr>
          <w:sz w:val="20"/>
        </w:rPr>
        <w:t xml:space="preserve"> / </w:t>
      </w:r>
      <w:proofErr w:type="spellStart"/>
      <w:r w:rsidRPr="00A80393">
        <w:rPr>
          <w:sz w:val="20"/>
        </w:rPr>
        <w:t>MaxLumaPs</w:t>
      </w:r>
      <w:proofErr w:type="spellEnd"/>
      <w:r w:rsidRPr="00A80393">
        <w:rPr>
          <w:sz w:val="20"/>
        </w:rPr>
        <w:t xml:space="preserve"> * ( </w:t>
      </w:r>
      <w:proofErr w:type="spellStart"/>
      <w:r w:rsidRPr="00A80393">
        <w:rPr>
          <w:sz w:val="20"/>
        </w:rPr>
        <w:t>AuCpbRemovalTime</w:t>
      </w:r>
      <w:proofErr w:type="spellEnd"/>
      <w:r w:rsidRPr="00A80393">
        <w:rPr>
          <w:sz w:val="20"/>
        </w:rPr>
        <w:t xml:space="preserve">[ 0 ] − </w:t>
      </w:r>
      <w:proofErr w:type="spellStart"/>
      <w:r w:rsidRPr="00A80393">
        <w:rPr>
          <w:sz w:val="20"/>
        </w:rPr>
        <w:t>AuNominalRemovalTime</w:t>
      </w:r>
      <w:proofErr w:type="spellEnd"/>
      <w:r w:rsidRPr="00A80393">
        <w:rPr>
          <w:sz w:val="20"/>
        </w:rPr>
        <w:t xml:space="preserve">[ 0 ] ) + </w:t>
      </w:r>
      <w:proofErr w:type="spellStart"/>
      <w:r w:rsidRPr="00A80393">
        <w:rPr>
          <w:sz w:val="20"/>
        </w:rPr>
        <w:t>MaxSlicesPerAu</w:t>
      </w:r>
      <w:proofErr w:type="spellEnd"/>
      <w:r w:rsidRPr="00A80393">
        <w:rPr>
          <w:sz w:val="20"/>
        </w:rPr>
        <w:t xml:space="preserve"> * </w:t>
      </w:r>
      <w:proofErr w:type="spellStart"/>
      <w:r w:rsidRPr="00A80393">
        <w:rPr>
          <w:sz w:val="20"/>
        </w:rPr>
        <w:t>AuSizeMaxInSamplesY</w:t>
      </w:r>
      <w:proofErr w:type="spellEnd"/>
      <w:r w:rsidRPr="00A80393">
        <w:rPr>
          <w:sz w:val="20"/>
        </w:rPr>
        <w:t xml:space="preserve">[ 0 ] / </w:t>
      </w:r>
      <w:proofErr w:type="spellStart"/>
      <w:r w:rsidRPr="00A80393">
        <w:rPr>
          <w:sz w:val="20"/>
        </w:rPr>
        <w:t>MaxLumaPs</w:t>
      </w:r>
      <w:proofErr w:type="spellEnd"/>
      <w:r w:rsidRPr="00A80393">
        <w:rPr>
          <w:sz w:val="20"/>
        </w:rPr>
        <w:t xml:space="preserve"> ), </w:t>
      </w:r>
      <w:proofErr w:type="spellStart"/>
      <w:r w:rsidRPr="00A80393">
        <w:rPr>
          <w:sz w:val="20"/>
        </w:rPr>
        <w:t>MaxSlicesPerAu</w:t>
      </w:r>
      <w:proofErr w:type="spellEnd"/>
      <w:r w:rsidRPr="00A80393">
        <w:rPr>
          <w:sz w:val="20"/>
        </w:rPr>
        <w:t xml:space="preserve"> ), where </w:t>
      </w:r>
      <w:proofErr w:type="spellStart"/>
      <w:r w:rsidRPr="00A80393">
        <w:rPr>
          <w:sz w:val="20"/>
        </w:rPr>
        <w:t>MaxSlicesPerAu</w:t>
      </w:r>
      <w:proofErr w:type="spellEnd"/>
      <w:r w:rsidRPr="00A80393">
        <w:rPr>
          <w:sz w:val="20"/>
        </w:rPr>
        <w:t xml:space="preserve">, </w:t>
      </w:r>
      <w:proofErr w:type="spellStart"/>
      <w:r w:rsidRPr="00A80393">
        <w:rPr>
          <w:sz w:val="20"/>
        </w:rPr>
        <w:t>MaxLumaPs</w:t>
      </w:r>
      <w:proofErr w:type="spellEnd"/>
      <w:r w:rsidRPr="00A80393">
        <w:rPr>
          <w:sz w:val="20"/>
        </w:rPr>
        <w:t xml:space="preserve"> and </w:t>
      </w:r>
      <w:proofErr w:type="spellStart"/>
      <w:r w:rsidRPr="00A80393">
        <w:rPr>
          <w:sz w:val="20"/>
        </w:rPr>
        <w:t>MaxLumaSr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respectively, that apply to AU 0.</w:t>
      </w:r>
    </w:p>
    <w:p w14:paraId="058AC5B6" w14:textId="7A56EC00" w:rsidR="00B10EB7" w:rsidRPr="00A80393" w:rsidRDefault="00B10EB7" w:rsidP="00B10EB7">
      <w:pPr>
        <w:rPr>
          <w:sz w:val="20"/>
        </w:rPr>
      </w:pPr>
      <w:bookmarkStart w:id="179" w:name="_Ref326743741"/>
      <w:r w:rsidRPr="00A80393">
        <w:rPr>
          <w:sz w:val="20"/>
        </w:rPr>
        <w:t>The difference between consecutive CPB removal times of AUs n and n − 1 (with n greater than 0) shall satisfy the constraint that the number of slices in AU n is less than or equal to Min( (Max( 1, </w:t>
      </w:r>
      <w:proofErr w:type="spellStart"/>
      <w:r w:rsidRPr="00A80393">
        <w:rPr>
          <w:sz w:val="20"/>
        </w:rPr>
        <w:t>MaxSlicesPerAu</w:t>
      </w:r>
      <w:proofErr w:type="spellEnd"/>
      <w:r w:rsidRPr="00A80393">
        <w:rPr>
          <w:sz w:val="20"/>
        </w:rPr>
        <w:t xml:space="preserve"> * </w:t>
      </w:r>
      <w:proofErr w:type="spellStart"/>
      <w:r w:rsidRPr="00A80393">
        <w:rPr>
          <w:sz w:val="20"/>
        </w:rPr>
        <w:t>MaxLumaSr</w:t>
      </w:r>
      <w:proofErr w:type="spellEnd"/>
      <w:r w:rsidRPr="00A80393">
        <w:rPr>
          <w:sz w:val="20"/>
        </w:rPr>
        <w:t xml:space="preserve"> / </w:t>
      </w:r>
      <w:proofErr w:type="spellStart"/>
      <w:r w:rsidRPr="00A80393">
        <w:rPr>
          <w:sz w:val="20"/>
        </w:rPr>
        <w:t>MaxLumaPs</w:t>
      </w:r>
      <w:proofErr w:type="spellEnd"/>
      <w:r w:rsidRPr="00A80393">
        <w:rPr>
          <w:sz w:val="20"/>
        </w:rPr>
        <w:t xml:space="preserve"> * ( </w:t>
      </w:r>
      <w:proofErr w:type="spellStart"/>
      <w:r w:rsidRPr="00A80393">
        <w:rPr>
          <w:sz w:val="20"/>
        </w:rPr>
        <w:t>AuCpbRemovalTime</w:t>
      </w:r>
      <w:proofErr w:type="spellEnd"/>
      <w:r w:rsidRPr="00A80393">
        <w:rPr>
          <w:sz w:val="20"/>
        </w:rPr>
        <w:t xml:space="preserve">[ n ] − </w:t>
      </w:r>
      <w:proofErr w:type="spellStart"/>
      <w:r w:rsidRPr="00A80393">
        <w:rPr>
          <w:sz w:val="20"/>
        </w:rPr>
        <w:t>AuCpbRemovalTime</w:t>
      </w:r>
      <w:proofErr w:type="spellEnd"/>
      <w:r w:rsidRPr="00A80393">
        <w:rPr>
          <w:sz w:val="20"/>
        </w:rPr>
        <w:t xml:space="preserve">[ n − 1 ] ) ), </w:t>
      </w:r>
      <w:proofErr w:type="spellStart"/>
      <w:r w:rsidRPr="00A80393">
        <w:rPr>
          <w:sz w:val="20"/>
        </w:rPr>
        <w:t>MaxSlicesPerAu</w:t>
      </w:r>
      <w:proofErr w:type="spellEnd"/>
      <w:r w:rsidRPr="00A80393">
        <w:rPr>
          <w:sz w:val="20"/>
        </w:rPr>
        <w:t xml:space="preserve"> ), where </w:t>
      </w:r>
      <w:proofErr w:type="spellStart"/>
      <w:r w:rsidRPr="00A80393">
        <w:rPr>
          <w:sz w:val="20"/>
        </w:rPr>
        <w:t>MaxSlicesPerAu</w:t>
      </w:r>
      <w:proofErr w:type="spellEnd"/>
      <w:r w:rsidRPr="00A80393">
        <w:rPr>
          <w:sz w:val="20"/>
        </w:rPr>
        <w:t xml:space="preserve">, </w:t>
      </w:r>
      <w:proofErr w:type="spellStart"/>
      <w:r w:rsidRPr="00A80393">
        <w:rPr>
          <w:sz w:val="20"/>
        </w:rPr>
        <w:t>MaxLumaPs</w:t>
      </w:r>
      <w:proofErr w:type="spellEnd"/>
      <w:r w:rsidRPr="00A80393">
        <w:rPr>
          <w:sz w:val="20"/>
        </w:rPr>
        <w:t xml:space="preserve">, and </w:t>
      </w:r>
      <w:proofErr w:type="spellStart"/>
      <w:r w:rsidRPr="00A80393">
        <w:rPr>
          <w:sz w:val="20"/>
        </w:rPr>
        <w:t>MaxLumaSr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that apply to AU n.</w:t>
      </w:r>
    </w:p>
    <w:p w14:paraId="37CF82CD" w14:textId="1B509581" w:rsidR="00B10EB7" w:rsidRPr="00A80393" w:rsidRDefault="00B10EB7" w:rsidP="00B10EB7">
      <w:pPr>
        <w:rPr>
          <w:sz w:val="20"/>
        </w:rPr>
      </w:pPr>
      <w:bookmarkStart w:id="180" w:name="_Ref343026137"/>
      <w:r w:rsidRPr="00A80393">
        <w:rPr>
          <w:sz w:val="20"/>
        </w:rPr>
        <w:t xml:space="preserve">For the VCL HRD parameters, </w:t>
      </w:r>
      <w:proofErr w:type="spellStart"/>
      <w:r w:rsidRPr="00A80393">
        <w:rPr>
          <w:sz w:val="20"/>
        </w:rPr>
        <w:t>BitRate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xml:space="preserve"> ] shall be less than or equal to </w:t>
      </w:r>
      <w:proofErr w:type="spellStart"/>
      <w:r w:rsidRPr="00A80393">
        <w:rPr>
          <w:sz w:val="20"/>
        </w:rPr>
        <w:t>BrVclFactor</w:t>
      </w:r>
      <w:proofErr w:type="spellEnd"/>
      <w:r w:rsidRPr="00A80393">
        <w:rPr>
          <w:sz w:val="20"/>
        </w:rPr>
        <w:t> * </w:t>
      </w:r>
      <w:proofErr w:type="spellStart"/>
      <w:r w:rsidRPr="00A80393">
        <w:rPr>
          <w:sz w:val="20"/>
        </w:rPr>
        <w:t>MaxBR</w:t>
      </w:r>
      <w:proofErr w:type="spellEnd"/>
      <w:r w:rsidRPr="00A80393">
        <w:rPr>
          <w:sz w:val="20"/>
        </w:rPr>
        <w:t xml:space="preserve"> for at least one value of </w:t>
      </w:r>
      <w:proofErr w:type="spellStart"/>
      <w:r w:rsidRPr="00A80393">
        <w:rPr>
          <w:sz w:val="20"/>
        </w:rPr>
        <w:t>i</w:t>
      </w:r>
      <w:proofErr w:type="spellEnd"/>
      <w:r w:rsidRPr="00A80393">
        <w:rPr>
          <w:sz w:val="20"/>
        </w:rPr>
        <w:t xml:space="preserve"> in the range of 0 to hrd_cpb_cnt_minus1, inclusive, where </w:t>
      </w:r>
      <w:proofErr w:type="spellStart"/>
      <w:r w:rsidRPr="00A80393">
        <w:rPr>
          <w:sz w:val="20"/>
        </w:rPr>
        <w:t>BitRate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_Ref343024718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and </w:t>
      </w:r>
      <w:proofErr w:type="spellStart"/>
      <w:r w:rsidRPr="00A80393">
        <w:rPr>
          <w:sz w:val="20"/>
        </w:rPr>
        <w:t>MaxBR</w:t>
      </w:r>
      <w:proofErr w:type="spellEnd"/>
      <w:r w:rsidRPr="00A80393">
        <w:rPr>
          <w:sz w:val="20"/>
        </w:rPr>
        <w:t xml:space="preserve"> is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in units of </w:t>
      </w:r>
      <w:proofErr w:type="spellStart"/>
      <w:r w:rsidRPr="00A80393">
        <w:rPr>
          <w:sz w:val="20"/>
        </w:rPr>
        <w:t>BrVclFactor</w:t>
      </w:r>
      <w:proofErr w:type="spellEnd"/>
      <w:r w:rsidRPr="00A80393">
        <w:rPr>
          <w:sz w:val="20"/>
        </w:rPr>
        <w:t xml:space="preserve"> bits/s.</w:t>
      </w:r>
      <w:bookmarkEnd w:id="179"/>
      <w:bookmarkEnd w:id="180"/>
    </w:p>
    <w:p w14:paraId="2ED9C858" w14:textId="0B8FB2C0" w:rsidR="00B10EB7" w:rsidRPr="00A80393" w:rsidRDefault="00B10EB7" w:rsidP="00B10EB7">
      <w:pPr>
        <w:rPr>
          <w:sz w:val="20"/>
        </w:rPr>
      </w:pPr>
      <w:bookmarkStart w:id="181" w:name="_Ref326743728"/>
      <w:r w:rsidRPr="00A80393">
        <w:rPr>
          <w:sz w:val="20"/>
        </w:rPr>
        <w:t xml:space="preserve">For the NAL HRD parameters, </w:t>
      </w:r>
      <w:proofErr w:type="spellStart"/>
      <w:r w:rsidRPr="00A80393">
        <w:rPr>
          <w:sz w:val="20"/>
        </w:rPr>
        <w:t>BitRate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xml:space="preserve"> ] shall be less than or equal to </w:t>
      </w:r>
      <w:proofErr w:type="spellStart"/>
      <w:r w:rsidRPr="00A80393">
        <w:rPr>
          <w:sz w:val="20"/>
        </w:rPr>
        <w:t>BrNalFactor</w:t>
      </w:r>
      <w:proofErr w:type="spellEnd"/>
      <w:r w:rsidRPr="00A80393">
        <w:rPr>
          <w:sz w:val="20"/>
        </w:rPr>
        <w:t> * </w:t>
      </w:r>
      <w:proofErr w:type="spellStart"/>
      <w:r w:rsidRPr="00A80393">
        <w:rPr>
          <w:sz w:val="20"/>
        </w:rPr>
        <w:t>MaxBR</w:t>
      </w:r>
      <w:proofErr w:type="spellEnd"/>
      <w:r w:rsidRPr="00A80393">
        <w:rPr>
          <w:sz w:val="20"/>
        </w:rPr>
        <w:t xml:space="preserve"> for at least one value of </w:t>
      </w:r>
      <w:proofErr w:type="spellStart"/>
      <w:r w:rsidRPr="00A80393">
        <w:rPr>
          <w:sz w:val="20"/>
        </w:rPr>
        <w:t>i</w:t>
      </w:r>
      <w:proofErr w:type="spellEnd"/>
      <w:r w:rsidRPr="00A80393">
        <w:rPr>
          <w:sz w:val="20"/>
        </w:rPr>
        <w:t xml:space="preserve"> in the range of 0 to hrd_cpb_cnt_minus1, inclusive, where </w:t>
      </w:r>
      <w:proofErr w:type="spellStart"/>
      <w:r w:rsidRPr="00A80393">
        <w:rPr>
          <w:sz w:val="20"/>
        </w:rPr>
        <w:t>BitRate</w:t>
      </w:r>
      <w:proofErr w:type="spellEnd"/>
      <w:r w:rsidRPr="00A80393">
        <w:rPr>
          <w:sz w:val="20"/>
        </w:rPr>
        <w:t>[ </w:t>
      </w:r>
      <w:proofErr w:type="spellStart"/>
      <w:r w:rsidRPr="00A80393">
        <w:rPr>
          <w:sz w:val="20"/>
        </w:rPr>
        <w:t>Htid</w:t>
      </w:r>
      <w:proofErr w:type="spellEnd"/>
      <w:r w:rsidRPr="00A80393">
        <w:rPr>
          <w:sz w:val="20"/>
        </w:rPr>
        <w:t> ][ </w:t>
      </w:r>
      <w:proofErr w:type="spellStart"/>
      <w:r w:rsidRPr="00A80393">
        <w:rPr>
          <w:sz w:val="20"/>
        </w:rPr>
        <w:t>i</w:t>
      </w:r>
      <w:proofErr w:type="spellEnd"/>
      <w:r w:rsidRPr="00A80393">
        <w:rPr>
          <w:sz w:val="20"/>
        </w:rPr>
        <w:t> ] is specified in clause </w:t>
      </w:r>
      <w:r w:rsidRPr="00A80393">
        <w:rPr>
          <w:sz w:val="20"/>
        </w:rPr>
        <w:fldChar w:fldCharType="begin" w:fldLock="1"/>
      </w:r>
      <w:r w:rsidRPr="00A80393">
        <w:rPr>
          <w:sz w:val="20"/>
        </w:rPr>
        <w:instrText xml:space="preserve"> REF _Ref14039221 \n \h </w:instrText>
      </w:r>
      <w:r w:rsidR="00EC26DD">
        <w:rPr>
          <w:sz w:val="20"/>
        </w:rPr>
        <w:instrText xml:space="preserve"> \* MERGEFORMAT </w:instrText>
      </w:r>
      <w:r w:rsidRPr="00A80393">
        <w:rPr>
          <w:sz w:val="20"/>
        </w:rPr>
      </w:r>
      <w:r w:rsidRPr="00A80393">
        <w:rPr>
          <w:sz w:val="20"/>
        </w:rPr>
        <w:fldChar w:fldCharType="separate"/>
      </w:r>
      <w:r w:rsidRPr="00A80393">
        <w:rPr>
          <w:sz w:val="20"/>
        </w:rPr>
        <w:t>7.4.6.3</w:t>
      </w:r>
      <w:r w:rsidRPr="00A80393">
        <w:rPr>
          <w:sz w:val="20"/>
        </w:rPr>
        <w:fldChar w:fldCharType="end"/>
      </w:r>
      <w:r w:rsidRPr="00A80393">
        <w:rPr>
          <w:sz w:val="20"/>
        </w:rPr>
        <w:t xml:space="preserve"> based on parameters selected as specified in clause </w:t>
      </w:r>
      <w:r w:rsidRPr="00A80393">
        <w:rPr>
          <w:sz w:val="20"/>
        </w:rPr>
        <w:fldChar w:fldCharType="begin" w:fldLock="1"/>
      </w:r>
      <w:r w:rsidRPr="00A80393">
        <w:rPr>
          <w:sz w:val="20"/>
        </w:rPr>
        <w:instrText xml:space="preserve"> REF _Ref343024718 \r \h </w:instrText>
      </w:r>
      <w:r w:rsidR="00EC26DD">
        <w:rPr>
          <w:sz w:val="20"/>
        </w:rPr>
        <w:instrText xml:space="preserve"> \* MERGEFORMAT </w:instrText>
      </w:r>
      <w:r w:rsidRPr="00A80393">
        <w:rPr>
          <w:sz w:val="20"/>
        </w:rPr>
      </w:r>
      <w:r w:rsidRPr="00A80393">
        <w:rPr>
          <w:sz w:val="20"/>
        </w:rPr>
        <w:fldChar w:fldCharType="separate"/>
      </w:r>
      <w:r w:rsidRPr="00A80393">
        <w:rPr>
          <w:sz w:val="20"/>
        </w:rPr>
        <w:t>C.1</w:t>
      </w:r>
      <w:r w:rsidRPr="00A80393">
        <w:rPr>
          <w:sz w:val="20"/>
        </w:rPr>
        <w:fldChar w:fldCharType="end"/>
      </w:r>
      <w:r w:rsidRPr="00A80393">
        <w:rPr>
          <w:sz w:val="20"/>
        </w:rPr>
        <w:t xml:space="preserve"> and </w:t>
      </w:r>
      <w:proofErr w:type="spellStart"/>
      <w:r w:rsidRPr="00A80393">
        <w:rPr>
          <w:sz w:val="20"/>
        </w:rPr>
        <w:t>MaxBR</w:t>
      </w:r>
      <w:proofErr w:type="spellEnd"/>
      <w:r w:rsidRPr="00A80393">
        <w:rPr>
          <w:sz w:val="20"/>
        </w:rPr>
        <w:t xml:space="preserve"> is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in units of </w:t>
      </w:r>
      <w:proofErr w:type="spellStart"/>
      <w:r w:rsidRPr="00A80393">
        <w:rPr>
          <w:sz w:val="20"/>
        </w:rPr>
        <w:t>BrNalFactor</w:t>
      </w:r>
      <w:proofErr w:type="spellEnd"/>
      <w:r w:rsidRPr="00A80393">
        <w:rPr>
          <w:sz w:val="20"/>
        </w:rPr>
        <w:t xml:space="preserve"> bits/s.</w:t>
      </w:r>
      <w:bookmarkEnd w:id="181"/>
    </w:p>
    <w:p w14:paraId="73E79196" w14:textId="1B618256" w:rsidR="00B10EB7" w:rsidRPr="00A80393" w:rsidRDefault="00B10EB7" w:rsidP="00B10EB7">
      <w:pPr>
        <w:rPr>
          <w:sz w:val="20"/>
        </w:rPr>
      </w:pPr>
      <w:r w:rsidRPr="00A80393">
        <w:rPr>
          <w:sz w:val="20"/>
        </w:rPr>
        <w:t xml:space="preserve">The sum of the </w:t>
      </w:r>
      <w:proofErr w:type="spellStart"/>
      <w:r w:rsidRPr="00A80393">
        <w:rPr>
          <w:sz w:val="20"/>
        </w:rPr>
        <w:t>NumBytesInNalUnit</w:t>
      </w:r>
      <w:proofErr w:type="spellEnd"/>
      <w:r w:rsidRPr="00A80393">
        <w:rPr>
          <w:sz w:val="20"/>
        </w:rPr>
        <w:t xml:space="preserve"> variables for AU 0 shall be less than or equal to </w:t>
      </w:r>
      <w:proofErr w:type="spellStart"/>
      <w:r w:rsidRPr="00A80393">
        <w:rPr>
          <w:sz w:val="20"/>
        </w:rPr>
        <w:t>FormatCapabilityFactor</w:t>
      </w:r>
      <w:proofErr w:type="spellEnd"/>
      <w:r w:rsidRPr="00A80393">
        <w:rPr>
          <w:sz w:val="20"/>
        </w:rPr>
        <w:t xml:space="preserve"> * ( Max( </w:t>
      </w:r>
      <w:proofErr w:type="spellStart"/>
      <w:r w:rsidRPr="00A80393">
        <w:rPr>
          <w:sz w:val="20"/>
        </w:rPr>
        <w:t>AuSizeMaxInSamplesY</w:t>
      </w:r>
      <w:proofErr w:type="spellEnd"/>
      <w:r w:rsidRPr="00A80393">
        <w:rPr>
          <w:sz w:val="20"/>
        </w:rPr>
        <w:t>[ 0 ], </w:t>
      </w:r>
      <w:proofErr w:type="spellStart"/>
      <w:r w:rsidRPr="00A80393">
        <w:rPr>
          <w:sz w:val="20"/>
        </w:rPr>
        <w:t>FrVal</w:t>
      </w:r>
      <w:proofErr w:type="spellEnd"/>
      <w:r w:rsidRPr="00A80393">
        <w:rPr>
          <w:sz w:val="20"/>
        </w:rPr>
        <w:t> * </w:t>
      </w:r>
      <w:proofErr w:type="spellStart"/>
      <w:r w:rsidRPr="00A80393">
        <w:rPr>
          <w:sz w:val="20"/>
        </w:rPr>
        <w:t>MaxLumaSr</w:t>
      </w:r>
      <w:proofErr w:type="spellEnd"/>
      <w:r w:rsidRPr="00A80393">
        <w:rPr>
          <w:sz w:val="20"/>
        </w:rPr>
        <w:t xml:space="preserve"> ) + </w:t>
      </w:r>
      <w:proofErr w:type="spellStart"/>
      <w:r w:rsidRPr="00A80393">
        <w:rPr>
          <w:sz w:val="20"/>
        </w:rPr>
        <w:t>MaxLumaSr</w:t>
      </w:r>
      <w:proofErr w:type="spellEnd"/>
      <w:r w:rsidRPr="00A80393">
        <w:rPr>
          <w:sz w:val="20"/>
        </w:rPr>
        <w:t xml:space="preserve"> * ( </w:t>
      </w:r>
      <w:proofErr w:type="spellStart"/>
      <w:r w:rsidRPr="00A80393">
        <w:rPr>
          <w:sz w:val="20"/>
        </w:rPr>
        <w:t>AuCpbRemovalTime</w:t>
      </w:r>
      <w:proofErr w:type="spellEnd"/>
      <w:r w:rsidRPr="00A80393">
        <w:rPr>
          <w:sz w:val="20"/>
        </w:rPr>
        <w:t xml:space="preserve">[ 0 ] − </w:t>
      </w:r>
      <w:proofErr w:type="spellStart"/>
      <w:r w:rsidRPr="00A80393">
        <w:rPr>
          <w:sz w:val="20"/>
        </w:rPr>
        <w:t>AuNominalRemovalTime</w:t>
      </w:r>
      <w:proofErr w:type="spellEnd"/>
      <w:r w:rsidRPr="00A80393">
        <w:rPr>
          <w:sz w:val="20"/>
        </w:rPr>
        <w:t xml:space="preserve">[ 0 ] ) ) ÷ </w:t>
      </w:r>
      <w:proofErr w:type="spellStart"/>
      <w:r w:rsidRPr="00A80393">
        <w:rPr>
          <w:sz w:val="20"/>
        </w:rPr>
        <w:t>MinCr</w:t>
      </w:r>
      <w:proofErr w:type="spellEnd"/>
      <w:r w:rsidRPr="00A80393">
        <w:rPr>
          <w:sz w:val="20"/>
        </w:rPr>
        <w:t xml:space="preserve">, where </w:t>
      </w:r>
      <w:proofErr w:type="spellStart"/>
      <w:r w:rsidRPr="00A80393">
        <w:rPr>
          <w:sz w:val="20"/>
        </w:rPr>
        <w:t>MaxLumaSr</w:t>
      </w:r>
      <w:proofErr w:type="spellEnd"/>
      <w:r w:rsidRPr="00A80393">
        <w:rPr>
          <w:sz w:val="20"/>
        </w:rPr>
        <w:t xml:space="preserve"> and </w:t>
      </w:r>
      <w:proofErr w:type="spellStart"/>
      <w:r w:rsidRPr="00A80393">
        <w:rPr>
          <w:sz w:val="20"/>
        </w:rPr>
        <w:t>FormatCapabilityFactor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respectively, that apply to AU 0.</w:t>
      </w:r>
    </w:p>
    <w:p w14:paraId="15C91B7C" w14:textId="3D62F06F" w:rsidR="00B10EB7" w:rsidRPr="00A80393" w:rsidRDefault="00B10EB7" w:rsidP="00B10EB7">
      <w:pPr>
        <w:rPr>
          <w:sz w:val="20"/>
        </w:rPr>
      </w:pPr>
      <w:r w:rsidRPr="00A80393">
        <w:rPr>
          <w:sz w:val="20"/>
        </w:rPr>
        <w:t xml:space="preserve">The sum of the </w:t>
      </w:r>
      <w:proofErr w:type="spellStart"/>
      <w:r w:rsidRPr="00A80393">
        <w:rPr>
          <w:sz w:val="20"/>
        </w:rPr>
        <w:t>NumBytesInNalUnit</w:t>
      </w:r>
      <w:proofErr w:type="spellEnd"/>
      <w:r w:rsidRPr="00A80393">
        <w:rPr>
          <w:sz w:val="20"/>
        </w:rPr>
        <w:t xml:space="preserve"> variables for AU n (with n greater than 0) shall be less than or equal to </w:t>
      </w:r>
      <w:proofErr w:type="spellStart"/>
      <w:r w:rsidRPr="00A80393">
        <w:rPr>
          <w:sz w:val="20"/>
        </w:rPr>
        <w:t>FormatCapabilityFactor</w:t>
      </w:r>
      <w:proofErr w:type="spellEnd"/>
      <w:r w:rsidRPr="00A80393">
        <w:rPr>
          <w:sz w:val="20"/>
        </w:rPr>
        <w:t xml:space="preserve"> * </w:t>
      </w:r>
      <w:proofErr w:type="spellStart"/>
      <w:r w:rsidRPr="00A80393">
        <w:rPr>
          <w:sz w:val="20"/>
        </w:rPr>
        <w:t>MaxLumaSr</w:t>
      </w:r>
      <w:proofErr w:type="spellEnd"/>
      <w:r w:rsidRPr="00A80393">
        <w:rPr>
          <w:sz w:val="20"/>
        </w:rPr>
        <w:t xml:space="preserve"> * ( </w:t>
      </w:r>
      <w:proofErr w:type="spellStart"/>
      <w:r w:rsidRPr="00A80393">
        <w:rPr>
          <w:sz w:val="20"/>
        </w:rPr>
        <w:t>AuCpbRemovalTime</w:t>
      </w:r>
      <w:proofErr w:type="spellEnd"/>
      <w:r w:rsidRPr="00A80393">
        <w:rPr>
          <w:sz w:val="20"/>
        </w:rPr>
        <w:t xml:space="preserve">[ n ] − </w:t>
      </w:r>
      <w:proofErr w:type="spellStart"/>
      <w:r w:rsidRPr="00A80393">
        <w:rPr>
          <w:sz w:val="20"/>
        </w:rPr>
        <w:t>AuCpbRemovalTime</w:t>
      </w:r>
      <w:proofErr w:type="spellEnd"/>
      <w:r w:rsidRPr="00A80393">
        <w:rPr>
          <w:sz w:val="20"/>
        </w:rPr>
        <w:t xml:space="preserve">[ n − 1 ] ) ÷ </w:t>
      </w:r>
      <w:proofErr w:type="spellStart"/>
      <w:r w:rsidRPr="00A80393">
        <w:rPr>
          <w:sz w:val="20"/>
        </w:rPr>
        <w:t>MinCr</w:t>
      </w:r>
      <w:proofErr w:type="spellEnd"/>
      <w:r w:rsidRPr="00A80393">
        <w:rPr>
          <w:sz w:val="20"/>
        </w:rPr>
        <w:t xml:space="preserve">, where </w:t>
      </w:r>
      <w:proofErr w:type="spellStart"/>
      <w:r w:rsidRPr="00A80393">
        <w:rPr>
          <w:sz w:val="20"/>
        </w:rPr>
        <w:t>MaxLumaSr</w:t>
      </w:r>
      <w:proofErr w:type="spellEnd"/>
      <w:r w:rsidRPr="00A80393">
        <w:rPr>
          <w:sz w:val="20"/>
        </w:rPr>
        <w:t xml:space="preserve"> and </w:t>
      </w:r>
      <w:proofErr w:type="spellStart"/>
      <w:r w:rsidRPr="00A80393">
        <w:rPr>
          <w:sz w:val="20"/>
        </w:rPr>
        <w:t>FormatCapabilityFactor</w:t>
      </w:r>
      <w:proofErr w:type="spellEnd"/>
      <w:r w:rsidRPr="00A80393">
        <w:rPr>
          <w:sz w:val="20"/>
        </w:rPr>
        <w:t xml:space="preserve"> are the values specified in </w:t>
      </w:r>
      <w:r w:rsidRPr="00A80393">
        <w:rPr>
          <w:sz w:val="20"/>
        </w:rPr>
        <w:fldChar w:fldCharType="begin" w:fldLock="1"/>
      </w:r>
      <w:r w:rsidRPr="00A80393">
        <w:rPr>
          <w:sz w:val="20"/>
        </w:rPr>
        <w:instrText xml:space="preserve"> REF _Ref384535561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136</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_Ref22126044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137</w:t>
      </w:r>
      <w:r w:rsidRPr="00A80393">
        <w:rPr>
          <w:sz w:val="20"/>
        </w:rPr>
        <w:fldChar w:fldCharType="end"/>
      </w:r>
      <w:r w:rsidRPr="00A80393">
        <w:rPr>
          <w:sz w:val="20"/>
        </w:rPr>
        <w:t xml:space="preserve"> respectively, that apply to AU n.</w:t>
      </w:r>
    </w:p>
    <w:p w14:paraId="5F301E6A" w14:textId="17AEACD7" w:rsidR="00B10EB7" w:rsidRPr="00A80393" w:rsidRDefault="00B10EB7" w:rsidP="00B10EB7">
      <w:pPr>
        <w:rPr>
          <w:sz w:val="20"/>
        </w:rPr>
      </w:pPr>
      <w:r w:rsidRPr="00A80393">
        <w:rPr>
          <w:sz w:val="20"/>
        </w:rPr>
        <w:t>The removal time of AU 0 shall satisfy the constraint that the number of tiles in AU 0 is less than or equal to Min( Max( 1, </w:t>
      </w:r>
      <w:proofErr w:type="spellStart"/>
      <w:r w:rsidRPr="00A80393">
        <w:rPr>
          <w:sz w:val="20"/>
        </w:rPr>
        <w:t>MaxTilesPerAu</w:t>
      </w:r>
      <w:proofErr w:type="spellEnd"/>
      <w:r w:rsidRPr="00A80393">
        <w:rPr>
          <w:sz w:val="20"/>
        </w:rPr>
        <w:t xml:space="preserve"> * 120 * ( </w:t>
      </w:r>
      <w:proofErr w:type="spellStart"/>
      <w:r w:rsidRPr="00A80393">
        <w:rPr>
          <w:sz w:val="20"/>
        </w:rPr>
        <w:t>AuCpbRemovalTime</w:t>
      </w:r>
      <w:proofErr w:type="spellEnd"/>
      <w:r w:rsidRPr="00A80393">
        <w:rPr>
          <w:sz w:val="20"/>
        </w:rPr>
        <w:t xml:space="preserve">[ 0 ] − </w:t>
      </w:r>
      <w:proofErr w:type="spellStart"/>
      <w:r w:rsidRPr="00A80393">
        <w:rPr>
          <w:sz w:val="20"/>
        </w:rPr>
        <w:t>AuNominalRemovalTime</w:t>
      </w:r>
      <w:proofErr w:type="spellEnd"/>
      <w:r w:rsidRPr="00A80393">
        <w:rPr>
          <w:sz w:val="20"/>
        </w:rPr>
        <w:t xml:space="preserve">[ 0 ] ) + </w:t>
      </w:r>
      <w:proofErr w:type="spellStart"/>
      <w:r w:rsidRPr="00A80393">
        <w:rPr>
          <w:sz w:val="20"/>
        </w:rPr>
        <w:t>MaxTilesPerAu</w:t>
      </w:r>
      <w:proofErr w:type="spellEnd"/>
      <w:r w:rsidRPr="00A80393">
        <w:rPr>
          <w:sz w:val="20"/>
        </w:rPr>
        <w:t xml:space="preserve"> * </w:t>
      </w:r>
      <w:proofErr w:type="spellStart"/>
      <w:r w:rsidRPr="00A80393">
        <w:rPr>
          <w:sz w:val="20"/>
        </w:rPr>
        <w:t>AuSizeMaxInSamplesY</w:t>
      </w:r>
      <w:proofErr w:type="spellEnd"/>
      <w:r w:rsidRPr="00A80393">
        <w:rPr>
          <w:sz w:val="20"/>
        </w:rPr>
        <w:t xml:space="preserve">[ 0 ] / </w:t>
      </w:r>
      <w:proofErr w:type="spellStart"/>
      <w:r w:rsidRPr="00A80393">
        <w:rPr>
          <w:sz w:val="20"/>
        </w:rPr>
        <w:t>MaxLumaPs</w:t>
      </w:r>
      <w:proofErr w:type="spellEnd"/>
      <w:r w:rsidRPr="00A80393">
        <w:rPr>
          <w:sz w:val="20"/>
        </w:rPr>
        <w:t xml:space="preserve"> ), </w:t>
      </w:r>
      <w:proofErr w:type="spellStart"/>
      <w:r w:rsidRPr="00A80393">
        <w:rPr>
          <w:sz w:val="20"/>
        </w:rPr>
        <w:t>MaxTilesPerAu</w:t>
      </w:r>
      <w:proofErr w:type="spellEnd"/>
      <w:r w:rsidRPr="00A80393">
        <w:rPr>
          <w:sz w:val="20"/>
        </w:rPr>
        <w:t xml:space="preserve"> ), where </w:t>
      </w:r>
      <w:proofErr w:type="spellStart"/>
      <w:r w:rsidRPr="00A80393">
        <w:rPr>
          <w:sz w:val="20"/>
        </w:rPr>
        <w:t>MaxTilesPerAu</w:t>
      </w:r>
      <w:proofErr w:type="spellEnd"/>
      <w:r w:rsidRPr="00A80393">
        <w:rPr>
          <w:sz w:val="20"/>
        </w:rPr>
        <w:t xml:space="preserve"> is the value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that applies to AU 0.</w:t>
      </w:r>
    </w:p>
    <w:p w14:paraId="540BB574" w14:textId="232977C5" w:rsidR="00B10EB7" w:rsidRPr="00A80393" w:rsidRDefault="00B10EB7" w:rsidP="00B10EB7">
      <w:pPr>
        <w:rPr>
          <w:sz w:val="20"/>
        </w:rPr>
      </w:pPr>
      <w:r w:rsidRPr="00A80393">
        <w:rPr>
          <w:sz w:val="20"/>
        </w:rPr>
        <w:t xml:space="preserve">The difference between consecutive CPB removal times of AUs n and n − 1 (with n greater than 0) shall satisfy the constraint that the number of tiles in AU n is less than or equal to Min( Max( 1, </w:t>
      </w:r>
      <w:proofErr w:type="spellStart"/>
      <w:r w:rsidRPr="00A80393">
        <w:rPr>
          <w:sz w:val="20"/>
        </w:rPr>
        <w:t>MaxTilesPerAu</w:t>
      </w:r>
      <w:proofErr w:type="spellEnd"/>
      <w:r w:rsidRPr="00A80393">
        <w:rPr>
          <w:sz w:val="20"/>
        </w:rPr>
        <w:t xml:space="preserve"> * 120 * ( </w:t>
      </w:r>
      <w:proofErr w:type="spellStart"/>
      <w:r w:rsidRPr="00A80393">
        <w:rPr>
          <w:sz w:val="20"/>
        </w:rPr>
        <w:t>AuCpbRemovalTime</w:t>
      </w:r>
      <w:proofErr w:type="spellEnd"/>
      <w:r w:rsidRPr="00A80393">
        <w:rPr>
          <w:sz w:val="20"/>
        </w:rPr>
        <w:t xml:space="preserve">[ n ] − </w:t>
      </w:r>
      <w:proofErr w:type="spellStart"/>
      <w:r w:rsidRPr="00A80393">
        <w:rPr>
          <w:sz w:val="20"/>
        </w:rPr>
        <w:t>AuCpbRemovalTime</w:t>
      </w:r>
      <w:proofErr w:type="spellEnd"/>
      <w:r w:rsidRPr="00A80393">
        <w:rPr>
          <w:sz w:val="20"/>
        </w:rPr>
        <w:t xml:space="preserve">[ n − 1 ] ) ), </w:t>
      </w:r>
      <w:proofErr w:type="spellStart"/>
      <w:r w:rsidRPr="00A80393">
        <w:rPr>
          <w:sz w:val="20"/>
        </w:rPr>
        <w:t>MaxTilesPerAu</w:t>
      </w:r>
      <w:proofErr w:type="spellEnd"/>
      <w:r w:rsidRPr="00A80393">
        <w:rPr>
          <w:sz w:val="20"/>
        </w:rPr>
        <w:t xml:space="preserve"> ), where </w:t>
      </w:r>
      <w:proofErr w:type="spellStart"/>
      <w:r w:rsidRPr="00A80393">
        <w:rPr>
          <w:sz w:val="20"/>
        </w:rPr>
        <w:t>MaxTilesPerAu</w:t>
      </w:r>
      <w:proofErr w:type="spellEnd"/>
      <w:r w:rsidRPr="00A80393">
        <w:rPr>
          <w:sz w:val="20"/>
        </w:rPr>
        <w:t xml:space="preserve"> is the value specified in </w:t>
      </w:r>
      <w:r w:rsidRPr="00A80393">
        <w:rPr>
          <w:sz w:val="20"/>
        </w:rPr>
        <w:fldChar w:fldCharType="begin" w:fldLock="1"/>
      </w:r>
      <w:r w:rsidRPr="00A80393">
        <w:rPr>
          <w:sz w:val="20"/>
        </w:rPr>
        <w:instrText xml:space="preserve"> REF _Ref384691783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135</w:t>
      </w:r>
      <w:r w:rsidRPr="00A80393">
        <w:rPr>
          <w:sz w:val="20"/>
        </w:rPr>
        <w:fldChar w:fldCharType="end"/>
      </w:r>
      <w:r w:rsidRPr="00A80393">
        <w:rPr>
          <w:sz w:val="20"/>
        </w:rPr>
        <w:t xml:space="preserve"> that apply to AU n.</w:t>
      </w:r>
    </w:p>
    <w:p w14:paraId="603D0106" w14:textId="77777777" w:rsidR="00B10EB7" w:rsidRPr="00A80393" w:rsidRDefault="00B10EB7" w:rsidP="00B10EB7">
      <w:pPr>
        <w:rPr>
          <w:sz w:val="20"/>
        </w:rPr>
      </w:pPr>
      <w:bookmarkStart w:id="182" w:name="_Ref384535561"/>
      <w:bookmarkStart w:id="183" w:name="_Ref384535554"/>
      <w:bookmarkStart w:id="184" w:name="_Toc390728426"/>
      <w:bookmarkStart w:id="185" w:name="_Toc415476505"/>
      <w:bookmarkStart w:id="186" w:name="_Toc423602566"/>
      <w:bookmarkStart w:id="187" w:name="_Toc423602740"/>
      <w:bookmarkStart w:id="188" w:name="_Toc501130631"/>
      <w:bookmarkStart w:id="189" w:name="_Toc503770639"/>
      <w:bookmarkStart w:id="190" w:name="_Toc50057481"/>
      <w:bookmarkStart w:id="191" w:name="_Ref316797941"/>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136</w:t>
      </w:r>
      <w:r w:rsidR="002739AB" w:rsidRPr="00A80393">
        <w:rPr>
          <w:sz w:val="20"/>
        </w:rPr>
        <w:fldChar w:fldCharType="end"/>
      </w:r>
      <w:bookmarkEnd w:id="182"/>
      <w:r w:rsidRPr="00A80393">
        <w:rPr>
          <w:sz w:val="20"/>
        </w:rPr>
        <w:t xml:space="preserve"> – </w:t>
      </w:r>
      <w:bookmarkEnd w:id="183"/>
      <w:bookmarkEnd w:id="184"/>
      <w:bookmarkEnd w:id="185"/>
      <w:bookmarkEnd w:id="186"/>
      <w:bookmarkEnd w:id="187"/>
      <w:bookmarkEnd w:id="188"/>
      <w:bookmarkEnd w:id="189"/>
      <w:r w:rsidRPr="00A80393">
        <w:rPr>
          <w:sz w:val="20"/>
        </w:rPr>
        <w:t>Tier and level limits for the video profiles</w:t>
      </w:r>
      <w:bookmarkEnd w:id="190"/>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B10EB7" w:rsidRPr="00EC26DD" w14:paraId="32C69A53" w14:textId="77777777" w:rsidTr="00F8454E">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1F5D33E0" w14:textId="77777777" w:rsidR="00B10EB7" w:rsidRPr="00A80393" w:rsidRDefault="00B10EB7" w:rsidP="00B10EB7">
            <w:pPr>
              <w:rPr>
                <w:sz w:val="20"/>
              </w:rPr>
            </w:pPr>
            <w:r w:rsidRPr="00A80393">
              <w:rPr>
                <w:sz w:val="20"/>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559BD30B" w14:textId="77777777" w:rsidR="00B10EB7" w:rsidRPr="00A80393" w:rsidRDefault="00B10EB7" w:rsidP="00B10EB7">
            <w:pPr>
              <w:rPr>
                <w:sz w:val="20"/>
                <w:highlight w:val="yellow"/>
              </w:rPr>
            </w:pPr>
            <w:r w:rsidRPr="00A80393">
              <w:rPr>
                <w:sz w:val="20"/>
              </w:rPr>
              <w:t xml:space="preserve">Max </w:t>
            </w:r>
            <w:proofErr w:type="spellStart"/>
            <w:r w:rsidRPr="00A80393">
              <w:rPr>
                <w:sz w:val="20"/>
              </w:rPr>
              <w:t>luma</w:t>
            </w:r>
            <w:proofErr w:type="spellEnd"/>
            <w:r w:rsidRPr="00A80393">
              <w:rPr>
                <w:sz w:val="20"/>
              </w:rPr>
              <w:t xml:space="preserve"> sample rate </w:t>
            </w:r>
            <w:proofErr w:type="spellStart"/>
            <w:r w:rsidRPr="00A80393">
              <w:rPr>
                <w:sz w:val="20"/>
              </w:rPr>
              <w:t>MaxLumaSr</w:t>
            </w:r>
            <w:proofErr w:type="spellEnd"/>
            <w:r w:rsidRPr="00A80393">
              <w:rPr>
                <w:sz w:val="20"/>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55FC2F73" w14:textId="77777777" w:rsidR="00B10EB7" w:rsidRPr="00A80393" w:rsidRDefault="00B10EB7" w:rsidP="00B10EB7">
            <w:pPr>
              <w:rPr>
                <w:sz w:val="20"/>
              </w:rPr>
            </w:pPr>
            <w:r w:rsidRPr="00A80393">
              <w:rPr>
                <w:sz w:val="20"/>
              </w:rPr>
              <w:t xml:space="preserve">Max bit rate </w:t>
            </w:r>
            <w:proofErr w:type="spellStart"/>
            <w:r w:rsidRPr="00A80393">
              <w:rPr>
                <w:sz w:val="20"/>
              </w:rPr>
              <w:t>MaxBR</w:t>
            </w:r>
            <w:proofErr w:type="spellEnd"/>
            <w:r w:rsidRPr="00A80393">
              <w:rPr>
                <w:sz w:val="20"/>
              </w:rPr>
              <w:t xml:space="preserve"> (</w:t>
            </w:r>
            <w:proofErr w:type="spellStart"/>
            <w:r w:rsidRPr="00A80393">
              <w:rPr>
                <w:sz w:val="20"/>
              </w:rPr>
              <w:t>BrVclFactor</w:t>
            </w:r>
            <w:proofErr w:type="spellEnd"/>
            <w:r w:rsidRPr="00A80393">
              <w:rPr>
                <w:sz w:val="20"/>
              </w:rPr>
              <w:t xml:space="preserve"> or </w:t>
            </w:r>
            <w:proofErr w:type="spellStart"/>
            <w:r w:rsidRPr="00A80393">
              <w:rPr>
                <w:sz w:val="20"/>
              </w:rPr>
              <w:t>BrNalFactor</w:t>
            </w:r>
            <w:proofErr w:type="spellEnd"/>
            <w:r w:rsidRPr="00A80393">
              <w:rPr>
                <w:sz w:val="20"/>
              </w:rPr>
              <w:t xml:space="preserve">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46B5428B" w14:textId="77777777" w:rsidR="00B10EB7" w:rsidRPr="00A80393" w:rsidRDefault="00B10EB7" w:rsidP="00B10EB7">
            <w:pPr>
              <w:rPr>
                <w:sz w:val="20"/>
              </w:rPr>
            </w:pPr>
            <w:r w:rsidRPr="00A80393">
              <w:rPr>
                <w:sz w:val="20"/>
              </w:rPr>
              <w:t xml:space="preserve">Min compression ratio </w:t>
            </w:r>
            <w:proofErr w:type="spellStart"/>
            <w:r w:rsidRPr="00A80393">
              <w:rPr>
                <w:sz w:val="20"/>
              </w:rPr>
              <w:t>MinCrBase</w:t>
            </w:r>
            <w:proofErr w:type="spellEnd"/>
          </w:p>
        </w:tc>
      </w:tr>
      <w:tr w:rsidR="00B10EB7" w:rsidRPr="00EC26DD" w14:paraId="6EBE15B5" w14:textId="77777777" w:rsidTr="00F8454E">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081B351A" w14:textId="77777777" w:rsidR="00B10EB7" w:rsidRPr="00A80393" w:rsidRDefault="00B10EB7" w:rsidP="00B10EB7">
            <w:pPr>
              <w:rPr>
                <w:sz w:val="20"/>
              </w:rPr>
            </w:pPr>
          </w:p>
        </w:tc>
        <w:tc>
          <w:tcPr>
            <w:tcW w:w="1296" w:type="dxa"/>
            <w:vMerge/>
            <w:tcBorders>
              <w:top w:val="single" w:sz="4" w:space="0" w:color="auto"/>
              <w:left w:val="single" w:sz="4" w:space="0" w:color="auto"/>
              <w:bottom w:val="single" w:sz="4" w:space="0" w:color="auto"/>
              <w:right w:val="single" w:sz="4" w:space="0" w:color="auto"/>
            </w:tcBorders>
          </w:tcPr>
          <w:p w14:paraId="16D0DCD9" w14:textId="77777777" w:rsidR="00B10EB7" w:rsidRPr="00A80393" w:rsidRDefault="00B10EB7" w:rsidP="00B10EB7">
            <w:pPr>
              <w:rPr>
                <w:sz w:val="20"/>
              </w:rPr>
            </w:pPr>
          </w:p>
        </w:tc>
        <w:tc>
          <w:tcPr>
            <w:tcW w:w="864" w:type="dxa"/>
            <w:tcBorders>
              <w:top w:val="single" w:sz="4" w:space="0" w:color="auto"/>
              <w:left w:val="single" w:sz="4" w:space="0" w:color="auto"/>
              <w:bottom w:val="single" w:sz="4" w:space="0" w:color="auto"/>
              <w:right w:val="single" w:sz="4" w:space="0" w:color="auto"/>
            </w:tcBorders>
            <w:textDirection w:val="tbRl"/>
          </w:tcPr>
          <w:p w14:paraId="65B51F5C" w14:textId="77777777" w:rsidR="00B10EB7" w:rsidRPr="00A80393" w:rsidRDefault="00B10EB7" w:rsidP="00B10EB7">
            <w:pPr>
              <w:rPr>
                <w:sz w:val="20"/>
              </w:rPr>
            </w:pPr>
            <w:r w:rsidRPr="00A80393">
              <w:rPr>
                <w:sz w:val="20"/>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708104E7" w14:textId="77777777" w:rsidR="00B10EB7" w:rsidRPr="00A80393" w:rsidRDefault="00B10EB7" w:rsidP="00B10EB7">
            <w:pPr>
              <w:rPr>
                <w:sz w:val="20"/>
              </w:rPr>
            </w:pPr>
            <w:r w:rsidRPr="00A80393">
              <w:rPr>
                <w:sz w:val="20"/>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20A6151F" w14:textId="77777777" w:rsidR="00B10EB7" w:rsidRPr="00A80393" w:rsidRDefault="00B10EB7" w:rsidP="00B10EB7">
            <w:pPr>
              <w:rPr>
                <w:sz w:val="20"/>
              </w:rPr>
            </w:pPr>
            <w:r w:rsidRPr="00A80393">
              <w:rPr>
                <w:sz w:val="20"/>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1E84FBD6" w14:textId="77777777" w:rsidR="00B10EB7" w:rsidRPr="00A80393" w:rsidRDefault="00B10EB7" w:rsidP="00B10EB7">
            <w:pPr>
              <w:rPr>
                <w:sz w:val="20"/>
              </w:rPr>
            </w:pPr>
            <w:r w:rsidRPr="00A80393">
              <w:rPr>
                <w:sz w:val="20"/>
              </w:rPr>
              <w:t>High tier</w:t>
            </w:r>
          </w:p>
        </w:tc>
      </w:tr>
      <w:tr w:rsidR="00B10EB7" w:rsidRPr="00EC26DD" w14:paraId="7AA7B188"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0D53C036" w14:textId="77777777" w:rsidR="00B10EB7" w:rsidRPr="00A80393" w:rsidRDefault="00B10EB7" w:rsidP="00B10EB7">
            <w:pPr>
              <w:rPr>
                <w:sz w:val="20"/>
              </w:rPr>
            </w:pPr>
            <w:r w:rsidRPr="00A80393">
              <w:rPr>
                <w:sz w:val="20"/>
              </w:rPr>
              <w:lastRenderedPageBreak/>
              <w:t>1.0</w:t>
            </w:r>
          </w:p>
        </w:tc>
        <w:tc>
          <w:tcPr>
            <w:tcW w:w="1296" w:type="dxa"/>
            <w:tcBorders>
              <w:top w:val="single" w:sz="4" w:space="0" w:color="auto"/>
            </w:tcBorders>
          </w:tcPr>
          <w:p w14:paraId="61018A0B" w14:textId="77777777" w:rsidR="00B10EB7" w:rsidRPr="00A80393" w:rsidRDefault="00B10EB7" w:rsidP="00B10EB7">
            <w:pPr>
              <w:rPr>
                <w:sz w:val="20"/>
              </w:rPr>
            </w:pPr>
            <w:r w:rsidRPr="00A80393">
              <w:rPr>
                <w:sz w:val="20"/>
              </w:rPr>
              <w:t xml:space="preserve">552 960 </w:t>
            </w:r>
          </w:p>
        </w:tc>
        <w:tc>
          <w:tcPr>
            <w:tcW w:w="864" w:type="dxa"/>
            <w:tcBorders>
              <w:top w:val="single" w:sz="4" w:space="0" w:color="auto"/>
            </w:tcBorders>
          </w:tcPr>
          <w:p w14:paraId="1319AB34" w14:textId="77777777" w:rsidR="00B10EB7" w:rsidRPr="00A80393" w:rsidRDefault="00B10EB7" w:rsidP="00B10EB7">
            <w:pPr>
              <w:rPr>
                <w:sz w:val="20"/>
              </w:rPr>
            </w:pPr>
            <w:r w:rsidRPr="00A80393">
              <w:rPr>
                <w:sz w:val="20"/>
              </w:rPr>
              <w:t>128</w:t>
            </w:r>
          </w:p>
        </w:tc>
        <w:tc>
          <w:tcPr>
            <w:tcW w:w="864" w:type="dxa"/>
            <w:tcBorders>
              <w:top w:val="single" w:sz="4" w:space="0" w:color="auto"/>
            </w:tcBorders>
          </w:tcPr>
          <w:p w14:paraId="5AC9B03F" w14:textId="77777777" w:rsidR="00B10EB7" w:rsidRPr="00A80393" w:rsidRDefault="00B10EB7" w:rsidP="00B10EB7">
            <w:pPr>
              <w:rPr>
                <w:sz w:val="20"/>
              </w:rPr>
            </w:pPr>
            <w:r w:rsidRPr="00A80393">
              <w:rPr>
                <w:sz w:val="20"/>
              </w:rPr>
              <w:t>-</w:t>
            </w:r>
          </w:p>
        </w:tc>
        <w:tc>
          <w:tcPr>
            <w:tcW w:w="720" w:type="dxa"/>
            <w:tcBorders>
              <w:top w:val="single" w:sz="4" w:space="0" w:color="auto"/>
            </w:tcBorders>
          </w:tcPr>
          <w:p w14:paraId="067B503C" w14:textId="77777777" w:rsidR="00B10EB7" w:rsidRPr="00A80393" w:rsidRDefault="00B10EB7" w:rsidP="00B10EB7">
            <w:pPr>
              <w:rPr>
                <w:sz w:val="20"/>
              </w:rPr>
            </w:pPr>
            <w:r w:rsidRPr="00A80393">
              <w:rPr>
                <w:sz w:val="20"/>
              </w:rPr>
              <w:t>2</w:t>
            </w:r>
          </w:p>
        </w:tc>
        <w:tc>
          <w:tcPr>
            <w:tcW w:w="720" w:type="dxa"/>
            <w:tcBorders>
              <w:top w:val="single" w:sz="4" w:space="0" w:color="auto"/>
            </w:tcBorders>
          </w:tcPr>
          <w:p w14:paraId="43C1BE20" w14:textId="77777777" w:rsidR="00B10EB7" w:rsidRPr="00A80393" w:rsidRDefault="00B10EB7" w:rsidP="00B10EB7">
            <w:pPr>
              <w:rPr>
                <w:sz w:val="20"/>
              </w:rPr>
            </w:pPr>
            <w:r w:rsidRPr="00A80393">
              <w:rPr>
                <w:sz w:val="20"/>
              </w:rPr>
              <w:t>2</w:t>
            </w:r>
          </w:p>
        </w:tc>
      </w:tr>
      <w:tr w:rsidR="00B10EB7" w:rsidRPr="00EC26DD" w14:paraId="7A76F0D8"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E529B6E" w14:textId="77777777" w:rsidR="00B10EB7" w:rsidRPr="00A80393" w:rsidRDefault="00B10EB7" w:rsidP="00B10EB7">
            <w:pPr>
              <w:rPr>
                <w:sz w:val="20"/>
              </w:rPr>
            </w:pPr>
            <w:r w:rsidRPr="00A80393">
              <w:rPr>
                <w:sz w:val="20"/>
              </w:rPr>
              <w:t>2.0</w:t>
            </w:r>
          </w:p>
        </w:tc>
        <w:tc>
          <w:tcPr>
            <w:tcW w:w="1296" w:type="dxa"/>
          </w:tcPr>
          <w:p w14:paraId="12218987" w14:textId="77777777" w:rsidR="00B10EB7" w:rsidRPr="00A80393" w:rsidRDefault="00B10EB7" w:rsidP="00B10EB7">
            <w:pPr>
              <w:rPr>
                <w:sz w:val="20"/>
              </w:rPr>
            </w:pPr>
            <w:r w:rsidRPr="00A80393">
              <w:rPr>
                <w:sz w:val="20"/>
              </w:rPr>
              <w:t xml:space="preserve">3 686 400 </w:t>
            </w:r>
          </w:p>
        </w:tc>
        <w:tc>
          <w:tcPr>
            <w:tcW w:w="864" w:type="dxa"/>
          </w:tcPr>
          <w:p w14:paraId="2BA5CD38" w14:textId="77777777" w:rsidR="00B10EB7" w:rsidRPr="00A80393" w:rsidRDefault="00B10EB7" w:rsidP="00B10EB7">
            <w:pPr>
              <w:rPr>
                <w:sz w:val="20"/>
              </w:rPr>
            </w:pPr>
            <w:r w:rsidRPr="00A80393">
              <w:rPr>
                <w:sz w:val="20"/>
              </w:rPr>
              <w:t>1 500</w:t>
            </w:r>
          </w:p>
        </w:tc>
        <w:tc>
          <w:tcPr>
            <w:tcW w:w="864" w:type="dxa"/>
          </w:tcPr>
          <w:p w14:paraId="12BEBAA2" w14:textId="77777777" w:rsidR="00B10EB7" w:rsidRPr="00A80393" w:rsidRDefault="00B10EB7" w:rsidP="00B10EB7">
            <w:pPr>
              <w:rPr>
                <w:sz w:val="20"/>
              </w:rPr>
            </w:pPr>
            <w:r w:rsidRPr="00A80393">
              <w:rPr>
                <w:sz w:val="20"/>
              </w:rPr>
              <w:t>-</w:t>
            </w:r>
          </w:p>
        </w:tc>
        <w:tc>
          <w:tcPr>
            <w:tcW w:w="720" w:type="dxa"/>
          </w:tcPr>
          <w:p w14:paraId="3A0A91CC" w14:textId="77777777" w:rsidR="00B10EB7" w:rsidRPr="00A80393" w:rsidRDefault="00B10EB7" w:rsidP="00B10EB7">
            <w:pPr>
              <w:rPr>
                <w:sz w:val="20"/>
              </w:rPr>
            </w:pPr>
            <w:r w:rsidRPr="00A80393">
              <w:rPr>
                <w:sz w:val="20"/>
              </w:rPr>
              <w:t>2</w:t>
            </w:r>
          </w:p>
        </w:tc>
        <w:tc>
          <w:tcPr>
            <w:tcW w:w="720" w:type="dxa"/>
          </w:tcPr>
          <w:p w14:paraId="42881ABF" w14:textId="77777777" w:rsidR="00B10EB7" w:rsidRPr="00A80393" w:rsidRDefault="00B10EB7" w:rsidP="00B10EB7">
            <w:pPr>
              <w:rPr>
                <w:sz w:val="20"/>
              </w:rPr>
            </w:pPr>
            <w:r w:rsidRPr="00A80393">
              <w:rPr>
                <w:sz w:val="20"/>
              </w:rPr>
              <w:t>2</w:t>
            </w:r>
          </w:p>
        </w:tc>
      </w:tr>
      <w:tr w:rsidR="00B10EB7" w:rsidRPr="00EC26DD" w14:paraId="45464B4E"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002780B" w14:textId="77777777" w:rsidR="00B10EB7" w:rsidRPr="00A80393" w:rsidRDefault="00B10EB7" w:rsidP="00B10EB7">
            <w:pPr>
              <w:rPr>
                <w:sz w:val="20"/>
              </w:rPr>
            </w:pPr>
            <w:r w:rsidRPr="00A80393">
              <w:rPr>
                <w:sz w:val="20"/>
              </w:rPr>
              <w:t>2.1</w:t>
            </w:r>
          </w:p>
        </w:tc>
        <w:tc>
          <w:tcPr>
            <w:tcW w:w="1296" w:type="dxa"/>
          </w:tcPr>
          <w:p w14:paraId="39C4154A" w14:textId="77777777" w:rsidR="00B10EB7" w:rsidRPr="00A80393" w:rsidRDefault="00B10EB7" w:rsidP="00B10EB7">
            <w:pPr>
              <w:rPr>
                <w:sz w:val="20"/>
              </w:rPr>
            </w:pPr>
            <w:r w:rsidRPr="00A80393">
              <w:rPr>
                <w:sz w:val="20"/>
              </w:rPr>
              <w:t>7 372 800</w:t>
            </w:r>
          </w:p>
        </w:tc>
        <w:tc>
          <w:tcPr>
            <w:tcW w:w="864" w:type="dxa"/>
          </w:tcPr>
          <w:p w14:paraId="327182D0" w14:textId="77777777" w:rsidR="00B10EB7" w:rsidRPr="00A80393" w:rsidRDefault="00B10EB7" w:rsidP="00B10EB7">
            <w:pPr>
              <w:rPr>
                <w:sz w:val="20"/>
              </w:rPr>
            </w:pPr>
            <w:r w:rsidRPr="00A80393">
              <w:rPr>
                <w:sz w:val="20"/>
              </w:rPr>
              <w:t>3 000</w:t>
            </w:r>
          </w:p>
        </w:tc>
        <w:tc>
          <w:tcPr>
            <w:tcW w:w="864" w:type="dxa"/>
          </w:tcPr>
          <w:p w14:paraId="47B4319D" w14:textId="77777777" w:rsidR="00B10EB7" w:rsidRPr="00A80393" w:rsidRDefault="00B10EB7" w:rsidP="00B10EB7">
            <w:pPr>
              <w:rPr>
                <w:sz w:val="20"/>
              </w:rPr>
            </w:pPr>
            <w:r w:rsidRPr="00A80393">
              <w:rPr>
                <w:sz w:val="20"/>
              </w:rPr>
              <w:t>-</w:t>
            </w:r>
          </w:p>
        </w:tc>
        <w:tc>
          <w:tcPr>
            <w:tcW w:w="720" w:type="dxa"/>
          </w:tcPr>
          <w:p w14:paraId="66E03BE2" w14:textId="77777777" w:rsidR="00B10EB7" w:rsidRPr="00A80393" w:rsidRDefault="00B10EB7" w:rsidP="00B10EB7">
            <w:pPr>
              <w:rPr>
                <w:sz w:val="20"/>
              </w:rPr>
            </w:pPr>
            <w:r w:rsidRPr="00A80393">
              <w:rPr>
                <w:sz w:val="20"/>
              </w:rPr>
              <w:t>2</w:t>
            </w:r>
          </w:p>
        </w:tc>
        <w:tc>
          <w:tcPr>
            <w:tcW w:w="720" w:type="dxa"/>
          </w:tcPr>
          <w:p w14:paraId="436643DD" w14:textId="77777777" w:rsidR="00B10EB7" w:rsidRPr="00A80393" w:rsidRDefault="00B10EB7" w:rsidP="00B10EB7">
            <w:pPr>
              <w:rPr>
                <w:sz w:val="20"/>
              </w:rPr>
            </w:pPr>
            <w:r w:rsidRPr="00A80393">
              <w:rPr>
                <w:sz w:val="20"/>
              </w:rPr>
              <w:t>2</w:t>
            </w:r>
          </w:p>
        </w:tc>
      </w:tr>
      <w:tr w:rsidR="00B10EB7" w:rsidRPr="00EC26DD" w14:paraId="770017F3"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4C3B6E5" w14:textId="77777777" w:rsidR="00B10EB7" w:rsidRPr="00A80393" w:rsidRDefault="00B10EB7" w:rsidP="00B10EB7">
            <w:pPr>
              <w:rPr>
                <w:sz w:val="20"/>
              </w:rPr>
            </w:pPr>
            <w:r w:rsidRPr="00A80393">
              <w:rPr>
                <w:sz w:val="20"/>
              </w:rPr>
              <w:t>3.0</w:t>
            </w:r>
          </w:p>
        </w:tc>
        <w:tc>
          <w:tcPr>
            <w:tcW w:w="1296" w:type="dxa"/>
          </w:tcPr>
          <w:p w14:paraId="534C3493" w14:textId="77777777" w:rsidR="00B10EB7" w:rsidRPr="00A80393" w:rsidRDefault="00B10EB7" w:rsidP="00B10EB7">
            <w:pPr>
              <w:rPr>
                <w:sz w:val="20"/>
              </w:rPr>
            </w:pPr>
            <w:r w:rsidRPr="00A80393">
              <w:rPr>
                <w:sz w:val="20"/>
              </w:rPr>
              <w:t>16 588 800</w:t>
            </w:r>
          </w:p>
        </w:tc>
        <w:tc>
          <w:tcPr>
            <w:tcW w:w="864" w:type="dxa"/>
          </w:tcPr>
          <w:p w14:paraId="2D89CCE3" w14:textId="77777777" w:rsidR="00B10EB7" w:rsidRPr="00A80393" w:rsidRDefault="00B10EB7" w:rsidP="00B10EB7">
            <w:pPr>
              <w:rPr>
                <w:sz w:val="20"/>
              </w:rPr>
            </w:pPr>
            <w:r w:rsidRPr="00A80393">
              <w:rPr>
                <w:sz w:val="20"/>
              </w:rPr>
              <w:t>6 000</w:t>
            </w:r>
          </w:p>
        </w:tc>
        <w:tc>
          <w:tcPr>
            <w:tcW w:w="864" w:type="dxa"/>
          </w:tcPr>
          <w:p w14:paraId="1A85E002" w14:textId="77777777" w:rsidR="00B10EB7" w:rsidRPr="00A80393" w:rsidRDefault="00B10EB7" w:rsidP="00B10EB7">
            <w:pPr>
              <w:rPr>
                <w:sz w:val="20"/>
              </w:rPr>
            </w:pPr>
            <w:r w:rsidRPr="00A80393">
              <w:rPr>
                <w:sz w:val="20"/>
              </w:rPr>
              <w:t>-</w:t>
            </w:r>
          </w:p>
        </w:tc>
        <w:tc>
          <w:tcPr>
            <w:tcW w:w="720" w:type="dxa"/>
          </w:tcPr>
          <w:p w14:paraId="1CEF6167" w14:textId="77777777" w:rsidR="00B10EB7" w:rsidRPr="00A80393" w:rsidRDefault="00B10EB7" w:rsidP="00B10EB7">
            <w:pPr>
              <w:rPr>
                <w:sz w:val="20"/>
              </w:rPr>
            </w:pPr>
            <w:r w:rsidRPr="00A80393">
              <w:rPr>
                <w:sz w:val="20"/>
              </w:rPr>
              <w:t>2</w:t>
            </w:r>
          </w:p>
        </w:tc>
        <w:tc>
          <w:tcPr>
            <w:tcW w:w="720" w:type="dxa"/>
          </w:tcPr>
          <w:p w14:paraId="26787A7F" w14:textId="77777777" w:rsidR="00B10EB7" w:rsidRPr="00A80393" w:rsidRDefault="00B10EB7" w:rsidP="00B10EB7">
            <w:pPr>
              <w:rPr>
                <w:sz w:val="20"/>
              </w:rPr>
            </w:pPr>
            <w:r w:rsidRPr="00A80393">
              <w:rPr>
                <w:sz w:val="20"/>
              </w:rPr>
              <w:t>2</w:t>
            </w:r>
          </w:p>
        </w:tc>
      </w:tr>
      <w:tr w:rsidR="00B10EB7" w:rsidRPr="00EC26DD" w14:paraId="11B09615"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9A3BFDC" w14:textId="77777777" w:rsidR="00B10EB7" w:rsidRPr="00A80393" w:rsidRDefault="00B10EB7" w:rsidP="00B10EB7">
            <w:pPr>
              <w:rPr>
                <w:sz w:val="20"/>
              </w:rPr>
            </w:pPr>
            <w:r w:rsidRPr="00A80393">
              <w:rPr>
                <w:sz w:val="20"/>
              </w:rPr>
              <w:t>3.1</w:t>
            </w:r>
          </w:p>
        </w:tc>
        <w:tc>
          <w:tcPr>
            <w:tcW w:w="1296" w:type="dxa"/>
          </w:tcPr>
          <w:p w14:paraId="7A043B0D" w14:textId="77777777" w:rsidR="00B10EB7" w:rsidRPr="00A80393" w:rsidRDefault="00B10EB7" w:rsidP="00B10EB7">
            <w:pPr>
              <w:rPr>
                <w:sz w:val="20"/>
              </w:rPr>
            </w:pPr>
            <w:r w:rsidRPr="00A80393">
              <w:rPr>
                <w:sz w:val="20"/>
              </w:rPr>
              <w:t>33 177 600</w:t>
            </w:r>
          </w:p>
        </w:tc>
        <w:tc>
          <w:tcPr>
            <w:tcW w:w="864" w:type="dxa"/>
          </w:tcPr>
          <w:p w14:paraId="0F5A63A7" w14:textId="77777777" w:rsidR="00B10EB7" w:rsidRPr="00A80393" w:rsidRDefault="00B10EB7" w:rsidP="00B10EB7">
            <w:pPr>
              <w:rPr>
                <w:sz w:val="20"/>
              </w:rPr>
            </w:pPr>
            <w:r w:rsidRPr="00A80393">
              <w:rPr>
                <w:sz w:val="20"/>
              </w:rPr>
              <w:t>10 000</w:t>
            </w:r>
          </w:p>
        </w:tc>
        <w:tc>
          <w:tcPr>
            <w:tcW w:w="864" w:type="dxa"/>
          </w:tcPr>
          <w:p w14:paraId="19ADAFF3" w14:textId="77777777" w:rsidR="00B10EB7" w:rsidRPr="00A80393" w:rsidRDefault="00B10EB7" w:rsidP="00B10EB7">
            <w:pPr>
              <w:rPr>
                <w:sz w:val="20"/>
              </w:rPr>
            </w:pPr>
            <w:r w:rsidRPr="00A80393">
              <w:rPr>
                <w:sz w:val="20"/>
              </w:rPr>
              <w:t>-</w:t>
            </w:r>
          </w:p>
        </w:tc>
        <w:tc>
          <w:tcPr>
            <w:tcW w:w="720" w:type="dxa"/>
          </w:tcPr>
          <w:p w14:paraId="3743AC2F" w14:textId="77777777" w:rsidR="00B10EB7" w:rsidRPr="00A80393" w:rsidRDefault="00B10EB7" w:rsidP="00B10EB7">
            <w:pPr>
              <w:rPr>
                <w:sz w:val="20"/>
              </w:rPr>
            </w:pPr>
            <w:r w:rsidRPr="00A80393">
              <w:rPr>
                <w:sz w:val="20"/>
              </w:rPr>
              <w:t>2</w:t>
            </w:r>
          </w:p>
        </w:tc>
        <w:tc>
          <w:tcPr>
            <w:tcW w:w="720" w:type="dxa"/>
          </w:tcPr>
          <w:p w14:paraId="3A3155AD" w14:textId="77777777" w:rsidR="00B10EB7" w:rsidRPr="00A80393" w:rsidRDefault="00B10EB7" w:rsidP="00B10EB7">
            <w:pPr>
              <w:rPr>
                <w:sz w:val="20"/>
              </w:rPr>
            </w:pPr>
            <w:r w:rsidRPr="00A80393">
              <w:rPr>
                <w:sz w:val="20"/>
              </w:rPr>
              <w:t>2</w:t>
            </w:r>
          </w:p>
        </w:tc>
      </w:tr>
      <w:tr w:rsidR="00B10EB7" w:rsidRPr="00EC26DD" w14:paraId="7515D21D"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E7A5B00" w14:textId="77777777" w:rsidR="00B10EB7" w:rsidRPr="00A80393" w:rsidRDefault="00B10EB7" w:rsidP="00B10EB7">
            <w:pPr>
              <w:rPr>
                <w:sz w:val="20"/>
              </w:rPr>
            </w:pPr>
            <w:r w:rsidRPr="00A80393">
              <w:rPr>
                <w:sz w:val="20"/>
              </w:rPr>
              <w:t>4.0</w:t>
            </w:r>
          </w:p>
        </w:tc>
        <w:tc>
          <w:tcPr>
            <w:tcW w:w="1296" w:type="dxa"/>
          </w:tcPr>
          <w:p w14:paraId="7701F1C1" w14:textId="77777777" w:rsidR="00B10EB7" w:rsidRPr="00A80393" w:rsidRDefault="00B10EB7" w:rsidP="00B10EB7">
            <w:pPr>
              <w:rPr>
                <w:sz w:val="20"/>
              </w:rPr>
            </w:pPr>
            <w:r w:rsidRPr="00A80393">
              <w:rPr>
                <w:sz w:val="20"/>
              </w:rPr>
              <w:t>66 846 720</w:t>
            </w:r>
          </w:p>
        </w:tc>
        <w:tc>
          <w:tcPr>
            <w:tcW w:w="864" w:type="dxa"/>
          </w:tcPr>
          <w:p w14:paraId="20A46264" w14:textId="77777777" w:rsidR="00B10EB7" w:rsidRPr="00A80393" w:rsidRDefault="00B10EB7" w:rsidP="00B10EB7">
            <w:pPr>
              <w:rPr>
                <w:sz w:val="20"/>
              </w:rPr>
            </w:pPr>
            <w:r w:rsidRPr="00A80393">
              <w:rPr>
                <w:sz w:val="20"/>
              </w:rPr>
              <w:t>12 000</w:t>
            </w:r>
          </w:p>
        </w:tc>
        <w:tc>
          <w:tcPr>
            <w:tcW w:w="864" w:type="dxa"/>
          </w:tcPr>
          <w:p w14:paraId="5D5F51BF" w14:textId="77777777" w:rsidR="00B10EB7" w:rsidRPr="00A80393" w:rsidRDefault="00B10EB7" w:rsidP="00B10EB7">
            <w:pPr>
              <w:rPr>
                <w:sz w:val="20"/>
              </w:rPr>
            </w:pPr>
            <w:r w:rsidRPr="00A80393">
              <w:rPr>
                <w:sz w:val="20"/>
              </w:rPr>
              <w:t>30 000</w:t>
            </w:r>
          </w:p>
        </w:tc>
        <w:tc>
          <w:tcPr>
            <w:tcW w:w="720" w:type="dxa"/>
          </w:tcPr>
          <w:p w14:paraId="2CCFE7CD" w14:textId="77777777" w:rsidR="00B10EB7" w:rsidRPr="00A80393" w:rsidRDefault="00B10EB7" w:rsidP="00B10EB7">
            <w:pPr>
              <w:rPr>
                <w:sz w:val="20"/>
              </w:rPr>
            </w:pPr>
            <w:r w:rsidRPr="00A80393">
              <w:rPr>
                <w:sz w:val="20"/>
              </w:rPr>
              <w:t>4</w:t>
            </w:r>
          </w:p>
        </w:tc>
        <w:tc>
          <w:tcPr>
            <w:tcW w:w="720" w:type="dxa"/>
          </w:tcPr>
          <w:p w14:paraId="3EFC6E07" w14:textId="77777777" w:rsidR="00B10EB7" w:rsidRPr="00A80393" w:rsidRDefault="00B10EB7" w:rsidP="00B10EB7">
            <w:pPr>
              <w:rPr>
                <w:sz w:val="20"/>
              </w:rPr>
            </w:pPr>
            <w:r w:rsidRPr="00A80393">
              <w:rPr>
                <w:sz w:val="20"/>
              </w:rPr>
              <w:t>4</w:t>
            </w:r>
          </w:p>
        </w:tc>
      </w:tr>
      <w:tr w:rsidR="00B10EB7" w:rsidRPr="00EC26DD" w14:paraId="33C037E3"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12A9EFD" w14:textId="77777777" w:rsidR="00B10EB7" w:rsidRPr="00A80393" w:rsidRDefault="00B10EB7" w:rsidP="00B10EB7">
            <w:pPr>
              <w:rPr>
                <w:sz w:val="20"/>
              </w:rPr>
            </w:pPr>
            <w:r w:rsidRPr="00A80393">
              <w:rPr>
                <w:sz w:val="20"/>
              </w:rPr>
              <w:t>4.1</w:t>
            </w:r>
          </w:p>
        </w:tc>
        <w:tc>
          <w:tcPr>
            <w:tcW w:w="1296" w:type="dxa"/>
          </w:tcPr>
          <w:p w14:paraId="3B2244E0" w14:textId="77777777" w:rsidR="00B10EB7" w:rsidRPr="00A80393" w:rsidRDefault="00B10EB7" w:rsidP="00B10EB7">
            <w:pPr>
              <w:rPr>
                <w:sz w:val="20"/>
              </w:rPr>
            </w:pPr>
            <w:r w:rsidRPr="00A80393">
              <w:rPr>
                <w:sz w:val="20"/>
              </w:rPr>
              <w:t>133 693 440</w:t>
            </w:r>
          </w:p>
        </w:tc>
        <w:tc>
          <w:tcPr>
            <w:tcW w:w="864" w:type="dxa"/>
          </w:tcPr>
          <w:p w14:paraId="2CB90D9B" w14:textId="77777777" w:rsidR="00B10EB7" w:rsidRPr="00A80393" w:rsidRDefault="00B10EB7" w:rsidP="00B10EB7">
            <w:pPr>
              <w:rPr>
                <w:sz w:val="20"/>
              </w:rPr>
            </w:pPr>
            <w:r w:rsidRPr="00A80393">
              <w:rPr>
                <w:sz w:val="20"/>
              </w:rPr>
              <w:t>20 000</w:t>
            </w:r>
          </w:p>
        </w:tc>
        <w:tc>
          <w:tcPr>
            <w:tcW w:w="864" w:type="dxa"/>
          </w:tcPr>
          <w:p w14:paraId="524BD10B" w14:textId="77777777" w:rsidR="00B10EB7" w:rsidRPr="00A80393" w:rsidRDefault="00B10EB7" w:rsidP="00B10EB7">
            <w:pPr>
              <w:rPr>
                <w:sz w:val="20"/>
              </w:rPr>
            </w:pPr>
            <w:r w:rsidRPr="00A80393">
              <w:rPr>
                <w:sz w:val="20"/>
              </w:rPr>
              <w:t>50 000</w:t>
            </w:r>
          </w:p>
        </w:tc>
        <w:tc>
          <w:tcPr>
            <w:tcW w:w="720" w:type="dxa"/>
          </w:tcPr>
          <w:p w14:paraId="419F75C0" w14:textId="77777777" w:rsidR="00B10EB7" w:rsidRPr="00A80393" w:rsidRDefault="00B10EB7" w:rsidP="00B10EB7">
            <w:pPr>
              <w:rPr>
                <w:sz w:val="20"/>
              </w:rPr>
            </w:pPr>
            <w:r w:rsidRPr="00A80393">
              <w:rPr>
                <w:sz w:val="20"/>
              </w:rPr>
              <w:t>4</w:t>
            </w:r>
          </w:p>
        </w:tc>
        <w:tc>
          <w:tcPr>
            <w:tcW w:w="720" w:type="dxa"/>
          </w:tcPr>
          <w:p w14:paraId="1D753007" w14:textId="77777777" w:rsidR="00B10EB7" w:rsidRPr="00A80393" w:rsidRDefault="00B10EB7" w:rsidP="00B10EB7">
            <w:pPr>
              <w:rPr>
                <w:sz w:val="20"/>
              </w:rPr>
            </w:pPr>
            <w:r w:rsidRPr="00A80393">
              <w:rPr>
                <w:sz w:val="20"/>
              </w:rPr>
              <w:t>4</w:t>
            </w:r>
          </w:p>
        </w:tc>
      </w:tr>
      <w:tr w:rsidR="00B10EB7" w:rsidRPr="00EC26DD" w14:paraId="4C2640EA"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02CD3E8" w14:textId="77777777" w:rsidR="00B10EB7" w:rsidRPr="00A80393" w:rsidRDefault="00B10EB7" w:rsidP="00B10EB7">
            <w:pPr>
              <w:rPr>
                <w:sz w:val="20"/>
              </w:rPr>
            </w:pPr>
            <w:r w:rsidRPr="00A80393">
              <w:rPr>
                <w:sz w:val="20"/>
              </w:rPr>
              <w:t>5.0</w:t>
            </w:r>
          </w:p>
        </w:tc>
        <w:tc>
          <w:tcPr>
            <w:tcW w:w="1296" w:type="dxa"/>
          </w:tcPr>
          <w:p w14:paraId="02CA6053" w14:textId="77777777" w:rsidR="00B10EB7" w:rsidRPr="00A80393" w:rsidRDefault="00B10EB7" w:rsidP="00B10EB7">
            <w:pPr>
              <w:rPr>
                <w:sz w:val="20"/>
              </w:rPr>
            </w:pPr>
            <w:r w:rsidRPr="00A80393">
              <w:rPr>
                <w:sz w:val="20"/>
              </w:rPr>
              <w:t>267 386 880</w:t>
            </w:r>
          </w:p>
        </w:tc>
        <w:tc>
          <w:tcPr>
            <w:tcW w:w="864" w:type="dxa"/>
          </w:tcPr>
          <w:p w14:paraId="28DDF924" w14:textId="77777777" w:rsidR="00B10EB7" w:rsidRPr="00A80393" w:rsidRDefault="00B10EB7" w:rsidP="00B10EB7">
            <w:pPr>
              <w:rPr>
                <w:sz w:val="20"/>
              </w:rPr>
            </w:pPr>
            <w:r w:rsidRPr="00A80393">
              <w:rPr>
                <w:sz w:val="20"/>
              </w:rPr>
              <w:t>25 000</w:t>
            </w:r>
          </w:p>
        </w:tc>
        <w:tc>
          <w:tcPr>
            <w:tcW w:w="864" w:type="dxa"/>
          </w:tcPr>
          <w:p w14:paraId="66AB9B44" w14:textId="77777777" w:rsidR="00B10EB7" w:rsidRPr="00A80393" w:rsidRDefault="00B10EB7" w:rsidP="00B10EB7">
            <w:pPr>
              <w:rPr>
                <w:sz w:val="20"/>
              </w:rPr>
            </w:pPr>
            <w:r w:rsidRPr="00A80393">
              <w:rPr>
                <w:sz w:val="20"/>
              </w:rPr>
              <w:t>100 000</w:t>
            </w:r>
          </w:p>
        </w:tc>
        <w:tc>
          <w:tcPr>
            <w:tcW w:w="720" w:type="dxa"/>
          </w:tcPr>
          <w:p w14:paraId="60707198" w14:textId="77777777" w:rsidR="00B10EB7" w:rsidRPr="00A80393" w:rsidRDefault="00B10EB7" w:rsidP="00B10EB7">
            <w:pPr>
              <w:rPr>
                <w:sz w:val="20"/>
              </w:rPr>
            </w:pPr>
            <w:r w:rsidRPr="00A80393">
              <w:rPr>
                <w:sz w:val="20"/>
              </w:rPr>
              <w:t>6</w:t>
            </w:r>
          </w:p>
        </w:tc>
        <w:tc>
          <w:tcPr>
            <w:tcW w:w="720" w:type="dxa"/>
          </w:tcPr>
          <w:p w14:paraId="54C2B1A7" w14:textId="77777777" w:rsidR="00B10EB7" w:rsidRPr="00A80393" w:rsidRDefault="00B10EB7" w:rsidP="00B10EB7">
            <w:pPr>
              <w:rPr>
                <w:sz w:val="20"/>
              </w:rPr>
            </w:pPr>
            <w:r w:rsidRPr="00A80393">
              <w:rPr>
                <w:sz w:val="20"/>
              </w:rPr>
              <w:t>4</w:t>
            </w:r>
          </w:p>
        </w:tc>
      </w:tr>
      <w:tr w:rsidR="00B10EB7" w:rsidRPr="00EC26DD" w14:paraId="64FBDA06"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2952466" w14:textId="77777777" w:rsidR="00B10EB7" w:rsidRPr="00A80393" w:rsidRDefault="00B10EB7" w:rsidP="00B10EB7">
            <w:pPr>
              <w:rPr>
                <w:sz w:val="20"/>
              </w:rPr>
            </w:pPr>
            <w:r w:rsidRPr="00A80393">
              <w:rPr>
                <w:sz w:val="20"/>
              </w:rPr>
              <w:t>5.1</w:t>
            </w:r>
          </w:p>
        </w:tc>
        <w:tc>
          <w:tcPr>
            <w:tcW w:w="1296" w:type="dxa"/>
          </w:tcPr>
          <w:p w14:paraId="5EA263A0" w14:textId="77777777" w:rsidR="00B10EB7" w:rsidRPr="00A80393" w:rsidRDefault="00B10EB7" w:rsidP="00B10EB7">
            <w:pPr>
              <w:rPr>
                <w:sz w:val="20"/>
              </w:rPr>
            </w:pPr>
            <w:r w:rsidRPr="00A80393">
              <w:rPr>
                <w:sz w:val="20"/>
              </w:rPr>
              <w:t>534 773 760</w:t>
            </w:r>
          </w:p>
        </w:tc>
        <w:tc>
          <w:tcPr>
            <w:tcW w:w="864" w:type="dxa"/>
          </w:tcPr>
          <w:p w14:paraId="16D4D3A9" w14:textId="77777777" w:rsidR="00B10EB7" w:rsidRPr="00A80393" w:rsidRDefault="00B10EB7" w:rsidP="00B10EB7">
            <w:pPr>
              <w:rPr>
                <w:sz w:val="20"/>
              </w:rPr>
            </w:pPr>
            <w:r w:rsidRPr="00A80393">
              <w:rPr>
                <w:sz w:val="20"/>
              </w:rPr>
              <w:t>40 000</w:t>
            </w:r>
          </w:p>
        </w:tc>
        <w:tc>
          <w:tcPr>
            <w:tcW w:w="864" w:type="dxa"/>
          </w:tcPr>
          <w:p w14:paraId="7DC8A866" w14:textId="77777777" w:rsidR="00B10EB7" w:rsidRPr="00A80393" w:rsidRDefault="00B10EB7" w:rsidP="00B10EB7">
            <w:pPr>
              <w:rPr>
                <w:sz w:val="20"/>
              </w:rPr>
            </w:pPr>
            <w:r w:rsidRPr="00A80393">
              <w:rPr>
                <w:sz w:val="20"/>
              </w:rPr>
              <w:t>160 000</w:t>
            </w:r>
          </w:p>
        </w:tc>
        <w:tc>
          <w:tcPr>
            <w:tcW w:w="720" w:type="dxa"/>
          </w:tcPr>
          <w:p w14:paraId="15F13F21" w14:textId="77777777" w:rsidR="00B10EB7" w:rsidRPr="00A80393" w:rsidRDefault="00B10EB7" w:rsidP="00B10EB7">
            <w:pPr>
              <w:rPr>
                <w:sz w:val="20"/>
              </w:rPr>
            </w:pPr>
            <w:r w:rsidRPr="00A80393">
              <w:rPr>
                <w:sz w:val="20"/>
              </w:rPr>
              <w:t>8</w:t>
            </w:r>
          </w:p>
        </w:tc>
        <w:tc>
          <w:tcPr>
            <w:tcW w:w="720" w:type="dxa"/>
          </w:tcPr>
          <w:p w14:paraId="630F8205" w14:textId="77777777" w:rsidR="00B10EB7" w:rsidRPr="00A80393" w:rsidRDefault="00B10EB7" w:rsidP="00B10EB7">
            <w:pPr>
              <w:rPr>
                <w:sz w:val="20"/>
              </w:rPr>
            </w:pPr>
            <w:r w:rsidRPr="00A80393">
              <w:rPr>
                <w:sz w:val="20"/>
              </w:rPr>
              <w:t>4</w:t>
            </w:r>
          </w:p>
        </w:tc>
      </w:tr>
      <w:tr w:rsidR="00B10EB7" w:rsidRPr="00EC26DD" w14:paraId="011DCCA8"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CE7FAB6" w14:textId="77777777" w:rsidR="00B10EB7" w:rsidRPr="00A80393" w:rsidRDefault="00B10EB7" w:rsidP="00B10EB7">
            <w:pPr>
              <w:rPr>
                <w:sz w:val="20"/>
              </w:rPr>
            </w:pPr>
            <w:r w:rsidRPr="00A80393">
              <w:rPr>
                <w:sz w:val="20"/>
              </w:rPr>
              <w:t>5.2</w:t>
            </w:r>
          </w:p>
        </w:tc>
        <w:tc>
          <w:tcPr>
            <w:tcW w:w="1296" w:type="dxa"/>
          </w:tcPr>
          <w:p w14:paraId="5A89EC7C" w14:textId="77777777" w:rsidR="00B10EB7" w:rsidRPr="00A80393" w:rsidRDefault="00B10EB7" w:rsidP="00B10EB7">
            <w:pPr>
              <w:rPr>
                <w:sz w:val="20"/>
              </w:rPr>
            </w:pPr>
            <w:r w:rsidRPr="00A80393">
              <w:rPr>
                <w:sz w:val="20"/>
              </w:rPr>
              <w:t>1 069 547 520</w:t>
            </w:r>
          </w:p>
        </w:tc>
        <w:tc>
          <w:tcPr>
            <w:tcW w:w="864" w:type="dxa"/>
          </w:tcPr>
          <w:p w14:paraId="78423F1D" w14:textId="77777777" w:rsidR="00B10EB7" w:rsidRPr="00A80393" w:rsidRDefault="00B10EB7" w:rsidP="00B10EB7">
            <w:pPr>
              <w:rPr>
                <w:sz w:val="20"/>
              </w:rPr>
            </w:pPr>
            <w:r w:rsidRPr="00A80393">
              <w:rPr>
                <w:sz w:val="20"/>
              </w:rPr>
              <w:t>60 000</w:t>
            </w:r>
          </w:p>
        </w:tc>
        <w:tc>
          <w:tcPr>
            <w:tcW w:w="864" w:type="dxa"/>
          </w:tcPr>
          <w:p w14:paraId="207C3539" w14:textId="77777777" w:rsidR="00B10EB7" w:rsidRPr="00A80393" w:rsidRDefault="00B10EB7" w:rsidP="00B10EB7">
            <w:pPr>
              <w:rPr>
                <w:sz w:val="20"/>
              </w:rPr>
            </w:pPr>
            <w:r w:rsidRPr="00A80393">
              <w:rPr>
                <w:sz w:val="20"/>
              </w:rPr>
              <w:t>240 000</w:t>
            </w:r>
          </w:p>
        </w:tc>
        <w:tc>
          <w:tcPr>
            <w:tcW w:w="720" w:type="dxa"/>
          </w:tcPr>
          <w:p w14:paraId="58127E95" w14:textId="77777777" w:rsidR="00B10EB7" w:rsidRPr="00A80393" w:rsidRDefault="00B10EB7" w:rsidP="00B10EB7">
            <w:pPr>
              <w:rPr>
                <w:sz w:val="20"/>
              </w:rPr>
            </w:pPr>
            <w:r w:rsidRPr="00A80393">
              <w:rPr>
                <w:sz w:val="20"/>
              </w:rPr>
              <w:t>8</w:t>
            </w:r>
          </w:p>
        </w:tc>
        <w:tc>
          <w:tcPr>
            <w:tcW w:w="720" w:type="dxa"/>
          </w:tcPr>
          <w:p w14:paraId="588F00C8" w14:textId="77777777" w:rsidR="00B10EB7" w:rsidRPr="00A80393" w:rsidRDefault="00B10EB7" w:rsidP="00B10EB7">
            <w:pPr>
              <w:rPr>
                <w:sz w:val="20"/>
              </w:rPr>
            </w:pPr>
            <w:r w:rsidRPr="00A80393">
              <w:rPr>
                <w:sz w:val="20"/>
              </w:rPr>
              <w:t>4</w:t>
            </w:r>
          </w:p>
        </w:tc>
      </w:tr>
      <w:tr w:rsidR="00B10EB7" w:rsidRPr="00EC26DD" w14:paraId="607638E3"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F40EDE5" w14:textId="77777777" w:rsidR="00B10EB7" w:rsidRPr="00A80393" w:rsidRDefault="00B10EB7" w:rsidP="00B10EB7">
            <w:pPr>
              <w:rPr>
                <w:sz w:val="20"/>
              </w:rPr>
            </w:pPr>
            <w:r w:rsidRPr="00A80393">
              <w:rPr>
                <w:sz w:val="20"/>
              </w:rPr>
              <w:t>6.0</w:t>
            </w:r>
          </w:p>
        </w:tc>
        <w:tc>
          <w:tcPr>
            <w:tcW w:w="1296" w:type="dxa"/>
          </w:tcPr>
          <w:p w14:paraId="28F3521F" w14:textId="77777777" w:rsidR="00B10EB7" w:rsidRPr="00A80393" w:rsidRDefault="00B10EB7" w:rsidP="00B10EB7">
            <w:pPr>
              <w:rPr>
                <w:sz w:val="20"/>
              </w:rPr>
            </w:pPr>
            <w:r w:rsidRPr="00A80393">
              <w:rPr>
                <w:sz w:val="20"/>
              </w:rPr>
              <w:t>1 069 547 520</w:t>
            </w:r>
          </w:p>
        </w:tc>
        <w:tc>
          <w:tcPr>
            <w:tcW w:w="864" w:type="dxa"/>
          </w:tcPr>
          <w:p w14:paraId="19A22BE2" w14:textId="77777777" w:rsidR="00B10EB7" w:rsidRPr="00A80393" w:rsidRDefault="00B10EB7" w:rsidP="00B10EB7">
            <w:pPr>
              <w:rPr>
                <w:sz w:val="20"/>
              </w:rPr>
            </w:pPr>
            <w:r w:rsidRPr="00A80393">
              <w:rPr>
                <w:sz w:val="20"/>
              </w:rPr>
              <w:t>60 000</w:t>
            </w:r>
          </w:p>
        </w:tc>
        <w:tc>
          <w:tcPr>
            <w:tcW w:w="864" w:type="dxa"/>
          </w:tcPr>
          <w:p w14:paraId="7D7A2E8D" w14:textId="77777777" w:rsidR="00B10EB7" w:rsidRPr="00A80393" w:rsidRDefault="00B10EB7" w:rsidP="00B10EB7">
            <w:pPr>
              <w:rPr>
                <w:sz w:val="20"/>
              </w:rPr>
            </w:pPr>
            <w:r w:rsidRPr="00A80393">
              <w:rPr>
                <w:sz w:val="20"/>
              </w:rPr>
              <w:t>240 000</w:t>
            </w:r>
          </w:p>
        </w:tc>
        <w:tc>
          <w:tcPr>
            <w:tcW w:w="720" w:type="dxa"/>
          </w:tcPr>
          <w:p w14:paraId="5358D2EE" w14:textId="77777777" w:rsidR="00B10EB7" w:rsidRPr="00A80393" w:rsidRDefault="00B10EB7" w:rsidP="00B10EB7">
            <w:pPr>
              <w:rPr>
                <w:sz w:val="20"/>
              </w:rPr>
            </w:pPr>
            <w:r w:rsidRPr="00A80393">
              <w:rPr>
                <w:sz w:val="20"/>
              </w:rPr>
              <w:t>8</w:t>
            </w:r>
          </w:p>
        </w:tc>
        <w:tc>
          <w:tcPr>
            <w:tcW w:w="720" w:type="dxa"/>
          </w:tcPr>
          <w:p w14:paraId="11A0CA1B" w14:textId="77777777" w:rsidR="00B10EB7" w:rsidRPr="00A80393" w:rsidRDefault="00B10EB7" w:rsidP="00B10EB7">
            <w:pPr>
              <w:rPr>
                <w:sz w:val="20"/>
              </w:rPr>
            </w:pPr>
            <w:r w:rsidRPr="00A80393">
              <w:rPr>
                <w:sz w:val="20"/>
              </w:rPr>
              <w:t>4</w:t>
            </w:r>
          </w:p>
        </w:tc>
      </w:tr>
      <w:tr w:rsidR="00B10EB7" w:rsidRPr="00EC26DD" w14:paraId="463D09F4"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2713674" w14:textId="77777777" w:rsidR="00B10EB7" w:rsidRPr="00A80393" w:rsidRDefault="00B10EB7" w:rsidP="00B10EB7">
            <w:pPr>
              <w:rPr>
                <w:sz w:val="20"/>
              </w:rPr>
            </w:pPr>
            <w:r w:rsidRPr="00A80393">
              <w:rPr>
                <w:sz w:val="20"/>
              </w:rPr>
              <w:t>6.1</w:t>
            </w:r>
          </w:p>
        </w:tc>
        <w:tc>
          <w:tcPr>
            <w:tcW w:w="1296" w:type="dxa"/>
          </w:tcPr>
          <w:p w14:paraId="3C42DFC0" w14:textId="77777777" w:rsidR="00B10EB7" w:rsidRPr="00A80393" w:rsidRDefault="00B10EB7" w:rsidP="00B10EB7">
            <w:pPr>
              <w:rPr>
                <w:sz w:val="20"/>
              </w:rPr>
            </w:pPr>
            <w:r w:rsidRPr="00A80393">
              <w:rPr>
                <w:sz w:val="20"/>
              </w:rPr>
              <w:t>2 139 095 040</w:t>
            </w:r>
          </w:p>
        </w:tc>
        <w:tc>
          <w:tcPr>
            <w:tcW w:w="864" w:type="dxa"/>
          </w:tcPr>
          <w:p w14:paraId="6C8E99E5" w14:textId="77777777" w:rsidR="00B10EB7" w:rsidRPr="00A80393" w:rsidRDefault="00B10EB7" w:rsidP="00B10EB7">
            <w:pPr>
              <w:rPr>
                <w:sz w:val="20"/>
              </w:rPr>
            </w:pPr>
            <w:r w:rsidRPr="00A80393">
              <w:rPr>
                <w:sz w:val="20"/>
              </w:rPr>
              <w:t>120 000</w:t>
            </w:r>
          </w:p>
        </w:tc>
        <w:tc>
          <w:tcPr>
            <w:tcW w:w="864" w:type="dxa"/>
          </w:tcPr>
          <w:p w14:paraId="35B2DB88" w14:textId="77777777" w:rsidR="00B10EB7" w:rsidRPr="00A80393" w:rsidRDefault="00B10EB7" w:rsidP="00B10EB7">
            <w:pPr>
              <w:rPr>
                <w:sz w:val="20"/>
              </w:rPr>
            </w:pPr>
            <w:r w:rsidRPr="00A80393">
              <w:rPr>
                <w:sz w:val="20"/>
              </w:rPr>
              <w:t>480 000</w:t>
            </w:r>
          </w:p>
        </w:tc>
        <w:tc>
          <w:tcPr>
            <w:tcW w:w="720" w:type="dxa"/>
          </w:tcPr>
          <w:p w14:paraId="299CB544" w14:textId="77777777" w:rsidR="00B10EB7" w:rsidRPr="00A80393" w:rsidRDefault="00B10EB7" w:rsidP="00B10EB7">
            <w:pPr>
              <w:rPr>
                <w:sz w:val="20"/>
              </w:rPr>
            </w:pPr>
            <w:r w:rsidRPr="00A80393">
              <w:rPr>
                <w:sz w:val="20"/>
              </w:rPr>
              <w:t>8</w:t>
            </w:r>
          </w:p>
        </w:tc>
        <w:tc>
          <w:tcPr>
            <w:tcW w:w="720" w:type="dxa"/>
          </w:tcPr>
          <w:p w14:paraId="7BE2C8C4" w14:textId="77777777" w:rsidR="00B10EB7" w:rsidRPr="00A80393" w:rsidRDefault="00B10EB7" w:rsidP="00B10EB7">
            <w:pPr>
              <w:rPr>
                <w:sz w:val="20"/>
              </w:rPr>
            </w:pPr>
            <w:r w:rsidRPr="00A80393">
              <w:rPr>
                <w:sz w:val="20"/>
              </w:rPr>
              <w:t>4</w:t>
            </w:r>
          </w:p>
        </w:tc>
      </w:tr>
      <w:tr w:rsidR="00B10EB7" w:rsidRPr="00EC26DD" w14:paraId="4164987A" w14:textId="77777777" w:rsidTr="00F845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EB3AE22" w14:textId="77777777" w:rsidR="00B10EB7" w:rsidRPr="00A80393" w:rsidRDefault="00B10EB7" w:rsidP="00B10EB7">
            <w:pPr>
              <w:rPr>
                <w:sz w:val="20"/>
              </w:rPr>
            </w:pPr>
            <w:r w:rsidRPr="00A80393">
              <w:rPr>
                <w:sz w:val="20"/>
              </w:rPr>
              <w:t>6.2</w:t>
            </w:r>
          </w:p>
        </w:tc>
        <w:tc>
          <w:tcPr>
            <w:tcW w:w="1296" w:type="dxa"/>
          </w:tcPr>
          <w:p w14:paraId="3E2C15AF" w14:textId="77777777" w:rsidR="00B10EB7" w:rsidRPr="00A80393" w:rsidRDefault="00B10EB7" w:rsidP="00B10EB7">
            <w:pPr>
              <w:rPr>
                <w:sz w:val="20"/>
              </w:rPr>
            </w:pPr>
            <w:r w:rsidRPr="00A80393">
              <w:rPr>
                <w:sz w:val="20"/>
              </w:rPr>
              <w:t>4 278 190 080</w:t>
            </w:r>
          </w:p>
        </w:tc>
        <w:tc>
          <w:tcPr>
            <w:tcW w:w="864" w:type="dxa"/>
          </w:tcPr>
          <w:p w14:paraId="3C48B16B" w14:textId="77777777" w:rsidR="00B10EB7" w:rsidRPr="00A80393" w:rsidRDefault="00B10EB7" w:rsidP="00B10EB7">
            <w:pPr>
              <w:rPr>
                <w:sz w:val="20"/>
              </w:rPr>
            </w:pPr>
            <w:r w:rsidRPr="00A80393">
              <w:rPr>
                <w:sz w:val="20"/>
              </w:rPr>
              <w:t>240 000</w:t>
            </w:r>
          </w:p>
        </w:tc>
        <w:tc>
          <w:tcPr>
            <w:tcW w:w="864" w:type="dxa"/>
          </w:tcPr>
          <w:p w14:paraId="4BCB1D5A" w14:textId="77777777" w:rsidR="00B10EB7" w:rsidRPr="00A80393" w:rsidRDefault="00B10EB7" w:rsidP="00B10EB7">
            <w:pPr>
              <w:rPr>
                <w:sz w:val="20"/>
              </w:rPr>
            </w:pPr>
            <w:r w:rsidRPr="00A80393">
              <w:rPr>
                <w:sz w:val="20"/>
              </w:rPr>
              <w:t>800 000</w:t>
            </w:r>
          </w:p>
        </w:tc>
        <w:tc>
          <w:tcPr>
            <w:tcW w:w="720" w:type="dxa"/>
          </w:tcPr>
          <w:p w14:paraId="4A31EA79" w14:textId="77777777" w:rsidR="00B10EB7" w:rsidRPr="00A80393" w:rsidRDefault="00B10EB7" w:rsidP="00B10EB7">
            <w:pPr>
              <w:rPr>
                <w:sz w:val="20"/>
              </w:rPr>
            </w:pPr>
            <w:r w:rsidRPr="00A80393">
              <w:rPr>
                <w:sz w:val="20"/>
              </w:rPr>
              <w:t>8</w:t>
            </w:r>
          </w:p>
        </w:tc>
        <w:tc>
          <w:tcPr>
            <w:tcW w:w="720" w:type="dxa"/>
          </w:tcPr>
          <w:p w14:paraId="77FD098F" w14:textId="77777777" w:rsidR="00B10EB7" w:rsidRPr="00A80393" w:rsidRDefault="00B10EB7" w:rsidP="00B10EB7">
            <w:pPr>
              <w:rPr>
                <w:sz w:val="20"/>
              </w:rPr>
            </w:pPr>
            <w:r w:rsidRPr="00A80393">
              <w:rPr>
                <w:sz w:val="20"/>
              </w:rPr>
              <w:t>4</w:t>
            </w:r>
          </w:p>
        </w:tc>
      </w:tr>
    </w:tbl>
    <w:p w14:paraId="4B3A5EF4" w14:textId="6358DFDB" w:rsidR="00B10EB7" w:rsidRPr="00A80393" w:rsidRDefault="00B10EB7" w:rsidP="00B10EB7">
      <w:pPr>
        <w:rPr>
          <w:sz w:val="20"/>
        </w:rPr>
      </w:pPr>
      <w:bookmarkStart w:id="192" w:name="_Toc13903064"/>
      <w:bookmarkStart w:id="193" w:name="_Ref19432633"/>
      <w:bookmarkStart w:id="194" w:name="_Ref19432660"/>
      <w:bookmarkStart w:id="195" w:name="_Toc20134506"/>
      <w:bookmarkStart w:id="196" w:name="_Toc77680601"/>
      <w:bookmarkStart w:id="197" w:name="_Toc118289199"/>
      <w:bookmarkStart w:id="198" w:name="_Toc226456801"/>
      <w:bookmarkStart w:id="199" w:name="_Toc248045418"/>
      <w:bookmarkStart w:id="200" w:name="_Toc259021528"/>
      <w:bookmarkStart w:id="201" w:name="_Ref316792730"/>
      <w:bookmarkStart w:id="202" w:name="_Toc317198869"/>
      <w:bookmarkEnd w:id="191"/>
    </w:p>
    <w:p w14:paraId="1959A04B" w14:textId="77777777" w:rsidR="00B10EB7" w:rsidRPr="00A80393" w:rsidRDefault="00B10EB7" w:rsidP="00B10EB7">
      <w:pPr>
        <w:rPr>
          <w:sz w:val="20"/>
        </w:rPr>
      </w:pPr>
      <w:bookmarkStart w:id="203" w:name="_Ref363690753"/>
      <w:bookmarkStart w:id="204" w:name="_Ref22126044"/>
      <w:bookmarkStart w:id="205" w:name="_Toc363691694"/>
      <w:bookmarkStart w:id="206" w:name="_Toc379280107"/>
      <w:bookmarkStart w:id="207" w:name="_Toc390728429"/>
      <w:bookmarkStart w:id="208" w:name="_Ref397959973"/>
      <w:bookmarkStart w:id="209" w:name="_Ref399010248"/>
      <w:bookmarkStart w:id="210" w:name="_Toc415476509"/>
      <w:bookmarkStart w:id="211" w:name="_Toc423602570"/>
      <w:bookmarkStart w:id="212" w:name="_Toc423602744"/>
      <w:bookmarkStart w:id="213" w:name="_Toc501130637"/>
      <w:bookmarkStart w:id="214" w:name="_Toc503770645"/>
      <w:bookmarkStart w:id="215" w:name="_Toc50057482"/>
      <w:r w:rsidRPr="00A80393">
        <w:rPr>
          <w:sz w:val="20"/>
        </w:rPr>
        <w:t>Table </w:t>
      </w:r>
      <w:bookmarkEnd w:id="203"/>
      <w:r w:rsidRPr="00A80393">
        <w:rPr>
          <w:sz w:val="20"/>
        </w:rPr>
        <w:fldChar w:fldCharType="begin" w:fldLock="1"/>
      </w:r>
      <w:r w:rsidRPr="00A80393">
        <w:rPr>
          <w:sz w:val="20"/>
        </w:rPr>
        <w:instrText xml:space="preserve"> SEQ Table \* ARABIC </w:instrText>
      </w:r>
      <w:r w:rsidRPr="00A80393">
        <w:rPr>
          <w:sz w:val="20"/>
        </w:rPr>
        <w:fldChar w:fldCharType="separate"/>
      </w:r>
      <w:r w:rsidRPr="00A80393">
        <w:rPr>
          <w:sz w:val="20"/>
        </w:rPr>
        <w:t>137</w:t>
      </w:r>
      <w:r w:rsidRPr="00A80393">
        <w:rPr>
          <w:sz w:val="20"/>
        </w:rPr>
        <w:fldChar w:fldCharType="end"/>
      </w:r>
      <w:bookmarkEnd w:id="204"/>
      <w:r w:rsidRPr="00A80393">
        <w:rPr>
          <w:sz w:val="20"/>
        </w:rPr>
        <w:t xml:space="preserve"> – Specification of </w:t>
      </w:r>
      <w:proofErr w:type="spellStart"/>
      <w:r w:rsidRPr="00A80393">
        <w:rPr>
          <w:sz w:val="20"/>
        </w:rPr>
        <w:t>CpbVclFactor</w:t>
      </w:r>
      <w:proofErr w:type="spellEnd"/>
      <w:r w:rsidRPr="00A80393">
        <w:rPr>
          <w:sz w:val="20"/>
        </w:rPr>
        <w:t xml:space="preserve">, </w:t>
      </w:r>
      <w:proofErr w:type="spellStart"/>
      <w:r w:rsidRPr="00A80393">
        <w:rPr>
          <w:sz w:val="20"/>
        </w:rPr>
        <w:t>CpbNalFactor</w:t>
      </w:r>
      <w:proofErr w:type="spellEnd"/>
      <w:r w:rsidRPr="00A80393">
        <w:rPr>
          <w:sz w:val="20"/>
        </w:rPr>
        <w:t xml:space="preserve">, </w:t>
      </w:r>
      <w:proofErr w:type="spellStart"/>
      <w:r w:rsidRPr="00A80393">
        <w:rPr>
          <w:sz w:val="20"/>
        </w:rPr>
        <w:t>FormatCapabilityFactor</w:t>
      </w:r>
      <w:bookmarkEnd w:id="205"/>
      <w:bookmarkEnd w:id="206"/>
      <w:proofErr w:type="spellEnd"/>
      <w:r w:rsidRPr="00A80393">
        <w:rPr>
          <w:sz w:val="20"/>
        </w:rPr>
        <w:t xml:space="preserve"> and </w:t>
      </w:r>
      <w:proofErr w:type="spellStart"/>
      <w:r w:rsidRPr="00A80393">
        <w:rPr>
          <w:sz w:val="20"/>
        </w:rPr>
        <w:t>MinCrScaleFactor</w:t>
      </w:r>
      <w:bookmarkEnd w:id="207"/>
      <w:bookmarkEnd w:id="208"/>
      <w:bookmarkEnd w:id="209"/>
      <w:bookmarkEnd w:id="210"/>
      <w:bookmarkEnd w:id="211"/>
      <w:bookmarkEnd w:id="212"/>
      <w:bookmarkEnd w:id="213"/>
      <w:bookmarkEnd w:id="214"/>
      <w:bookmarkEnd w:id="215"/>
      <w:proofErr w:type="spellEnd"/>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B10EB7" w:rsidRPr="00EC26DD" w14:paraId="5F3DDEBD" w14:textId="77777777" w:rsidTr="00F8454E">
        <w:trPr>
          <w:jc w:val="right"/>
        </w:trPr>
        <w:tc>
          <w:tcPr>
            <w:tcW w:w="2547" w:type="dxa"/>
          </w:tcPr>
          <w:p w14:paraId="1E671512" w14:textId="77777777" w:rsidR="00B10EB7" w:rsidRPr="00A80393" w:rsidRDefault="00B10EB7" w:rsidP="00B10EB7">
            <w:pPr>
              <w:rPr>
                <w:sz w:val="20"/>
              </w:rPr>
            </w:pPr>
            <w:r w:rsidRPr="00A80393">
              <w:rPr>
                <w:sz w:val="20"/>
              </w:rPr>
              <w:t>Profiles</w:t>
            </w:r>
          </w:p>
        </w:tc>
        <w:tc>
          <w:tcPr>
            <w:tcW w:w="1764" w:type="dxa"/>
          </w:tcPr>
          <w:p w14:paraId="73A01360" w14:textId="77777777" w:rsidR="00B10EB7" w:rsidRPr="00A80393" w:rsidRDefault="00B10EB7" w:rsidP="00B10EB7">
            <w:pPr>
              <w:rPr>
                <w:sz w:val="20"/>
              </w:rPr>
            </w:pPr>
            <w:proofErr w:type="spellStart"/>
            <w:r w:rsidRPr="00A80393">
              <w:rPr>
                <w:sz w:val="20"/>
              </w:rPr>
              <w:t>CpbVclFactor</w:t>
            </w:r>
            <w:proofErr w:type="spellEnd"/>
          </w:p>
        </w:tc>
        <w:tc>
          <w:tcPr>
            <w:tcW w:w="1638" w:type="dxa"/>
          </w:tcPr>
          <w:p w14:paraId="5F1440C9" w14:textId="77777777" w:rsidR="00B10EB7" w:rsidRPr="00A80393" w:rsidRDefault="00B10EB7" w:rsidP="00B10EB7">
            <w:pPr>
              <w:rPr>
                <w:sz w:val="20"/>
              </w:rPr>
            </w:pPr>
            <w:proofErr w:type="spellStart"/>
            <w:r w:rsidRPr="00A80393">
              <w:rPr>
                <w:sz w:val="20"/>
              </w:rPr>
              <w:t>CpbNalFactor</w:t>
            </w:r>
            <w:proofErr w:type="spellEnd"/>
          </w:p>
        </w:tc>
        <w:tc>
          <w:tcPr>
            <w:tcW w:w="1890" w:type="dxa"/>
          </w:tcPr>
          <w:p w14:paraId="2706430D" w14:textId="77777777" w:rsidR="00B10EB7" w:rsidRPr="00A80393" w:rsidRDefault="00B10EB7" w:rsidP="00B10EB7">
            <w:pPr>
              <w:rPr>
                <w:sz w:val="20"/>
              </w:rPr>
            </w:pPr>
            <w:proofErr w:type="spellStart"/>
            <w:r w:rsidRPr="00A80393">
              <w:rPr>
                <w:sz w:val="20"/>
              </w:rPr>
              <w:t>FormatCapabilityFactor</w:t>
            </w:r>
            <w:proofErr w:type="spellEnd"/>
          </w:p>
        </w:tc>
        <w:tc>
          <w:tcPr>
            <w:tcW w:w="1764" w:type="dxa"/>
          </w:tcPr>
          <w:p w14:paraId="36471002" w14:textId="77777777" w:rsidR="00B10EB7" w:rsidRPr="00A80393" w:rsidRDefault="00B10EB7" w:rsidP="00B10EB7">
            <w:pPr>
              <w:rPr>
                <w:sz w:val="20"/>
              </w:rPr>
            </w:pPr>
            <w:proofErr w:type="spellStart"/>
            <w:r w:rsidRPr="00A80393">
              <w:rPr>
                <w:sz w:val="20"/>
              </w:rPr>
              <w:t>MinCrScaleFactor</w:t>
            </w:r>
            <w:proofErr w:type="spellEnd"/>
          </w:p>
        </w:tc>
      </w:tr>
      <w:tr w:rsidR="00B10EB7" w:rsidRPr="00EC26DD" w14:paraId="12C43B4B" w14:textId="77777777" w:rsidTr="00F8454E">
        <w:trPr>
          <w:jc w:val="right"/>
        </w:trPr>
        <w:tc>
          <w:tcPr>
            <w:tcW w:w="2547" w:type="dxa"/>
          </w:tcPr>
          <w:p w14:paraId="6396D379" w14:textId="77777777" w:rsidR="00B10EB7" w:rsidRPr="00A80393" w:rsidRDefault="00B10EB7" w:rsidP="00B10EB7">
            <w:pPr>
              <w:rPr>
                <w:sz w:val="20"/>
              </w:rPr>
            </w:pPr>
            <w:r w:rsidRPr="00A80393">
              <w:rPr>
                <w:sz w:val="20"/>
              </w:rPr>
              <w:t>Main 10, Main 10 Still Picture, Multilayer Main 10</w:t>
            </w:r>
          </w:p>
        </w:tc>
        <w:tc>
          <w:tcPr>
            <w:tcW w:w="1764" w:type="dxa"/>
          </w:tcPr>
          <w:p w14:paraId="2C3BA87E" w14:textId="77777777" w:rsidR="00B10EB7" w:rsidRPr="00A80393" w:rsidRDefault="00B10EB7" w:rsidP="00B10EB7">
            <w:pPr>
              <w:rPr>
                <w:sz w:val="20"/>
              </w:rPr>
            </w:pPr>
            <w:r w:rsidRPr="00A80393">
              <w:rPr>
                <w:sz w:val="20"/>
              </w:rPr>
              <w:t>1 000</w:t>
            </w:r>
          </w:p>
        </w:tc>
        <w:tc>
          <w:tcPr>
            <w:tcW w:w="1638" w:type="dxa"/>
          </w:tcPr>
          <w:p w14:paraId="07BBB3F5" w14:textId="77777777" w:rsidR="00B10EB7" w:rsidRPr="00A80393" w:rsidRDefault="00B10EB7" w:rsidP="00B10EB7">
            <w:pPr>
              <w:rPr>
                <w:sz w:val="20"/>
              </w:rPr>
            </w:pPr>
            <w:r w:rsidRPr="00A80393">
              <w:rPr>
                <w:sz w:val="20"/>
              </w:rPr>
              <w:t>1 100</w:t>
            </w:r>
          </w:p>
        </w:tc>
        <w:tc>
          <w:tcPr>
            <w:tcW w:w="1890" w:type="dxa"/>
          </w:tcPr>
          <w:p w14:paraId="46F36ABC" w14:textId="77777777" w:rsidR="00B10EB7" w:rsidRPr="00A80393" w:rsidRDefault="00B10EB7" w:rsidP="00B10EB7">
            <w:pPr>
              <w:rPr>
                <w:sz w:val="20"/>
              </w:rPr>
            </w:pPr>
            <w:r w:rsidRPr="00A80393">
              <w:rPr>
                <w:sz w:val="20"/>
              </w:rPr>
              <w:t>1.875</w:t>
            </w:r>
          </w:p>
        </w:tc>
        <w:tc>
          <w:tcPr>
            <w:tcW w:w="1764" w:type="dxa"/>
          </w:tcPr>
          <w:p w14:paraId="03529900" w14:textId="77777777" w:rsidR="00B10EB7" w:rsidRPr="00A80393" w:rsidRDefault="00B10EB7" w:rsidP="00B10EB7">
            <w:pPr>
              <w:rPr>
                <w:sz w:val="20"/>
              </w:rPr>
            </w:pPr>
            <w:r w:rsidRPr="00A80393">
              <w:rPr>
                <w:sz w:val="20"/>
              </w:rPr>
              <w:t>1.00</w:t>
            </w:r>
          </w:p>
        </w:tc>
      </w:tr>
      <w:tr w:rsidR="00B10EB7" w:rsidRPr="00EC26DD" w14:paraId="2FE16742" w14:textId="77777777" w:rsidTr="00F8454E">
        <w:trPr>
          <w:jc w:val="right"/>
        </w:trPr>
        <w:tc>
          <w:tcPr>
            <w:tcW w:w="2547" w:type="dxa"/>
          </w:tcPr>
          <w:p w14:paraId="0D2358C2" w14:textId="77777777" w:rsidR="00B10EB7" w:rsidRPr="00A80393" w:rsidRDefault="00B10EB7" w:rsidP="00B10EB7">
            <w:pPr>
              <w:rPr>
                <w:sz w:val="20"/>
              </w:rPr>
            </w:pPr>
            <w:r w:rsidRPr="00A80393">
              <w:rPr>
                <w:sz w:val="20"/>
              </w:rPr>
              <w:t>Main 10 4:4:4, Main 10 4:4:4 Still Picture, Multilayer Main 10 4:4:4</w:t>
            </w:r>
          </w:p>
        </w:tc>
        <w:tc>
          <w:tcPr>
            <w:tcW w:w="1764" w:type="dxa"/>
          </w:tcPr>
          <w:p w14:paraId="2010D0E9" w14:textId="77777777" w:rsidR="00B10EB7" w:rsidRPr="00A80393" w:rsidRDefault="00B10EB7" w:rsidP="00B10EB7">
            <w:pPr>
              <w:rPr>
                <w:sz w:val="20"/>
              </w:rPr>
            </w:pPr>
            <w:r w:rsidRPr="00A80393">
              <w:rPr>
                <w:sz w:val="20"/>
              </w:rPr>
              <w:t>2 500</w:t>
            </w:r>
          </w:p>
        </w:tc>
        <w:tc>
          <w:tcPr>
            <w:tcW w:w="1638" w:type="dxa"/>
          </w:tcPr>
          <w:p w14:paraId="402B4A98" w14:textId="77777777" w:rsidR="00B10EB7" w:rsidRPr="00A80393" w:rsidRDefault="00B10EB7" w:rsidP="00B10EB7">
            <w:pPr>
              <w:rPr>
                <w:sz w:val="20"/>
              </w:rPr>
            </w:pPr>
            <w:r w:rsidRPr="00A80393">
              <w:rPr>
                <w:sz w:val="20"/>
              </w:rPr>
              <w:t>2 750</w:t>
            </w:r>
          </w:p>
        </w:tc>
        <w:tc>
          <w:tcPr>
            <w:tcW w:w="1890" w:type="dxa"/>
          </w:tcPr>
          <w:p w14:paraId="57D97BCA" w14:textId="77777777" w:rsidR="00B10EB7" w:rsidRPr="00A80393" w:rsidRDefault="00B10EB7" w:rsidP="00B10EB7">
            <w:pPr>
              <w:rPr>
                <w:sz w:val="20"/>
              </w:rPr>
            </w:pPr>
            <w:r w:rsidRPr="00A80393">
              <w:rPr>
                <w:sz w:val="20"/>
              </w:rPr>
              <w:t>3.750</w:t>
            </w:r>
          </w:p>
        </w:tc>
        <w:tc>
          <w:tcPr>
            <w:tcW w:w="1764" w:type="dxa"/>
          </w:tcPr>
          <w:p w14:paraId="4D6ED4AA" w14:textId="77777777" w:rsidR="00B10EB7" w:rsidRPr="00A80393" w:rsidRDefault="00B10EB7" w:rsidP="00B10EB7">
            <w:pPr>
              <w:rPr>
                <w:sz w:val="20"/>
              </w:rPr>
            </w:pPr>
            <w:r w:rsidRPr="00A80393">
              <w:rPr>
                <w:sz w:val="20"/>
              </w:rPr>
              <w:t>0.75</w:t>
            </w:r>
          </w:p>
        </w:tc>
      </w:tr>
      <w:tr w:rsidR="00C75FD7" w:rsidRPr="00EC26DD" w14:paraId="657A41BA" w14:textId="77777777" w:rsidTr="00F8454E">
        <w:trPr>
          <w:jc w:val="right"/>
        </w:trPr>
        <w:tc>
          <w:tcPr>
            <w:tcW w:w="2547" w:type="dxa"/>
          </w:tcPr>
          <w:p w14:paraId="45F0AFC6" w14:textId="338F99E3" w:rsidR="00C75FD7" w:rsidRPr="00A80393" w:rsidRDefault="00C75FD7" w:rsidP="00C75FD7">
            <w:pPr>
              <w:rPr>
                <w:color w:val="0070C0"/>
                <w:sz w:val="20"/>
              </w:rPr>
            </w:pPr>
            <w:r w:rsidRPr="00A80393">
              <w:rPr>
                <w:color w:val="0070C0"/>
                <w:sz w:val="20"/>
              </w:rPr>
              <w:t>Monochrome 10</w:t>
            </w:r>
          </w:p>
        </w:tc>
        <w:tc>
          <w:tcPr>
            <w:tcW w:w="1764" w:type="dxa"/>
          </w:tcPr>
          <w:p w14:paraId="3D94243C" w14:textId="270F776D" w:rsidR="00C75FD7" w:rsidRPr="00A80393" w:rsidRDefault="00C75FD7" w:rsidP="00C75FD7">
            <w:pPr>
              <w:rPr>
                <w:color w:val="0070C0"/>
                <w:sz w:val="20"/>
              </w:rPr>
            </w:pPr>
            <w:r w:rsidRPr="00A80393">
              <w:rPr>
                <w:color w:val="0070C0"/>
                <w:sz w:val="20"/>
              </w:rPr>
              <w:t>833</w:t>
            </w:r>
          </w:p>
        </w:tc>
        <w:tc>
          <w:tcPr>
            <w:tcW w:w="1638" w:type="dxa"/>
          </w:tcPr>
          <w:p w14:paraId="773EDB73" w14:textId="176561E6" w:rsidR="00C75FD7" w:rsidRPr="00A80393" w:rsidRDefault="00C75FD7" w:rsidP="00C75FD7">
            <w:pPr>
              <w:rPr>
                <w:color w:val="0070C0"/>
                <w:sz w:val="20"/>
              </w:rPr>
            </w:pPr>
            <w:r w:rsidRPr="00A80393">
              <w:rPr>
                <w:color w:val="0070C0"/>
                <w:sz w:val="20"/>
              </w:rPr>
              <w:t>917</w:t>
            </w:r>
          </w:p>
        </w:tc>
        <w:tc>
          <w:tcPr>
            <w:tcW w:w="1890" w:type="dxa"/>
          </w:tcPr>
          <w:p w14:paraId="4175B9D2" w14:textId="27696B1B" w:rsidR="00C75FD7" w:rsidRPr="00A80393" w:rsidRDefault="00C75FD7" w:rsidP="00C75FD7">
            <w:pPr>
              <w:rPr>
                <w:color w:val="0070C0"/>
                <w:sz w:val="20"/>
              </w:rPr>
            </w:pPr>
            <w:r w:rsidRPr="00A80393">
              <w:rPr>
                <w:color w:val="0070C0"/>
                <w:sz w:val="20"/>
              </w:rPr>
              <w:t>1.250</w:t>
            </w:r>
          </w:p>
        </w:tc>
        <w:tc>
          <w:tcPr>
            <w:tcW w:w="1764" w:type="dxa"/>
          </w:tcPr>
          <w:p w14:paraId="5C668E9F" w14:textId="123EA747" w:rsidR="00C75FD7" w:rsidRPr="00A80393" w:rsidRDefault="00C75FD7" w:rsidP="00C75FD7">
            <w:pPr>
              <w:rPr>
                <w:color w:val="0070C0"/>
                <w:sz w:val="20"/>
              </w:rPr>
            </w:pPr>
            <w:r w:rsidRPr="00A80393">
              <w:rPr>
                <w:color w:val="0070C0"/>
                <w:sz w:val="20"/>
              </w:rPr>
              <w:t>1.0</w:t>
            </w:r>
          </w:p>
        </w:tc>
      </w:tr>
      <w:tr w:rsidR="00C75FD7" w:rsidRPr="00EC26DD" w14:paraId="2A86A2C2" w14:textId="77777777" w:rsidTr="00F8454E">
        <w:trPr>
          <w:jc w:val="right"/>
        </w:trPr>
        <w:tc>
          <w:tcPr>
            <w:tcW w:w="2547" w:type="dxa"/>
          </w:tcPr>
          <w:p w14:paraId="2BF54830" w14:textId="08A418AD" w:rsidR="00C75FD7" w:rsidRPr="00A80393" w:rsidRDefault="00C75FD7" w:rsidP="00C75FD7">
            <w:pPr>
              <w:rPr>
                <w:color w:val="0070C0"/>
                <w:sz w:val="20"/>
              </w:rPr>
            </w:pPr>
            <w:r w:rsidRPr="00A80393">
              <w:rPr>
                <w:color w:val="0070C0"/>
                <w:sz w:val="20"/>
              </w:rPr>
              <w:t>Monochrome 12</w:t>
            </w:r>
          </w:p>
        </w:tc>
        <w:tc>
          <w:tcPr>
            <w:tcW w:w="1764" w:type="dxa"/>
          </w:tcPr>
          <w:p w14:paraId="7BDF160D" w14:textId="1A535C13" w:rsidR="00C75FD7" w:rsidRPr="00A80393" w:rsidRDefault="00C75FD7" w:rsidP="00C75FD7">
            <w:pPr>
              <w:rPr>
                <w:color w:val="0070C0"/>
                <w:sz w:val="20"/>
              </w:rPr>
            </w:pPr>
            <w:r w:rsidRPr="00A80393">
              <w:rPr>
                <w:color w:val="0070C0"/>
                <w:sz w:val="20"/>
              </w:rPr>
              <w:t>1 000</w:t>
            </w:r>
          </w:p>
        </w:tc>
        <w:tc>
          <w:tcPr>
            <w:tcW w:w="1638" w:type="dxa"/>
          </w:tcPr>
          <w:p w14:paraId="385DEEE7" w14:textId="0AFFF35D" w:rsidR="00C75FD7" w:rsidRPr="00A80393" w:rsidRDefault="00C75FD7" w:rsidP="00C75FD7">
            <w:pPr>
              <w:rPr>
                <w:color w:val="0070C0"/>
                <w:sz w:val="20"/>
              </w:rPr>
            </w:pPr>
            <w:r w:rsidRPr="00A80393">
              <w:rPr>
                <w:color w:val="0070C0"/>
                <w:sz w:val="20"/>
              </w:rPr>
              <w:t>1 100</w:t>
            </w:r>
          </w:p>
        </w:tc>
        <w:tc>
          <w:tcPr>
            <w:tcW w:w="1890" w:type="dxa"/>
          </w:tcPr>
          <w:p w14:paraId="06A2E944" w14:textId="1827DB94" w:rsidR="00C75FD7" w:rsidRPr="00A80393" w:rsidRDefault="00C75FD7" w:rsidP="00C75FD7">
            <w:pPr>
              <w:rPr>
                <w:color w:val="0070C0"/>
                <w:sz w:val="20"/>
              </w:rPr>
            </w:pPr>
            <w:r w:rsidRPr="00A80393">
              <w:rPr>
                <w:color w:val="0070C0"/>
                <w:sz w:val="20"/>
              </w:rPr>
              <w:t>1.500</w:t>
            </w:r>
          </w:p>
        </w:tc>
        <w:tc>
          <w:tcPr>
            <w:tcW w:w="1764" w:type="dxa"/>
          </w:tcPr>
          <w:p w14:paraId="32DB84E9" w14:textId="4C1F775C" w:rsidR="00C75FD7" w:rsidRPr="00A80393" w:rsidRDefault="00C75FD7" w:rsidP="00C75FD7">
            <w:pPr>
              <w:rPr>
                <w:color w:val="0070C0"/>
                <w:sz w:val="20"/>
              </w:rPr>
            </w:pPr>
            <w:r w:rsidRPr="00A80393">
              <w:rPr>
                <w:color w:val="0070C0"/>
                <w:sz w:val="20"/>
              </w:rPr>
              <w:t>1.0</w:t>
            </w:r>
          </w:p>
        </w:tc>
      </w:tr>
      <w:tr w:rsidR="00C75FD7" w:rsidRPr="00EC26DD" w14:paraId="229CBD28" w14:textId="77777777" w:rsidTr="00F8454E">
        <w:trPr>
          <w:jc w:val="right"/>
        </w:trPr>
        <w:tc>
          <w:tcPr>
            <w:tcW w:w="2547" w:type="dxa"/>
          </w:tcPr>
          <w:p w14:paraId="03CA1F91" w14:textId="6E32DFE8" w:rsidR="00C75FD7" w:rsidRPr="00A80393" w:rsidRDefault="00C75FD7" w:rsidP="00C75FD7">
            <w:pPr>
              <w:rPr>
                <w:color w:val="0070C0"/>
                <w:sz w:val="20"/>
              </w:rPr>
            </w:pPr>
            <w:r w:rsidRPr="00A80393">
              <w:rPr>
                <w:color w:val="0070C0"/>
                <w:sz w:val="20"/>
              </w:rPr>
              <w:t>Monochrome 16</w:t>
            </w:r>
          </w:p>
        </w:tc>
        <w:tc>
          <w:tcPr>
            <w:tcW w:w="1764" w:type="dxa"/>
          </w:tcPr>
          <w:p w14:paraId="7C29AFE0" w14:textId="30C4BF2B" w:rsidR="00C75FD7" w:rsidRPr="00A80393" w:rsidRDefault="00C75FD7" w:rsidP="00C75FD7">
            <w:pPr>
              <w:rPr>
                <w:color w:val="0070C0"/>
                <w:sz w:val="20"/>
              </w:rPr>
            </w:pPr>
            <w:r w:rsidRPr="00A80393">
              <w:rPr>
                <w:color w:val="0070C0"/>
                <w:sz w:val="20"/>
              </w:rPr>
              <w:t>1 333</w:t>
            </w:r>
          </w:p>
        </w:tc>
        <w:tc>
          <w:tcPr>
            <w:tcW w:w="1638" w:type="dxa"/>
          </w:tcPr>
          <w:p w14:paraId="664D1909" w14:textId="06E6A014" w:rsidR="00C75FD7" w:rsidRPr="00A80393" w:rsidRDefault="00C75FD7" w:rsidP="00C75FD7">
            <w:pPr>
              <w:rPr>
                <w:color w:val="0070C0"/>
                <w:sz w:val="20"/>
              </w:rPr>
            </w:pPr>
            <w:r w:rsidRPr="00A80393">
              <w:rPr>
                <w:color w:val="0070C0"/>
                <w:sz w:val="20"/>
              </w:rPr>
              <w:t>1 467</w:t>
            </w:r>
          </w:p>
        </w:tc>
        <w:tc>
          <w:tcPr>
            <w:tcW w:w="1890" w:type="dxa"/>
          </w:tcPr>
          <w:p w14:paraId="36C6676E" w14:textId="5897CF5E" w:rsidR="00C75FD7" w:rsidRPr="00A80393" w:rsidRDefault="00C75FD7" w:rsidP="00C75FD7">
            <w:pPr>
              <w:rPr>
                <w:color w:val="0070C0"/>
                <w:sz w:val="20"/>
              </w:rPr>
            </w:pPr>
            <w:r w:rsidRPr="00A80393">
              <w:rPr>
                <w:color w:val="0070C0"/>
                <w:sz w:val="20"/>
              </w:rPr>
              <w:t>2.000</w:t>
            </w:r>
          </w:p>
        </w:tc>
        <w:tc>
          <w:tcPr>
            <w:tcW w:w="1764" w:type="dxa"/>
          </w:tcPr>
          <w:p w14:paraId="747AB5C8" w14:textId="52FB3A84" w:rsidR="00C75FD7" w:rsidRPr="00A80393" w:rsidRDefault="00C75FD7" w:rsidP="00C75FD7">
            <w:pPr>
              <w:rPr>
                <w:color w:val="0070C0"/>
                <w:sz w:val="20"/>
              </w:rPr>
            </w:pPr>
            <w:r w:rsidRPr="00A80393">
              <w:rPr>
                <w:color w:val="0070C0"/>
                <w:sz w:val="20"/>
              </w:rPr>
              <w:t>1.0</w:t>
            </w:r>
          </w:p>
        </w:tc>
      </w:tr>
      <w:tr w:rsidR="00C75FD7" w:rsidRPr="00EC26DD" w14:paraId="4C0D8154" w14:textId="77777777" w:rsidTr="00F8454E">
        <w:trPr>
          <w:jc w:val="right"/>
        </w:trPr>
        <w:tc>
          <w:tcPr>
            <w:tcW w:w="2547" w:type="dxa"/>
          </w:tcPr>
          <w:p w14:paraId="7CE38A79" w14:textId="248C4F81" w:rsidR="00C75FD7" w:rsidRPr="00A80393" w:rsidRDefault="00C75FD7" w:rsidP="00C75FD7">
            <w:pPr>
              <w:rPr>
                <w:color w:val="0070C0"/>
                <w:sz w:val="20"/>
              </w:rPr>
            </w:pPr>
            <w:r w:rsidRPr="00A80393">
              <w:rPr>
                <w:color w:val="0070C0"/>
                <w:sz w:val="20"/>
              </w:rPr>
              <w:t>Main 12</w:t>
            </w:r>
          </w:p>
        </w:tc>
        <w:tc>
          <w:tcPr>
            <w:tcW w:w="1764" w:type="dxa"/>
          </w:tcPr>
          <w:p w14:paraId="4044437C" w14:textId="35D2D364" w:rsidR="00C75FD7" w:rsidRPr="00A80393" w:rsidRDefault="00C75FD7" w:rsidP="00C75FD7">
            <w:pPr>
              <w:rPr>
                <w:color w:val="0070C0"/>
                <w:sz w:val="20"/>
              </w:rPr>
            </w:pPr>
            <w:r w:rsidRPr="00A80393">
              <w:rPr>
                <w:color w:val="0070C0"/>
                <w:sz w:val="20"/>
              </w:rPr>
              <w:t>1 500</w:t>
            </w:r>
          </w:p>
        </w:tc>
        <w:tc>
          <w:tcPr>
            <w:tcW w:w="1638" w:type="dxa"/>
          </w:tcPr>
          <w:p w14:paraId="15DDCBE2" w14:textId="740480C3" w:rsidR="00C75FD7" w:rsidRPr="00A80393" w:rsidRDefault="00C75FD7" w:rsidP="00C75FD7">
            <w:pPr>
              <w:rPr>
                <w:color w:val="0070C0"/>
                <w:sz w:val="20"/>
              </w:rPr>
            </w:pPr>
            <w:r w:rsidRPr="00A80393">
              <w:rPr>
                <w:color w:val="0070C0"/>
                <w:sz w:val="20"/>
              </w:rPr>
              <w:t>1 650</w:t>
            </w:r>
          </w:p>
        </w:tc>
        <w:tc>
          <w:tcPr>
            <w:tcW w:w="1890" w:type="dxa"/>
          </w:tcPr>
          <w:p w14:paraId="78E35CCA" w14:textId="6BCCA615" w:rsidR="00C75FD7" w:rsidRPr="00A80393" w:rsidRDefault="00C75FD7" w:rsidP="00C75FD7">
            <w:pPr>
              <w:rPr>
                <w:color w:val="0070C0"/>
                <w:sz w:val="20"/>
              </w:rPr>
            </w:pPr>
            <w:r w:rsidRPr="00A80393">
              <w:rPr>
                <w:color w:val="0070C0"/>
                <w:sz w:val="20"/>
              </w:rPr>
              <w:t>2.250</w:t>
            </w:r>
          </w:p>
        </w:tc>
        <w:tc>
          <w:tcPr>
            <w:tcW w:w="1764" w:type="dxa"/>
          </w:tcPr>
          <w:p w14:paraId="456B9A5B" w14:textId="250C6D8A" w:rsidR="00C75FD7" w:rsidRPr="00A80393" w:rsidRDefault="00C75FD7" w:rsidP="00C75FD7">
            <w:pPr>
              <w:rPr>
                <w:color w:val="0070C0"/>
                <w:sz w:val="20"/>
              </w:rPr>
            </w:pPr>
            <w:r w:rsidRPr="00A80393">
              <w:rPr>
                <w:color w:val="0070C0"/>
                <w:sz w:val="20"/>
              </w:rPr>
              <w:t>1.0</w:t>
            </w:r>
          </w:p>
        </w:tc>
      </w:tr>
      <w:tr w:rsidR="00C75FD7" w:rsidRPr="00EC26DD" w14:paraId="1432E045" w14:textId="77777777" w:rsidTr="00F8454E">
        <w:trPr>
          <w:jc w:val="right"/>
        </w:trPr>
        <w:tc>
          <w:tcPr>
            <w:tcW w:w="2547" w:type="dxa"/>
          </w:tcPr>
          <w:p w14:paraId="63901506" w14:textId="163CBA7F" w:rsidR="00C75FD7" w:rsidRPr="00A80393" w:rsidRDefault="00C75FD7" w:rsidP="00C75FD7">
            <w:pPr>
              <w:rPr>
                <w:color w:val="0070C0"/>
                <w:sz w:val="20"/>
              </w:rPr>
            </w:pPr>
            <w:r w:rsidRPr="00A80393">
              <w:rPr>
                <w:color w:val="0070C0"/>
                <w:sz w:val="20"/>
              </w:rPr>
              <w:t>Main 10 4:2:2</w:t>
            </w:r>
          </w:p>
        </w:tc>
        <w:tc>
          <w:tcPr>
            <w:tcW w:w="1764" w:type="dxa"/>
          </w:tcPr>
          <w:p w14:paraId="298362BE" w14:textId="32CB4632" w:rsidR="00C75FD7" w:rsidRPr="00A80393" w:rsidRDefault="00C75FD7" w:rsidP="00C75FD7">
            <w:pPr>
              <w:rPr>
                <w:color w:val="0070C0"/>
                <w:sz w:val="20"/>
              </w:rPr>
            </w:pPr>
            <w:r w:rsidRPr="00A80393">
              <w:rPr>
                <w:color w:val="0070C0"/>
                <w:sz w:val="20"/>
              </w:rPr>
              <w:t>1 667</w:t>
            </w:r>
          </w:p>
        </w:tc>
        <w:tc>
          <w:tcPr>
            <w:tcW w:w="1638" w:type="dxa"/>
          </w:tcPr>
          <w:p w14:paraId="306FEB84" w14:textId="3B50BE83" w:rsidR="00C75FD7" w:rsidRPr="00A80393" w:rsidRDefault="00C75FD7" w:rsidP="00C75FD7">
            <w:pPr>
              <w:rPr>
                <w:color w:val="0070C0"/>
                <w:sz w:val="20"/>
              </w:rPr>
            </w:pPr>
            <w:r w:rsidRPr="00A80393">
              <w:rPr>
                <w:color w:val="0070C0"/>
                <w:sz w:val="20"/>
              </w:rPr>
              <w:t>1 833</w:t>
            </w:r>
          </w:p>
        </w:tc>
        <w:tc>
          <w:tcPr>
            <w:tcW w:w="1890" w:type="dxa"/>
          </w:tcPr>
          <w:p w14:paraId="50AAEE49" w14:textId="23A972F8" w:rsidR="00C75FD7" w:rsidRPr="00A80393" w:rsidRDefault="00C75FD7" w:rsidP="00C75FD7">
            <w:pPr>
              <w:rPr>
                <w:color w:val="0070C0"/>
                <w:sz w:val="20"/>
              </w:rPr>
            </w:pPr>
            <w:r w:rsidRPr="00A80393">
              <w:rPr>
                <w:color w:val="0070C0"/>
                <w:sz w:val="20"/>
              </w:rPr>
              <w:t>2.500</w:t>
            </w:r>
          </w:p>
        </w:tc>
        <w:tc>
          <w:tcPr>
            <w:tcW w:w="1764" w:type="dxa"/>
          </w:tcPr>
          <w:p w14:paraId="48843D5C" w14:textId="36AC6398" w:rsidR="00C75FD7" w:rsidRPr="00A80393" w:rsidRDefault="00C75FD7" w:rsidP="00C75FD7">
            <w:pPr>
              <w:rPr>
                <w:color w:val="0070C0"/>
                <w:sz w:val="20"/>
              </w:rPr>
            </w:pPr>
            <w:r w:rsidRPr="00A80393">
              <w:rPr>
                <w:color w:val="0070C0"/>
                <w:sz w:val="20"/>
              </w:rPr>
              <w:t>0.5</w:t>
            </w:r>
          </w:p>
        </w:tc>
      </w:tr>
      <w:tr w:rsidR="00C75FD7" w:rsidRPr="00EC26DD" w14:paraId="61F35EAB" w14:textId="77777777" w:rsidTr="00F8454E">
        <w:trPr>
          <w:jc w:val="right"/>
        </w:trPr>
        <w:tc>
          <w:tcPr>
            <w:tcW w:w="2547" w:type="dxa"/>
          </w:tcPr>
          <w:p w14:paraId="3A793DEB" w14:textId="2870134A" w:rsidR="00C75FD7" w:rsidRPr="00A80393" w:rsidRDefault="00C75FD7" w:rsidP="00C75FD7">
            <w:pPr>
              <w:rPr>
                <w:color w:val="0070C0"/>
                <w:sz w:val="20"/>
              </w:rPr>
            </w:pPr>
            <w:r w:rsidRPr="00A80393">
              <w:rPr>
                <w:color w:val="0070C0"/>
                <w:sz w:val="20"/>
              </w:rPr>
              <w:t>Main 12 4:2:2</w:t>
            </w:r>
          </w:p>
        </w:tc>
        <w:tc>
          <w:tcPr>
            <w:tcW w:w="1764" w:type="dxa"/>
          </w:tcPr>
          <w:p w14:paraId="58494692" w14:textId="4EBC3B9D" w:rsidR="00C75FD7" w:rsidRPr="00A80393" w:rsidRDefault="00C75FD7" w:rsidP="00C75FD7">
            <w:pPr>
              <w:rPr>
                <w:color w:val="0070C0"/>
                <w:sz w:val="20"/>
              </w:rPr>
            </w:pPr>
            <w:r w:rsidRPr="00A80393">
              <w:rPr>
                <w:color w:val="0070C0"/>
                <w:sz w:val="20"/>
              </w:rPr>
              <w:t>2 000</w:t>
            </w:r>
          </w:p>
        </w:tc>
        <w:tc>
          <w:tcPr>
            <w:tcW w:w="1638" w:type="dxa"/>
          </w:tcPr>
          <w:p w14:paraId="0E2545F4" w14:textId="2647DD4A" w:rsidR="00C75FD7" w:rsidRPr="00A80393" w:rsidRDefault="00C75FD7" w:rsidP="00C75FD7">
            <w:pPr>
              <w:rPr>
                <w:color w:val="0070C0"/>
                <w:sz w:val="20"/>
              </w:rPr>
            </w:pPr>
            <w:r w:rsidRPr="00A80393">
              <w:rPr>
                <w:color w:val="0070C0"/>
                <w:sz w:val="20"/>
              </w:rPr>
              <w:t>2 200</w:t>
            </w:r>
          </w:p>
        </w:tc>
        <w:tc>
          <w:tcPr>
            <w:tcW w:w="1890" w:type="dxa"/>
          </w:tcPr>
          <w:p w14:paraId="46F95F3B" w14:textId="2E011EE6" w:rsidR="00C75FD7" w:rsidRPr="00A80393" w:rsidRDefault="00C75FD7" w:rsidP="00C75FD7">
            <w:pPr>
              <w:rPr>
                <w:color w:val="0070C0"/>
                <w:sz w:val="20"/>
              </w:rPr>
            </w:pPr>
            <w:r w:rsidRPr="00A80393">
              <w:rPr>
                <w:color w:val="0070C0"/>
                <w:sz w:val="20"/>
              </w:rPr>
              <w:t>3.000</w:t>
            </w:r>
          </w:p>
        </w:tc>
        <w:tc>
          <w:tcPr>
            <w:tcW w:w="1764" w:type="dxa"/>
          </w:tcPr>
          <w:p w14:paraId="67C7401C" w14:textId="7C0B2E2D" w:rsidR="00C75FD7" w:rsidRPr="00A80393" w:rsidRDefault="00C75FD7" w:rsidP="00C75FD7">
            <w:pPr>
              <w:rPr>
                <w:color w:val="0070C0"/>
                <w:sz w:val="20"/>
              </w:rPr>
            </w:pPr>
            <w:r w:rsidRPr="00A80393">
              <w:rPr>
                <w:color w:val="0070C0"/>
                <w:sz w:val="20"/>
              </w:rPr>
              <w:t>0.5</w:t>
            </w:r>
          </w:p>
        </w:tc>
      </w:tr>
      <w:tr w:rsidR="00C75FD7" w:rsidRPr="00EC26DD" w14:paraId="07E88C0D" w14:textId="77777777" w:rsidTr="00F8454E">
        <w:trPr>
          <w:jc w:val="right"/>
        </w:trPr>
        <w:tc>
          <w:tcPr>
            <w:tcW w:w="2547" w:type="dxa"/>
          </w:tcPr>
          <w:p w14:paraId="384A397D" w14:textId="6AA95B7C" w:rsidR="00C75FD7" w:rsidRPr="00A80393" w:rsidRDefault="00C75FD7" w:rsidP="00C75FD7">
            <w:pPr>
              <w:rPr>
                <w:color w:val="0070C0"/>
                <w:sz w:val="20"/>
              </w:rPr>
            </w:pPr>
            <w:r w:rsidRPr="00A80393">
              <w:rPr>
                <w:color w:val="0070C0"/>
                <w:sz w:val="20"/>
              </w:rPr>
              <w:t xml:space="preserve">Main </w:t>
            </w:r>
            <w:r w:rsidR="00283DC9" w:rsidRPr="00A80393">
              <w:rPr>
                <w:color w:val="0070C0"/>
                <w:sz w:val="20"/>
              </w:rPr>
              <w:t xml:space="preserve">10 </w:t>
            </w:r>
            <w:r w:rsidRPr="00A80393">
              <w:rPr>
                <w:color w:val="0070C0"/>
                <w:sz w:val="20"/>
              </w:rPr>
              <w:t>4:4:4</w:t>
            </w:r>
          </w:p>
        </w:tc>
        <w:tc>
          <w:tcPr>
            <w:tcW w:w="1764" w:type="dxa"/>
          </w:tcPr>
          <w:p w14:paraId="128C42C2" w14:textId="76FF390C" w:rsidR="00C75FD7" w:rsidRPr="00A80393" w:rsidRDefault="00C75FD7" w:rsidP="00C75FD7">
            <w:pPr>
              <w:rPr>
                <w:color w:val="0070C0"/>
                <w:sz w:val="20"/>
              </w:rPr>
            </w:pPr>
            <w:r w:rsidRPr="00A80393">
              <w:rPr>
                <w:color w:val="0070C0"/>
                <w:sz w:val="20"/>
              </w:rPr>
              <w:t>2 500</w:t>
            </w:r>
          </w:p>
        </w:tc>
        <w:tc>
          <w:tcPr>
            <w:tcW w:w="1638" w:type="dxa"/>
          </w:tcPr>
          <w:p w14:paraId="29E9D7DB" w14:textId="383C786C" w:rsidR="00C75FD7" w:rsidRPr="00A80393" w:rsidRDefault="00C75FD7" w:rsidP="00C75FD7">
            <w:pPr>
              <w:rPr>
                <w:color w:val="0070C0"/>
                <w:sz w:val="20"/>
              </w:rPr>
            </w:pPr>
            <w:r w:rsidRPr="00A80393">
              <w:rPr>
                <w:color w:val="0070C0"/>
                <w:sz w:val="20"/>
              </w:rPr>
              <w:t>2 750</w:t>
            </w:r>
          </w:p>
        </w:tc>
        <w:tc>
          <w:tcPr>
            <w:tcW w:w="1890" w:type="dxa"/>
          </w:tcPr>
          <w:p w14:paraId="0B0ABC10" w14:textId="02E492D7" w:rsidR="00C75FD7" w:rsidRPr="00A80393" w:rsidRDefault="00C75FD7" w:rsidP="00C75FD7">
            <w:pPr>
              <w:rPr>
                <w:color w:val="0070C0"/>
                <w:sz w:val="20"/>
              </w:rPr>
            </w:pPr>
            <w:r w:rsidRPr="00A80393">
              <w:rPr>
                <w:color w:val="0070C0"/>
                <w:sz w:val="20"/>
              </w:rPr>
              <w:t>3.750</w:t>
            </w:r>
          </w:p>
        </w:tc>
        <w:tc>
          <w:tcPr>
            <w:tcW w:w="1764" w:type="dxa"/>
          </w:tcPr>
          <w:p w14:paraId="35DD5A93" w14:textId="15E20026" w:rsidR="00C75FD7" w:rsidRPr="00A80393" w:rsidRDefault="00C75FD7" w:rsidP="00C75FD7">
            <w:pPr>
              <w:rPr>
                <w:color w:val="0070C0"/>
                <w:sz w:val="20"/>
              </w:rPr>
            </w:pPr>
            <w:r w:rsidRPr="00A80393">
              <w:rPr>
                <w:color w:val="0070C0"/>
                <w:sz w:val="20"/>
              </w:rPr>
              <w:t>0.5</w:t>
            </w:r>
          </w:p>
        </w:tc>
      </w:tr>
      <w:tr w:rsidR="00C75FD7" w:rsidRPr="00EC26DD" w14:paraId="20FFE559" w14:textId="77777777" w:rsidTr="00F8454E">
        <w:trPr>
          <w:jc w:val="right"/>
        </w:trPr>
        <w:tc>
          <w:tcPr>
            <w:tcW w:w="2547" w:type="dxa"/>
          </w:tcPr>
          <w:p w14:paraId="1FB782DF" w14:textId="140E4779" w:rsidR="00C75FD7" w:rsidRPr="00A80393" w:rsidRDefault="00C75FD7" w:rsidP="00C75FD7">
            <w:pPr>
              <w:rPr>
                <w:color w:val="0070C0"/>
                <w:sz w:val="20"/>
              </w:rPr>
            </w:pPr>
            <w:r w:rsidRPr="00A80393">
              <w:rPr>
                <w:color w:val="0070C0"/>
                <w:sz w:val="20"/>
              </w:rPr>
              <w:t>Main 12 4:4:4</w:t>
            </w:r>
          </w:p>
        </w:tc>
        <w:tc>
          <w:tcPr>
            <w:tcW w:w="1764" w:type="dxa"/>
          </w:tcPr>
          <w:p w14:paraId="5E2455B7" w14:textId="02D8B305" w:rsidR="00C75FD7" w:rsidRPr="00A80393" w:rsidRDefault="00C75FD7" w:rsidP="00C75FD7">
            <w:pPr>
              <w:rPr>
                <w:color w:val="0070C0"/>
                <w:sz w:val="20"/>
              </w:rPr>
            </w:pPr>
            <w:r w:rsidRPr="00A80393">
              <w:rPr>
                <w:color w:val="0070C0"/>
                <w:sz w:val="20"/>
              </w:rPr>
              <w:t>3 000</w:t>
            </w:r>
          </w:p>
        </w:tc>
        <w:tc>
          <w:tcPr>
            <w:tcW w:w="1638" w:type="dxa"/>
          </w:tcPr>
          <w:p w14:paraId="32F940DF" w14:textId="4E5873EC" w:rsidR="00C75FD7" w:rsidRPr="00A80393" w:rsidRDefault="00C75FD7" w:rsidP="00C75FD7">
            <w:pPr>
              <w:rPr>
                <w:color w:val="0070C0"/>
                <w:sz w:val="20"/>
              </w:rPr>
            </w:pPr>
            <w:r w:rsidRPr="00A80393">
              <w:rPr>
                <w:color w:val="0070C0"/>
                <w:sz w:val="20"/>
              </w:rPr>
              <w:t>3 300</w:t>
            </w:r>
          </w:p>
        </w:tc>
        <w:tc>
          <w:tcPr>
            <w:tcW w:w="1890" w:type="dxa"/>
          </w:tcPr>
          <w:p w14:paraId="1F3A7A5D" w14:textId="32640BEA" w:rsidR="00C75FD7" w:rsidRPr="00A80393" w:rsidRDefault="00C75FD7" w:rsidP="00C75FD7">
            <w:pPr>
              <w:rPr>
                <w:color w:val="0070C0"/>
                <w:sz w:val="20"/>
              </w:rPr>
            </w:pPr>
            <w:r w:rsidRPr="00A80393">
              <w:rPr>
                <w:color w:val="0070C0"/>
                <w:sz w:val="20"/>
              </w:rPr>
              <w:t>4.500</w:t>
            </w:r>
          </w:p>
        </w:tc>
        <w:tc>
          <w:tcPr>
            <w:tcW w:w="1764" w:type="dxa"/>
          </w:tcPr>
          <w:p w14:paraId="217502FA" w14:textId="4329DF0F" w:rsidR="00C75FD7" w:rsidRPr="00A80393" w:rsidRDefault="00C75FD7" w:rsidP="00C75FD7">
            <w:pPr>
              <w:rPr>
                <w:color w:val="0070C0"/>
                <w:sz w:val="20"/>
              </w:rPr>
            </w:pPr>
            <w:r w:rsidRPr="00A80393">
              <w:rPr>
                <w:color w:val="0070C0"/>
                <w:sz w:val="20"/>
              </w:rPr>
              <w:t>0.5</w:t>
            </w:r>
          </w:p>
        </w:tc>
      </w:tr>
      <w:tr w:rsidR="00C75FD7" w:rsidRPr="00EC26DD" w14:paraId="4A669845" w14:textId="77777777" w:rsidTr="00F8454E">
        <w:trPr>
          <w:jc w:val="right"/>
        </w:trPr>
        <w:tc>
          <w:tcPr>
            <w:tcW w:w="2547" w:type="dxa"/>
          </w:tcPr>
          <w:p w14:paraId="48FFB4A8" w14:textId="61D74428" w:rsidR="00C75FD7" w:rsidRPr="00A80393" w:rsidRDefault="00C75FD7" w:rsidP="00C75FD7">
            <w:pPr>
              <w:rPr>
                <w:color w:val="0070C0"/>
                <w:sz w:val="20"/>
                <w:highlight w:val="yellow"/>
              </w:rPr>
            </w:pPr>
            <w:r w:rsidRPr="00A80393">
              <w:rPr>
                <w:color w:val="0070C0"/>
                <w:sz w:val="20"/>
                <w:highlight w:val="yellow"/>
              </w:rPr>
              <w:t>Main 16 4:4:4</w:t>
            </w:r>
          </w:p>
        </w:tc>
        <w:tc>
          <w:tcPr>
            <w:tcW w:w="1764" w:type="dxa"/>
          </w:tcPr>
          <w:p w14:paraId="14C26A46" w14:textId="4D4A6DBE" w:rsidR="00C75FD7" w:rsidRPr="00A80393" w:rsidRDefault="00C75FD7" w:rsidP="00C75FD7">
            <w:pPr>
              <w:rPr>
                <w:color w:val="0070C0"/>
                <w:sz w:val="20"/>
                <w:highlight w:val="yellow"/>
              </w:rPr>
            </w:pPr>
            <w:r w:rsidRPr="00A80393">
              <w:rPr>
                <w:color w:val="0070C0"/>
                <w:sz w:val="20"/>
                <w:highlight w:val="yellow"/>
              </w:rPr>
              <w:t>4 000</w:t>
            </w:r>
          </w:p>
        </w:tc>
        <w:tc>
          <w:tcPr>
            <w:tcW w:w="1638" w:type="dxa"/>
          </w:tcPr>
          <w:p w14:paraId="0173BFB9" w14:textId="11E05C77" w:rsidR="00C75FD7" w:rsidRPr="00A80393" w:rsidRDefault="00C75FD7" w:rsidP="00C75FD7">
            <w:pPr>
              <w:rPr>
                <w:color w:val="0070C0"/>
                <w:sz w:val="20"/>
                <w:highlight w:val="yellow"/>
              </w:rPr>
            </w:pPr>
            <w:r w:rsidRPr="00A80393">
              <w:rPr>
                <w:color w:val="0070C0"/>
                <w:sz w:val="20"/>
                <w:highlight w:val="yellow"/>
              </w:rPr>
              <w:t>4 400</w:t>
            </w:r>
          </w:p>
        </w:tc>
        <w:tc>
          <w:tcPr>
            <w:tcW w:w="1890" w:type="dxa"/>
          </w:tcPr>
          <w:p w14:paraId="508EC9D6" w14:textId="521E4BE9" w:rsidR="00C75FD7" w:rsidRPr="00A80393" w:rsidRDefault="00C75FD7" w:rsidP="00C75FD7">
            <w:pPr>
              <w:rPr>
                <w:color w:val="0070C0"/>
                <w:sz w:val="20"/>
                <w:highlight w:val="yellow"/>
              </w:rPr>
            </w:pPr>
            <w:r w:rsidRPr="00A80393">
              <w:rPr>
                <w:color w:val="0070C0"/>
                <w:sz w:val="20"/>
                <w:highlight w:val="yellow"/>
              </w:rPr>
              <w:t>6.000</w:t>
            </w:r>
          </w:p>
        </w:tc>
        <w:tc>
          <w:tcPr>
            <w:tcW w:w="1764" w:type="dxa"/>
          </w:tcPr>
          <w:p w14:paraId="10E20856" w14:textId="61A1FC39" w:rsidR="00C75FD7" w:rsidRPr="00A80393" w:rsidRDefault="00C75FD7" w:rsidP="00C75FD7">
            <w:pPr>
              <w:rPr>
                <w:color w:val="0070C0"/>
                <w:sz w:val="20"/>
                <w:highlight w:val="yellow"/>
              </w:rPr>
            </w:pPr>
            <w:r w:rsidRPr="00A80393">
              <w:rPr>
                <w:color w:val="0070C0"/>
                <w:sz w:val="20"/>
                <w:highlight w:val="yellow"/>
              </w:rPr>
              <w:t>0.5</w:t>
            </w:r>
          </w:p>
        </w:tc>
      </w:tr>
      <w:tr w:rsidR="00C75FD7" w:rsidRPr="00EC26DD" w14:paraId="2F06D884" w14:textId="77777777" w:rsidTr="00F8454E">
        <w:trPr>
          <w:jc w:val="right"/>
        </w:trPr>
        <w:tc>
          <w:tcPr>
            <w:tcW w:w="2547" w:type="dxa"/>
          </w:tcPr>
          <w:p w14:paraId="4A4A783B" w14:textId="34ACFEBE" w:rsidR="00C75FD7" w:rsidRPr="00A80393" w:rsidRDefault="00C75FD7" w:rsidP="00C75FD7">
            <w:pPr>
              <w:rPr>
                <w:color w:val="0070C0"/>
                <w:sz w:val="20"/>
              </w:rPr>
            </w:pPr>
            <w:r w:rsidRPr="00A80393">
              <w:rPr>
                <w:color w:val="0070C0"/>
                <w:sz w:val="20"/>
              </w:rPr>
              <w:t>Main 10 Intra</w:t>
            </w:r>
          </w:p>
        </w:tc>
        <w:tc>
          <w:tcPr>
            <w:tcW w:w="1764" w:type="dxa"/>
          </w:tcPr>
          <w:p w14:paraId="25F33D36" w14:textId="6BB5A11A" w:rsidR="00C75FD7" w:rsidRPr="00A80393" w:rsidRDefault="00C75FD7" w:rsidP="00C75FD7">
            <w:pPr>
              <w:rPr>
                <w:color w:val="0070C0"/>
                <w:sz w:val="20"/>
              </w:rPr>
            </w:pPr>
            <w:r w:rsidRPr="00A80393">
              <w:rPr>
                <w:color w:val="0070C0"/>
                <w:sz w:val="20"/>
              </w:rPr>
              <w:t>1 000</w:t>
            </w:r>
          </w:p>
        </w:tc>
        <w:tc>
          <w:tcPr>
            <w:tcW w:w="1638" w:type="dxa"/>
          </w:tcPr>
          <w:p w14:paraId="7F8008EB" w14:textId="31F259BB" w:rsidR="00C75FD7" w:rsidRPr="00A80393" w:rsidRDefault="00C75FD7" w:rsidP="00C75FD7">
            <w:pPr>
              <w:rPr>
                <w:color w:val="0070C0"/>
                <w:sz w:val="20"/>
              </w:rPr>
            </w:pPr>
            <w:r w:rsidRPr="00A80393">
              <w:rPr>
                <w:color w:val="0070C0"/>
                <w:sz w:val="20"/>
              </w:rPr>
              <w:t>1 100</w:t>
            </w:r>
          </w:p>
        </w:tc>
        <w:tc>
          <w:tcPr>
            <w:tcW w:w="1890" w:type="dxa"/>
          </w:tcPr>
          <w:p w14:paraId="6DE32A6F" w14:textId="39693B5E" w:rsidR="00C75FD7" w:rsidRPr="00A80393" w:rsidRDefault="00C75FD7" w:rsidP="00C75FD7">
            <w:pPr>
              <w:rPr>
                <w:color w:val="0070C0"/>
                <w:sz w:val="20"/>
              </w:rPr>
            </w:pPr>
            <w:r w:rsidRPr="00A80393">
              <w:rPr>
                <w:color w:val="0070C0"/>
                <w:sz w:val="20"/>
              </w:rPr>
              <w:t>1.875</w:t>
            </w:r>
          </w:p>
        </w:tc>
        <w:tc>
          <w:tcPr>
            <w:tcW w:w="1764" w:type="dxa"/>
          </w:tcPr>
          <w:p w14:paraId="3EDFE953" w14:textId="15175639" w:rsidR="00C75FD7" w:rsidRPr="00A80393" w:rsidRDefault="00C75FD7" w:rsidP="00C75FD7">
            <w:pPr>
              <w:rPr>
                <w:color w:val="0070C0"/>
                <w:sz w:val="20"/>
              </w:rPr>
            </w:pPr>
            <w:r w:rsidRPr="00A80393">
              <w:rPr>
                <w:color w:val="0070C0"/>
                <w:sz w:val="20"/>
              </w:rPr>
              <w:t>1.0</w:t>
            </w:r>
          </w:p>
        </w:tc>
      </w:tr>
      <w:tr w:rsidR="00C75FD7" w:rsidRPr="00EC26DD" w14:paraId="3FA61715" w14:textId="77777777" w:rsidTr="00F8454E">
        <w:trPr>
          <w:jc w:val="right"/>
        </w:trPr>
        <w:tc>
          <w:tcPr>
            <w:tcW w:w="2547" w:type="dxa"/>
          </w:tcPr>
          <w:p w14:paraId="6D3E0CE1" w14:textId="61D066C1" w:rsidR="00C75FD7" w:rsidRPr="00A80393" w:rsidRDefault="00C75FD7" w:rsidP="00C75FD7">
            <w:pPr>
              <w:rPr>
                <w:color w:val="0070C0"/>
                <w:sz w:val="20"/>
              </w:rPr>
            </w:pPr>
            <w:r w:rsidRPr="00A80393">
              <w:rPr>
                <w:color w:val="0070C0"/>
                <w:sz w:val="20"/>
              </w:rPr>
              <w:t>Main 12 Intra</w:t>
            </w:r>
          </w:p>
        </w:tc>
        <w:tc>
          <w:tcPr>
            <w:tcW w:w="1764" w:type="dxa"/>
          </w:tcPr>
          <w:p w14:paraId="00810329" w14:textId="1302EA0F" w:rsidR="00C75FD7" w:rsidRPr="00A80393" w:rsidRDefault="00C75FD7" w:rsidP="00C75FD7">
            <w:pPr>
              <w:rPr>
                <w:color w:val="0070C0"/>
                <w:sz w:val="20"/>
              </w:rPr>
            </w:pPr>
            <w:r w:rsidRPr="00A80393">
              <w:rPr>
                <w:color w:val="0070C0"/>
                <w:sz w:val="20"/>
              </w:rPr>
              <w:t>1 500</w:t>
            </w:r>
          </w:p>
        </w:tc>
        <w:tc>
          <w:tcPr>
            <w:tcW w:w="1638" w:type="dxa"/>
          </w:tcPr>
          <w:p w14:paraId="7062F344" w14:textId="71DA0329" w:rsidR="00C75FD7" w:rsidRPr="00A80393" w:rsidRDefault="00C75FD7" w:rsidP="00C75FD7">
            <w:pPr>
              <w:rPr>
                <w:color w:val="0070C0"/>
                <w:sz w:val="20"/>
              </w:rPr>
            </w:pPr>
            <w:r w:rsidRPr="00A80393">
              <w:rPr>
                <w:color w:val="0070C0"/>
                <w:sz w:val="20"/>
              </w:rPr>
              <w:t>1 650</w:t>
            </w:r>
          </w:p>
        </w:tc>
        <w:tc>
          <w:tcPr>
            <w:tcW w:w="1890" w:type="dxa"/>
          </w:tcPr>
          <w:p w14:paraId="1F1B5A76" w14:textId="53B82132" w:rsidR="00C75FD7" w:rsidRPr="00A80393" w:rsidRDefault="00C75FD7" w:rsidP="00C75FD7">
            <w:pPr>
              <w:rPr>
                <w:color w:val="0070C0"/>
                <w:sz w:val="20"/>
              </w:rPr>
            </w:pPr>
            <w:r w:rsidRPr="00A80393">
              <w:rPr>
                <w:color w:val="0070C0"/>
                <w:sz w:val="20"/>
              </w:rPr>
              <w:t>2.250</w:t>
            </w:r>
          </w:p>
        </w:tc>
        <w:tc>
          <w:tcPr>
            <w:tcW w:w="1764" w:type="dxa"/>
          </w:tcPr>
          <w:p w14:paraId="776A2F50" w14:textId="59DE6B2E" w:rsidR="00C75FD7" w:rsidRPr="00A80393" w:rsidRDefault="00C75FD7" w:rsidP="00C75FD7">
            <w:pPr>
              <w:rPr>
                <w:color w:val="0070C0"/>
                <w:sz w:val="20"/>
              </w:rPr>
            </w:pPr>
            <w:r w:rsidRPr="00A80393">
              <w:rPr>
                <w:color w:val="0070C0"/>
                <w:sz w:val="20"/>
              </w:rPr>
              <w:t>1.0</w:t>
            </w:r>
          </w:p>
        </w:tc>
      </w:tr>
      <w:tr w:rsidR="00C75FD7" w:rsidRPr="00EC26DD" w14:paraId="787E2567" w14:textId="77777777" w:rsidTr="00F8454E">
        <w:trPr>
          <w:jc w:val="right"/>
        </w:trPr>
        <w:tc>
          <w:tcPr>
            <w:tcW w:w="2547" w:type="dxa"/>
          </w:tcPr>
          <w:p w14:paraId="5D1D5310" w14:textId="1A6DE485" w:rsidR="00C75FD7" w:rsidRPr="00A80393" w:rsidRDefault="00C75FD7" w:rsidP="00C75FD7">
            <w:pPr>
              <w:rPr>
                <w:color w:val="0070C0"/>
                <w:sz w:val="20"/>
              </w:rPr>
            </w:pPr>
            <w:r w:rsidRPr="00A80393">
              <w:rPr>
                <w:color w:val="0070C0"/>
                <w:sz w:val="20"/>
              </w:rPr>
              <w:lastRenderedPageBreak/>
              <w:t>Main 10 4:2:2 Intra</w:t>
            </w:r>
          </w:p>
        </w:tc>
        <w:tc>
          <w:tcPr>
            <w:tcW w:w="1764" w:type="dxa"/>
          </w:tcPr>
          <w:p w14:paraId="490866BA" w14:textId="04E47ECA" w:rsidR="00C75FD7" w:rsidRPr="00A80393" w:rsidRDefault="00C75FD7" w:rsidP="00C75FD7">
            <w:pPr>
              <w:rPr>
                <w:color w:val="0070C0"/>
                <w:sz w:val="20"/>
              </w:rPr>
            </w:pPr>
            <w:r w:rsidRPr="00A80393">
              <w:rPr>
                <w:color w:val="0070C0"/>
                <w:sz w:val="20"/>
              </w:rPr>
              <w:t>1 667</w:t>
            </w:r>
          </w:p>
        </w:tc>
        <w:tc>
          <w:tcPr>
            <w:tcW w:w="1638" w:type="dxa"/>
          </w:tcPr>
          <w:p w14:paraId="6259C635" w14:textId="4CE0AEE6" w:rsidR="00C75FD7" w:rsidRPr="00A80393" w:rsidRDefault="00C75FD7" w:rsidP="00C75FD7">
            <w:pPr>
              <w:rPr>
                <w:color w:val="0070C0"/>
                <w:sz w:val="20"/>
              </w:rPr>
            </w:pPr>
            <w:r w:rsidRPr="00A80393">
              <w:rPr>
                <w:color w:val="0070C0"/>
                <w:sz w:val="20"/>
              </w:rPr>
              <w:t>1 833</w:t>
            </w:r>
          </w:p>
        </w:tc>
        <w:tc>
          <w:tcPr>
            <w:tcW w:w="1890" w:type="dxa"/>
          </w:tcPr>
          <w:p w14:paraId="2915DAE3" w14:textId="62A28B23" w:rsidR="00C75FD7" w:rsidRPr="00A80393" w:rsidRDefault="00C75FD7" w:rsidP="00C75FD7">
            <w:pPr>
              <w:rPr>
                <w:color w:val="0070C0"/>
                <w:sz w:val="20"/>
              </w:rPr>
            </w:pPr>
            <w:r w:rsidRPr="00A80393">
              <w:rPr>
                <w:color w:val="0070C0"/>
                <w:sz w:val="20"/>
              </w:rPr>
              <w:t>2.500</w:t>
            </w:r>
          </w:p>
        </w:tc>
        <w:tc>
          <w:tcPr>
            <w:tcW w:w="1764" w:type="dxa"/>
          </w:tcPr>
          <w:p w14:paraId="467B0511" w14:textId="10C0B8E6" w:rsidR="00C75FD7" w:rsidRPr="00A80393" w:rsidRDefault="00C75FD7" w:rsidP="00C75FD7">
            <w:pPr>
              <w:rPr>
                <w:color w:val="0070C0"/>
                <w:sz w:val="20"/>
              </w:rPr>
            </w:pPr>
            <w:r w:rsidRPr="00A80393">
              <w:rPr>
                <w:color w:val="0070C0"/>
                <w:sz w:val="20"/>
              </w:rPr>
              <w:t>0.5</w:t>
            </w:r>
          </w:p>
        </w:tc>
      </w:tr>
      <w:tr w:rsidR="00C75FD7" w:rsidRPr="00EC26DD" w14:paraId="0EF8FF10" w14:textId="77777777" w:rsidTr="00F8454E">
        <w:trPr>
          <w:jc w:val="right"/>
        </w:trPr>
        <w:tc>
          <w:tcPr>
            <w:tcW w:w="2547" w:type="dxa"/>
          </w:tcPr>
          <w:p w14:paraId="219D39D9" w14:textId="27A2856F" w:rsidR="00C75FD7" w:rsidRPr="00A80393" w:rsidRDefault="00C75FD7" w:rsidP="00C75FD7">
            <w:pPr>
              <w:rPr>
                <w:color w:val="0070C0"/>
                <w:sz w:val="20"/>
              </w:rPr>
            </w:pPr>
            <w:r w:rsidRPr="00A80393">
              <w:rPr>
                <w:color w:val="0070C0"/>
                <w:sz w:val="20"/>
              </w:rPr>
              <w:t>Main 12 4:2:2 Intra</w:t>
            </w:r>
          </w:p>
        </w:tc>
        <w:tc>
          <w:tcPr>
            <w:tcW w:w="1764" w:type="dxa"/>
          </w:tcPr>
          <w:p w14:paraId="27C104D6" w14:textId="03F91577" w:rsidR="00C75FD7" w:rsidRPr="00A80393" w:rsidRDefault="00C75FD7" w:rsidP="00C75FD7">
            <w:pPr>
              <w:rPr>
                <w:color w:val="0070C0"/>
                <w:sz w:val="20"/>
              </w:rPr>
            </w:pPr>
            <w:r w:rsidRPr="00A80393">
              <w:rPr>
                <w:color w:val="0070C0"/>
                <w:sz w:val="20"/>
              </w:rPr>
              <w:t>2 000</w:t>
            </w:r>
          </w:p>
        </w:tc>
        <w:tc>
          <w:tcPr>
            <w:tcW w:w="1638" w:type="dxa"/>
          </w:tcPr>
          <w:p w14:paraId="32E358C4" w14:textId="05B91FBF" w:rsidR="00C75FD7" w:rsidRPr="00A80393" w:rsidRDefault="00C75FD7" w:rsidP="00C75FD7">
            <w:pPr>
              <w:rPr>
                <w:color w:val="0070C0"/>
                <w:sz w:val="20"/>
              </w:rPr>
            </w:pPr>
            <w:r w:rsidRPr="00A80393">
              <w:rPr>
                <w:color w:val="0070C0"/>
                <w:sz w:val="20"/>
              </w:rPr>
              <w:t>2 200</w:t>
            </w:r>
          </w:p>
        </w:tc>
        <w:tc>
          <w:tcPr>
            <w:tcW w:w="1890" w:type="dxa"/>
          </w:tcPr>
          <w:p w14:paraId="56D11491" w14:textId="2A039320" w:rsidR="00C75FD7" w:rsidRPr="00A80393" w:rsidRDefault="00C75FD7" w:rsidP="00C75FD7">
            <w:pPr>
              <w:rPr>
                <w:color w:val="0070C0"/>
                <w:sz w:val="20"/>
              </w:rPr>
            </w:pPr>
            <w:r w:rsidRPr="00A80393">
              <w:rPr>
                <w:color w:val="0070C0"/>
                <w:sz w:val="20"/>
              </w:rPr>
              <w:t>3.000</w:t>
            </w:r>
          </w:p>
        </w:tc>
        <w:tc>
          <w:tcPr>
            <w:tcW w:w="1764" w:type="dxa"/>
          </w:tcPr>
          <w:p w14:paraId="2E0EF5D0" w14:textId="662FF7AF" w:rsidR="00C75FD7" w:rsidRPr="00A80393" w:rsidRDefault="00C75FD7" w:rsidP="00C75FD7">
            <w:pPr>
              <w:rPr>
                <w:color w:val="0070C0"/>
                <w:sz w:val="20"/>
              </w:rPr>
            </w:pPr>
            <w:r w:rsidRPr="00A80393">
              <w:rPr>
                <w:color w:val="0070C0"/>
                <w:sz w:val="20"/>
              </w:rPr>
              <w:t>0.5</w:t>
            </w:r>
          </w:p>
        </w:tc>
      </w:tr>
      <w:tr w:rsidR="00C75FD7" w:rsidRPr="00EC26DD" w14:paraId="004ACC53" w14:textId="77777777" w:rsidTr="00F8454E">
        <w:trPr>
          <w:jc w:val="right"/>
        </w:trPr>
        <w:tc>
          <w:tcPr>
            <w:tcW w:w="2547" w:type="dxa"/>
          </w:tcPr>
          <w:p w14:paraId="3E8687B7" w14:textId="7E279662" w:rsidR="00C75FD7" w:rsidRPr="00A80393" w:rsidRDefault="00C75FD7" w:rsidP="00C75FD7">
            <w:pPr>
              <w:rPr>
                <w:color w:val="0070C0"/>
                <w:sz w:val="20"/>
              </w:rPr>
            </w:pPr>
            <w:r w:rsidRPr="00A80393">
              <w:rPr>
                <w:color w:val="0070C0"/>
                <w:sz w:val="20"/>
              </w:rPr>
              <w:t xml:space="preserve">Main </w:t>
            </w:r>
            <w:r w:rsidR="00AA2AD8" w:rsidRPr="00A80393">
              <w:rPr>
                <w:color w:val="0070C0"/>
                <w:sz w:val="20"/>
              </w:rPr>
              <w:t xml:space="preserve">10 </w:t>
            </w:r>
            <w:r w:rsidRPr="00A80393">
              <w:rPr>
                <w:color w:val="0070C0"/>
                <w:sz w:val="20"/>
              </w:rPr>
              <w:t>4:4:4 Intra</w:t>
            </w:r>
          </w:p>
        </w:tc>
        <w:tc>
          <w:tcPr>
            <w:tcW w:w="1764" w:type="dxa"/>
          </w:tcPr>
          <w:p w14:paraId="4A1142A2" w14:textId="554D7AFB" w:rsidR="00C75FD7" w:rsidRPr="00A80393" w:rsidRDefault="00C75FD7" w:rsidP="00C75FD7">
            <w:pPr>
              <w:rPr>
                <w:color w:val="0070C0"/>
                <w:sz w:val="20"/>
              </w:rPr>
            </w:pPr>
            <w:r w:rsidRPr="00A80393">
              <w:rPr>
                <w:color w:val="0070C0"/>
                <w:sz w:val="20"/>
              </w:rPr>
              <w:t>2 500</w:t>
            </w:r>
          </w:p>
        </w:tc>
        <w:tc>
          <w:tcPr>
            <w:tcW w:w="1638" w:type="dxa"/>
          </w:tcPr>
          <w:p w14:paraId="133621D0" w14:textId="1873D098" w:rsidR="00C75FD7" w:rsidRPr="00A80393" w:rsidRDefault="00C75FD7" w:rsidP="00C75FD7">
            <w:pPr>
              <w:rPr>
                <w:color w:val="0070C0"/>
                <w:sz w:val="20"/>
              </w:rPr>
            </w:pPr>
            <w:r w:rsidRPr="00A80393">
              <w:rPr>
                <w:color w:val="0070C0"/>
                <w:sz w:val="20"/>
              </w:rPr>
              <w:t>2 750</w:t>
            </w:r>
          </w:p>
        </w:tc>
        <w:tc>
          <w:tcPr>
            <w:tcW w:w="1890" w:type="dxa"/>
          </w:tcPr>
          <w:p w14:paraId="1EBBDDB0" w14:textId="2E160FCB" w:rsidR="00C75FD7" w:rsidRPr="00A80393" w:rsidRDefault="00C75FD7" w:rsidP="00C75FD7">
            <w:pPr>
              <w:rPr>
                <w:color w:val="0070C0"/>
                <w:sz w:val="20"/>
              </w:rPr>
            </w:pPr>
            <w:r w:rsidRPr="00A80393">
              <w:rPr>
                <w:color w:val="0070C0"/>
                <w:sz w:val="20"/>
              </w:rPr>
              <w:t>3.750</w:t>
            </w:r>
          </w:p>
        </w:tc>
        <w:tc>
          <w:tcPr>
            <w:tcW w:w="1764" w:type="dxa"/>
          </w:tcPr>
          <w:p w14:paraId="28347A76" w14:textId="1F68978B" w:rsidR="00C75FD7" w:rsidRPr="00A80393" w:rsidRDefault="00C75FD7" w:rsidP="00C75FD7">
            <w:pPr>
              <w:rPr>
                <w:color w:val="0070C0"/>
                <w:sz w:val="20"/>
              </w:rPr>
            </w:pPr>
            <w:r w:rsidRPr="00A80393">
              <w:rPr>
                <w:color w:val="0070C0"/>
                <w:sz w:val="20"/>
              </w:rPr>
              <w:t>0.5</w:t>
            </w:r>
          </w:p>
        </w:tc>
      </w:tr>
      <w:tr w:rsidR="00C75FD7" w:rsidRPr="00EC26DD" w14:paraId="31795ADB" w14:textId="77777777" w:rsidTr="00F8454E">
        <w:trPr>
          <w:jc w:val="right"/>
        </w:trPr>
        <w:tc>
          <w:tcPr>
            <w:tcW w:w="2547" w:type="dxa"/>
          </w:tcPr>
          <w:p w14:paraId="287C54AC" w14:textId="179F52E9" w:rsidR="00C75FD7" w:rsidRPr="00A80393" w:rsidRDefault="00C75FD7" w:rsidP="00C75FD7">
            <w:pPr>
              <w:rPr>
                <w:color w:val="0070C0"/>
                <w:sz w:val="20"/>
              </w:rPr>
            </w:pPr>
            <w:r w:rsidRPr="00A80393">
              <w:rPr>
                <w:color w:val="0070C0"/>
                <w:sz w:val="20"/>
              </w:rPr>
              <w:t>Main 12 4:4:4 Intra</w:t>
            </w:r>
          </w:p>
        </w:tc>
        <w:tc>
          <w:tcPr>
            <w:tcW w:w="1764" w:type="dxa"/>
          </w:tcPr>
          <w:p w14:paraId="44C908D3" w14:textId="563C75D5" w:rsidR="00C75FD7" w:rsidRPr="00A80393" w:rsidRDefault="00C75FD7" w:rsidP="00C75FD7">
            <w:pPr>
              <w:rPr>
                <w:color w:val="0070C0"/>
                <w:sz w:val="20"/>
              </w:rPr>
            </w:pPr>
            <w:r w:rsidRPr="00A80393">
              <w:rPr>
                <w:color w:val="0070C0"/>
                <w:sz w:val="20"/>
              </w:rPr>
              <w:t>3 000</w:t>
            </w:r>
          </w:p>
        </w:tc>
        <w:tc>
          <w:tcPr>
            <w:tcW w:w="1638" w:type="dxa"/>
          </w:tcPr>
          <w:p w14:paraId="6F646549" w14:textId="68814744" w:rsidR="00C75FD7" w:rsidRPr="00A80393" w:rsidRDefault="00C75FD7" w:rsidP="00C75FD7">
            <w:pPr>
              <w:rPr>
                <w:color w:val="0070C0"/>
                <w:sz w:val="20"/>
              </w:rPr>
            </w:pPr>
            <w:r w:rsidRPr="00A80393">
              <w:rPr>
                <w:color w:val="0070C0"/>
                <w:sz w:val="20"/>
              </w:rPr>
              <w:t>3 300</w:t>
            </w:r>
          </w:p>
        </w:tc>
        <w:tc>
          <w:tcPr>
            <w:tcW w:w="1890" w:type="dxa"/>
          </w:tcPr>
          <w:p w14:paraId="798E8B2A" w14:textId="4297E235" w:rsidR="00C75FD7" w:rsidRPr="00A80393" w:rsidRDefault="00C75FD7" w:rsidP="00C75FD7">
            <w:pPr>
              <w:rPr>
                <w:color w:val="0070C0"/>
                <w:sz w:val="20"/>
              </w:rPr>
            </w:pPr>
            <w:r w:rsidRPr="00A80393">
              <w:rPr>
                <w:color w:val="0070C0"/>
                <w:sz w:val="20"/>
              </w:rPr>
              <w:t>4.500</w:t>
            </w:r>
          </w:p>
        </w:tc>
        <w:tc>
          <w:tcPr>
            <w:tcW w:w="1764" w:type="dxa"/>
          </w:tcPr>
          <w:p w14:paraId="6C7DCEF4" w14:textId="57CDD150" w:rsidR="00C75FD7" w:rsidRPr="00A80393" w:rsidRDefault="00C75FD7" w:rsidP="00C75FD7">
            <w:pPr>
              <w:rPr>
                <w:color w:val="0070C0"/>
                <w:sz w:val="20"/>
              </w:rPr>
            </w:pPr>
            <w:r w:rsidRPr="00A80393">
              <w:rPr>
                <w:color w:val="0070C0"/>
                <w:sz w:val="20"/>
              </w:rPr>
              <w:t>0.5</w:t>
            </w:r>
          </w:p>
        </w:tc>
      </w:tr>
      <w:tr w:rsidR="00C75FD7" w:rsidRPr="00EC26DD" w14:paraId="052BED56" w14:textId="77777777" w:rsidTr="00F8454E">
        <w:trPr>
          <w:jc w:val="right"/>
        </w:trPr>
        <w:tc>
          <w:tcPr>
            <w:tcW w:w="2547" w:type="dxa"/>
          </w:tcPr>
          <w:p w14:paraId="41269EAF" w14:textId="013CAC20" w:rsidR="00C75FD7" w:rsidRPr="00A80393" w:rsidRDefault="00C75FD7" w:rsidP="00C75FD7">
            <w:pPr>
              <w:rPr>
                <w:color w:val="0070C0"/>
                <w:sz w:val="20"/>
              </w:rPr>
            </w:pPr>
            <w:r w:rsidRPr="00A80393">
              <w:rPr>
                <w:color w:val="0070C0"/>
                <w:sz w:val="20"/>
              </w:rPr>
              <w:t>Main 16 4:4:4 Intra</w:t>
            </w:r>
          </w:p>
        </w:tc>
        <w:tc>
          <w:tcPr>
            <w:tcW w:w="1764" w:type="dxa"/>
          </w:tcPr>
          <w:p w14:paraId="01A27692" w14:textId="0FA3FDBA" w:rsidR="00C75FD7" w:rsidRPr="00A80393" w:rsidRDefault="00C75FD7" w:rsidP="00C75FD7">
            <w:pPr>
              <w:rPr>
                <w:color w:val="0070C0"/>
                <w:sz w:val="20"/>
              </w:rPr>
            </w:pPr>
            <w:r w:rsidRPr="00A80393">
              <w:rPr>
                <w:color w:val="0070C0"/>
                <w:sz w:val="20"/>
              </w:rPr>
              <w:t>4 000</w:t>
            </w:r>
          </w:p>
        </w:tc>
        <w:tc>
          <w:tcPr>
            <w:tcW w:w="1638" w:type="dxa"/>
          </w:tcPr>
          <w:p w14:paraId="50AB7BBB" w14:textId="21498198" w:rsidR="00C75FD7" w:rsidRPr="00A80393" w:rsidRDefault="00C75FD7" w:rsidP="00C75FD7">
            <w:pPr>
              <w:rPr>
                <w:color w:val="0070C0"/>
                <w:sz w:val="20"/>
              </w:rPr>
            </w:pPr>
            <w:r w:rsidRPr="00A80393">
              <w:rPr>
                <w:color w:val="0070C0"/>
                <w:sz w:val="20"/>
              </w:rPr>
              <w:t>4 400</w:t>
            </w:r>
          </w:p>
        </w:tc>
        <w:tc>
          <w:tcPr>
            <w:tcW w:w="1890" w:type="dxa"/>
          </w:tcPr>
          <w:p w14:paraId="5DB693B8" w14:textId="1BFD6BF7" w:rsidR="00C75FD7" w:rsidRPr="00A80393" w:rsidRDefault="00C75FD7" w:rsidP="00C75FD7">
            <w:pPr>
              <w:rPr>
                <w:color w:val="0070C0"/>
                <w:sz w:val="20"/>
              </w:rPr>
            </w:pPr>
            <w:r w:rsidRPr="00A80393">
              <w:rPr>
                <w:color w:val="0070C0"/>
                <w:sz w:val="20"/>
              </w:rPr>
              <w:t>6.000</w:t>
            </w:r>
          </w:p>
        </w:tc>
        <w:tc>
          <w:tcPr>
            <w:tcW w:w="1764" w:type="dxa"/>
          </w:tcPr>
          <w:p w14:paraId="404DD688" w14:textId="6423A65A" w:rsidR="00C75FD7" w:rsidRPr="00A80393" w:rsidRDefault="00C75FD7" w:rsidP="00C75FD7">
            <w:pPr>
              <w:rPr>
                <w:color w:val="0070C0"/>
                <w:sz w:val="20"/>
              </w:rPr>
            </w:pPr>
            <w:r w:rsidRPr="00A80393">
              <w:rPr>
                <w:color w:val="0070C0"/>
                <w:sz w:val="20"/>
              </w:rPr>
              <w:t>0.5</w:t>
            </w:r>
          </w:p>
        </w:tc>
      </w:tr>
      <w:tr w:rsidR="00C75FD7" w:rsidRPr="00EC26DD" w14:paraId="202B4DF2" w14:textId="77777777" w:rsidTr="00F8454E">
        <w:trPr>
          <w:jc w:val="right"/>
        </w:trPr>
        <w:tc>
          <w:tcPr>
            <w:tcW w:w="2547" w:type="dxa"/>
          </w:tcPr>
          <w:p w14:paraId="7492A3B0" w14:textId="143C6FA9" w:rsidR="00C75FD7" w:rsidRPr="00A80393" w:rsidRDefault="00C75FD7" w:rsidP="00C75FD7">
            <w:pPr>
              <w:rPr>
                <w:color w:val="0070C0"/>
                <w:sz w:val="20"/>
                <w:highlight w:val="yellow"/>
              </w:rPr>
            </w:pPr>
            <w:r w:rsidRPr="00A80393">
              <w:rPr>
                <w:color w:val="0070C0"/>
                <w:sz w:val="20"/>
                <w:highlight w:val="yellow"/>
              </w:rPr>
              <w:t>Main 12 Still Picture</w:t>
            </w:r>
          </w:p>
        </w:tc>
        <w:tc>
          <w:tcPr>
            <w:tcW w:w="1764" w:type="dxa"/>
          </w:tcPr>
          <w:p w14:paraId="389E8BE7" w14:textId="0966C4C9" w:rsidR="00C75FD7" w:rsidRPr="00A80393" w:rsidRDefault="00C75FD7" w:rsidP="00C75FD7">
            <w:pPr>
              <w:rPr>
                <w:color w:val="0070C0"/>
                <w:sz w:val="20"/>
                <w:highlight w:val="yellow"/>
              </w:rPr>
            </w:pPr>
            <w:r w:rsidRPr="00A80393">
              <w:rPr>
                <w:color w:val="0070C0"/>
                <w:sz w:val="20"/>
                <w:highlight w:val="yellow"/>
              </w:rPr>
              <w:t>2 000</w:t>
            </w:r>
          </w:p>
        </w:tc>
        <w:tc>
          <w:tcPr>
            <w:tcW w:w="1638" w:type="dxa"/>
          </w:tcPr>
          <w:p w14:paraId="3569E53A" w14:textId="528B78CE" w:rsidR="00C75FD7" w:rsidRPr="00A80393" w:rsidRDefault="00C75FD7" w:rsidP="00C75FD7">
            <w:pPr>
              <w:rPr>
                <w:color w:val="0070C0"/>
                <w:sz w:val="20"/>
                <w:highlight w:val="yellow"/>
              </w:rPr>
            </w:pPr>
            <w:r w:rsidRPr="00A80393">
              <w:rPr>
                <w:color w:val="0070C0"/>
                <w:sz w:val="20"/>
                <w:highlight w:val="yellow"/>
              </w:rPr>
              <w:t>2 200</w:t>
            </w:r>
          </w:p>
        </w:tc>
        <w:tc>
          <w:tcPr>
            <w:tcW w:w="1890" w:type="dxa"/>
          </w:tcPr>
          <w:p w14:paraId="3A8BA069" w14:textId="4979EB9A" w:rsidR="00C75FD7" w:rsidRPr="00A80393" w:rsidRDefault="00C75FD7" w:rsidP="00C75FD7">
            <w:pPr>
              <w:rPr>
                <w:color w:val="0070C0"/>
                <w:sz w:val="20"/>
                <w:highlight w:val="yellow"/>
              </w:rPr>
            </w:pPr>
            <w:r w:rsidRPr="00A80393">
              <w:rPr>
                <w:color w:val="0070C0"/>
                <w:sz w:val="20"/>
                <w:highlight w:val="yellow"/>
              </w:rPr>
              <w:t>3.000</w:t>
            </w:r>
          </w:p>
        </w:tc>
        <w:tc>
          <w:tcPr>
            <w:tcW w:w="1764" w:type="dxa"/>
          </w:tcPr>
          <w:p w14:paraId="1995BAC8" w14:textId="4FC134D9" w:rsidR="00C75FD7" w:rsidRPr="00A80393" w:rsidRDefault="00EC26DD" w:rsidP="00C75FD7">
            <w:pPr>
              <w:rPr>
                <w:color w:val="0070C0"/>
                <w:sz w:val="20"/>
                <w:highlight w:val="yellow"/>
              </w:rPr>
            </w:pPr>
            <w:r w:rsidRPr="00A80393">
              <w:rPr>
                <w:color w:val="0070C0"/>
                <w:sz w:val="20"/>
                <w:highlight w:val="yellow"/>
              </w:rPr>
              <w:t>1.0</w:t>
            </w:r>
          </w:p>
        </w:tc>
      </w:tr>
      <w:tr w:rsidR="00C75FD7" w:rsidRPr="00EC26DD" w14:paraId="03958358" w14:textId="77777777" w:rsidTr="00F8454E">
        <w:trPr>
          <w:jc w:val="right"/>
        </w:trPr>
        <w:tc>
          <w:tcPr>
            <w:tcW w:w="2547" w:type="dxa"/>
          </w:tcPr>
          <w:p w14:paraId="30939236" w14:textId="69B91E0E" w:rsidR="00C75FD7" w:rsidRPr="00A80393" w:rsidRDefault="00C75FD7" w:rsidP="00C75FD7">
            <w:pPr>
              <w:rPr>
                <w:color w:val="0070C0"/>
                <w:sz w:val="20"/>
                <w:highlight w:val="yellow"/>
              </w:rPr>
            </w:pPr>
            <w:r w:rsidRPr="00A80393">
              <w:rPr>
                <w:color w:val="0070C0"/>
                <w:sz w:val="20"/>
                <w:highlight w:val="yellow"/>
              </w:rPr>
              <w:t>Main 12 4:4:4 Still Picture</w:t>
            </w:r>
          </w:p>
        </w:tc>
        <w:tc>
          <w:tcPr>
            <w:tcW w:w="1764" w:type="dxa"/>
          </w:tcPr>
          <w:p w14:paraId="285CF6D0" w14:textId="12C16E11" w:rsidR="00C75FD7" w:rsidRPr="00A80393" w:rsidRDefault="00C75FD7" w:rsidP="00C75FD7">
            <w:pPr>
              <w:rPr>
                <w:color w:val="0070C0"/>
                <w:sz w:val="20"/>
                <w:highlight w:val="yellow"/>
              </w:rPr>
            </w:pPr>
            <w:r w:rsidRPr="00A80393">
              <w:rPr>
                <w:color w:val="0070C0"/>
                <w:sz w:val="20"/>
                <w:highlight w:val="yellow"/>
              </w:rPr>
              <w:t>3 000</w:t>
            </w:r>
          </w:p>
        </w:tc>
        <w:tc>
          <w:tcPr>
            <w:tcW w:w="1638" w:type="dxa"/>
          </w:tcPr>
          <w:p w14:paraId="11755132" w14:textId="4CCBBD17" w:rsidR="00C75FD7" w:rsidRPr="00A80393" w:rsidRDefault="00C75FD7" w:rsidP="00C75FD7">
            <w:pPr>
              <w:rPr>
                <w:color w:val="0070C0"/>
                <w:sz w:val="20"/>
                <w:highlight w:val="yellow"/>
              </w:rPr>
            </w:pPr>
            <w:r w:rsidRPr="00A80393">
              <w:rPr>
                <w:color w:val="0070C0"/>
                <w:sz w:val="20"/>
                <w:highlight w:val="yellow"/>
              </w:rPr>
              <w:t>3 300</w:t>
            </w:r>
          </w:p>
        </w:tc>
        <w:tc>
          <w:tcPr>
            <w:tcW w:w="1890" w:type="dxa"/>
          </w:tcPr>
          <w:p w14:paraId="5CB8B784" w14:textId="1560A9FC" w:rsidR="00C75FD7" w:rsidRPr="00A80393" w:rsidRDefault="00C75FD7" w:rsidP="00C75FD7">
            <w:pPr>
              <w:rPr>
                <w:color w:val="0070C0"/>
                <w:sz w:val="20"/>
                <w:highlight w:val="yellow"/>
              </w:rPr>
            </w:pPr>
            <w:r w:rsidRPr="00A80393">
              <w:rPr>
                <w:color w:val="0070C0"/>
                <w:sz w:val="20"/>
                <w:highlight w:val="yellow"/>
              </w:rPr>
              <w:t>4.500</w:t>
            </w:r>
          </w:p>
        </w:tc>
        <w:tc>
          <w:tcPr>
            <w:tcW w:w="1764" w:type="dxa"/>
          </w:tcPr>
          <w:p w14:paraId="35652051" w14:textId="3868B053" w:rsidR="00C75FD7" w:rsidRPr="00A80393" w:rsidRDefault="00C75FD7" w:rsidP="00C75FD7">
            <w:pPr>
              <w:rPr>
                <w:color w:val="0070C0"/>
                <w:sz w:val="20"/>
                <w:highlight w:val="yellow"/>
              </w:rPr>
            </w:pPr>
            <w:r w:rsidRPr="00A80393">
              <w:rPr>
                <w:color w:val="0070C0"/>
                <w:sz w:val="20"/>
                <w:highlight w:val="yellow"/>
              </w:rPr>
              <w:t>0.5</w:t>
            </w:r>
          </w:p>
        </w:tc>
      </w:tr>
      <w:tr w:rsidR="00C75FD7" w:rsidRPr="00EC26DD" w14:paraId="695EE96C" w14:textId="77777777" w:rsidTr="00F8454E">
        <w:trPr>
          <w:jc w:val="right"/>
        </w:trPr>
        <w:tc>
          <w:tcPr>
            <w:tcW w:w="2547" w:type="dxa"/>
          </w:tcPr>
          <w:p w14:paraId="3B881906" w14:textId="1D259FEB" w:rsidR="00C75FD7" w:rsidRPr="00A80393" w:rsidRDefault="00C75FD7" w:rsidP="00C75FD7">
            <w:pPr>
              <w:rPr>
                <w:color w:val="0070C0"/>
                <w:sz w:val="20"/>
              </w:rPr>
            </w:pPr>
            <w:r w:rsidRPr="00A80393">
              <w:rPr>
                <w:color w:val="0070C0"/>
                <w:sz w:val="20"/>
              </w:rPr>
              <w:t>Main 16 4:4:4 Still Picture</w:t>
            </w:r>
          </w:p>
        </w:tc>
        <w:tc>
          <w:tcPr>
            <w:tcW w:w="1764" w:type="dxa"/>
          </w:tcPr>
          <w:p w14:paraId="6F34CA3A" w14:textId="61F9329B" w:rsidR="00C75FD7" w:rsidRPr="00A80393" w:rsidRDefault="00C75FD7" w:rsidP="00C75FD7">
            <w:pPr>
              <w:rPr>
                <w:color w:val="0070C0"/>
                <w:sz w:val="20"/>
              </w:rPr>
            </w:pPr>
            <w:r w:rsidRPr="00A80393">
              <w:rPr>
                <w:color w:val="0070C0"/>
                <w:sz w:val="20"/>
              </w:rPr>
              <w:t>4 000</w:t>
            </w:r>
          </w:p>
        </w:tc>
        <w:tc>
          <w:tcPr>
            <w:tcW w:w="1638" w:type="dxa"/>
          </w:tcPr>
          <w:p w14:paraId="573F051C" w14:textId="09F9A3FA" w:rsidR="00C75FD7" w:rsidRPr="00A80393" w:rsidRDefault="00C75FD7" w:rsidP="00C75FD7">
            <w:pPr>
              <w:rPr>
                <w:color w:val="0070C0"/>
                <w:sz w:val="20"/>
              </w:rPr>
            </w:pPr>
            <w:r w:rsidRPr="00A80393">
              <w:rPr>
                <w:color w:val="0070C0"/>
                <w:sz w:val="20"/>
              </w:rPr>
              <w:t>4 400</w:t>
            </w:r>
          </w:p>
        </w:tc>
        <w:tc>
          <w:tcPr>
            <w:tcW w:w="1890" w:type="dxa"/>
          </w:tcPr>
          <w:p w14:paraId="27B3EEB2" w14:textId="2CF3FD25" w:rsidR="00C75FD7" w:rsidRPr="00A80393" w:rsidRDefault="00C75FD7" w:rsidP="00C75FD7">
            <w:pPr>
              <w:rPr>
                <w:color w:val="0070C0"/>
                <w:sz w:val="20"/>
              </w:rPr>
            </w:pPr>
            <w:r w:rsidRPr="00A80393">
              <w:rPr>
                <w:color w:val="0070C0"/>
                <w:sz w:val="20"/>
              </w:rPr>
              <w:t>6.000</w:t>
            </w:r>
          </w:p>
        </w:tc>
        <w:tc>
          <w:tcPr>
            <w:tcW w:w="1764" w:type="dxa"/>
          </w:tcPr>
          <w:p w14:paraId="3CD8EF3E" w14:textId="5C30310D" w:rsidR="00C75FD7" w:rsidRPr="00A80393" w:rsidRDefault="00C75FD7" w:rsidP="00C75FD7">
            <w:pPr>
              <w:rPr>
                <w:color w:val="0070C0"/>
                <w:sz w:val="20"/>
              </w:rPr>
            </w:pPr>
            <w:r w:rsidRPr="00A80393">
              <w:rPr>
                <w:color w:val="0070C0"/>
                <w:sz w:val="20"/>
              </w:rPr>
              <w:t>0.5</w:t>
            </w:r>
          </w:p>
        </w:tc>
      </w:tr>
    </w:tbl>
    <w:p w14:paraId="2B11BC27" w14:textId="08E474DF" w:rsidR="00B10EB7" w:rsidRPr="00A80393" w:rsidRDefault="00B10EB7" w:rsidP="00B10EB7">
      <w:pPr>
        <w:rPr>
          <w:sz w:val="20"/>
        </w:rPr>
      </w:pPr>
      <w:r w:rsidRPr="00A80393">
        <w:rPr>
          <w:sz w:val="20"/>
        </w:rPr>
        <w:t>Informative clause </w:t>
      </w:r>
      <w:r w:rsidRPr="00A80393">
        <w:rPr>
          <w:sz w:val="20"/>
        </w:rPr>
        <w:fldChar w:fldCharType="begin" w:fldLock="1"/>
      </w:r>
      <w:r w:rsidRPr="00A80393">
        <w:rPr>
          <w:sz w:val="20"/>
        </w:rPr>
        <w:instrText xml:space="preserve"> REF _Ref330937886 \r \h </w:instrText>
      </w:r>
      <w:r w:rsidR="00EC26DD">
        <w:rPr>
          <w:sz w:val="20"/>
        </w:rPr>
        <w:instrText xml:space="preserve"> \* MERGEFORMAT </w:instrText>
      </w:r>
      <w:r w:rsidRPr="00A80393">
        <w:rPr>
          <w:sz w:val="20"/>
        </w:rPr>
      </w:r>
      <w:r w:rsidRPr="00A80393">
        <w:rPr>
          <w:sz w:val="20"/>
        </w:rPr>
        <w:fldChar w:fldCharType="separate"/>
      </w:r>
      <w:r w:rsidRPr="00A80393">
        <w:rPr>
          <w:sz w:val="20"/>
        </w:rPr>
        <w:t>A.4.3</w:t>
      </w:r>
      <w:r w:rsidRPr="00A80393">
        <w:rPr>
          <w:sz w:val="20"/>
        </w:rPr>
        <w:fldChar w:fldCharType="end"/>
      </w:r>
      <w:r w:rsidRPr="00A80393">
        <w:rPr>
          <w:sz w:val="20"/>
        </w:rPr>
        <w:t xml:space="preserve"> shows the effect of these limits on picture rates for several example picture formats.</w:t>
      </w:r>
    </w:p>
    <w:p w14:paraId="626BF41D" w14:textId="77777777" w:rsidR="00B10EB7" w:rsidRPr="00A80393" w:rsidRDefault="00B10EB7" w:rsidP="00B10EB7">
      <w:pPr>
        <w:rPr>
          <w:sz w:val="20"/>
        </w:rPr>
      </w:pPr>
      <w:bookmarkStart w:id="216" w:name="_Ref330937886"/>
      <w:bookmarkStart w:id="217" w:name="_Toc415475995"/>
      <w:bookmarkStart w:id="218" w:name="_Toc423599270"/>
      <w:bookmarkStart w:id="219" w:name="_Toc423601774"/>
      <w:bookmarkStart w:id="220" w:name="_Toc501130239"/>
      <w:bookmarkStart w:id="221" w:name="_Toc503777943"/>
      <w:bookmarkStart w:id="222" w:name="_Toc50057298"/>
      <w:r w:rsidRPr="00A80393">
        <w:rPr>
          <w:sz w:val="20"/>
        </w:rPr>
        <w:t>Effect of level limits on picture rate (informative)</w:t>
      </w:r>
      <w:bookmarkEnd w:id="192"/>
      <w:bookmarkEnd w:id="193"/>
      <w:bookmarkEnd w:id="194"/>
      <w:bookmarkEnd w:id="195"/>
      <w:bookmarkEnd w:id="196"/>
      <w:bookmarkEnd w:id="197"/>
      <w:bookmarkEnd w:id="198"/>
      <w:bookmarkEnd w:id="199"/>
      <w:bookmarkEnd w:id="200"/>
      <w:bookmarkEnd w:id="201"/>
      <w:bookmarkEnd w:id="202"/>
      <w:bookmarkEnd w:id="216"/>
      <w:bookmarkEnd w:id="217"/>
      <w:bookmarkEnd w:id="218"/>
      <w:bookmarkEnd w:id="219"/>
      <w:bookmarkEnd w:id="220"/>
      <w:bookmarkEnd w:id="221"/>
      <w:bookmarkEnd w:id="222"/>
    </w:p>
    <w:p w14:paraId="6280F578" w14:textId="77777777" w:rsidR="00B10EB7" w:rsidRPr="00A80393" w:rsidRDefault="00B10EB7" w:rsidP="00B10EB7">
      <w:pPr>
        <w:rPr>
          <w:sz w:val="20"/>
        </w:rPr>
      </w:pPr>
      <w:r w:rsidRPr="00A80393">
        <w:rPr>
          <w:sz w:val="20"/>
        </w:rPr>
        <w:t>This clause does not form an integral part of this Specification.</w:t>
      </w:r>
    </w:p>
    <w:p w14:paraId="0855DCE1" w14:textId="031B5550" w:rsidR="00B10EB7" w:rsidRPr="00A80393" w:rsidRDefault="00B10EB7" w:rsidP="00B10EB7">
      <w:pPr>
        <w:rPr>
          <w:sz w:val="20"/>
        </w:rPr>
      </w:pPr>
      <w:r w:rsidRPr="00A80393">
        <w:rPr>
          <w:sz w:val="20"/>
        </w:rPr>
        <w:t xml:space="preserve">Informative </w:t>
      </w:r>
      <w:r w:rsidRPr="00A80393">
        <w:rPr>
          <w:sz w:val="20"/>
        </w:rPr>
        <w:fldChar w:fldCharType="begin" w:fldLock="1"/>
      </w:r>
      <w:r w:rsidRPr="00A80393">
        <w:rPr>
          <w:sz w:val="20"/>
        </w:rPr>
        <w:instrText xml:space="preserve"> REF _Ref428281052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138</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_Ref428281393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139</w:t>
      </w:r>
      <w:r w:rsidRPr="00A80393">
        <w:rPr>
          <w:sz w:val="20"/>
        </w:rPr>
        <w:fldChar w:fldCharType="end"/>
      </w:r>
      <w:r w:rsidRPr="00A80393">
        <w:rPr>
          <w:sz w:val="20"/>
        </w:rPr>
        <w:t xml:space="preserve"> provide examples of maximum picture rates at the Main tier for the Main 10, Main 10 4:4:4, Multilayer Main 10, or Multilayer Main 10 4:4:4 profiles.</w:t>
      </w:r>
    </w:p>
    <w:p w14:paraId="610766DF" w14:textId="77777777" w:rsidR="00B10EB7" w:rsidRPr="00A80393" w:rsidRDefault="00B10EB7" w:rsidP="00B10EB7">
      <w:pPr>
        <w:rPr>
          <w:sz w:val="20"/>
        </w:rPr>
      </w:pPr>
      <w:bookmarkStart w:id="223" w:name="_Ref428281052"/>
      <w:bookmarkStart w:id="224" w:name="_Toc415476510"/>
      <w:bookmarkStart w:id="225" w:name="_Toc423602571"/>
      <w:bookmarkStart w:id="226" w:name="_Toc423602745"/>
      <w:bookmarkStart w:id="227" w:name="_Toc501130638"/>
      <w:bookmarkStart w:id="228" w:name="_Toc503770646"/>
      <w:bookmarkStart w:id="229" w:name="_Toc50057483"/>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138</w:t>
      </w:r>
      <w:r w:rsidR="002739AB" w:rsidRPr="00A80393">
        <w:rPr>
          <w:sz w:val="20"/>
        </w:rPr>
        <w:fldChar w:fldCharType="end"/>
      </w:r>
      <w:bookmarkEnd w:id="223"/>
      <w:r w:rsidRPr="00A80393">
        <w:rPr>
          <w:sz w:val="20"/>
        </w:rPr>
        <w:t xml:space="preserve"> – Maximum picture rates (pictures per second) at the Main tier, level 1 to 4.1 for some example picture sizes </w:t>
      </w:r>
      <w:bookmarkEnd w:id="224"/>
      <w:bookmarkEnd w:id="225"/>
      <w:bookmarkEnd w:id="226"/>
      <w:bookmarkEnd w:id="227"/>
      <w:bookmarkEnd w:id="228"/>
      <w:r w:rsidRPr="00A80393">
        <w:rPr>
          <w:sz w:val="20"/>
        </w:rPr>
        <w:t xml:space="preserve">when </w:t>
      </w:r>
      <w:proofErr w:type="spellStart"/>
      <w:r w:rsidRPr="00A80393">
        <w:rPr>
          <w:sz w:val="20"/>
        </w:rPr>
        <w:t>MinCbSizeY</w:t>
      </w:r>
      <w:proofErr w:type="spellEnd"/>
      <w:r w:rsidRPr="00A80393">
        <w:rPr>
          <w:sz w:val="20"/>
        </w:rPr>
        <w:t xml:space="preserve"> is equal to 64</w:t>
      </w:r>
      <w:bookmarkEnd w:id="229"/>
    </w:p>
    <w:tbl>
      <w:tblPr>
        <w:tblW w:w="0" w:type="auto"/>
        <w:jc w:val="center"/>
        <w:tblLayout w:type="fixed"/>
        <w:tblLook w:val="0000" w:firstRow="0" w:lastRow="0" w:firstColumn="0" w:lastColumn="0" w:noHBand="0" w:noVBand="0"/>
      </w:tblPr>
      <w:tblGrid>
        <w:gridCol w:w="1479"/>
        <w:gridCol w:w="630"/>
        <w:gridCol w:w="630"/>
        <w:gridCol w:w="917"/>
        <w:gridCol w:w="720"/>
        <w:gridCol w:w="864"/>
        <w:gridCol w:w="864"/>
        <w:gridCol w:w="864"/>
        <w:gridCol w:w="864"/>
        <w:gridCol w:w="864"/>
        <w:gridCol w:w="930"/>
      </w:tblGrid>
      <w:tr w:rsidR="00B10EB7" w:rsidRPr="00EC26DD" w14:paraId="566EEDA4" w14:textId="77777777" w:rsidTr="00F8454E">
        <w:trPr>
          <w:trHeight w:val="27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74026F9F" w14:textId="77777777" w:rsidR="00B10EB7" w:rsidRPr="00A80393" w:rsidRDefault="00B10EB7" w:rsidP="00B10EB7">
            <w:pPr>
              <w:rPr>
                <w:sz w:val="20"/>
              </w:rPr>
            </w:pPr>
            <w:r w:rsidRPr="00A80393">
              <w:rPr>
                <w:sz w:val="20"/>
              </w:rPr>
              <w:t>Level:</w:t>
            </w:r>
          </w:p>
        </w:tc>
        <w:tc>
          <w:tcPr>
            <w:tcW w:w="630" w:type="dxa"/>
            <w:tcBorders>
              <w:top w:val="single" w:sz="8" w:space="0" w:color="auto"/>
              <w:left w:val="nil"/>
              <w:bottom w:val="single" w:sz="8" w:space="0" w:color="auto"/>
              <w:right w:val="single" w:sz="8" w:space="0" w:color="auto"/>
            </w:tcBorders>
            <w:vAlign w:val="bottom"/>
          </w:tcPr>
          <w:p w14:paraId="1C811535" w14:textId="77777777" w:rsidR="00B10EB7" w:rsidRPr="00A80393" w:rsidRDefault="00B10EB7" w:rsidP="00B10EB7">
            <w:pPr>
              <w:rPr>
                <w:sz w:val="20"/>
              </w:rPr>
            </w:pPr>
            <w:r w:rsidRPr="00A80393">
              <w:rPr>
                <w:sz w:val="20"/>
              </w:rPr>
              <w:t> </w:t>
            </w:r>
          </w:p>
        </w:tc>
        <w:tc>
          <w:tcPr>
            <w:tcW w:w="630" w:type="dxa"/>
            <w:tcBorders>
              <w:top w:val="single" w:sz="8" w:space="0" w:color="auto"/>
              <w:left w:val="nil"/>
              <w:bottom w:val="single" w:sz="8" w:space="0" w:color="auto"/>
              <w:right w:val="single" w:sz="8" w:space="0" w:color="auto"/>
            </w:tcBorders>
            <w:noWrap/>
            <w:vAlign w:val="bottom"/>
          </w:tcPr>
          <w:p w14:paraId="1F176234" w14:textId="77777777" w:rsidR="00B10EB7" w:rsidRPr="00A80393" w:rsidRDefault="00B10EB7" w:rsidP="00B10EB7">
            <w:pPr>
              <w:rPr>
                <w:sz w:val="20"/>
              </w:rPr>
            </w:pPr>
            <w:r w:rsidRPr="00A80393">
              <w:rPr>
                <w:sz w:val="20"/>
              </w:rPr>
              <w:t> </w:t>
            </w:r>
          </w:p>
        </w:tc>
        <w:tc>
          <w:tcPr>
            <w:tcW w:w="917" w:type="dxa"/>
            <w:tcBorders>
              <w:top w:val="single" w:sz="8" w:space="0" w:color="auto"/>
              <w:left w:val="nil"/>
              <w:bottom w:val="single" w:sz="8" w:space="0" w:color="auto"/>
              <w:right w:val="single" w:sz="8" w:space="0" w:color="auto"/>
            </w:tcBorders>
            <w:noWrap/>
            <w:vAlign w:val="bottom"/>
          </w:tcPr>
          <w:p w14:paraId="5F1F3776" w14:textId="77777777" w:rsidR="00B10EB7" w:rsidRPr="00A80393" w:rsidRDefault="00B10EB7" w:rsidP="00B10EB7">
            <w:pPr>
              <w:rPr>
                <w:sz w:val="20"/>
              </w:rPr>
            </w:pPr>
            <w:r w:rsidRPr="00A80393">
              <w:rPr>
                <w:sz w:val="20"/>
              </w:rPr>
              <w:t> </w:t>
            </w:r>
          </w:p>
        </w:tc>
        <w:tc>
          <w:tcPr>
            <w:tcW w:w="720" w:type="dxa"/>
            <w:tcBorders>
              <w:top w:val="single" w:sz="8" w:space="0" w:color="auto"/>
              <w:left w:val="nil"/>
              <w:bottom w:val="single" w:sz="8" w:space="0" w:color="auto"/>
              <w:right w:val="single" w:sz="8" w:space="0" w:color="auto"/>
            </w:tcBorders>
            <w:noWrap/>
            <w:vAlign w:val="bottom"/>
          </w:tcPr>
          <w:p w14:paraId="4B9F8A26" w14:textId="77777777" w:rsidR="00B10EB7" w:rsidRPr="00A80393" w:rsidRDefault="00B10EB7" w:rsidP="00B10EB7">
            <w:pPr>
              <w:rPr>
                <w:sz w:val="20"/>
              </w:rPr>
            </w:pPr>
            <w:r w:rsidRPr="00A80393">
              <w:rPr>
                <w:sz w:val="20"/>
              </w:rPr>
              <w:t>1.0</w:t>
            </w:r>
          </w:p>
        </w:tc>
        <w:tc>
          <w:tcPr>
            <w:tcW w:w="864" w:type="dxa"/>
            <w:tcBorders>
              <w:top w:val="single" w:sz="8" w:space="0" w:color="auto"/>
              <w:left w:val="nil"/>
              <w:bottom w:val="single" w:sz="8" w:space="0" w:color="auto"/>
              <w:right w:val="single" w:sz="8" w:space="0" w:color="auto"/>
            </w:tcBorders>
            <w:vAlign w:val="bottom"/>
          </w:tcPr>
          <w:p w14:paraId="4283BD4E" w14:textId="77777777" w:rsidR="00B10EB7" w:rsidRPr="00A80393" w:rsidRDefault="00B10EB7" w:rsidP="00B10EB7">
            <w:pPr>
              <w:rPr>
                <w:sz w:val="20"/>
              </w:rPr>
            </w:pPr>
            <w:r w:rsidRPr="00A80393">
              <w:rPr>
                <w:sz w:val="20"/>
              </w:rPr>
              <w:t>2.0</w:t>
            </w:r>
          </w:p>
        </w:tc>
        <w:tc>
          <w:tcPr>
            <w:tcW w:w="864" w:type="dxa"/>
            <w:tcBorders>
              <w:top w:val="single" w:sz="8" w:space="0" w:color="auto"/>
              <w:left w:val="nil"/>
              <w:bottom w:val="single" w:sz="8" w:space="0" w:color="auto"/>
              <w:right w:val="single" w:sz="4" w:space="0" w:color="auto"/>
            </w:tcBorders>
            <w:vAlign w:val="bottom"/>
          </w:tcPr>
          <w:p w14:paraId="53022995" w14:textId="77777777" w:rsidR="00B10EB7" w:rsidRPr="00A80393" w:rsidRDefault="00B10EB7" w:rsidP="00B10EB7">
            <w:pPr>
              <w:rPr>
                <w:sz w:val="20"/>
              </w:rPr>
            </w:pPr>
            <w:r w:rsidRPr="00A80393">
              <w:rPr>
                <w:sz w:val="20"/>
              </w:rPr>
              <w:t>2.1</w:t>
            </w:r>
          </w:p>
        </w:tc>
        <w:tc>
          <w:tcPr>
            <w:tcW w:w="864" w:type="dxa"/>
            <w:tcBorders>
              <w:top w:val="single" w:sz="8" w:space="0" w:color="auto"/>
              <w:left w:val="single" w:sz="4" w:space="0" w:color="auto"/>
              <w:bottom w:val="single" w:sz="8" w:space="0" w:color="auto"/>
              <w:right w:val="single" w:sz="8" w:space="0" w:color="auto"/>
            </w:tcBorders>
            <w:noWrap/>
            <w:vAlign w:val="bottom"/>
          </w:tcPr>
          <w:p w14:paraId="15022793" w14:textId="77777777" w:rsidR="00B10EB7" w:rsidRPr="00A80393" w:rsidRDefault="00B10EB7" w:rsidP="00B10EB7">
            <w:pPr>
              <w:rPr>
                <w:sz w:val="20"/>
              </w:rPr>
            </w:pPr>
            <w:r w:rsidRPr="00A80393">
              <w:rPr>
                <w:sz w:val="20"/>
              </w:rPr>
              <w:t>3.0</w:t>
            </w:r>
          </w:p>
        </w:tc>
        <w:tc>
          <w:tcPr>
            <w:tcW w:w="864" w:type="dxa"/>
            <w:tcBorders>
              <w:top w:val="single" w:sz="8" w:space="0" w:color="auto"/>
              <w:left w:val="nil"/>
              <w:bottom w:val="single" w:sz="8" w:space="0" w:color="auto"/>
              <w:right w:val="single" w:sz="8" w:space="0" w:color="auto"/>
            </w:tcBorders>
            <w:vAlign w:val="bottom"/>
          </w:tcPr>
          <w:p w14:paraId="0EB50234" w14:textId="77777777" w:rsidR="00B10EB7" w:rsidRPr="00A80393" w:rsidRDefault="00B10EB7" w:rsidP="00B10EB7">
            <w:pPr>
              <w:rPr>
                <w:sz w:val="20"/>
              </w:rPr>
            </w:pPr>
            <w:r w:rsidRPr="00A80393">
              <w:rPr>
                <w:sz w:val="20"/>
              </w:rPr>
              <w:t>3.1</w:t>
            </w:r>
          </w:p>
        </w:tc>
        <w:tc>
          <w:tcPr>
            <w:tcW w:w="864" w:type="dxa"/>
            <w:tcBorders>
              <w:top w:val="single" w:sz="8" w:space="0" w:color="auto"/>
              <w:left w:val="nil"/>
              <w:bottom w:val="single" w:sz="8" w:space="0" w:color="auto"/>
              <w:right w:val="single" w:sz="8" w:space="0" w:color="auto"/>
            </w:tcBorders>
            <w:noWrap/>
            <w:vAlign w:val="bottom"/>
          </w:tcPr>
          <w:p w14:paraId="51224986" w14:textId="77777777" w:rsidR="00B10EB7" w:rsidRPr="00A80393" w:rsidRDefault="00B10EB7" w:rsidP="00B10EB7">
            <w:pPr>
              <w:rPr>
                <w:sz w:val="20"/>
              </w:rPr>
            </w:pPr>
            <w:r w:rsidRPr="00A80393">
              <w:rPr>
                <w:sz w:val="20"/>
              </w:rPr>
              <w:t>4.0</w:t>
            </w:r>
          </w:p>
        </w:tc>
        <w:tc>
          <w:tcPr>
            <w:tcW w:w="930" w:type="dxa"/>
            <w:tcBorders>
              <w:top w:val="single" w:sz="8" w:space="0" w:color="auto"/>
              <w:left w:val="nil"/>
              <w:bottom w:val="single" w:sz="8" w:space="0" w:color="auto"/>
              <w:right w:val="single" w:sz="8" w:space="0" w:color="auto"/>
            </w:tcBorders>
            <w:noWrap/>
            <w:vAlign w:val="bottom"/>
          </w:tcPr>
          <w:p w14:paraId="2B6B8235" w14:textId="77777777" w:rsidR="00B10EB7" w:rsidRPr="00A80393" w:rsidRDefault="00B10EB7" w:rsidP="00B10EB7">
            <w:pPr>
              <w:rPr>
                <w:sz w:val="20"/>
              </w:rPr>
            </w:pPr>
            <w:r w:rsidRPr="00A80393">
              <w:rPr>
                <w:sz w:val="20"/>
              </w:rPr>
              <w:t>4.1</w:t>
            </w:r>
          </w:p>
        </w:tc>
      </w:tr>
      <w:tr w:rsidR="00B10EB7" w:rsidRPr="00EC26DD" w14:paraId="1015351B"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789F83DE"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(samples):</w:t>
            </w:r>
          </w:p>
        </w:tc>
        <w:tc>
          <w:tcPr>
            <w:tcW w:w="630" w:type="dxa"/>
            <w:tcBorders>
              <w:top w:val="nil"/>
              <w:left w:val="nil"/>
              <w:bottom w:val="single" w:sz="8" w:space="0" w:color="auto"/>
              <w:right w:val="single" w:sz="8" w:space="0" w:color="auto"/>
            </w:tcBorders>
            <w:vAlign w:val="bottom"/>
          </w:tcPr>
          <w:p w14:paraId="1A92CCF1"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0CCD059B"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305CCCCC"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73297E81" w14:textId="77777777" w:rsidR="00B10EB7" w:rsidRPr="00A80393" w:rsidRDefault="00B10EB7" w:rsidP="00B10EB7">
            <w:pPr>
              <w:rPr>
                <w:sz w:val="20"/>
              </w:rPr>
            </w:pPr>
            <w:r w:rsidRPr="00A80393">
              <w:rPr>
                <w:sz w:val="20"/>
              </w:rPr>
              <w:t>36 864</w:t>
            </w:r>
          </w:p>
        </w:tc>
        <w:tc>
          <w:tcPr>
            <w:tcW w:w="864" w:type="dxa"/>
            <w:tcBorders>
              <w:top w:val="nil"/>
              <w:left w:val="nil"/>
              <w:bottom w:val="single" w:sz="8" w:space="0" w:color="auto"/>
              <w:right w:val="single" w:sz="8" w:space="0" w:color="auto"/>
            </w:tcBorders>
            <w:vAlign w:val="bottom"/>
          </w:tcPr>
          <w:p w14:paraId="19E7173F" w14:textId="77777777" w:rsidR="00B10EB7" w:rsidRPr="00A80393" w:rsidRDefault="00B10EB7" w:rsidP="00B10EB7">
            <w:pPr>
              <w:rPr>
                <w:sz w:val="20"/>
              </w:rPr>
            </w:pPr>
            <w:r w:rsidRPr="00A80393">
              <w:rPr>
                <w:sz w:val="20"/>
              </w:rPr>
              <w:t>122 880</w:t>
            </w:r>
          </w:p>
        </w:tc>
        <w:tc>
          <w:tcPr>
            <w:tcW w:w="864" w:type="dxa"/>
            <w:tcBorders>
              <w:top w:val="single" w:sz="8" w:space="0" w:color="auto"/>
              <w:left w:val="nil"/>
              <w:bottom w:val="single" w:sz="8" w:space="0" w:color="auto"/>
              <w:right w:val="single" w:sz="4" w:space="0" w:color="auto"/>
            </w:tcBorders>
            <w:vAlign w:val="bottom"/>
          </w:tcPr>
          <w:p w14:paraId="51739371" w14:textId="77777777" w:rsidR="00B10EB7" w:rsidRPr="00A80393" w:rsidRDefault="00B10EB7" w:rsidP="00B10EB7">
            <w:pPr>
              <w:rPr>
                <w:sz w:val="20"/>
              </w:rPr>
            </w:pPr>
            <w:r w:rsidRPr="00A80393">
              <w:rPr>
                <w:sz w:val="20"/>
              </w:rPr>
              <w:t>245 760</w:t>
            </w:r>
          </w:p>
        </w:tc>
        <w:tc>
          <w:tcPr>
            <w:tcW w:w="864" w:type="dxa"/>
            <w:tcBorders>
              <w:top w:val="nil"/>
              <w:left w:val="single" w:sz="4" w:space="0" w:color="auto"/>
              <w:bottom w:val="single" w:sz="8" w:space="0" w:color="auto"/>
              <w:right w:val="single" w:sz="8" w:space="0" w:color="auto"/>
            </w:tcBorders>
            <w:noWrap/>
            <w:vAlign w:val="bottom"/>
          </w:tcPr>
          <w:p w14:paraId="59EC41CC" w14:textId="77777777" w:rsidR="00B10EB7" w:rsidRPr="00A80393" w:rsidRDefault="00B10EB7" w:rsidP="00B10EB7">
            <w:pPr>
              <w:rPr>
                <w:sz w:val="20"/>
              </w:rPr>
            </w:pPr>
            <w:r w:rsidRPr="00A80393">
              <w:rPr>
                <w:sz w:val="20"/>
              </w:rPr>
              <w:t xml:space="preserve">            552 960 </w:t>
            </w:r>
          </w:p>
        </w:tc>
        <w:tc>
          <w:tcPr>
            <w:tcW w:w="864" w:type="dxa"/>
            <w:tcBorders>
              <w:top w:val="nil"/>
              <w:left w:val="nil"/>
              <w:bottom w:val="single" w:sz="8" w:space="0" w:color="auto"/>
              <w:right w:val="single" w:sz="8" w:space="0" w:color="auto"/>
            </w:tcBorders>
            <w:vAlign w:val="bottom"/>
          </w:tcPr>
          <w:p w14:paraId="57A51097" w14:textId="77777777" w:rsidR="00B10EB7" w:rsidRPr="00A80393" w:rsidRDefault="00B10EB7" w:rsidP="00B10EB7">
            <w:pPr>
              <w:rPr>
                <w:sz w:val="20"/>
              </w:rPr>
            </w:pPr>
            <w:r w:rsidRPr="00A80393">
              <w:rPr>
                <w:sz w:val="20"/>
              </w:rPr>
              <w:t>983 040</w:t>
            </w:r>
          </w:p>
        </w:tc>
        <w:tc>
          <w:tcPr>
            <w:tcW w:w="864" w:type="dxa"/>
            <w:tcBorders>
              <w:top w:val="nil"/>
              <w:left w:val="nil"/>
              <w:bottom w:val="single" w:sz="8" w:space="0" w:color="auto"/>
              <w:right w:val="single" w:sz="8" w:space="0" w:color="auto"/>
            </w:tcBorders>
            <w:noWrap/>
            <w:vAlign w:val="bottom"/>
          </w:tcPr>
          <w:p w14:paraId="727A56C1" w14:textId="77777777" w:rsidR="00B10EB7" w:rsidRPr="00A80393" w:rsidRDefault="00B10EB7" w:rsidP="00B10EB7">
            <w:pPr>
              <w:rPr>
                <w:sz w:val="20"/>
              </w:rPr>
            </w:pPr>
            <w:r w:rsidRPr="00A80393">
              <w:rPr>
                <w:sz w:val="20"/>
              </w:rPr>
              <w:t>2 228 224</w:t>
            </w:r>
          </w:p>
        </w:tc>
        <w:tc>
          <w:tcPr>
            <w:tcW w:w="930" w:type="dxa"/>
            <w:tcBorders>
              <w:top w:val="nil"/>
              <w:left w:val="nil"/>
              <w:bottom w:val="single" w:sz="8" w:space="0" w:color="auto"/>
              <w:right w:val="single" w:sz="8" w:space="0" w:color="auto"/>
            </w:tcBorders>
            <w:noWrap/>
            <w:vAlign w:val="bottom"/>
          </w:tcPr>
          <w:p w14:paraId="5A5F2B83" w14:textId="77777777" w:rsidR="00B10EB7" w:rsidRPr="00A80393" w:rsidRDefault="00B10EB7" w:rsidP="00B10EB7">
            <w:pPr>
              <w:rPr>
                <w:sz w:val="20"/>
              </w:rPr>
            </w:pPr>
            <w:r w:rsidRPr="00A80393">
              <w:rPr>
                <w:sz w:val="20"/>
              </w:rPr>
              <w:t>2 228 224</w:t>
            </w:r>
          </w:p>
        </w:tc>
      </w:tr>
      <w:tr w:rsidR="00B10EB7" w:rsidRPr="00EC26DD" w14:paraId="0CBAD932"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18A31198"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sample rate (samples/sec)</w:t>
            </w:r>
          </w:p>
        </w:tc>
        <w:tc>
          <w:tcPr>
            <w:tcW w:w="630" w:type="dxa"/>
            <w:tcBorders>
              <w:top w:val="nil"/>
              <w:left w:val="nil"/>
              <w:bottom w:val="single" w:sz="8" w:space="0" w:color="auto"/>
              <w:right w:val="single" w:sz="8" w:space="0" w:color="auto"/>
            </w:tcBorders>
            <w:vAlign w:val="bottom"/>
          </w:tcPr>
          <w:p w14:paraId="42E6C451"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2A0637EF"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4B9CA3DD"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53473F88" w14:textId="77777777" w:rsidR="00B10EB7" w:rsidRPr="00A80393" w:rsidRDefault="00B10EB7" w:rsidP="00B10EB7">
            <w:pPr>
              <w:rPr>
                <w:sz w:val="20"/>
              </w:rPr>
            </w:pPr>
            <w:r w:rsidRPr="00A80393">
              <w:rPr>
                <w:sz w:val="20"/>
              </w:rPr>
              <w:t>552 960</w:t>
            </w:r>
          </w:p>
        </w:tc>
        <w:tc>
          <w:tcPr>
            <w:tcW w:w="864" w:type="dxa"/>
            <w:tcBorders>
              <w:top w:val="nil"/>
              <w:left w:val="nil"/>
              <w:bottom w:val="single" w:sz="8" w:space="0" w:color="auto"/>
              <w:right w:val="single" w:sz="8" w:space="0" w:color="auto"/>
            </w:tcBorders>
            <w:vAlign w:val="bottom"/>
          </w:tcPr>
          <w:p w14:paraId="6F5D33F9" w14:textId="77777777" w:rsidR="00B10EB7" w:rsidRPr="00A80393" w:rsidRDefault="00B10EB7" w:rsidP="00B10EB7">
            <w:pPr>
              <w:rPr>
                <w:sz w:val="20"/>
              </w:rPr>
            </w:pPr>
            <w:r w:rsidRPr="00A80393">
              <w:rPr>
                <w:sz w:val="20"/>
              </w:rPr>
              <w:t>3 686 400</w:t>
            </w:r>
          </w:p>
        </w:tc>
        <w:tc>
          <w:tcPr>
            <w:tcW w:w="864" w:type="dxa"/>
            <w:tcBorders>
              <w:top w:val="single" w:sz="8" w:space="0" w:color="auto"/>
              <w:left w:val="nil"/>
              <w:bottom w:val="single" w:sz="8" w:space="0" w:color="auto"/>
              <w:right w:val="single" w:sz="4" w:space="0" w:color="auto"/>
            </w:tcBorders>
            <w:vAlign w:val="bottom"/>
          </w:tcPr>
          <w:p w14:paraId="659FC30D" w14:textId="77777777" w:rsidR="00B10EB7" w:rsidRPr="00A80393" w:rsidRDefault="00B10EB7" w:rsidP="00B10EB7">
            <w:pPr>
              <w:rPr>
                <w:sz w:val="20"/>
              </w:rPr>
            </w:pPr>
            <w:r w:rsidRPr="00A80393">
              <w:rPr>
                <w:sz w:val="20"/>
              </w:rPr>
              <w:t>7 372 800</w:t>
            </w:r>
          </w:p>
        </w:tc>
        <w:tc>
          <w:tcPr>
            <w:tcW w:w="864" w:type="dxa"/>
            <w:tcBorders>
              <w:top w:val="nil"/>
              <w:left w:val="single" w:sz="4" w:space="0" w:color="auto"/>
              <w:bottom w:val="single" w:sz="8" w:space="0" w:color="auto"/>
              <w:right w:val="single" w:sz="8" w:space="0" w:color="auto"/>
            </w:tcBorders>
            <w:noWrap/>
            <w:vAlign w:val="bottom"/>
          </w:tcPr>
          <w:p w14:paraId="3D0AC3A2" w14:textId="77777777" w:rsidR="00B10EB7" w:rsidRPr="00A80393" w:rsidRDefault="00B10EB7" w:rsidP="00B10EB7">
            <w:pPr>
              <w:rPr>
                <w:sz w:val="20"/>
              </w:rPr>
            </w:pPr>
            <w:r w:rsidRPr="00A80393">
              <w:rPr>
                <w:sz w:val="20"/>
              </w:rPr>
              <w:t>16 588 800</w:t>
            </w:r>
          </w:p>
        </w:tc>
        <w:tc>
          <w:tcPr>
            <w:tcW w:w="864" w:type="dxa"/>
            <w:tcBorders>
              <w:top w:val="nil"/>
              <w:left w:val="nil"/>
              <w:bottom w:val="single" w:sz="8" w:space="0" w:color="auto"/>
              <w:right w:val="single" w:sz="8" w:space="0" w:color="auto"/>
            </w:tcBorders>
            <w:vAlign w:val="bottom"/>
          </w:tcPr>
          <w:p w14:paraId="60FFE5A2" w14:textId="77777777" w:rsidR="00B10EB7" w:rsidRPr="00A80393" w:rsidRDefault="00B10EB7" w:rsidP="00B10EB7">
            <w:pPr>
              <w:rPr>
                <w:sz w:val="20"/>
              </w:rPr>
            </w:pPr>
            <w:r w:rsidRPr="00A80393">
              <w:rPr>
                <w:sz w:val="20"/>
              </w:rPr>
              <w:t>33 177 600</w:t>
            </w:r>
          </w:p>
        </w:tc>
        <w:tc>
          <w:tcPr>
            <w:tcW w:w="864" w:type="dxa"/>
            <w:tcBorders>
              <w:top w:val="nil"/>
              <w:left w:val="nil"/>
              <w:bottom w:val="single" w:sz="8" w:space="0" w:color="auto"/>
              <w:right w:val="single" w:sz="8" w:space="0" w:color="auto"/>
            </w:tcBorders>
            <w:noWrap/>
            <w:vAlign w:val="bottom"/>
          </w:tcPr>
          <w:p w14:paraId="54195224" w14:textId="77777777" w:rsidR="00B10EB7" w:rsidRPr="00A80393" w:rsidRDefault="00B10EB7" w:rsidP="00B10EB7">
            <w:pPr>
              <w:rPr>
                <w:sz w:val="20"/>
              </w:rPr>
            </w:pPr>
            <w:r w:rsidRPr="00A80393">
              <w:rPr>
                <w:sz w:val="20"/>
              </w:rPr>
              <w:t>66 846 720</w:t>
            </w:r>
          </w:p>
        </w:tc>
        <w:tc>
          <w:tcPr>
            <w:tcW w:w="930" w:type="dxa"/>
            <w:tcBorders>
              <w:top w:val="nil"/>
              <w:left w:val="nil"/>
              <w:bottom w:val="single" w:sz="8" w:space="0" w:color="auto"/>
              <w:right w:val="single" w:sz="8" w:space="0" w:color="auto"/>
            </w:tcBorders>
            <w:noWrap/>
            <w:vAlign w:val="bottom"/>
          </w:tcPr>
          <w:p w14:paraId="6A710432" w14:textId="77777777" w:rsidR="00B10EB7" w:rsidRPr="00A80393" w:rsidRDefault="00B10EB7" w:rsidP="00B10EB7">
            <w:pPr>
              <w:rPr>
                <w:sz w:val="20"/>
              </w:rPr>
            </w:pPr>
            <w:r w:rsidRPr="00A80393">
              <w:rPr>
                <w:sz w:val="20"/>
              </w:rPr>
              <w:t>133 693 440</w:t>
            </w:r>
          </w:p>
        </w:tc>
      </w:tr>
      <w:tr w:rsidR="00B10EB7" w:rsidRPr="00EC26DD" w14:paraId="0C4712B0"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72AFD45" w14:textId="77777777" w:rsidR="00B10EB7" w:rsidRPr="00A80393" w:rsidRDefault="00B10EB7" w:rsidP="00B10EB7">
            <w:pPr>
              <w:rPr>
                <w:sz w:val="20"/>
              </w:rPr>
            </w:pPr>
            <w:r w:rsidRPr="00A80393">
              <w:rPr>
                <w:sz w:val="20"/>
              </w:rPr>
              <w:t>Format nickname</w:t>
            </w:r>
          </w:p>
        </w:tc>
        <w:tc>
          <w:tcPr>
            <w:tcW w:w="630" w:type="dxa"/>
            <w:tcBorders>
              <w:top w:val="nil"/>
              <w:left w:val="nil"/>
              <w:bottom w:val="single" w:sz="8" w:space="0" w:color="auto"/>
              <w:right w:val="single" w:sz="8" w:space="0" w:color="auto"/>
            </w:tcBorders>
            <w:noWrap/>
            <w:vAlign w:val="bottom"/>
          </w:tcPr>
          <w:p w14:paraId="4743436A"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width</w:t>
            </w:r>
          </w:p>
        </w:tc>
        <w:tc>
          <w:tcPr>
            <w:tcW w:w="630" w:type="dxa"/>
            <w:tcBorders>
              <w:top w:val="nil"/>
              <w:left w:val="nil"/>
              <w:bottom w:val="single" w:sz="8" w:space="0" w:color="auto"/>
              <w:right w:val="single" w:sz="8" w:space="0" w:color="auto"/>
            </w:tcBorders>
            <w:noWrap/>
            <w:vAlign w:val="bottom"/>
          </w:tcPr>
          <w:p w14:paraId="7A7E2361"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height</w:t>
            </w:r>
          </w:p>
        </w:tc>
        <w:tc>
          <w:tcPr>
            <w:tcW w:w="917" w:type="dxa"/>
            <w:tcBorders>
              <w:top w:val="nil"/>
              <w:left w:val="nil"/>
              <w:bottom w:val="single" w:sz="8" w:space="0" w:color="auto"/>
              <w:right w:val="single" w:sz="8" w:space="0" w:color="auto"/>
            </w:tcBorders>
            <w:noWrap/>
            <w:vAlign w:val="bottom"/>
          </w:tcPr>
          <w:p w14:paraId="54203354"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picture size</w:t>
            </w:r>
          </w:p>
        </w:tc>
        <w:tc>
          <w:tcPr>
            <w:tcW w:w="720" w:type="dxa"/>
            <w:tcBorders>
              <w:top w:val="nil"/>
              <w:left w:val="nil"/>
              <w:bottom w:val="single" w:sz="8" w:space="0" w:color="auto"/>
              <w:right w:val="single" w:sz="8" w:space="0" w:color="auto"/>
            </w:tcBorders>
            <w:noWrap/>
            <w:vAlign w:val="bottom"/>
          </w:tcPr>
          <w:p w14:paraId="725DF75A"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19E72FBC" w14:textId="77777777" w:rsidR="00B10EB7" w:rsidRPr="00A80393" w:rsidRDefault="00B10EB7" w:rsidP="00B10EB7">
            <w:pPr>
              <w:rPr>
                <w:sz w:val="20"/>
              </w:rPr>
            </w:pPr>
            <w:r w:rsidRPr="00A80393">
              <w:rPr>
                <w:sz w:val="20"/>
              </w:rPr>
              <w:t> </w:t>
            </w:r>
          </w:p>
        </w:tc>
        <w:tc>
          <w:tcPr>
            <w:tcW w:w="864" w:type="dxa"/>
            <w:tcBorders>
              <w:top w:val="single" w:sz="8" w:space="0" w:color="auto"/>
              <w:left w:val="nil"/>
              <w:bottom w:val="single" w:sz="8" w:space="0" w:color="auto"/>
              <w:right w:val="single" w:sz="4" w:space="0" w:color="auto"/>
            </w:tcBorders>
            <w:vAlign w:val="bottom"/>
          </w:tcPr>
          <w:p w14:paraId="551EF279" w14:textId="77777777" w:rsidR="00B10EB7" w:rsidRPr="00A80393" w:rsidRDefault="00B10EB7" w:rsidP="00B10EB7">
            <w:pPr>
              <w:rPr>
                <w:sz w:val="20"/>
              </w:rPr>
            </w:pPr>
          </w:p>
        </w:tc>
        <w:tc>
          <w:tcPr>
            <w:tcW w:w="864" w:type="dxa"/>
            <w:tcBorders>
              <w:top w:val="nil"/>
              <w:left w:val="single" w:sz="4" w:space="0" w:color="auto"/>
              <w:bottom w:val="single" w:sz="8" w:space="0" w:color="auto"/>
              <w:right w:val="single" w:sz="8" w:space="0" w:color="auto"/>
            </w:tcBorders>
            <w:noWrap/>
            <w:vAlign w:val="bottom"/>
          </w:tcPr>
          <w:p w14:paraId="1F48E81F"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4AFDB0C6"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noWrap/>
            <w:vAlign w:val="bottom"/>
          </w:tcPr>
          <w:p w14:paraId="017368A9" w14:textId="77777777" w:rsidR="00B10EB7" w:rsidRPr="00A80393" w:rsidRDefault="00B10EB7" w:rsidP="00B10EB7">
            <w:pPr>
              <w:rPr>
                <w:sz w:val="20"/>
              </w:rPr>
            </w:pPr>
            <w:r w:rsidRPr="00A80393">
              <w:rPr>
                <w:sz w:val="20"/>
              </w:rPr>
              <w:t> </w:t>
            </w:r>
          </w:p>
        </w:tc>
        <w:tc>
          <w:tcPr>
            <w:tcW w:w="930" w:type="dxa"/>
            <w:tcBorders>
              <w:top w:val="nil"/>
              <w:left w:val="nil"/>
              <w:bottom w:val="single" w:sz="8" w:space="0" w:color="auto"/>
              <w:right w:val="single" w:sz="8" w:space="0" w:color="auto"/>
            </w:tcBorders>
            <w:noWrap/>
            <w:vAlign w:val="bottom"/>
          </w:tcPr>
          <w:p w14:paraId="4382CEDF" w14:textId="77777777" w:rsidR="00B10EB7" w:rsidRPr="00A80393" w:rsidRDefault="00B10EB7" w:rsidP="00B10EB7">
            <w:pPr>
              <w:rPr>
                <w:sz w:val="20"/>
              </w:rPr>
            </w:pPr>
            <w:r w:rsidRPr="00A80393">
              <w:rPr>
                <w:sz w:val="20"/>
              </w:rPr>
              <w:t> </w:t>
            </w:r>
          </w:p>
        </w:tc>
      </w:tr>
      <w:tr w:rsidR="00B10EB7" w:rsidRPr="00EC26DD" w14:paraId="041BF03D"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DA4A86E" w14:textId="77777777" w:rsidR="00B10EB7" w:rsidRPr="00A80393" w:rsidRDefault="00B10EB7" w:rsidP="00B10EB7">
            <w:pPr>
              <w:rPr>
                <w:sz w:val="20"/>
              </w:rPr>
            </w:pPr>
            <w:r w:rsidRPr="00A80393">
              <w:rPr>
                <w:sz w:val="20"/>
              </w:rPr>
              <w:t>SQCIF</w:t>
            </w:r>
          </w:p>
        </w:tc>
        <w:tc>
          <w:tcPr>
            <w:tcW w:w="630" w:type="dxa"/>
            <w:tcBorders>
              <w:top w:val="nil"/>
              <w:left w:val="nil"/>
              <w:bottom w:val="single" w:sz="8" w:space="0" w:color="auto"/>
              <w:right w:val="single" w:sz="8" w:space="0" w:color="auto"/>
            </w:tcBorders>
            <w:noWrap/>
            <w:vAlign w:val="bottom"/>
          </w:tcPr>
          <w:p w14:paraId="50DE4A2B" w14:textId="77777777" w:rsidR="00B10EB7" w:rsidRPr="00A80393" w:rsidRDefault="00B10EB7" w:rsidP="00B10EB7">
            <w:pPr>
              <w:rPr>
                <w:sz w:val="20"/>
              </w:rPr>
            </w:pPr>
            <w:r w:rsidRPr="00A80393">
              <w:rPr>
                <w:sz w:val="20"/>
              </w:rPr>
              <w:t>128</w:t>
            </w:r>
          </w:p>
        </w:tc>
        <w:tc>
          <w:tcPr>
            <w:tcW w:w="630" w:type="dxa"/>
            <w:tcBorders>
              <w:top w:val="nil"/>
              <w:left w:val="nil"/>
              <w:bottom w:val="single" w:sz="8" w:space="0" w:color="auto"/>
              <w:right w:val="single" w:sz="8" w:space="0" w:color="auto"/>
            </w:tcBorders>
            <w:noWrap/>
            <w:vAlign w:val="bottom"/>
          </w:tcPr>
          <w:p w14:paraId="7AD03506" w14:textId="77777777" w:rsidR="00B10EB7" w:rsidRPr="00A80393" w:rsidRDefault="00B10EB7" w:rsidP="00B10EB7">
            <w:pPr>
              <w:rPr>
                <w:sz w:val="20"/>
              </w:rPr>
            </w:pPr>
            <w:r w:rsidRPr="00A80393">
              <w:rPr>
                <w:sz w:val="20"/>
              </w:rPr>
              <w:t>96</w:t>
            </w:r>
          </w:p>
        </w:tc>
        <w:tc>
          <w:tcPr>
            <w:tcW w:w="917" w:type="dxa"/>
            <w:tcBorders>
              <w:top w:val="nil"/>
              <w:left w:val="nil"/>
              <w:bottom w:val="single" w:sz="8" w:space="0" w:color="auto"/>
              <w:right w:val="single" w:sz="8" w:space="0" w:color="auto"/>
            </w:tcBorders>
            <w:noWrap/>
            <w:vAlign w:val="bottom"/>
          </w:tcPr>
          <w:p w14:paraId="208F2C7B" w14:textId="77777777" w:rsidR="00B10EB7" w:rsidRPr="00A80393" w:rsidRDefault="00B10EB7" w:rsidP="00B10EB7">
            <w:pPr>
              <w:rPr>
                <w:sz w:val="20"/>
              </w:rPr>
            </w:pPr>
            <w:r w:rsidRPr="00A80393">
              <w:rPr>
                <w:sz w:val="20"/>
              </w:rPr>
              <w:t xml:space="preserve">16 384 </w:t>
            </w:r>
          </w:p>
        </w:tc>
        <w:tc>
          <w:tcPr>
            <w:tcW w:w="720" w:type="dxa"/>
            <w:tcBorders>
              <w:top w:val="nil"/>
              <w:left w:val="nil"/>
              <w:bottom w:val="single" w:sz="8" w:space="0" w:color="auto"/>
              <w:right w:val="single" w:sz="8" w:space="0" w:color="auto"/>
            </w:tcBorders>
            <w:noWrap/>
            <w:vAlign w:val="bottom"/>
          </w:tcPr>
          <w:p w14:paraId="2FAA238E"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bottom"/>
          </w:tcPr>
          <w:p w14:paraId="2D22D342" w14:textId="77777777" w:rsidR="00B10EB7" w:rsidRPr="00A80393" w:rsidRDefault="00B10EB7" w:rsidP="00B10EB7">
            <w:pPr>
              <w:rPr>
                <w:sz w:val="20"/>
              </w:rPr>
            </w:pPr>
            <w:r w:rsidRPr="00A80393">
              <w:rPr>
                <w:sz w:val="20"/>
              </w:rPr>
              <w:t>225.0</w:t>
            </w:r>
          </w:p>
        </w:tc>
        <w:tc>
          <w:tcPr>
            <w:tcW w:w="864" w:type="dxa"/>
            <w:tcBorders>
              <w:top w:val="single" w:sz="8" w:space="0" w:color="auto"/>
              <w:left w:val="nil"/>
              <w:bottom w:val="single" w:sz="8" w:space="0" w:color="auto"/>
              <w:right w:val="single" w:sz="4" w:space="0" w:color="auto"/>
            </w:tcBorders>
            <w:vAlign w:val="bottom"/>
          </w:tcPr>
          <w:p w14:paraId="2C0F4832" w14:textId="77777777" w:rsidR="00B10EB7" w:rsidRPr="00A80393" w:rsidRDefault="00B10EB7" w:rsidP="00B10EB7">
            <w:pPr>
              <w:rPr>
                <w:sz w:val="20"/>
              </w:rPr>
            </w:pPr>
            <w:r w:rsidRPr="00A80393">
              <w:rPr>
                <w:sz w:val="20"/>
              </w:rPr>
              <w:t>300.0</w:t>
            </w:r>
          </w:p>
        </w:tc>
        <w:tc>
          <w:tcPr>
            <w:tcW w:w="864" w:type="dxa"/>
            <w:tcBorders>
              <w:top w:val="nil"/>
              <w:left w:val="single" w:sz="4" w:space="0" w:color="auto"/>
              <w:bottom w:val="single" w:sz="8" w:space="0" w:color="auto"/>
              <w:right w:val="single" w:sz="8" w:space="0" w:color="auto"/>
            </w:tcBorders>
            <w:noWrap/>
            <w:vAlign w:val="bottom"/>
          </w:tcPr>
          <w:p w14:paraId="61516900"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0B35FFBE"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31A0CE3A"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01145560" w14:textId="77777777" w:rsidR="00B10EB7" w:rsidRPr="00A80393" w:rsidRDefault="00B10EB7" w:rsidP="00B10EB7">
            <w:pPr>
              <w:rPr>
                <w:sz w:val="20"/>
              </w:rPr>
            </w:pPr>
            <w:r w:rsidRPr="00A80393">
              <w:rPr>
                <w:sz w:val="20"/>
              </w:rPr>
              <w:t>300.0</w:t>
            </w:r>
          </w:p>
        </w:tc>
      </w:tr>
      <w:tr w:rsidR="00B10EB7" w:rsidRPr="00EC26DD" w14:paraId="2D07F38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EDBF5A8" w14:textId="77777777" w:rsidR="00B10EB7" w:rsidRPr="00A80393" w:rsidRDefault="00B10EB7" w:rsidP="00B10EB7">
            <w:pPr>
              <w:rPr>
                <w:sz w:val="20"/>
              </w:rPr>
            </w:pPr>
            <w:r w:rsidRPr="00A80393">
              <w:rPr>
                <w:sz w:val="20"/>
              </w:rPr>
              <w:t>QCIF</w:t>
            </w:r>
          </w:p>
        </w:tc>
        <w:tc>
          <w:tcPr>
            <w:tcW w:w="630" w:type="dxa"/>
            <w:tcBorders>
              <w:top w:val="nil"/>
              <w:left w:val="nil"/>
              <w:bottom w:val="single" w:sz="8" w:space="0" w:color="auto"/>
              <w:right w:val="single" w:sz="8" w:space="0" w:color="auto"/>
            </w:tcBorders>
            <w:noWrap/>
            <w:vAlign w:val="bottom"/>
          </w:tcPr>
          <w:p w14:paraId="176BF46D" w14:textId="77777777" w:rsidR="00B10EB7" w:rsidRPr="00A80393" w:rsidRDefault="00B10EB7" w:rsidP="00B10EB7">
            <w:pPr>
              <w:rPr>
                <w:sz w:val="20"/>
              </w:rPr>
            </w:pPr>
            <w:r w:rsidRPr="00A80393">
              <w:rPr>
                <w:sz w:val="20"/>
              </w:rPr>
              <w:t>176</w:t>
            </w:r>
          </w:p>
        </w:tc>
        <w:tc>
          <w:tcPr>
            <w:tcW w:w="630" w:type="dxa"/>
            <w:tcBorders>
              <w:top w:val="nil"/>
              <w:left w:val="nil"/>
              <w:bottom w:val="single" w:sz="8" w:space="0" w:color="auto"/>
              <w:right w:val="single" w:sz="8" w:space="0" w:color="auto"/>
            </w:tcBorders>
            <w:noWrap/>
            <w:vAlign w:val="bottom"/>
          </w:tcPr>
          <w:p w14:paraId="238CAB47" w14:textId="77777777" w:rsidR="00B10EB7" w:rsidRPr="00A80393" w:rsidRDefault="00B10EB7" w:rsidP="00B10EB7">
            <w:pPr>
              <w:rPr>
                <w:sz w:val="20"/>
              </w:rPr>
            </w:pPr>
            <w:r w:rsidRPr="00A80393">
              <w:rPr>
                <w:sz w:val="20"/>
              </w:rPr>
              <w:t>144</w:t>
            </w:r>
          </w:p>
        </w:tc>
        <w:tc>
          <w:tcPr>
            <w:tcW w:w="917" w:type="dxa"/>
            <w:tcBorders>
              <w:top w:val="nil"/>
              <w:left w:val="nil"/>
              <w:bottom w:val="single" w:sz="8" w:space="0" w:color="auto"/>
              <w:right w:val="single" w:sz="8" w:space="0" w:color="auto"/>
            </w:tcBorders>
            <w:noWrap/>
            <w:vAlign w:val="bottom"/>
          </w:tcPr>
          <w:p w14:paraId="669386AD" w14:textId="77777777" w:rsidR="00B10EB7" w:rsidRPr="00A80393" w:rsidRDefault="00B10EB7" w:rsidP="00B10EB7">
            <w:pPr>
              <w:rPr>
                <w:sz w:val="20"/>
              </w:rPr>
            </w:pPr>
            <w:r w:rsidRPr="00A80393">
              <w:rPr>
                <w:sz w:val="20"/>
              </w:rPr>
              <w:t xml:space="preserve">36 864 </w:t>
            </w:r>
          </w:p>
        </w:tc>
        <w:tc>
          <w:tcPr>
            <w:tcW w:w="720" w:type="dxa"/>
            <w:tcBorders>
              <w:top w:val="nil"/>
              <w:left w:val="nil"/>
              <w:bottom w:val="single" w:sz="8" w:space="0" w:color="auto"/>
              <w:right w:val="single" w:sz="8" w:space="0" w:color="auto"/>
            </w:tcBorders>
            <w:noWrap/>
            <w:vAlign w:val="bottom"/>
          </w:tcPr>
          <w:p w14:paraId="44A28A6A" w14:textId="77777777" w:rsidR="00B10EB7" w:rsidRPr="00A80393" w:rsidRDefault="00B10EB7" w:rsidP="00B10EB7">
            <w:pPr>
              <w:rPr>
                <w:sz w:val="20"/>
              </w:rPr>
            </w:pPr>
            <w:r w:rsidRPr="00A80393">
              <w:rPr>
                <w:sz w:val="20"/>
              </w:rPr>
              <w:t>15.0</w:t>
            </w:r>
          </w:p>
        </w:tc>
        <w:tc>
          <w:tcPr>
            <w:tcW w:w="864" w:type="dxa"/>
            <w:tcBorders>
              <w:top w:val="nil"/>
              <w:left w:val="nil"/>
              <w:bottom w:val="single" w:sz="8" w:space="0" w:color="auto"/>
              <w:right w:val="single" w:sz="8" w:space="0" w:color="auto"/>
            </w:tcBorders>
            <w:noWrap/>
            <w:vAlign w:val="bottom"/>
          </w:tcPr>
          <w:p w14:paraId="2AA4F01B" w14:textId="77777777" w:rsidR="00B10EB7" w:rsidRPr="00A80393" w:rsidRDefault="00B10EB7" w:rsidP="00B10EB7">
            <w:pPr>
              <w:rPr>
                <w:sz w:val="20"/>
              </w:rPr>
            </w:pPr>
            <w:r w:rsidRPr="00A80393">
              <w:rPr>
                <w:sz w:val="20"/>
              </w:rPr>
              <w:t>100.0</w:t>
            </w:r>
          </w:p>
        </w:tc>
        <w:tc>
          <w:tcPr>
            <w:tcW w:w="864" w:type="dxa"/>
            <w:tcBorders>
              <w:top w:val="single" w:sz="8" w:space="0" w:color="auto"/>
              <w:left w:val="nil"/>
              <w:bottom w:val="single" w:sz="8" w:space="0" w:color="auto"/>
              <w:right w:val="single" w:sz="4" w:space="0" w:color="auto"/>
            </w:tcBorders>
            <w:vAlign w:val="bottom"/>
          </w:tcPr>
          <w:p w14:paraId="149C0F5B" w14:textId="77777777" w:rsidR="00B10EB7" w:rsidRPr="00A80393" w:rsidRDefault="00B10EB7" w:rsidP="00B10EB7">
            <w:pPr>
              <w:rPr>
                <w:sz w:val="20"/>
              </w:rPr>
            </w:pPr>
            <w:r w:rsidRPr="00A80393">
              <w:rPr>
                <w:sz w:val="20"/>
              </w:rPr>
              <w:t>200.0</w:t>
            </w:r>
          </w:p>
        </w:tc>
        <w:tc>
          <w:tcPr>
            <w:tcW w:w="864" w:type="dxa"/>
            <w:tcBorders>
              <w:top w:val="nil"/>
              <w:left w:val="single" w:sz="4" w:space="0" w:color="auto"/>
              <w:bottom w:val="single" w:sz="8" w:space="0" w:color="auto"/>
              <w:right w:val="single" w:sz="8" w:space="0" w:color="auto"/>
            </w:tcBorders>
            <w:noWrap/>
            <w:vAlign w:val="bottom"/>
          </w:tcPr>
          <w:p w14:paraId="4205DDD7"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761C5B64"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38EB06D0"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2B711A3A" w14:textId="77777777" w:rsidR="00B10EB7" w:rsidRPr="00A80393" w:rsidRDefault="00B10EB7" w:rsidP="00B10EB7">
            <w:pPr>
              <w:rPr>
                <w:sz w:val="20"/>
              </w:rPr>
            </w:pPr>
            <w:r w:rsidRPr="00A80393">
              <w:rPr>
                <w:sz w:val="20"/>
              </w:rPr>
              <w:t>300.0</w:t>
            </w:r>
          </w:p>
        </w:tc>
      </w:tr>
      <w:tr w:rsidR="00B10EB7" w:rsidRPr="00EC26DD" w14:paraId="4F2F07E7"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516F87C" w14:textId="77777777" w:rsidR="00B10EB7" w:rsidRPr="00A80393" w:rsidRDefault="00B10EB7" w:rsidP="00B10EB7">
            <w:pPr>
              <w:rPr>
                <w:sz w:val="20"/>
              </w:rPr>
            </w:pPr>
            <w:r w:rsidRPr="00A80393">
              <w:rPr>
                <w:sz w:val="20"/>
              </w:rPr>
              <w:t>QVGA</w:t>
            </w:r>
          </w:p>
        </w:tc>
        <w:tc>
          <w:tcPr>
            <w:tcW w:w="630" w:type="dxa"/>
            <w:tcBorders>
              <w:top w:val="nil"/>
              <w:left w:val="nil"/>
              <w:bottom w:val="single" w:sz="8" w:space="0" w:color="auto"/>
              <w:right w:val="single" w:sz="8" w:space="0" w:color="auto"/>
            </w:tcBorders>
            <w:noWrap/>
            <w:vAlign w:val="bottom"/>
          </w:tcPr>
          <w:p w14:paraId="7D47707B" w14:textId="77777777" w:rsidR="00B10EB7" w:rsidRPr="00A80393" w:rsidRDefault="00B10EB7" w:rsidP="00B10EB7">
            <w:pPr>
              <w:rPr>
                <w:sz w:val="20"/>
              </w:rPr>
            </w:pPr>
            <w:r w:rsidRPr="00A80393">
              <w:rPr>
                <w:sz w:val="20"/>
              </w:rPr>
              <w:t>320</w:t>
            </w:r>
          </w:p>
        </w:tc>
        <w:tc>
          <w:tcPr>
            <w:tcW w:w="630" w:type="dxa"/>
            <w:tcBorders>
              <w:top w:val="nil"/>
              <w:left w:val="nil"/>
              <w:bottom w:val="single" w:sz="8" w:space="0" w:color="auto"/>
              <w:right w:val="single" w:sz="8" w:space="0" w:color="auto"/>
            </w:tcBorders>
            <w:noWrap/>
            <w:vAlign w:val="bottom"/>
          </w:tcPr>
          <w:p w14:paraId="38B30ACE"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47B25EDF" w14:textId="77777777" w:rsidR="00B10EB7" w:rsidRPr="00A80393" w:rsidRDefault="00B10EB7" w:rsidP="00B10EB7">
            <w:pPr>
              <w:rPr>
                <w:sz w:val="20"/>
              </w:rPr>
            </w:pPr>
            <w:r w:rsidRPr="00A80393">
              <w:rPr>
                <w:sz w:val="20"/>
              </w:rPr>
              <w:t xml:space="preserve">81 920 </w:t>
            </w:r>
          </w:p>
        </w:tc>
        <w:tc>
          <w:tcPr>
            <w:tcW w:w="720" w:type="dxa"/>
            <w:tcBorders>
              <w:top w:val="nil"/>
              <w:left w:val="nil"/>
              <w:bottom w:val="single" w:sz="8" w:space="0" w:color="auto"/>
              <w:right w:val="single" w:sz="8" w:space="0" w:color="auto"/>
            </w:tcBorders>
            <w:noWrap/>
            <w:vAlign w:val="bottom"/>
          </w:tcPr>
          <w:p w14:paraId="20EE694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549A194" w14:textId="77777777" w:rsidR="00B10EB7" w:rsidRPr="00A80393" w:rsidRDefault="00B10EB7" w:rsidP="00B10EB7">
            <w:pPr>
              <w:rPr>
                <w:sz w:val="20"/>
              </w:rPr>
            </w:pPr>
            <w:r w:rsidRPr="00A80393">
              <w:rPr>
                <w:sz w:val="20"/>
              </w:rPr>
              <w:t>45.0</w:t>
            </w:r>
          </w:p>
        </w:tc>
        <w:tc>
          <w:tcPr>
            <w:tcW w:w="864" w:type="dxa"/>
            <w:tcBorders>
              <w:top w:val="single" w:sz="8" w:space="0" w:color="auto"/>
              <w:left w:val="nil"/>
              <w:bottom w:val="single" w:sz="8" w:space="0" w:color="auto"/>
              <w:right w:val="single" w:sz="4" w:space="0" w:color="auto"/>
            </w:tcBorders>
            <w:vAlign w:val="bottom"/>
          </w:tcPr>
          <w:p w14:paraId="24C8B456" w14:textId="77777777" w:rsidR="00B10EB7" w:rsidRPr="00A80393" w:rsidRDefault="00B10EB7" w:rsidP="00B10EB7">
            <w:pPr>
              <w:rPr>
                <w:sz w:val="20"/>
              </w:rPr>
            </w:pPr>
            <w:r w:rsidRPr="00A80393">
              <w:rPr>
                <w:sz w:val="20"/>
              </w:rPr>
              <w:t>90.0</w:t>
            </w:r>
          </w:p>
        </w:tc>
        <w:tc>
          <w:tcPr>
            <w:tcW w:w="864" w:type="dxa"/>
            <w:tcBorders>
              <w:top w:val="nil"/>
              <w:left w:val="single" w:sz="4" w:space="0" w:color="auto"/>
              <w:bottom w:val="single" w:sz="8" w:space="0" w:color="auto"/>
              <w:right w:val="single" w:sz="8" w:space="0" w:color="auto"/>
            </w:tcBorders>
            <w:noWrap/>
            <w:vAlign w:val="bottom"/>
          </w:tcPr>
          <w:p w14:paraId="42BB0D9A" w14:textId="77777777" w:rsidR="00B10EB7" w:rsidRPr="00A80393" w:rsidRDefault="00B10EB7" w:rsidP="00B10EB7">
            <w:pPr>
              <w:rPr>
                <w:sz w:val="20"/>
              </w:rPr>
            </w:pPr>
            <w:r w:rsidRPr="00A80393">
              <w:rPr>
                <w:sz w:val="20"/>
              </w:rPr>
              <w:t>202.5</w:t>
            </w:r>
          </w:p>
        </w:tc>
        <w:tc>
          <w:tcPr>
            <w:tcW w:w="864" w:type="dxa"/>
            <w:tcBorders>
              <w:top w:val="nil"/>
              <w:left w:val="nil"/>
              <w:bottom w:val="single" w:sz="8" w:space="0" w:color="auto"/>
              <w:right w:val="single" w:sz="8" w:space="0" w:color="auto"/>
            </w:tcBorders>
            <w:noWrap/>
            <w:vAlign w:val="bottom"/>
          </w:tcPr>
          <w:p w14:paraId="1D0595EE"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7A557BC9"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3C7AD44B" w14:textId="77777777" w:rsidR="00B10EB7" w:rsidRPr="00A80393" w:rsidRDefault="00B10EB7" w:rsidP="00B10EB7">
            <w:pPr>
              <w:rPr>
                <w:sz w:val="20"/>
              </w:rPr>
            </w:pPr>
            <w:r w:rsidRPr="00A80393">
              <w:rPr>
                <w:sz w:val="20"/>
              </w:rPr>
              <w:t>300.0</w:t>
            </w:r>
          </w:p>
        </w:tc>
      </w:tr>
      <w:tr w:rsidR="00B10EB7" w:rsidRPr="00EC26DD" w14:paraId="040CF108"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A4F0DC5" w14:textId="77777777" w:rsidR="00B10EB7" w:rsidRPr="00A80393" w:rsidRDefault="00B10EB7" w:rsidP="00B10EB7">
            <w:pPr>
              <w:rPr>
                <w:sz w:val="20"/>
              </w:rPr>
            </w:pPr>
            <w:r w:rsidRPr="00A80393">
              <w:rPr>
                <w:sz w:val="20"/>
              </w:rPr>
              <w:t>525 SIF</w:t>
            </w:r>
          </w:p>
        </w:tc>
        <w:tc>
          <w:tcPr>
            <w:tcW w:w="630" w:type="dxa"/>
            <w:tcBorders>
              <w:top w:val="nil"/>
              <w:left w:val="nil"/>
              <w:bottom w:val="single" w:sz="8" w:space="0" w:color="auto"/>
              <w:right w:val="single" w:sz="8" w:space="0" w:color="auto"/>
            </w:tcBorders>
            <w:noWrap/>
            <w:vAlign w:val="bottom"/>
          </w:tcPr>
          <w:p w14:paraId="25D02B24"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3E13BF1F"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1697E733" w14:textId="77777777" w:rsidR="00B10EB7" w:rsidRPr="00A80393" w:rsidRDefault="00B10EB7" w:rsidP="00B10EB7">
            <w:pPr>
              <w:rPr>
                <w:sz w:val="20"/>
              </w:rPr>
            </w:pPr>
            <w:r w:rsidRPr="00A80393">
              <w:rPr>
                <w:sz w:val="20"/>
              </w:rPr>
              <w:t xml:space="preserve">98 304 </w:t>
            </w:r>
          </w:p>
        </w:tc>
        <w:tc>
          <w:tcPr>
            <w:tcW w:w="720" w:type="dxa"/>
            <w:tcBorders>
              <w:top w:val="nil"/>
              <w:left w:val="nil"/>
              <w:bottom w:val="single" w:sz="8" w:space="0" w:color="auto"/>
              <w:right w:val="single" w:sz="8" w:space="0" w:color="auto"/>
            </w:tcBorders>
            <w:noWrap/>
            <w:vAlign w:val="bottom"/>
          </w:tcPr>
          <w:p w14:paraId="5C8D485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31C65DB" w14:textId="77777777" w:rsidR="00B10EB7" w:rsidRPr="00A80393" w:rsidRDefault="00B10EB7" w:rsidP="00B10EB7">
            <w:pPr>
              <w:rPr>
                <w:sz w:val="20"/>
              </w:rPr>
            </w:pPr>
            <w:r w:rsidRPr="00A80393">
              <w:rPr>
                <w:sz w:val="20"/>
              </w:rPr>
              <w:t>37.5</w:t>
            </w:r>
          </w:p>
        </w:tc>
        <w:tc>
          <w:tcPr>
            <w:tcW w:w="864" w:type="dxa"/>
            <w:tcBorders>
              <w:top w:val="single" w:sz="8" w:space="0" w:color="auto"/>
              <w:left w:val="nil"/>
              <w:bottom w:val="single" w:sz="8" w:space="0" w:color="auto"/>
              <w:right w:val="single" w:sz="4" w:space="0" w:color="auto"/>
            </w:tcBorders>
            <w:vAlign w:val="bottom"/>
          </w:tcPr>
          <w:p w14:paraId="637C43E5" w14:textId="77777777" w:rsidR="00B10EB7" w:rsidRPr="00A80393" w:rsidRDefault="00B10EB7" w:rsidP="00B10EB7">
            <w:pPr>
              <w:rPr>
                <w:sz w:val="20"/>
              </w:rPr>
            </w:pPr>
            <w:r w:rsidRPr="00A80393">
              <w:rPr>
                <w:sz w:val="20"/>
              </w:rPr>
              <w:t>75.0</w:t>
            </w:r>
          </w:p>
        </w:tc>
        <w:tc>
          <w:tcPr>
            <w:tcW w:w="864" w:type="dxa"/>
            <w:tcBorders>
              <w:top w:val="nil"/>
              <w:left w:val="single" w:sz="4" w:space="0" w:color="auto"/>
              <w:bottom w:val="single" w:sz="8" w:space="0" w:color="auto"/>
              <w:right w:val="single" w:sz="8" w:space="0" w:color="auto"/>
            </w:tcBorders>
            <w:noWrap/>
            <w:vAlign w:val="bottom"/>
          </w:tcPr>
          <w:p w14:paraId="31459104" w14:textId="77777777" w:rsidR="00B10EB7" w:rsidRPr="00A80393" w:rsidRDefault="00B10EB7" w:rsidP="00B10EB7">
            <w:pPr>
              <w:rPr>
                <w:sz w:val="20"/>
              </w:rPr>
            </w:pPr>
            <w:r w:rsidRPr="00A80393">
              <w:rPr>
                <w:sz w:val="20"/>
              </w:rPr>
              <w:t>168.7</w:t>
            </w:r>
          </w:p>
        </w:tc>
        <w:tc>
          <w:tcPr>
            <w:tcW w:w="864" w:type="dxa"/>
            <w:tcBorders>
              <w:top w:val="nil"/>
              <w:left w:val="nil"/>
              <w:bottom w:val="single" w:sz="8" w:space="0" w:color="auto"/>
              <w:right w:val="single" w:sz="8" w:space="0" w:color="auto"/>
            </w:tcBorders>
            <w:noWrap/>
            <w:vAlign w:val="bottom"/>
          </w:tcPr>
          <w:p w14:paraId="54D924B6" w14:textId="77777777" w:rsidR="00B10EB7" w:rsidRPr="00A80393" w:rsidRDefault="00B10EB7" w:rsidP="00B10EB7">
            <w:pPr>
              <w:rPr>
                <w:sz w:val="20"/>
              </w:rPr>
            </w:pPr>
            <w:r w:rsidRPr="00A80393">
              <w:rPr>
                <w:sz w:val="20"/>
              </w:rPr>
              <w:t>300.0</w:t>
            </w:r>
          </w:p>
        </w:tc>
        <w:tc>
          <w:tcPr>
            <w:tcW w:w="864" w:type="dxa"/>
            <w:tcBorders>
              <w:top w:val="nil"/>
              <w:left w:val="nil"/>
              <w:bottom w:val="single" w:sz="8" w:space="0" w:color="auto"/>
              <w:right w:val="single" w:sz="8" w:space="0" w:color="auto"/>
            </w:tcBorders>
            <w:noWrap/>
            <w:vAlign w:val="bottom"/>
          </w:tcPr>
          <w:p w14:paraId="2962474A"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3A55AE4F" w14:textId="77777777" w:rsidR="00B10EB7" w:rsidRPr="00A80393" w:rsidRDefault="00B10EB7" w:rsidP="00B10EB7">
            <w:pPr>
              <w:rPr>
                <w:sz w:val="20"/>
              </w:rPr>
            </w:pPr>
            <w:r w:rsidRPr="00A80393">
              <w:rPr>
                <w:sz w:val="20"/>
              </w:rPr>
              <w:t>300.0</w:t>
            </w:r>
          </w:p>
        </w:tc>
      </w:tr>
      <w:tr w:rsidR="00B10EB7" w:rsidRPr="00EC26DD" w14:paraId="328034F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F877BB2" w14:textId="77777777" w:rsidR="00B10EB7" w:rsidRPr="00A80393" w:rsidRDefault="00B10EB7" w:rsidP="00B10EB7">
            <w:pPr>
              <w:rPr>
                <w:sz w:val="20"/>
              </w:rPr>
            </w:pPr>
            <w:r w:rsidRPr="00A80393">
              <w:rPr>
                <w:sz w:val="20"/>
              </w:rPr>
              <w:t>CIF</w:t>
            </w:r>
          </w:p>
        </w:tc>
        <w:tc>
          <w:tcPr>
            <w:tcW w:w="630" w:type="dxa"/>
            <w:tcBorders>
              <w:top w:val="nil"/>
              <w:left w:val="nil"/>
              <w:bottom w:val="single" w:sz="8" w:space="0" w:color="auto"/>
              <w:right w:val="single" w:sz="8" w:space="0" w:color="auto"/>
            </w:tcBorders>
            <w:noWrap/>
            <w:vAlign w:val="bottom"/>
          </w:tcPr>
          <w:p w14:paraId="0BA159EC"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480368C2" w14:textId="77777777" w:rsidR="00B10EB7" w:rsidRPr="00A80393" w:rsidRDefault="00B10EB7" w:rsidP="00B10EB7">
            <w:pPr>
              <w:rPr>
                <w:sz w:val="20"/>
              </w:rPr>
            </w:pPr>
            <w:r w:rsidRPr="00A80393">
              <w:rPr>
                <w:sz w:val="20"/>
              </w:rPr>
              <w:t>288</w:t>
            </w:r>
          </w:p>
        </w:tc>
        <w:tc>
          <w:tcPr>
            <w:tcW w:w="917" w:type="dxa"/>
            <w:tcBorders>
              <w:top w:val="nil"/>
              <w:left w:val="nil"/>
              <w:bottom w:val="single" w:sz="8" w:space="0" w:color="auto"/>
              <w:right w:val="single" w:sz="8" w:space="0" w:color="auto"/>
            </w:tcBorders>
            <w:noWrap/>
            <w:vAlign w:val="bottom"/>
          </w:tcPr>
          <w:p w14:paraId="45D6B2E4" w14:textId="77777777" w:rsidR="00B10EB7" w:rsidRPr="00A80393" w:rsidRDefault="00B10EB7" w:rsidP="00B10EB7">
            <w:pPr>
              <w:rPr>
                <w:sz w:val="20"/>
              </w:rPr>
            </w:pPr>
            <w:bookmarkStart w:id="230" w:name="_Hlk45620310"/>
            <w:r w:rsidRPr="00A80393">
              <w:rPr>
                <w:sz w:val="20"/>
              </w:rPr>
              <w:t>122 880</w:t>
            </w:r>
            <w:bookmarkEnd w:id="230"/>
            <w:r w:rsidRPr="00A80393">
              <w:rPr>
                <w:sz w:val="20"/>
              </w:rPr>
              <w:t xml:space="preserve"> </w:t>
            </w:r>
          </w:p>
        </w:tc>
        <w:tc>
          <w:tcPr>
            <w:tcW w:w="720" w:type="dxa"/>
            <w:tcBorders>
              <w:top w:val="nil"/>
              <w:left w:val="nil"/>
              <w:bottom w:val="single" w:sz="8" w:space="0" w:color="auto"/>
              <w:right w:val="single" w:sz="8" w:space="0" w:color="auto"/>
            </w:tcBorders>
            <w:noWrap/>
            <w:vAlign w:val="bottom"/>
          </w:tcPr>
          <w:p w14:paraId="5899BB8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CBD118D" w14:textId="77777777" w:rsidR="00B10EB7" w:rsidRPr="00A80393" w:rsidRDefault="00B10EB7" w:rsidP="00B10EB7">
            <w:pPr>
              <w:rPr>
                <w:sz w:val="20"/>
              </w:rPr>
            </w:pPr>
            <w:r w:rsidRPr="00A80393">
              <w:rPr>
                <w:sz w:val="20"/>
              </w:rPr>
              <w:t>30.0</w:t>
            </w:r>
          </w:p>
        </w:tc>
        <w:tc>
          <w:tcPr>
            <w:tcW w:w="864" w:type="dxa"/>
            <w:tcBorders>
              <w:top w:val="single" w:sz="8" w:space="0" w:color="auto"/>
              <w:left w:val="nil"/>
              <w:bottom w:val="single" w:sz="8" w:space="0" w:color="auto"/>
              <w:right w:val="single" w:sz="4" w:space="0" w:color="auto"/>
            </w:tcBorders>
            <w:vAlign w:val="bottom"/>
          </w:tcPr>
          <w:p w14:paraId="1C571555" w14:textId="77777777" w:rsidR="00B10EB7" w:rsidRPr="00A80393" w:rsidRDefault="00B10EB7" w:rsidP="00B10EB7">
            <w:pPr>
              <w:rPr>
                <w:sz w:val="20"/>
              </w:rPr>
            </w:pPr>
            <w:r w:rsidRPr="00A80393">
              <w:rPr>
                <w:sz w:val="20"/>
              </w:rPr>
              <w:t>60.0</w:t>
            </w:r>
          </w:p>
        </w:tc>
        <w:tc>
          <w:tcPr>
            <w:tcW w:w="864" w:type="dxa"/>
            <w:tcBorders>
              <w:top w:val="nil"/>
              <w:left w:val="single" w:sz="4" w:space="0" w:color="auto"/>
              <w:bottom w:val="single" w:sz="8" w:space="0" w:color="auto"/>
              <w:right w:val="single" w:sz="8" w:space="0" w:color="auto"/>
            </w:tcBorders>
            <w:noWrap/>
            <w:vAlign w:val="bottom"/>
          </w:tcPr>
          <w:p w14:paraId="53DA1FD1"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bottom"/>
          </w:tcPr>
          <w:p w14:paraId="720368C5" w14:textId="77777777" w:rsidR="00B10EB7" w:rsidRPr="00A80393" w:rsidRDefault="00B10EB7" w:rsidP="00B10EB7">
            <w:pPr>
              <w:rPr>
                <w:sz w:val="20"/>
              </w:rPr>
            </w:pPr>
            <w:r w:rsidRPr="00A80393">
              <w:rPr>
                <w:sz w:val="20"/>
              </w:rPr>
              <w:t>270.0</w:t>
            </w:r>
          </w:p>
        </w:tc>
        <w:tc>
          <w:tcPr>
            <w:tcW w:w="864" w:type="dxa"/>
            <w:tcBorders>
              <w:top w:val="nil"/>
              <w:left w:val="nil"/>
              <w:bottom w:val="single" w:sz="8" w:space="0" w:color="auto"/>
              <w:right w:val="single" w:sz="8" w:space="0" w:color="auto"/>
            </w:tcBorders>
            <w:noWrap/>
            <w:vAlign w:val="bottom"/>
          </w:tcPr>
          <w:p w14:paraId="07D7313A" w14:textId="77777777" w:rsidR="00B10EB7" w:rsidRPr="00A80393" w:rsidRDefault="00B10EB7" w:rsidP="00B10EB7">
            <w:pPr>
              <w:rPr>
                <w:sz w:val="20"/>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658821A9" w14:textId="77777777" w:rsidR="00B10EB7" w:rsidRPr="00A80393" w:rsidRDefault="00B10EB7" w:rsidP="00B10EB7">
            <w:pPr>
              <w:rPr>
                <w:sz w:val="20"/>
              </w:rPr>
            </w:pPr>
            <w:r w:rsidRPr="00A80393">
              <w:rPr>
                <w:sz w:val="20"/>
              </w:rPr>
              <w:t>300.0</w:t>
            </w:r>
          </w:p>
        </w:tc>
      </w:tr>
      <w:tr w:rsidR="00B10EB7" w:rsidRPr="00EC26DD" w14:paraId="6429B8F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B7C1EF9" w14:textId="77777777" w:rsidR="00B10EB7" w:rsidRPr="00A80393" w:rsidRDefault="00B10EB7" w:rsidP="00B10EB7">
            <w:pPr>
              <w:rPr>
                <w:sz w:val="20"/>
              </w:rPr>
            </w:pPr>
            <w:r w:rsidRPr="00A80393">
              <w:rPr>
                <w:sz w:val="20"/>
              </w:rPr>
              <w:t>525 HHR</w:t>
            </w:r>
          </w:p>
        </w:tc>
        <w:tc>
          <w:tcPr>
            <w:tcW w:w="630" w:type="dxa"/>
            <w:tcBorders>
              <w:top w:val="nil"/>
              <w:left w:val="nil"/>
              <w:bottom w:val="single" w:sz="8" w:space="0" w:color="auto"/>
              <w:right w:val="single" w:sz="8" w:space="0" w:color="auto"/>
            </w:tcBorders>
            <w:noWrap/>
            <w:vAlign w:val="bottom"/>
          </w:tcPr>
          <w:p w14:paraId="63BD2859"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6AC1BBC4"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54D3B73" w14:textId="77777777" w:rsidR="00B10EB7" w:rsidRPr="00A80393" w:rsidRDefault="00B10EB7" w:rsidP="00B10EB7">
            <w:pPr>
              <w:rPr>
                <w:sz w:val="20"/>
              </w:rPr>
            </w:pPr>
            <w:r w:rsidRPr="00A80393">
              <w:rPr>
                <w:sz w:val="20"/>
              </w:rPr>
              <w:t xml:space="preserve">196 608 </w:t>
            </w:r>
          </w:p>
        </w:tc>
        <w:tc>
          <w:tcPr>
            <w:tcW w:w="720" w:type="dxa"/>
            <w:tcBorders>
              <w:top w:val="nil"/>
              <w:left w:val="nil"/>
              <w:bottom w:val="single" w:sz="8" w:space="0" w:color="auto"/>
              <w:right w:val="single" w:sz="8" w:space="0" w:color="auto"/>
            </w:tcBorders>
            <w:noWrap/>
            <w:vAlign w:val="bottom"/>
          </w:tcPr>
          <w:p w14:paraId="1EEE7E2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E6B3E31"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33DC055" w14:textId="77777777" w:rsidR="00B10EB7" w:rsidRPr="00A80393" w:rsidRDefault="00B10EB7" w:rsidP="00B10EB7">
            <w:pPr>
              <w:rPr>
                <w:sz w:val="20"/>
              </w:rPr>
            </w:pPr>
            <w:r w:rsidRPr="00A80393">
              <w:rPr>
                <w:sz w:val="20"/>
              </w:rPr>
              <w:t>37.5</w:t>
            </w:r>
          </w:p>
        </w:tc>
        <w:tc>
          <w:tcPr>
            <w:tcW w:w="864" w:type="dxa"/>
            <w:tcBorders>
              <w:top w:val="nil"/>
              <w:left w:val="single" w:sz="4" w:space="0" w:color="auto"/>
              <w:bottom w:val="single" w:sz="8" w:space="0" w:color="auto"/>
              <w:right w:val="single" w:sz="8" w:space="0" w:color="auto"/>
            </w:tcBorders>
            <w:noWrap/>
            <w:vAlign w:val="bottom"/>
          </w:tcPr>
          <w:p w14:paraId="6308513F"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bottom"/>
          </w:tcPr>
          <w:p w14:paraId="5121CBF5" w14:textId="77777777" w:rsidR="00B10EB7" w:rsidRPr="00A80393" w:rsidRDefault="00B10EB7" w:rsidP="00B10EB7">
            <w:pPr>
              <w:rPr>
                <w:sz w:val="20"/>
                <w:highlight w:val="yellow"/>
              </w:rPr>
            </w:pPr>
            <w:r w:rsidRPr="00A80393">
              <w:rPr>
                <w:sz w:val="20"/>
              </w:rPr>
              <w:t>168.7</w:t>
            </w:r>
          </w:p>
        </w:tc>
        <w:tc>
          <w:tcPr>
            <w:tcW w:w="864" w:type="dxa"/>
            <w:tcBorders>
              <w:top w:val="nil"/>
              <w:left w:val="nil"/>
              <w:bottom w:val="single" w:sz="8" w:space="0" w:color="auto"/>
              <w:right w:val="single" w:sz="8" w:space="0" w:color="auto"/>
            </w:tcBorders>
            <w:noWrap/>
            <w:vAlign w:val="bottom"/>
          </w:tcPr>
          <w:p w14:paraId="189A4954" w14:textId="77777777" w:rsidR="00B10EB7" w:rsidRPr="00A80393" w:rsidRDefault="00B10EB7" w:rsidP="00B10EB7">
            <w:pPr>
              <w:rPr>
                <w:sz w:val="20"/>
                <w:highlight w:val="yellow"/>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71FBCE64" w14:textId="77777777" w:rsidR="00B10EB7" w:rsidRPr="00A80393" w:rsidRDefault="00B10EB7" w:rsidP="00B10EB7">
            <w:pPr>
              <w:rPr>
                <w:sz w:val="20"/>
                <w:highlight w:val="yellow"/>
              </w:rPr>
            </w:pPr>
            <w:r w:rsidRPr="00A80393">
              <w:rPr>
                <w:sz w:val="20"/>
              </w:rPr>
              <w:t>300.0</w:t>
            </w:r>
          </w:p>
        </w:tc>
      </w:tr>
      <w:tr w:rsidR="00B10EB7" w:rsidRPr="00EC26DD" w14:paraId="2823695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FAA4954" w14:textId="77777777" w:rsidR="00B10EB7" w:rsidRPr="00A80393" w:rsidRDefault="00B10EB7" w:rsidP="00B10EB7">
            <w:pPr>
              <w:rPr>
                <w:sz w:val="20"/>
              </w:rPr>
            </w:pPr>
            <w:r w:rsidRPr="00A80393">
              <w:rPr>
                <w:sz w:val="20"/>
              </w:rPr>
              <w:t>625 HHR</w:t>
            </w:r>
          </w:p>
        </w:tc>
        <w:tc>
          <w:tcPr>
            <w:tcW w:w="630" w:type="dxa"/>
            <w:tcBorders>
              <w:top w:val="nil"/>
              <w:left w:val="nil"/>
              <w:bottom w:val="single" w:sz="8" w:space="0" w:color="auto"/>
              <w:right w:val="single" w:sz="8" w:space="0" w:color="auto"/>
            </w:tcBorders>
            <w:noWrap/>
            <w:vAlign w:val="bottom"/>
          </w:tcPr>
          <w:p w14:paraId="32CBF4AE"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557696E5"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4187A74F" w14:textId="77777777" w:rsidR="00B10EB7" w:rsidRPr="00A80393" w:rsidRDefault="00B10EB7" w:rsidP="00B10EB7">
            <w:pPr>
              <w:rPr>
                <w:sz w:val="20"/>
              </w:rPr>
            </w:pPr>
            <w:r w:rsidRPr="00A80393">
              <w:rPr>
                <w:sz w:val="20"/>
              </w:rPr>
              <w:t xml:space="preserve">221 184 </w:t>
            </w:r>
          </w:p>
        </w:tc>
        <w:tc>
          <w:tcPr>
            <w:tcW w:w="720" w:type="dxa"/>
            <w:tcBorders>
              <w:top w:val="nil"/>
              <w:left w:val="nil"/>
              <w:bottom w:val="single" w:sz="8" w:space="0" w:color="auto"/>
              <w:right w:val="single" w:sz="8" w:space="0" w:color="auto"/>
            </w:tcBorders>
            <w:noWrap/>
            <w:vAlign w:val="bottom"/>
          </w:tcPr>
          <w:p w14:paraId="0C2A4C8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DC7A8A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F9E9417" w14:textId="77777777" w:rsidR="00B10EB7" w:rsidRPr="00A80393" w:rsidRDefault="00B10EB7" w:rsidP="00B10EB7">
            <w:pPr>
              <w:rPr>
                <w:sz w:val="20"/>
              </w:rPr>
            </w:pPr>
            <w:r w:rsidRPr="00A80393">
              <w:rPr>
                <w:sz w:val="20"/>
              </w:rPr>
              <w:t>33.3</w:t>
            </w:r>
          </w:p>
        </w:tc>
        <w:tc>
          <w:tcPr>
            <w:tcW w:w="864" w:type="dxa"/>
            <w:tcBorders>
              <w:top w:val="nil"/>
              <w:left w:val="single" w:sz="4" w:space="0" w:color="auto"/>
              <w:bottom w:val="single" w:sz="8" w:space="0" w:color="auto"/>
              <w:right w:val="single" w:sz="8" w:space="0" w:color="auto"/>
            </w:tcBorders>
            <w:noWrap/>
            <w:vAlign w:val="bottom"/>
          </w:tcPr>
          <w:p w14:paraId="01A42CBF"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bottom"/>
          </w:tcPr>
          <w:p w14:paraId="12554E91" w14:textId="77777777" w:rsidR="00B10EB7" w:rsidRPr="00A80393" w:rsidRDefault="00B10EB7" w:rsidP="00B10EB7">
            <w:pPr>
              <w:rPr>
                <w:sz w:val="20"/>
                <w:highlight w:val="yellow"/>
              </w:rPr>
            </w:pPr>
            <w:r w:rsidRPr="00A80393">
              <w:rPr>
                <w:sz w:val="20"/>
              </w:rPr>
              <w:t>150.0</w:t>
            </w:r>
          </w:p>
        </w:tc>
        <w:tc>
          <w:tcPr>
            <w:tcW w:w="864" w:type="dxa"/>
            <w:tcBorders>
              <w:top w:val="nil"/>
              <w:left w:val="nil"/>
              <w:bottom w:val="single" w:sz="8" w:space="0" w:color="auto"/>
              <w:right w:val="single" w:sz="8" w:space="0" w:color="auto"/>
            </w:tcBorders>
            <w:noWrap/>
            <w:vAlign w:val="bottom"/>
          </w:tcPr>
          <w:p w14:paraId="6DB3C679" w14:textId="77777777" w:rsidR="00B10EB7" w:rsidRPr="00A80393" w:rsidRDefault="00B10EB7" w:rsidP="00B10EB7">
            <w:pPr>
              <w:rPr>
                <w:sz w:val="20"/>
                <w:highlight w:val="yellow"/>
              </w:rPr>
            </w:pPr>
            <w:r w:rsidRPr="00A80393">
              <w:rPr>
                <w:sz w:val="20"/>
              </w:rPr>
              <w:t>300.0</w:t>
            </w:r>
          </w:p>
        </w:tc>
        <w:tc>
          <w:tcPr>
            <w:tcW w:w="930" w:type="dxa"/>
            <w:tcBorders>
              <w:top w:val="nil"/>
              <w:left w:val="nil"/>
              <w:bottom w:val="single" w:sz="8" w:space="0" w:color="auto"/>
              <w:right w:val="single" w:sz="8" w:space="0" w:color="auto"/>
            </w:tcBorders>
            <w:noWrap/>
            <w:vAlign w:val="bottom"/>
          </w:tcPr>
          <w:p w14:paraId="24D20556" w14:textId="77777777" w:rsidR="00B10EB7" w:rsidRPr="00A80393" w:rsidRDefault="00B10EB7" w:rsidP="00B10EB7">
            <w:pPr>
              <w:rPr>
                <w:sz w:val="20"/>
                <w:highlight w:val="yellow"/>
              </w:rPr>
            </w:pPr>
            <w:r w:rsidRPr="00A80393">
              <w:rPr>
                <w:sz w:val="20"/>
              </w:rPr>
              <w:t>300.0</w:t>
            </w:r>
          </w:p>
        </w:tc>
      </w:tr>
      <w:tr w:rsidR="00B10EB7" w:rsidRPr="00EC26DD" w14:paraId="715382F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18E0CAB" w14:textId="77777777" w:rsidR="00B10EB7" w:rsidRPr="00A80393" w:rsidRDefault="00B10EB7" w:rsidP="00B10EB7">
            <w:pPr>
              <w:rPr>
                <w:sz w:val="20"/>
              </w:rPr>
            </w:pPr>
            <w:r w:rsidRPr="00A80393">
              <w:rPr>
                <w:sz w:val="20"/>
              </w:rPr>
              <w:t>Q720p</w:t>
            </w:r>
          </w:p>
        </w:tc>
        <w:tc>
          <w:tcPr>
            <w:tcW w:w="630" w:type="dxa"/>
            <w:tcBorders>
              <w:top w:val="nil"/>
              <w:left w:val="nil"/>
              <w:bottom w:val="single" w:sz="8" w:space="0" w:color="auto"/>
              <w:right w:val="single" w:sz="8" w:space="0" w:color="auto"/>
            </w:tcBorders>
            <w:noWrap/>
            <w:vAlign w:val="bottom"/>
          </w:tcPr>
          <w:p w14:paraId="7188EDEF"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2D1CE6BB" w14:textId="77777777" w:rsidR="00B10EB7" w:rsidRPr="00A80393" w:rsidRDefault="00B10EB7" w:rsidP="00B10EB7">
            <w:pPr>
              <w:rPr>
                <w:sz w:val="20"/>
              </w:rPr>
            </w:pPr>
            <w:r w:rsidRPr="00A80393">
              <w:rPr>
                <w:sz w:val="20"/>
              </w:rPr>
              <w:t>360</w:t>
            </w:r>
          </w:p>
        </w:tc>
        <w:tc>
          <w:tcPr>
            <w:tcW w:w="917" w:type="dxa"/>
            <w:tcBorders>
              <w:top w:val="nil"/>
              <w:left w:val="nil"/>
              <w:bottom w:val="single" w:sz="8" w:space="0" w:color="auto"/>
              <w:right w:val="single" w:sz="8" w:space="0" w:color="auto"/>
            </w:tcBorders>
            <w:noWrap/>
            <w:vAlign w:val="bottom"/>
          </w:tcPr>
          <w:p w14:paraId="48CC65FB" w14:textId="77777777" w:rsidR="00B10EB7" w:rsidRPr="00A80393" w:rsidRDefault="00B10EB7" w:rsidP="00B10EB7">
            <w:pPr>
              <w:rPr>
                <w:sz w:val="20"/>
              </w:rPr>
            </w:pPr>
            <w:r w:rsidRPr="00A80393">
              <w:rPr>
                <w:sz w:val="20"/>
              </w:rPr>
              <w:t>245 760</w:t>
            </w:r>
          </w:p>
        </w:tc>
        <w:tc>
          <w:tcPr>
            <w:tcW w:w="720" w:type="dxa"/>
            <w:tcBorders>
              <w:top w:val="nil"/>
              <w:left w:val="nil"/>
              <w:bottom w:val="single" w:sz="8" w:space="0" w:color="auto"/>
              <w:right w:val="single" w:sz="8" w:space="0" w:color="auto"/>
            </w:tcBorders>
            <w:noWrap/>
            <w:vAlign w:val="bottom"/>
          </w:tcPr>
          <w:p w14:paraId="6471240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380E6B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31F7B61" w14:textId="77777777" w:rsidR="00B10EB7" w:rsidRPr="00A80393" w:rsidRDefault="00B10EB7" w:rsidP="00B10EB7">
            <w:pPr>
              <w:rPr>
                <w:sz w:val="20"/>
              </w:rPr>
            </w:pPr>
            <w:r w:rsidRPr="00A80393">
              <w:rPr>
                <w:sz w:val="20"/>
              </w:rPr>
              <w:t>30.0</w:t>
            </w:r>
          </w:p>
        </w:tc>
        <w:tc>
          <w:tcPr>
            <w:tcW w:w="864" w:type="dxa"/>
            <w:tcBorders>
              <w:top w:val="nil"/>
              <w:left w:val="single" w:sz="4" w:space="0" w:color="auto"/>
              <w:bottom w:val="single" w:sz="8" w:space="0" w:color="auto"/>
              <w:right w:val="single" w:sz="8" w:space="0" w:color="auto"/>
            </w:tcBorders>
            <w:noWrap/>
            <w:vAlign w:val="bottom"/>
          </w:tcPr>
          <w:p w14:paraId="49CD18F8" w14:textId="77777777" w:rsidR="00B10EB7" w:rsidRPr="00A80393" w:rsidRDefault="00B10EB7" w:rsidP="00B10EB7">
            <w:pPr>
              <w:rPr>
                <w:sz w:val="20"/>
                <w:highlight w:val="yellow"/>
              </w:rPr>
            </w:pPr>
            <w:r w:rsidRPr="00A80393">
              <w:rPr>
                <w:sz w:val="20"/>
              </w:rPr>
              <w:t>67.5</w:t>
            </w:r>
          </w:p>
        </w:tc>
        <w:tc>
          <w:tcPr>
            <w:tcW w:w="864" w:type="dxa"/>
            <w:tcBorders>
              <w:top w:val="nil"/>
              <w:left w:val="nil"/>
              <w:bottom w:val="single" w:sz="8" w:space="0" w:color="auto"/>
              <w:right w:val="single" w:sz="8" w:space="0" w:color="auto"/>
            </w:tcBorders>
            <w:noWrap/>
            <w:vAlign w:val="bottom"/>
          </w:tcPr>
          <w:p w14:paraId="5C43CF0A"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bottom"/>
          </w:tcPr>
          <w:p w14:paraId="306A9085" w14:textId="77777777" w:rsidR="00B10EB7" w:rsidRPr="00A80393" w:rsidRDefault="00B10EB7" w:rsidP="00B10EB7">
            <w:pPr>
              <w:rPr>
                <w:sz w:val="20"/>
              </w:rPr>
            </w:pPr>
            <w:r w:rsidRPr="00A80393">
              <w:rPr>
                <w:sz w:val="20"/>
              </w:rPr>
              <w:t>272.0</w:t>
            </w:r>
          </w:p>
        </w:tc>
        <w:tc>
          <w:tcPr>
            <w:tcW w:w="930" w:type="dxa"/>
            <w:tcBorders>
              <w:top w:val="nil"/>
              <w:left w:val="nil"/>
              <w:bottom w:val="single" w:sz="8" w:space="0" w:color="auto"/>
              <w:right w:val="single" w:sz="8" w:space="0" w:color="auto"/>
            </w:tcBorders>
            <w:noWrap/>
            <w:vAlign w:val="bottom"/>
          </w:tcPr>
          <w:p w14:paraId="033708A6" w14:textId="77777777" w:rsidR="00B10EB7" w:rsidRPr="00A80393" w:rsidRDefault="00B10EB7" w:rsidP="00B10EB7">
            <w:pPr>
              <w:rPr>
                <w:sz w:val="20"/>
              </w:rPr>
            </w:pPr>
            <w:r w:rsidRPr="00A80393">
              <w:rPr>
                <w:sz w:val="20"/>
              </w:rPr>
              <w:t>300.0</w:t>
            </w:r>
          </w:p>
        </w:tc>
      </w:tr>
      <w:tr w:rsidR="00B10EB7" w:rsidRPr="00EC26DD" w14:paraId="56337CE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BD46CEB" w14:textId="77777777" w:rsidR="00B10EB7" w:rsidRPr="00A80393" w:rsidRDefault="00B10EB7" w:rsidP="00B10EB7">
            <w:pPr>
              <w:rPr>
                <w:sz w:val="20"/>
              </w:rPr>
            </w:pPr>
            <w:r w:rsidRPr="00A80393">
              <w:rPr>
                <w:sz w:val="20"/>
              </w:rPr>
              <w:t>VGA</w:t>
            </w:r>
          </w:p>
        </w:tc>
        <w:tc>
          <w:tcPr>
            <w:tcW w:w="630" w:type="dxa"/>
            <w:tcBorders>
              <w:top w:val="nil"/>
              <w:left w:val="nil"/>
              <w:bottom w:val="single" w:sz="8" w:space="0" w:color="auto"/>
              <w:right w:val="single" w:sz="8" w:space="0" w:color="auto"/>
            </w:tcBorders>
            <w:noWrap/>
            <w:vAlign w:val="bottom"/>
          </w:tcPr>
          <w:p w14:paraId="0F63317D"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6B6E5223"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0251FEBB" w14:textId="77777777" w:rsidR="00B10EB7" w:rsidRPr="00A80393" w:rsidRDefault="00B10EB7" w:rsidP="00B10EB7">
            <w:pPr>
              <w:rPr>
                <w:sz w:val="20"/>
              </w:rPr>
            </w:pPr>
            <w:r w:rsidRPr="00A80393">
              <w:rPr>
                <w:sz w:val="20"/>
              </w:rPr>
              <w:t xml:space="preserve">327 680 </w:t>
            </w:r>
          </w:p>
        </w:tc>
        <w:tc>
          <w:tcPr>
            <w:tcW w:w="720" w:type="dxa"/>
            <w:tcBorders>
              <w:top w:val="nil"/>
              <w:left w:val="nil"/>
              <w:bottom w:val="single" w:sz="8" w:space="0" w:color="auto"/>
              <w:right w:val="single" w:sz="8" w:space="0" w:color="auto"/>
            </w:tcBorders>
            <w:noWrap/>
            <w:vAlign w:val="bottom"/>
          </w:tcPr>
          <w:p w14:paraId="1EA602B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1C2AB2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42BE58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31081DF" w14:textId="77777777" w:rsidR="00B10EB7" w:rsidRPr="00A80393" w:rsidRDefault="00B10EB7" w:rsidP="00B10EB7">
            <w:pPr>
              <w:rPr>
                <w:sz w:val="20"/>
              </w:rPr>
            </w:pPr>
            <w:r w:rsidRPr="00A80393">
              <w:rPr>
                <w:sz w:val="20"/>
              </w:rPr>
              <w:t>50.6</w:t>
            </w:r>
          </w:p>
        </w:tc>
        <w:tc>
          <w:tcPr>
            <w:tcW w:w="864" w:type="dxa"/>
            <w:tcBorders>
              <w:top w:val="nil"/>
              <w:left w:val="nil"/>
              <w:bottom w:val="single" w:sz="8" w:space="0" w:color="auto"/>
              <w:right w:val="single" w:sz="8" w:space="0" w:color="auto"/>
            </w:tcBorders>
            <w:noWrap/>
            <w:vAlign w:val="bottom"/>
          </w:tcPr>
          <w:p w14:paraId="4B531317" w14:textId="77777777" w:rsidR="00B10EB7" w:rsidRPr="00A80393" w:rsidRDefault="00B10EB7" w:rsidP="00B10EB7">
            <w:pPr>
              <w:rPr>
                <w:sz w:val="20"/>
                <w:highlight w:val="yellow"/>
              </w:rPr>
            </w:pPr>
            <w:r w:rsidRPr="00A80393">
              <w:rPr>
                <w:sz w:val="20"/>
              </w:rPr>
              <w:t>101.2</w:t>
            </w:r>
          </w:p>
        </w:tc>
        <w:tc>
          <w:tcPr>
            <w:tcW w:w="864" w:type="dxa"/>
            <w:tcBorders>
              <w:top w:val="nil"/>
              <w:left w:val="nil"/>
              <w:bottom w:val="single" w:sz="8" w:space="0" w:color="auto"/>
              <w:right w:val="single" w:sz="8" w:space="0" w:color="auto"/>
            </w:tcBorders>
            <w:noWrap/>
            <w:vAlign w:val="bottom"/>
          </w:tcPr>
          <w:p w14:paraId="4D103358" w14:textId="77777777" w:rsidR="00B10EB7" w:rsidRPr="00A80393" w:rsidRDefault="00B10EB7" w:rsidP="00B10EB7">
            <w:pPr>
              <w:rPr>
                <w:sz w:val="20"/>
                <w:highlight w:val="yellow"/>
              </w:rPr>
            </w:pPr>
            <w:r w:rsidRPr="00A80393">
              <w:rPr>
                <w:sz w:val="20"/>
              </w:rPr>
              <w:t>204.0</w:t>
            </w:r>
          </w:p>
        </w:tc>
        <w:tc>
          <w:tcPr>
            <w:tcW w:w="930" w:type="dxa"/>
            <w:tcBorders>
              <w:top w:val="nil"/>
              <w:left w:val="nil"/>
              <w:bottom w:val="single" w:sz="8" w:space="0" w:color="auto"/>
              <w:right w:val="single" w:sz="8" w:space="0" w:color="auto"/>
            </w:tcBorders>
            <w:noWrap/>
            <w:vAlign w:val="bottom"/>
          </w:tcPr>
          <w:p w14:paraId="018E9695" w14:textId="77777777" w:rsidR="00B10EB7" w:rsidRPr="00A80393" w:rsidRDefault="00B10EB7" w:rsidP="00B10EB7">
            <w:pPr>
              <w:rPr>
                <w:sz w:val="20"/>
                <w:highlight w:val="yellow"/>
              </w:rPr>
            </w:pPr>
            <w:r w:rsidRPr="00A80393">
              <w:rPr>
                <w:sz w:val="20"/>
              </w:rPr>
              <w:t>300.0</w:t>
            </w:r>
          </w:p>
        </w:tc>
      </w:tr>
      <w:tr w:rsidR="00B10EB7" w:rsidRPr="00EC26DD" w14:paraId="2B72AE65"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04BEBFD" w14:textId="77777777" w:rsidR="00B10EB7" w:rsidRPr="00A80393" w:rsidRDefault="00B10EB7" w:rsidP="00B10EB7">
            <w:pPr>
              <w:rPr>
                <w:sz w:val="20"/>
              </w:rPr>
            </w:pPr>
            <w:r w:rsidRPr="00A80393">
              <w:rPr>
                <w:sz w:val="20"/>
              </w:rPr>
              <w:t>525 4SIF</w:t>
            </w:r>
          </w:p>
        </w:tc>
        <w:tc>
          <w:tcPr>
            <w:tcW w:w="630" w:type="dxa"/>
            <w:tcBorders>
              <w:top w:val="nil"/>
              <w:left w:val="nil"/>
              <w:bottom w:val="single" w:sz="8" w:space="0" w:color="auto"/>
              <w:right w:val="single" w:sz="8" w:space="0" w:color="auto"/>
            </w:tcBorders>
            <w:noWrap/>
            <w:vAlign w:val="bottom"/>
          </w:tcPr>
          <w:p w14:paraId="4BA8F2B8"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2B746452"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B3971B6" w14:textId="77777777" w:rsidR="00B10EB7" w:rsidRPr="00A80393" w:rsidRDefault="00B10EB7" w:rsidP="00B10EB7">
            <w:pPr>
              <w:rPr>
                <w:sz w:val="20"/>
              </w:rPr>
            </w:pPr>
            <w:r w:rsidRPr="00A80393">
              <w:rPr>
                <w:sz w:val="20"/>
              </w:rPr>
              <w:t xml:space="preserve">360 448 </w:t>
            </w:r>
          </w:p>
        </w:tc>
        <w:tc>
          <w:tcPr>
            <w:tcW w:w="720" w:type="dxa"/>
            <w:tcBorders>
              <w:top w:val="nil"/>
              <w:left w:val="nil"/>
              <w:bottom w:val="single" w:sz="8" w:space="0" w:color="auto"/>
              <w:right w:val="single" w:sz="8" w:space="0" w:color="auto"/>
            </w:tcBorders>
            <w:noWrap/>
            <w:vAlign w:val="bottom"/>
          </w:tcPr>
          <w:p w14:paraId="55CC176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1A9A9E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4E899BA"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5A5E49FD" w14:textId="77777777" w:rsidR="00B10EB7" w:rsidRPr="00A80393" w:rsidRDefault="00B10EB7" w:rsidP="00B10EB7">
            <w:pPr>
              <w:rPr>
                <w:sz w:val="20"/>
              </w:rPr>
            </w:pPr>
            <w:r w:rsidRPr="00A80393">
              <w:rPr>
                <w:sz w:val="20"/>
              </w:rPr>
              <w:t>46.0</w:t>
            </w:r>
          </w:p>
        </w:tc>
        <w:tc>
          <w:tcPr>
            <w:tcW w:w="864" w:type="dxa"/>
            <w:tcBorders>
              <w:top w:val="nil"/>
              <w:left w:val="nil"/>
              <w:bottom w:val="single" w:sz="8" w:space="0" w:color="auto"/>
              <w:right w:val="single" w:sz="8" w:space="0" w:color="auto"/>
            </w:tcBorders>
            <w:noWrap/>
            <w:vAlign w:val="bottom"/>
          </w:tcPr>
          <w:p w14:paraId="6E494B72" w14:textId="77777777" w:rsidR="00B10EB7" w:rsidRPr="00A80393" w:rsidRDefault="00B10EB7" w:rsidP="00B10EB7">
            <w:pPr>
              <w:rPr>
                <w:sz w:val="20"/>
              </w:rPr>
            </w:pPr>
            <w:r w:rsidRPr="00A80393">
              <w:rPr>
                <w:sz w:val="20"/>
              </w:rPr>
              <w:t>92.0</w:t>
            </w:r>
          </w:p>
        </w:tc>
        <w:tc>
          <w:tcPr>
            <w:tcW w:w="864" w:type="dxa"/>
            <w:tcBorders>
              <w:top w:val="nil"/>
              <w:left w:val="nil"/>
              <w:bottom w:val="single" w:sz="8" w:space="0" w:color="auto"/>
              <w:right w:val="single" w:sz="8" w:space="0" w:color="auto"/>
            </w:tcBorders>
            <w:noWrap/>
            <w:vAlign w:val="bottom"/>
          </w:tcPr>
          <w:p w14:paraId="0CE03AC5" w14:textId="77777777" w:rsidR="00B10EB7" w:rsidRPr="00A80393" w:rsidRDefault="00B10EB7" w:rsidP="00B10EB7">
            <w:pPr>
              <w:rPr>
                <w:sz w:val="20"/>
              </w:rPr>
            </w:pPr>
            <w:r w:rsidRPr="00A80393">
              <w:rPr>
                <w:sz w:val="20"/>
              </w:rPr>
              <w:t>185.4</w:t>
            </w:r>
          </w:p>
        </w:tc>
        <w:tc>
          <w:tcPr>
            <w:tcW w:w="930" w:type="dxa"/>
            <w:tcBorders>
              <w:top w:val="nil"/>
              <w:left w:val="nil"/>
              <w:bottom w:val="single" w:sz="8" w:space="0" w:color="auto"/>
              <w:right w:val="single" w:sz="8" w:space="0" w:color="auto"/>
            </w:tcBorders>
            <w:noWrap/>
            <w:vAlign w:val="bottom"/>
          </w:tcPr>
          <w:p w14:paraId="113B4FD7" w14:textId="77777777" w:rsidR="00B10EB7" w:rsidRPr="00A80393" w:rsidRDefault="00B10EB7" w:rsidP="00B10EB7">
            <w:pPr>
              <w:rPr>
                <w:sz w:val="20"/>
              </w:rPr>
            </w:pPr>
            <w:r w:rsidRPr="00A80393">
              <w:rPr>
                <w:sz w:val="20"/>
              </w:rPr>
              <w:t>300.0</w:t>
            </w:r>
          </w:p>
        </w:tc>
      </w:tr>
      <w:tr w:rsidR="00B10EB7" w:rsidRPr="00EC26DD" w14:paraId="2FD7030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9991083" w14:textId="77777777" w:rsidR="00B10EB7" w:rsidRPr="00A80393" w:rsidRDefault="00B10EB7" w:rsidP="00B10EB7">
            <w:pPr>
              <w:rPr>
                <w:sz w:val="20"/>
              </w:rPr>
            </w:pPr>
            <w:r w:rsidRPr="00A80393">
              <w:rPr>
                <w:sz w:val="20"/>
              </w:rPr>
              <w:t>525 SD</w:t>
            </w:r>
          </w:p>
        </w:tc>
        <w:tc>
          <w:tcPr>
            <w:tcW w:w="630" w:type="dxa"/>
            <w:tcBorders>
              <w:top w:val="nil"/>
              <w:left w:val="nil"/>
              <w:bottom w:val="single" w:sz="8" w:space="0" w:color="auto"/>
              <w:right w:val="single" w:sz="8" w:space="0" w:color="auto"/>
            </w:tcBorders>
            <w:noWrap/>
            <w:vAlign w:val="bottom"/>
          </w:tcPr>
          <w:p w14:paraId="301B57CB"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2403D74C"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42673C33" w14:textId="77777777" w:rsidR="00B10EB7" w:rsidRPr="00A80393" w:rsidRDefault="00B10EB7" w:rsidP="00B10EB7">
            <w:pPr>
              <w:rPr>
                <w:sz w:val="20"/>
              </w:rPr>
            </w:pPr>
            <w:r w:rsidRPr="00A80393">
              <w:rPr>
                <w:sz w:val="20"/>
              </w:rPr>
              <w:t xml:space="preserve">393 216 </w:t>
            </w:r>
          </w:p>
        </w:tc>
        <w:tc>
          <w:tcPr>
            <w:tcW w:w="720" w:type="dxa"/>
            <w:tcBorders>
              <w:top w:val="nil"/>
              <w:left w:val="nil"/>
              <w:bottom w:val="single" w:sz="8" w:space="0" w:color="auto"/>
              <w:right w:val="single" w:sz="8" w:space="0" w:color="auto"/>
            </w:tcBorders>
            <w:noWrap/>
            <w:vAlign w:val="bottom"/>
          </w:tcPr>
          <w:p w14:paraId="0D7D563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C60F56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EB2B167"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384C9F79"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bottom"/>
          </w:tcPr>
          <w:p w14:paraId="6E8EC3BD"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bottom"/>
          </w:tcPr>
          <w:p w14:paraId="75F8213E" w14:textId="77777777" w:rsidR="00B10EB7" w:rsidRPr="00A80393" w:rsidRDefault="00B10EB7" w:rsidP="00B10EB7">
            <w:pPr>
              <w:rPr>
                <w:sz w:val="20"/>
              </w:rPr>
            </w:pPr>
            <w:r w:rsidRPr="00A80393">
              <w:rPr>
                <w:sz w:val="20"/>
              </w:rPr>
              <w:t>170.0</w:t>
            </w:r>
          </w:p>
        </w:tc>
        <w:tc>
          <w:tcPr>
            <w:tcW w:w="930" w:type="dxa"/>
            <w:tcBorders>
              <w:top w:val="nil"/>
              <w:left w:val="nil"/>
              <w:bottom w:val="single" w:sz="8" w:space="0" w:color="auto"/>
              <w:right w:val="single" w:sz="8" w:space="0" w:color="auto"/>
            </w:tcBorders>
            <w:noWrap/>
            <w:vAlign w:val="bottom"/>
          </w:tcPr>
          <w:p w14:paraId="4B2043D4" w14:textId="77777777" w:rsidR="00B10EB7" w:rsidRPr="00A80393" w:rsidRDefault="00B10EB7" w:rsidP="00B10EB7">
            <w:pPr>
              <w:rPr>
                <w:sz w:val="20"/>
              </w:rPr>
            </w:pPr>
            <w:r w:rsidRPr="00A80393">
              <w:rPr>
                <w:sz w:val="20"/>
              </w:rPr>
              <w:t>300.0</w:t>
            </w:r>
          </w:p>
        </w:tc>
      </w:tr>
      <w:tr w:rsidR="00B10EB7" w:rsidRPr="00EC26DD" w14:paraId="7F8C9F0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69C8D78" w14:textId="77777777" w:rsidR="00B10EB7" w:rsidRPr="00A80393" w:rsidRDefault="00B10EB7" w:rsidP="00B10EB7">
            <w:pPr>
              <w:rPr>
                <w:sz w:val="20"/>
              </w:rPr>
            </w:pPr>
            <w:r w:rsidRPr="00A80393">
              <w:rPr>
                <w:sz w:val="20"/>
              </w:rPr>
              <w:t>4CIF</w:t>
            </w:r>
          </w:p>
        </w:tc>
        <w:tc>
          <w:tcPr>
            <w:tcW w:w="630" w:type="dxa"/>
            <w:tcBorders>
              <w:top w:val="nil"/>
              <w:left w:val="nil"/>
              <w:bottom w:val="single" w:sz="8" w:space="0" w:color="auto"/>
              <w:right w:val="single" w:sz="8" w:space="0" w:color="auto"/>
            </w:tcBorders>
            <w:noWrap/>
            <w:vAlign w:val="bottom"/>
          </w:tcPr>
          <w:p w14:paraId="1EEC1195"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616B4490"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6B32346F" w14:textId="77777777" w:rsidR="00B10EB7" w:rsidRPr="00A80393" w:rsidRDefault="00B10EB7" w:rsidP="00B10EB7">
            <w:pPr>
              <w:rPr>
                <w:sz w:val="20"/>
              </w:rPr>
            </w:pPr>
            <w:r w:rsidRPr="00A80393">
              <w:rPr>
                <w:sz w:val="20"/>
              </w:rPr>
              <w:t xml:space="preserve">405 504 </w:t>
            </w:r>
          </w:p>
        </w:tc>
        <w:tc>
          <w:tcPr>
            <w:tcW w:w="720" w:type="dxa"/>
            <w:tcBorders>
              <w:top w:val="nil"/>
              <w:left w:val="nil"/>
              <w:bottom w:val="single" w:sz="8" w:space="0" w:color="auto"/>
              <w:right w:val="single" w:sz="8" w:space="0" w:color="auto"/>
            </w:tcBorders>
            <w:noWrap/>
            <w:vAlign w:val="bottom"/>
          </w:tcPr>
          <w:p w14:paraId="0012644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C9E15F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7BD8F9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E3A08FD" w14:textId="77777777" w:rsidR="00B10EB7" w:rsidRPr="00A80393" w:rsidRDefault="00B10EB7" w:rsidP="00B10EB7">
            <w:pPr>
              <w:rPr>
                <w:sz w:val="20"/>
              </w:rPr>
            </w:pPr>
            <w:r w:rsidRPr="00A80393">
              <w:rPr>
                <w:sz w:val="20"/>
              </w:rPr>
              <w:t>40.9</w:t>
            </w:r>
          </w:p>
        </w:tc>
        <w:tc>
          <w:tcPr>
            <w:tcW w:w="864" w:type="dxa"/>
            <w:tcBorders>
              <w:top w:val="nil"/>
              <w:left w:val="nil"/>
              <w:bottom w:val="single" w:sz="8" w:space="0" w:color="auto"/>
              <w:right w:val="single" w:sz="8" w:space="0" w:color="auto"/>
            </w:tcBorders>
            <w:noWrap/>
            <w:vAlign w:val="bottom"/>
          </w:tcPr>
          <w:p w14:paraId="1377C527" w14:textId="77777777" w:rsidR="00B10EB7" w:rsidRPr="00A80393" w:rsidRDefault="00B10EB7" w:rsidP="00B10EB7">
            <w:pPr>
              <w:rPr>
                <w:sz w:val="20"/>
              </w:rPr>
            </w:pPr>
            <w:r w:rsidRPr="00A80393">
              <w:rPr>
                <w:sz w:val="20"/>
              </w:rPr>
              <w:t>81.8</w:t>
            </w:r>
          </w:p>
        </w:tc>
        <w:tc>
          <w:tcPr>
            <w:tcW w:w="864" w:type="dxa"/>
            <w:tcBorders>
              <w:top w:val="nil"/>
              <w:left w:val="nil"/>
              <w:bottom w:val="single" w:sz="8" w:space="0" w:color="auto"/>
              <w:right w:val="single" w:sz="8" w:space="0" w:color="auto"/>
            </w:tcBorders>
            <w:noWrap/>
            <w:vAlign w:val="bottom"/>
          </w:tcPr>
          <w:p w14:paraId="74D32ABA" w14:textId="77777777" w:rsidR="00B10EB7" w:rsidRPr="00A80393" w:rsidRDefault="00B10EB7" w:rsidP="00B10EB7">
            <w:pPr>
              <w:rPr>
                <w:sz w:val="20"/>
              </w:rPr>
            </w:pPr>
            <w:r w:rsidRPr="00A80393">
              <w:rPr>
                <w:sz w:val="20"/>
              </w:rPr>
              <w:t>164.8</w:t>
            </w:r>
          </w:p>
        </w:tc>
        <w:tc>
          <w:tcPr>
            <w:tcW w:w="930" w:type="dxa"/>
            <w:tcBorders>
              <w:top w:val="nil"/>
              <w:left w:val="nil"/>
              <w:bottom w:val="single" w:sz="8" w:space="0" w:color="auto"/>
              <w:right w:val="single" w:sz="8" w:space="0" w:color="auto"/>
            </w:tcBorders>
            <w:noWrap/>
            <w:vAlign w:val="bottom"/>
          </w:tcPr>
          <w:p w14:paraId="641B1F4C" w14:textId="77777777" w:rsidR="00B10EB7" w:rsidRPr="00A80393" w:rsidRDefault="00B10EB7" w:rsidP="00B10EB7">
            <w:pPr>
              <w:rPr>
                <w:sz w:val="20"/>
              </w:rPr>
            </w:pPr>
            <w:r w:rsidRPr="00A80393">
              <w:rPr>
                <w:sz w:val="20"/>
              </w:rPr>
              <w:t>300.0</w:t>
            </w:r>
          </w:p>
        </w:tc>
      </w:tr>
      <w:tr w:rsidR="00B10EB7" w:rsidRPr="00EC26DD" w14:paraId="12B7C84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0BD58AF" w14:textId="77777777" w:rsidR="00B10EB7" w:rsidRPr="00A80393" w:rsidRDefault="00B10EB7" w:rsidP="00B10EB7">
            <w:pPr>
              <w:rPr>
                <w:sz w:val="20"/>
              </w:rPr>
            </w:pPr>
            <w:r w:rsidRPr="00A80393">
              <w:rPr>
                <w:sz w:val="20"/>
              </w:rPr>
              <w:t>625 SD</w:t>
            </w:r>
          </w:p>
        </w:tc>
        <w:tc>
          <w:tcPr>
            <w:tcW w:w="630" w:type="dxa"/>
            <w:tcBorders>
              <w:top w:val="nil"/>
              <w:left w:val="nil"/>
              <w:bottom w:val="single" w:sz="8" w:space="0" w:color="auto"/>
              <w:right w:val="single" w:sz="8" w:space="0" w:color="auto"/>
            </w:tcBorders>
            <w:noWrap/>
            <w:vAlign w:val="bottom"/>
          </w:tcPr>
          <w:p w14:paraId="0B0011B6"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1CB42852"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467B83EB" w14:textId="77777777" w:rsidR="00B10EB7" w:rsidRPr="00A80393" w:rsidRDefault="00B10EB7" w:rsidP="00B10EB7">
            <w:pPr>
              <w:rPr>
                <w:sz w:val="20"/>
              </w:rPr>
            </w:pPr>
            <w:r w:rsidRPr="00A80393">
              <w:rPr>
                <w:sz w:val="20"/>
              </w:rPr>
              <w:t xml:space="preserve">442 368 </w:t>
            </w:r>
          </w:p>
        </w:tc>
        <w:tc>
          <w:tcPr>
            <w:tcW w:w="720" w:type="dxa"/>
            <w:tcBorders>
              <w:top w:val="nil"/>
              <w:left w:val="nil"/>
              <w:bottom w:val="single" w:sz="8" w:space="0" w:color="auto"/>
              <w:right w:val="single" w:sz="8" w:space="0" w:color="auto"/>
            </w:tcBorders>
            <w:noWrap/>
            <w:vAlign w:val="bottom"/>
          </w:tcPr>
          <w:p w14:paraId="0B8095B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EFBF13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2625248"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10FB5293" w14:textId="77777777" w:rsidR="00B10EB7" w:rsidRPr="00A80393" w:rsidRDefault="00B10EB7" w:rsidP="00B10EB7">
            <w:pPr>
              <w:rPr>
                <w:sz w:val="20"/>
              </w:rPr>
            </w:pPr>
            <w:r w:rsidRPr="00A80393">
              <w:rPr>
                <w:sz w:val="20"/>
              </w:rPr>
              <w:t>37.5</w:t>
            </w:r>
          </w:p>
        </w:tc>
        <w:tc>
          <w:tcPr>
            <w:tcW w:w="864" w:type="dxa"/>
            <w:tcBorders>
              <w:top w:val="nil"/>
              <w:left w:val="nil"/>
              <w:bottom w:val="single" w:sz="8" w:space="0" w:color="auto"/>
              <w:right w:val="single" w:sz="8" w:space="0" w:color="auto"/>
            </w:tcBorders>
            <w:noWrap/>
            <w:vAlign w:val="bottom"/>
          </w:tcPr>
          <w:p w14:paraId="149B90A6"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bottom"/>
          </w:tcPr>
          <w:p w14:paraId="2F08E01C" w14:textId="77777777" w:rsidR="00B10EB7" w:rsidRPr="00A80393" w:rsidRDefault="00B10EB7" w:rsidP="00B10EB7">
            <w:pPr>
              <w:rPr>
                <w:sz w:val="20"/>
              </w:rPr>
            </w:pPr>
            <w:r w:rsidRPr="00A80393">
              <w:rPr>
                <w:sz w:val="20"/>
              </w:rPr>
              <w:t>151.1</w:t>
            </w:r>
          </w:p>
        </w:tc>
        <w:tc>
          <w:tcPr>
            <w:tcW w:w="930" w:type="dxa"/>
            <w:tcBorders>
              <w:top w:val="nil"/>
              <w:left w:val="nil"/>
              <w:bottom w:val="single" w:sz="8" w:space="0" w:color="auto"/>
              <w:right w:val="single" w:sz="8" w:space="0" w:color="auto"/>
            </w:tcBorders>
            <w:noWrap/>
            <w:vAlign w:val="bottom"/>
          </w:tcPr>
          <w:p w14:paraId="028A67AB" w14:textId="77777777" w:rsidR="00B10EB7" w:rsidRPr="00A80393" w:rsidRDefault="00B10EB7" w:rsidP="00B10EB7">
            <w:pPr>
              <w:rPr>
                <w:sz w:val="20"/>
              </w:rPr>
            </w:pPr>
            <w:r w:rsidRPr="00A80393">
              <w:rPr>
                <w:sz w:val="20"/>
              </w:rPr>
              <w:t>300.0</w:t>
            </w:r>
          </w:p>
        </w:tc>
      </w:tr>
      <w:tr w:rsidR="00B10EB7" w:rsidRPr="00EC26DD" w14:paraId="360B3367"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F8A9493" w14:textId="77777777" w:rsidR="00B10EB7" w:rsidRPr="00A80393" w:rsidRDefault="00B10EB7" w:rsidP="00B10EB7">
            <w:pPr>
              <w:rPr>
                <w:sz w:val="20"/>
              </w:rPr>
            </w:pPr>
            <w:r w:rsidRPr="00A80393">
              <w:rPr>
                <w:sz w:val="20"/>
              </w:rPr>
              <w:lastRenderedPageBreak/>
              <w:t>480p (16:9)</w:t>
            </w:r>
          </w:p>
        </w:tc>
        <w:tc>
          <w:tcPr>
            <w:tcW w:w="630" w:type="dxa"/>
            <w:tcBorders>
              <w:top w:val="nil"/>
              <w:left w:val="nil"/>
              <w:bottom w:val="single" w:sz="8" w:space="0" w:color="auto"/>
              <w:right w:val="single" w:sz="8" w:space="0" w:color="auto"/>
            </w:tcBorders>
            <w:noWrap/>
            <w:vAlign w:val="bottom"/>
          </w:tcPr>
          <w:p w14:paraId="72729AE6" w14:textId="77777777" w:rsidR="00B10EB7" w:rsidRPr="00A80393" w:rsidRDefault="00B10EB7" w:rsidP="00B10EB7">
            <w:pPr>
              <w:rPr>
                <w:sz w:val="20"/>
              </w:rPr>
            </w:pPr>
            <w:r w:rsidRPr="00A80393">
              <w:rPr>
                <w:sz w:val="20"/>
              </w:rPr>
              <w:t>864</w:t>
            </w:r>
          </w:p>
        </w:tc>
        <w:tc>
          <w:tcPr>
            <w:tcW w:w="630" w:type="dxa"/>
            <w:tcBorders>
              <w:top w:val="nil"/>
              <w:left w:val="nil"/>
              <w:bottom w:val="single" w:sz="8" w:space="0" w:color="auto"/>
              <w:right w:val="single" w:sz="8" w:space="0" w:color="auto"/>
            </w:tcBorders>
            <w:noWrap/>
            <w:vAlign w:val="bottom"/>
          </w:tcPr>
          <w:p w14:paraId="31AD5F0B"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6323FBA4" w14:textId="77777777" w:rsidR="00B10EB7" w:rsidRPr="00A80393" w:rsidRDefault="00B10EB7" w:rsidP="00B10EB7">
            <w:pPr>
              <w:rPr>
                <w:sz w:val="20"/>
              </w:rPr>
            </w:pPr>
            <w:r w:rsidRPr="00A80393">
              <w:rPr>
                <w:sz w:val="20"/>
              </w:rPr>
              <w:t xml:space="preserve">458 752 </w:t>
            </w:r>
          </w:p>
        </w:tc>
        <w:tc>
          <w:tcPr>
            <w:tcW w:w="720" w:type="dxa"/>
            <w:tcBorders>
              <w:top w:val="nil"/>
              <w:left w:val="nil"/>
              <w:bottom w:val="single" w:sz="8" w:space="0" w:color="auto"/>
              <w:right w:val="single" w:sz="8" w:space="0" w:color="auto"/>
            </w:tcBorders>
            <w:noWrap/>
            <w:vAlign w:val="bottom"/>
          </w:tcPr>
          <w:p w14:paraId="7679A9D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4750F6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9DC666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750D5DB" w14:textId="77777777" w:rsidR="00B10EB7" w:rsidRPr="00A80393" w:rsidRDefault="00B10EB7" w:rsidP="00B10EB7">
            <w:pPr>
              <w:rPr>
                <w:sz w:val="20"/>
              </w:rPr>
            </w:pPr>
            <w:r w:rsidRPr="00A80393">
              <w:rPr>
                <w:sz w:val="20"/>
              </w:rPr>
              <w:t>36.1</w:t>
            </w:r>
          </w:p>
        </w:tc>
        <w:tc>
          <w:tcPr>
            <w:tcW w:w="864" w:type="dxa"/>
            <w:tcBorders>
              <w:top w:val="nil"/>
              <w:left w:val="nil"/>
              <w:bottom w:val="single" w:sz="8" w:space="0" w:color="auto"/>
              <w:right w:val="single" w:sz="8" w:space="0" w:color="auto"/>
            </w:tcBorders>
            <w:noWrap/>
            <w:vAlign w:val="bottom"/>
          </w:tcPr>
          <w:p w14:paraId="23290FFF" w14:textId="77777777" w:rsidR="00B10EB7" w:rsidRPr="00A80393" w:rsidRDefault="00B10EB7" w:rsidP="00B10EB7">
            <w:pPr>
              <w:rPr>
                <w:sz w:val="20"/>
              </w:rPr>
            </w:pPr>
            <w:r w:rsidRPr="00A80393">
              <w:rPr>
                <w:sz w:val="20"/>
              </w:rPr>
              <w:t>72.3</w:t>
            </w:r>
          </w:p>
        </w:tc>
        <w:tc>
          <w:tcPr>
            <w:tcW w:w="864" w:type="dxa"/>
            <w:tcBorders>
              <w:top w:val="nil"/>
              <w:left w:val="nil"/>
              <w:bottom w:val="single" w:sz="8" w:space="0" w:color="auto"/>
              <w:right w:val="single" w:sz="8" w:space="0" w:color="auto"/>
            </w:tcBorders>
            <w:noWrap/>
            <w:vAlign w:val="bottom"/>
          </w:tcPr>
          <w:p w14:paraId="79577084" w14:textId="77777777" w:rsidR="00B10EB7" w:rsidRPr="00A80393" w:rsidRDefault="00B10EB7" w:rsidP="00B10EB7">
            <w:pPr>
              <w:rPr>
                <w:sz w:val="20"/>
              </w:rPr>
            </w:pPr>
            <w:r w:rsidRPr="00A80393">
              <w:rPr>
                <w:sz w:val="20"/>
              </w:rPr>
              <w:t>145.7</w:t>
            </w:r>
          </w:p>
        </w:tc>
        <w:tc>
          <w:tcPr>
            <w:tcW w:w="930" w:type="dxa"/>
            <w:tcBorders>
              <w:top w:val="nil"/>
              <w:left w:val="nil"/>
              <w:bottom w:val="single" w:sz="8" w:space="0" w:color="auto"/>
              <w:right w:val="single" w:sz="8" w:space="0" w:color="auto"/>
            </w:tcBorders>
            <w:noWrap/>
            <w:vAlign w:val="bottom"/>
          </w:tcPr>
          <w:p w14:paraId="2A8471B7" w14:textId="77777777" w:rsidR="00B10EB7" w:rsidRPr="00A80393" w:rsidRDefault="00B10EB7" w:rsidP="00B10EB7">
            <w:pPr>
              <w:rPr>
                <w:sz w:val="20"/>
              </w:rPr>
            </w:pPr>
            <w:r w:rsidRPr="00A80393">
              <w:rPr>
                <w:sz w:val="20"/>
              </w:rPr>
              <w:t>291.4</w:t>
            </w:r>
          </w:p>
        </w:tc>
      </w:tr>
      <w:tr w:rsidR="00B10EB7" w:rsidRPr="00EC26DD" w14:paraId="558E427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6BFB98D" w14:textId="77777777" w:rsidR="00B10EB7" w:rsidRPr="00A80393" w:rsidRDefault="00B10EB7" w:rsidP="00B10EB7">
            <w:pPr>
              <w:rPr>
                <w:sz w:val="20"/>
              </w:rPr>
            </w:pPr>
            <w:r w:rsidRPr="00A80393">
              <w:rPr>
                <w:sz w:val="20"/>
              </w:rPr>
              <w:t>SVGA</w:t>
            </w:r>
          </w:p>
        </w:tc>
        <w:tc>
          <w:tcPr>
            <w:tcW w:w="630" w:type="dxa"/>
            <w:tcBorders>
              <w:top w:val="nil"/>
              <w:left w:val="nil"/>
              <w:bottom w:val="single" w:sz="8" w:space="0" w:color="auto"/>
              <w:right w:val="single" w:sz="8" w:space="0" w:color="auto"/>
            </w:tcBorders>
            <w:noWrap/>
            <w:vAlign w:val="bottom"/>
          </w:tcPr>
          <w:p w14:paraId="643E4CD5" w14:textId="77777777" w:rsidR="00B10EB7" w:rsidRPr="00A80393" w:rsidRDefault="00B10EB7" w:rsidP="00B10EB7">
            <w:pPr>
              <w:rPr>
                <w:sz w:val="20"/>
              </w:rPr>
            </w:pPr>
            <w:r w:rsidRPr="00A80393">
              <w:rPr>
                <w:sz w:val="20"/>
              </w:rPr>
              <w:t>800</w:t>
            </w:r>
          </w:p>
        </w:tc>
        <w:tc>
          <w:tcPr>
            <w:tcW w:w="630" w:type="dxa"/>
            <w:tcBorders>
              <w:top w:val="nil"/>
              <w:left w:val="nil"/>
              <w:bottom w:val="single" w:sz="8" w:space="0" w:color="auto"/>
              <w:right w:val="single" w:sz="8" w:space="0" w:color="auto"/>
            </w:tcBorders>
            <w:noWrap/>
            <w:vAlign w:val="bottom"/>
          </w:tcPr>
          <w:p w14:paraId="451675D3" w14:textId="77777777" w:rsidR="00B10EB7" w:rsidRPr="00A80393" w:rsidRDefault="00B10EB7" w:rsidP="00B10EB7">
            <w:pPr>
              <w:rPr>
                <w:sz w:val="20"/>
              </w:rPr>
            </w:pPr>
            <w:r w:rsidRPr="00A80393">
              <w:rPr>
                <w:sz w:val="20"/>
              </w:rPr>
              <w:t>600</w:t>
            </w:r>
          </w:p>
        </w:tc>
        <w:tc>
          <w:tcPr>
            <w:tcW w:w="917" w:type="dxa"/>
            <w:tcBorders>
              <w:top w:val="nil"/>
              <w:left w:val="nil"/>
              <w:bottom w:val="single" w:sz="8" w:space="0" w:color="auto"/>
              <w:right w:val="single" w:sz="8" w:space="0" w:color="auto"/>
            </w:tcBorders>
            <w:noWrap/>
            <w:vAlign w:val="bottom"/>
          </w:tcPr>
          <w:p w14:paraId="09B2EF74" w14:textId="77777777" w:rsidR="00B10EB7" w:rsidRPr="00A80393" w:rsidRDefault="00B10EB7" w:rsidP="00B10EB7">
            <w:pPr>
              <w:rPr>
                <w:sz w:val="20"/>
              </w:rPr>
            </w:pPr>
            <w:r w:rsidRPr="00A80393">
              <w:rPr>
                <w:sz w:val="20"/>
              </w:rPr>
              <w:t xml:space="preserve">532 480 </w:t>
            </w:r>
          </w:p>
        </w:tc>
        <w:tc>
          <w:tcPr>
            <w:tcW w:w="720" w:type="dxa"/>
            <w:tcBorders>
              <w:top w:val="nil"/>
              <w:left w:val="nil"/>
              <w:bottom w:val="single" w:sz="8" w:space="0" w:color="auto"/>
              <w:right w:val="single" w:sz="8" w:space="0" w:color="auto"/>
            </w:tcBorders>
            <w:noWrap/>
            <w:vAlign w:val="bottom"/>
          </w:tcPr>
          <w:p w14:paraId="3098F9C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7B3097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A7E8FE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5462F545" w14:textId="77777777" w:rsidR="00B10EB7" w:rsidRPr="00A80393" w:rsidRDefault="00B10EB7" w:rsidP="00B10EB7">
            <w:pPr>
              <w:rPr>
                <w:sz w:val="20"/>
              </w:rPr>
            </w:pPr>
            <w:r w:rsidRPr="00A80393">
              <w:rPr>
                <w:sz w:val="20"/>
              </w:rPr>
              <w:t>31.1</w:t>
            </w:r>
          </w:p>
        </w:tc>
        <w:tc>
          <w:tcPr>
            <w:tcW w:w="864" w:type="dxa"/>
            <w:tcBorders>
              <w:top w:val="nil"/>
              <w:left w:val="nil"/>
              <w:bottom w:val="single" w:sz="8" w:space="0" w:color="auto"/>
              <w:right w:val="single" w:sz="8" w:space="0" w:color="auto"/>
            </w:tcBorders>
            <w:noWrap/>
            <w:vAlign w:val="bottom"/>
          </w:tcPr>
          <w:p w14:paraId="736830EE" w14:textId="77777777" w:rsidR="00B10EB7" w:rsidRPr="00A80393" w:rsidRDefault="00B10EB7" w:rsidP="00B10EB7">
            <w:pPr>
              <w:rPr>
                <w:sz w:val="20"/>
              </w:rPr>
            </w:pPr>
            <w:r w:rsidRPr="00A80393">
              <w:rPr>
                <w:sz w:val="20"/>
              </w:rPr>
              <w:t>62.3</w:t>
            </w:r>
          </w:p>
        </w:tc>
        <w:tc>
          <w:tcPr>
            <w:tcW w:w="864" w:type="dxa"/>
            <w:tcBorders>
              <w:top w:val="nil"/>
              <w:left w:val="nil"/>
              <w:bottom w:val="single" w:sz="8" w:space="0" w:color="auto"/>
              <w:right w:val="single" w:sz="8" w:space="0" w:color="auto"/>
            </w:tcBorders>
            <w:noWrap/>
            <w:vAlign w:val="bottom"/>
          </w:tcPr>
          <w:p w14:paraId="7F2A04A1" w14:textId="77777777" w:rsidR="00B10EB7" w:rsidRPr="00A80393" w:rsidRDefault="00B10EB7" w:rsidP="00B10EB7">
            <w:pPr>
              <w:rPr>
                <w:sz w:val="20"/>
              </w:rPr>
            </w:pPr>
            <w:r w:rsidRPr="00A80393">
              <w:rPr>
                <w:sz w:val="20"/>
              </w:rPr>
              <w:t>125.5</w:t>
            </w:r>
          </w:p>
        </w:tc>
        <w:tc>
          <w:tcPr>
            <w:tcW w:w="930" w:type="dxa"/>
            <w:tcBorders>
              <w:top w:val="nil"/>
              <w:left w:val="nil"/>
              <w:bottom w:val="single" w:sz="8" w:space="0" w:color="auto"/>
              <w:right w:val="single" w:sz="8" w:space="0" w:color="auto"/>
            </w:tcBorders>
            <w:noWrap/>
            <w:vAlign w:val="bottom"/>
          </w:tcPr>
          <w:p w14:paraId="0A00A388" w14:textId="77777777" w:rsidR="00B10EB7" w:rsidRPr="00A80393" w:rsidRDefault="00B10EB7" w:rsidP="00B10EB7">
            <w:pPr>
              <w:rPr>
                <w:sz w:val="20"/>
              </w:rPr>
            </w:pPr>
            <w:r w:rsidRPr="00A80393">
              <w:rPr>
                <w:sz w:val="20"/>
              </w:rPr>
              <w:t>251.0</w:t>
            </w:r>
          </w:p>
        </w:tc>
      </w:tr>
      <w:tr w:rsidR="00B10EB7" w:rsidRPr="00EC26DD" w14:paraId="5B63075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D97BF11" w14:textId="77777777" w:rsidR="00B10EB7" w:rsidRPr="00A80393" w:rsidRDefault="00B10EB7" w:rsidP="00B10EB7">
            <w:pPr>
              <w:rPr>
                <w:sz w:val="20"/>
              </w:rPr>
            </w:pPr>
            <w:r w:rsidRPr="00A80393">
              <w:rPr>
                <w:sz w:val="20"/>
              </w:rPr>
              <w:t>QHD</w:t>
            </w:r>
          </w:p>
        </w:tc>
        <w:tc>
          <w:tcPr>
            <w:tcW w:w="630" w:type="dxa"/>
            <w:tcBorders>
              <w:top w:val="nil"/>
              <w:left w:val="nil"/>
              <w:bottom w:val="single" w:sz="8" w:space="0" w:color="auto"/>
              <w:right w:val="single" w:sz="8" w:space="0" w:color="auto"/>
            </w:tcBorders>
            <w:noWrap/>
            <w:vAlign w:val="bottom"/>
          </w:tcPr>
          <w:p w14:paraId="5189DD18" w14:textId="77777777" w:rsidR="00B10EB7" w:rsidRPr="00A80393" w:rsidRDefault="00B10EB7" w:rsidP="00B10EB7">
            <w:pPr>
              <w:rPr>
                <w:sz w:val="20"/>
              </w:rPr>
            </w:pPr>
            <w:r w:rsidRPr="00A80393">
              <w:rPr>
                <w:sz w:val="20"/>
              </w:rPr>
              <w:t>960</w:t>
            </w:r>
          </w:p>
        </w:tc>
        <w:tc>
          <w:tcPr>
            <w:tcW w:w="630" w:type="dxa"/>
            <w:tcBorders>
              <w:top w:val="nil"/>
              <w:left w:val="nil"/>
              <w:bottom w:val="single" w:sz="8" w:space="0" w:color="auto"/>
              <w:right w:val="single" w:sz="8" w:space="0" w:color="auto"/>
            </w:tcBorders>
            <w:noWrap/>
            <w:vAlign w:val="bottom"/>
          </w:tcPr>
          <w:p w14:paraId="30F3CD78" w14:textId="77777777" w:rsidR="00B10EB7" w:rsidRPr="00A80393" w:rsidRDefault="00B10EB7" w:rsidP="00B10EB7">
            <w:pPr>
              <w:rPr>
                <w:sz w:val="20"/>
              </w:rPr>
            </w:pPr>
            <w:r w:rsidRPr="00A80393">
              <w:rPr>
                <w:sz w:val="20"/>
              </w:rPr>
              <w:t>540</w:t>
            </w:r>
          </w:p>
        </w:tc>
        <w:tc>
          <w:tcPr>
            <w:tcW w:w="917" w:type="dxa"/>
            <w:tcBorders>
              <w:top w:val="nil"/>
              <w:left w:val="nil"/>
              <w:bottom w:val="single" w:sz="8" w:space="0" w:color="auto"/>
              <w:right w:val="single" w:sz="8" w:space="0" w:color="auto"/>
            </w:tcBorders>
            <w:noWrap/>
            <w:vAlign w:val="bottom"/>
          </w:tcPr>
          <w:p w14:paraId="141E2FB7" w14:textId="77777777" w:rsidR="00B10EB7" w:rsidRPr="00A80393" w:rsidRDefault="00B10EB7" w:rsidP="00B10EB7">
            <w:pPr>
              <w:rPr>
                <w:sz w:val="20"/>
              </w:rPr>
            </w:pPr>
            <w:r w:rsidRPr="00A80393">
              <w:rPr>
                <w:sz w:val="20"/>
              </w:rPr>
              <w:t xml:space="preserve">552 960 </w:t>
            </w:r>
          </w:p>
        </w:tc>
        <w:tc>
          <w:tcPr>
            <w:tcW w:w="720" w:type="dxa"/>
            <w:tcBorders>
              <w:top w:val="nil"/>
              <w:left w:val="nil"/>
              <w:bottom w:val="single" w:sz="8" w:space="0" w:color="auto"/>
              <w:right w:val="single" w:sz="8" w:space="0" w:color="auto"/>
            </w:tcBorders>
            <w:noWrap/>
            <w:vAlign w:val="bottom"/>
          </w:tcPr>
          <w:p w14:paraId="65193F0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4937DD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95008A1"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E681309" w14:textId="77777777" w:rsidR="00B10EB7" w:rsidRPr="00A80393" w:rsidRDefault="00B10EB7" w:rsidP="00B10EB7">
            <w:pPr>
              <w:rPr>
                <w:sz w:val="20"/>
              </w:rPr>
            </w:pPr>
            <w:r w:rsidRPr="00A80393">
              <w:rPr>
                <w:sz w:val="20"/>
              </w:rPr>
              <w:t>30.0</w:t>
            </w:r>
          </w:p>
        </w:tc>
        <w:tc>
          <w:tcPr>
            <w:tcW w:w="864" w:type="dxa"/>
            <w:tcBorders>
              <w:top w:val="nil"/>
              <w:left w:val="nil"/>
              <w:bottom w:val="single" w:sz="8" w:space="0" w:color="auto"/>
              <w:right w:val="single" w:sz="8" w:space="0" w:color="auto"/>
            </w:tcBorders>
            <w:noWrap/>
            <w:vAlign w:val="bottom"/>
          </w:tcPr>
          <w:p w14:paraId="49AEEE33" w14:textId="77777777" w:rsidR="00B10EB7" w:rsidRPr="00A80393" w:rsidRDefault="00B10EB7" w:rsidP="00B10EB7">
            <w:pPr>
              <w:rPr>
                <w:sz w:val="20"/>
              </w:rPr>
            </w:pPr>
            <w:r w:rsidRPr="00A80393">
              <w:rPr>
                <w:sz w:val="20"/>
              </w:rPr>
              <w:t>60.0</w:t>
            </w:r>
          </w:p>
        </w:tc>
        <w:tc>
          <w:tcPr>
            <w:tcW w:w="864" w:type="dxa"/>
            <w:tcBorders>
              <w:top w:val="nil"/>
              <w:left w:val="nil"/>
              <w:bottom w:val="single" w:sz="8" w:space="0" w:color="auto"/>
              <w:right w:val="single" w:sz="8" w:space="0" w:color="auto"/>
            </w:tcBorders>
            <w:noWrap/>
            <w:vAlign w:val="bottom"/>
          </w:tcPr>
          <w:p w14:paraId="56F501A1" w14:textId="77777777" w:rsidR="00B10EB7" w:rsidRPr="00A80393" w:rsidRDefault="00B10EB7" w:rsidP="00B10EB7">
            <w:pPr>
              <w:rPr>
                <w:sz w:val="20"/>
              </w:rPr>
            </w:pPr>
            <w:r w:rsidRPr="00A80393">
              <w:rPr>
                <w:sz w:val="20"/>
              </w:rPr>
              <w:t>120.8</w:t>
            </w:r>
          </w:p>
        </w:tc>
        <w:tc>
          <w:tcPr>
            <w:tcW w:w="930" w:type="dxa"/>
            <w:tcBorders>
              <w:top w:val="nil"/>
              <w:left w:val="nil"/>
              <w:bottom w:val="single" w:sz="8" w:space="0" w:color="auto"/>
              <w:right w:val="single" w:sz="8" w:space="0" w:color="auto"/>
            </w:tcBorders>
            <w:noWrap/>
            <w:vAlign w:val="bottom"/>
          </w:tcPr>
          <w:p w14:paraId="104C54EF" w14:textId="77777777" w:rsidR="00B10EB7" w:rsidRPr="00A80393" w:rsidRDefault="00B10EB7" w:rsidP="00B10EB7">
            <w:pPr>
              <w:rPr>
                <w:sz w:val="20"/>
              </w:rPr>
            </w:pPr>
            <w:r w:rsidRPr="00A80393">
              <w:rPr>
                <w:sz w:val="20"/>
              </w:rPr>
              <w:t>241.7</w:t>
            </w:r>
          </w:p>
        </w:tc>
      </w:tr>
      <w:tr w:rsidR="00B10EB7" w:rsidRPr="00EC26DD" w14:paraId="6FF3AC4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11CE554" w14:textId="77777777" w:rsidR="00B10EB7" w:rsidRPr="00A80393" w:rsidRDefault="00B10EB7" w:rsidP="00B10EB7">
            <w:pPr>
              <w:rPr>
                <w:sz w:val="20"/>
              </w:rPr>
            </w:pPr>
            <w:r w:rsidRPr="00A80393">
              <w:rPr>
                <w:sz w:val="20"/>
              </w:rPr>
              <w:t>XGA</w:t>
            </w:r>
          </w:p>
        </w:tc>
        <w:tc>
          <w:tcPr>
            <w:tcW w:w="630" w:type="dxa"/>
            <w:tcBorders>
              <w:top w:val="nil"/>
              <w:left w:val="nil"/>
              <w:bottom w:val="single" w:sz="8" w:space="0" w:color="auto"/>
              <w:right w:val="single" w:sz="8" w:space="0" w:color="auto"/>
            </w:tcBorders>
            <w:noWrap/>
            <w:vAlign w:val="bottom"/>
          </w:tcPr>
          <w:p w14:paraId="4C9689C0" w14:textId="77777777" w:rsidR="00B10EB7" w:rsidRPr="00A80393" w:rsidRDefault="00B10EB7" w:rsidP="00B10EB7">
            <w:pPr>
              <w:rPr>
                <w:sz w:val="20"/>
              </w:rPr>
            </w:pPr>
            <w:r w:rsidRPr="00A80393">
              <w:rPr>
                <w:sz w:val="20"/>
              </w:rPr>
              <w:t>1 024</w:t>
            </w:r>
          </w:p>
        </w:tc>
        <w:tc>
          <w:tcPr>
            <w:tcW w:w="630" w:type="dxa"/>
            <w:tcBorders>
              <w:top w:val="nil"/>
              <w:left w:val="nil"/>
              <w:bottom w:val="single" w:sz="8" w:space="0" w:color="auto"/>
              <w:right w:val="single" w:sz="8" w:space="0" w:color="auto"/>
            </w:tcBorders>
            <w:noWrap/>
            <w:vAlign w:val="bottom"/>
          </w:tcPr>
          <w:p w14:paraId="462F7A78" w14:textId="77777777" w:rsidR="00B10EB7" w:rsidRPr="00A80393" w:rsidRDefault="00B10EB7" w:rsidP="00B10EB7">
            <w:pPr>
              <w:rPr>
                <w:sz w:val="20"/>
              </w:rPr>
            </w:pPr>
            <w:r w:rsidRPr="00A80393">
              <w:rPr>
                <w:sz w:val="20"/>
              </w:rPr>
              <w:t>768</w:t>
            </w:r>
          </w:p>
        </w:tc>
        <w:tc>
          <w:tcPr>
            <w:tcW w:w="917" w:type="dxa"/>
            <w:tcBorders>
              <w:top w:val="nil"/>
              <w:left w:val="nil"/>
              <w:bottom w:val="single" w:sz="8" w:space="0" w:color="auto"/>
              <w:right w:val="single" w:sz="8" w:space="0" w:color="auto"/>
            </w:tcBorders>
            <w:noWrap/>
            <w:vAlign w:val="bottom"/>
          </w:tcPr>
          <w:p w14:paraId="267A2C3B" w14:textId="77777777" w:rsidR="00B10EB7" w:rsidRPr="00A80393" w:rsidRDefault="00B10EB7" w:rsidP="00B10EB7">
            <w:pPr>
              <w:rPr>
                <w:sz w:val="20"/>
              </w:rPr>
            </w:pPr>
            <w:r w:rsidRPr="00A80393">
              <w:rPr>
                <w:sz w:val="20"/>
              </w:rPr>
              <w:t xml:space="preserve">786 432 </w:t>
            </w:r>
          </w:p>
        </w:tc>
        <w:tc>
          <w:tcPr>
            <w:tcW w:w="720" w:type="dxa"/>
            <w:tcBorders>
              <w:top w:val="nil"/>
              <w:left w:val="nil"/>
              <w:bottom w:val="single" w:sz="8" w:space="0" w:color="auto"/>
              <w:right w:val="single" w:sz="8" w:space="0" w:color="auto"/>
            </w:tcBorders>
            <w:noWrap/>
            <w:vAlign w:val="bottom"/>
          </w:tcPr>
          <w:p w14:paraId="37FF96B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345EF0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CEFC5C0"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58200E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76AB4C7"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bottom"/>
          </w:tcPr>
          <w:p w14:paraId="63A61BF8" w14:textId="77777777" w:rsidR="00B10EB7" w:rsidRPr="00A80393" w:rsidRDefault="00B10EB7" w:rsidP="00B10EB7">
            <w:pPr>
              <w:rPr>
                <w:sz w:val="20"/>
              </w:rPr>
            </w:pPr>
            <w:r w:rsidRPr="00A80393">
              <w:rPr>
                <w:sz w:val="20"/>
              </w:rPr>
              <w:t>85.0</w:t>
            </w:r>
          </w:p>
        </w:tc>
        <w:tc>
          <w:tcPr>
            <w:tcW w:w="930" w:type="dxa"/>
            <w:tcBorders>
              <w:top w:val="nil"/>
              <w:left w:val="nil"/>
              <w:bottom w:val="single" w:sz="8" w:space="0" w:color="auto"/>
              <w:right w:val="single" w:sz="8" w:space="0" w:color="auto"/>
            </w:tcBorders>
            <w:noWrap/>
            <w:vAlign w:val="bottom"/>
          </w:tcPr>
          <w:p w14:paraId="768BE596" w14:textId="77777777" w:rsidR="00B10EB7" w:rsidRPr="00A80393" w:rsidRDefault="00B10EB7" w:rsidP="00B10EB7">
            <w:pPr>
              <w:rPr>
                <w:sz w:val="20"/>
              </w:rPr>
            </w:pPr>
            <w:r w:rsidRPr="00A80393">
              <w:rPr>
                <w:sz w:val="20"/>
              </w:rPr>
              <w:t>170.0</w:t>
            </w:r>
          </w:p>
        </w:tc>
      </w:tr>
      <w:tr w:rsidR="00B10EB7" w:rsidRPr="00EC26DD" w14:paraId="2D964A3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2259C60" w14:textId="77777777" w:rsidR="00B10EB7" w:rsidRPr="00A80393" w:rsidRDefault="00B10EB7" w:rsidP="00B10EB7">
            <w:pPr>
              <w:rPr>
                <w:sz w:val="20"/>
              </w:rPr>
            </w:pPr>
            <w:r w:rsidRPr="00A80393">
              <w:rPr>
                <w:sz w:val="20"/>
              </w:rPr>
              <w:t>720p HD</w:t>
            </w:r>
          </w:p>
        </w:tc>
        <w:tc>
          <w:tcPr>
            <w:tcW w:w="630" w:type="dxa"/>
            <w:tcBorders>
              <w:top w:val="nil"/>
              <w:left w:val="nil"/>
              <w:bottom w:val="single" w:sz="8" w:space="0" w:color="auto"/>
              <w:right w:val="single" w:sz="8" w:space="0" w:color="auto"/>
            </w:tcBorders>
            <w:noWrap/>
            <w:vAlign w:val="bottom"/>
          </w:tcPr>
          <w:p w14:paraId="27ECF4B4"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48747189" w14:textId="77777777" w:rsidR="00B10EB7" w:rsidRPr="00A80393" w:rsidRDefault="00B10EB7" w:rsidP="00B10EB7">
            <w:pPr>
              <w:rPr>
                <w:sz w:val="20"/>
              </w:rPr>
            </w:pPr>
            <w:r w:rsidRPr="00A80393">
              <w:rPr>
                <w:sz w:val="20"/>
              </w:rPr>
              <w:t>720</w:t>
            </w:r>
          </w:p>
        </w:tc>
        <w:tc>
          <w:tcPr>
            <w:tcW w:w="917" w:type="dxa"/>
            <w:tcBorders>
              <w:top w:val="nil"/>
              <w:left w:val="nil"/>
              <w:bottom w:val="single" w:sz="8" w:space="0" w:color="auto"/>
              <w:right w:val="single" w:sz="8" w:space="0" w:color="auto"/>
            </w:tcBorders>
            <w:noWrap/>
            <w:vAlign w:val="bottom"/>
          </w:tcPr>
          <w:p w14:paraId="36346DEF" w14:textId="77777777" w:rsidR="00B10EB7" w:rsidRPr="00A80393" w:rsidRDefault="00B10EB7" w:rsidP="00B10EB7">
            <w:pPr>
              <w:rPr>
                <w:sz w:val="20"/>
              </w:rPr>
            </w:pPr>
            <w:r w:rsidRPr="00A80393">
              <w:rPr>
                <w:sz w:val="20"/>
              </w:rPr>
              <w:t xml:space="preserve">983 040 </w:t>
            </w:r>
          </w:p>
        </w:tc>
        <w:tc>
          <w:tcPr>
            <w:tcW w:w="720" w:type="dxa"/>
            <w:tcBorders>
              <w:top w:val="nil"/>
              <w:left w:val="nil"/>
              <w:bottom w:val="single" w:sz="8" w:space="0" w:color="auto"/>
              <w:right w:val="single" w:sz="8" w:space="0" w:color="auto"/>
            </w:tcBorders>
            <w:noWrap/>
            <w:vAlign w:val="bottom"/>
          </w:tcPr>
          <w:p w14:paraId="146A498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C92D85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88272D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F7BCDB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B909145"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bottom"/>
          </w:tcPr>
          <w:p w14:paraId="0421D42B" w14:textId="77777777" w:rsidR="00B10EB7" w:rsidRPr="00A80393" w:rsidRDefault="00B10EB7" w:rsidP="00B10EB7">
            <w:pPr>
              <w:rPr>
                <w:sz w:val="20"/>
              </w:rPr>
            </w:pPr>
            <w:r w:rsidRPr="00A80393">
              <w:rPr>
                <w:sz w:val="20"/>
              </w:rPr>
              <w:t>68.0</w:t>
            </w:r>
          </w:p>
        </w:tc>
        <w:tc>
          <w:tcPr>
            <w:tcW w:w="930" w:type="dxa"/>
            <w:tcBorders>
              <w:top w:val="nil"/>
              <w:left w:val="nil"/>
              <w:bottom w:val="single" w:sz="8" w:space="0" w:color="auto"/>
              <w:right w:val="single" w:sz="8" w:space="0" w:color="auto"/>
            </w:tcBorders>
            <w:noWrap/>
            <w:vAlign w:val="bottom"/>
          </w:tcPr>
          <w:p w14:paraId="20D52FC5" w14:textId="77777777" w:rsidR="00B10EB7" w:rsidRPr="00A80393" w:rsidRDefault="00B10EB7" w:rsidP="00B10EB7">
            <w:pPr>
              <w:rPr>
                <w:sz w:val="20"/>
              </w:rPr>
            </w:pPr>
            <w:r w:rsidRPr="00A80393">
              <w:rPr>
                <w:sz w:val="20"/>
              </w:rPr>
              <w:t>136.0</w:t>
            </w:r>
          </w:p>
        </w:tc>
      </w:tr>
      <w:tr w:rsidR="00B10EB7" w:rsidRPr="00EC26DD" w14:paraId="2CF7CA1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9AB16C5" w14:textId="77777777" w:rsidR="00B10EB7" w:rsidRPr="00A80393" w:rsidRDefault="00B10EB7" w:rsidP="00B10EB7">
            <w:pPr>
              <w:rPr>
                <w:sz w:val="20"/>
              </w:rPr>
            </w:pPr>
            <w:r w:rsidRPr="00A80393">
              <w:rPr>
                <w:sz w:val="20"/>
              </w:rPr>
              <w:t>4VGA</w:t>
            </w:r>
          </w:p>
        </w:tc>
        <w:tc>
          <w:tcPr>
            <w:tcW w:w="630" w:type="dxa"/>
            <w:tcBorders>
              <w:top w:val="nil"/>
              <w:left w:val="nil"/>
              <w:bottom w:val="single" w:sz="8" w:space="0" w:color="auto"/>
              <w:right w:val="single" w:sz="8" w:space="0" w:color="auto"/>
            </w:tcBorders>
            <w:noWrap/>
            <w:vAlign w:val="bottom"/>
          </w:tcPr>
          <w:p w14:paraId="33957323"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076ECB07"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406F7FB2" w14:textId="77777777" w:rsidR="00B10EB7" w:rsidRPr="00A80393" w:rsidRDefault="00B10EB7" w:rsidP="00B10EB7">
            <w:pPr>
              <w:rPr>
                <w:sz w:val="20"/>
              </w:rPr>
            </w:pPr>
            <w:r w:rsidRPr="00A80393">
              <w:rPr>
                <w:sz w:val="20"/>
              </w:rPr>
              <w:t xml:space="preserve">1 228 800 </w:t>
            </w:r>
          </w:p>
        </w:tc>
        <w:tc>
          <w:tcPr>
            <w:tcW w:w="720" w:type="dxa"/>
            <w:tcBorders>
              <w:top w:val="nil"/>
              <w:left w:val="nil"/>
              <w:bottom w:val="single" w:sz="8" w:space="0" w:color="auto"/>
              <w:right w:val="single" w:sz="8" w:space="0" w:color="auto"/>
            </w:tcBorders>
            <w:noWrap/>
            <w:vAlign w:val="bottom"/>
          </w:tcPr>
          <w:p w14:paraId="1082935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C5AB1D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E64708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E3D972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BDD72A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984AB04" w14:textId="77777777" w:rsidR="00B10EB7" w:rsidRPr="00A80393" w:rsidRDefault="00B10EB7" w:rsidP="00B10EB7">
            <w:pPr>
              <w:rPr>
                <w:sz w:val="20"/>
              </w:rPr>
            </w:pPr>
            <w:r w:rsidRPr="00A80393">
              <w:rPr>
                <w:sz w:val="20"/>
              </w:rPr>
              <w:t>54.4</w:t>
            </w:r>
          </w:p>
        </w:tc>
        <w:tc>
          <w:tcPr>
            <w:tcW w:w="930" w:type="dxa"/>
            <w:tcBorders>
              <w:top w:val="nil"/>
              <w:left w:val="nil"/>
              <w:bottom w:val="single" w:sz="8" w:space="0" w:color="auto"/>
              <w:right w:val="single" w:sz="8" w:space="0" w:color="auto"/>
            </w:tcBorders>
            <w:noWrap/>
            <w:vAlign w:val="bottom"/>
          </w:tcPr>
          <w:p w14:paraId="01A18855" w14:textId="77777777" w:rsidR="00B10EB7" w:rsidRPr="00A80393" w:rsidRDefault="00B10EB7" w:rsidP="00B10EB7">
            <w:pPr>
              <w:rPr>
                <w:sz w:val="20"/>
              </w:rPr>
            </w:pPr>
            <w:r w:rsidRPr="00A80393">
              <w:rPr>
                <w:sz w:val="20"/>
              </w:rPr>
              <w:t>108.8</w:t>
            </w:r>
          </w:p>
        </w:tc>
      </w:tr>
      <w:tr w:rsidR="00B10EB7" w:rsidRPr="00EC26DD" w14:paraId="7CF5B87D"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911C54E" w14:textId="77777777" w:rsidR="00B10EB7" w:rsidRPr="00A80393" w:rsidRDefault="00B10EB7" w:rsidP="00B10EB7">
            <w:pPr>
              <w:rPr>
                <w:sz w:val="20"/>
              </w:rPr>
            </w:pPr>
            <w:r w:rsidRPr="00A80393">
              <w:rPr>
                <w:sz w:val="20"/>
              </w:rPr>
              <w:t>SXGA</w:t>
            </w:r>
          </w:p>
        </w:tc>
        <w:tc>
          <w:tcPr>
            <w:tcW w:w="630" w:type="dxa"/>
            <w:tcBorders>
              <w:top w:val="nil"/>
              <w:left w:val="nil"/>
              <w:bottom w:val="single" w:sz="8" w:space="0" w:color="auto"/>
              <w:right w:val="single" w:sz="8" w:space="0" w:color="auto"/>
            </w:tcBorders>
            <w:noWrap/>
            <w:vAlign w:val="bottom"/>
          </w:tcPr>
          <w:p w14:paraId="79CB0F98"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7E224309"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0372A430" w14:textId="77777777" w:rsidR="00B10EB7" w:rsidRPr="00A80393" w:rsidRDefault="00B10EB7" w:rsidP="00B10EB7">
            <w:pPr>
              <w:rPr>
                <w:sz w:val="20"/>
              </w:rPr>
            </w:pPr>
            <w:r w:rsidRPr="00A80393">
              <w:rPr>
                <w:sz w:val="20"/>
              </w:rPr>
              <w:t xml:space="preserve">1 310 720 </w:t>
            </w:r>
          </w:p>
        </w:tc>
        <w:tc>
          <w:tcPr>
            <w:tcW w:w="720" w:type="dxa"/>
            <w:tcBorders>
              <w:top w:val="nil"/>
              <w:left w:val="nil"/>
              <w:bottom w:val="single" w:sz="8" w:space="0" w:color="auto"/>
              <w:right w:val="single" w:sz="8" w:space="0" w:color="auto"/>
            </w:tcBorders>
            <w:noWrap/>
            <w:vAlign w:val="bottom"/>
          </w:tcPr>
          <w:p w14:paraId="601178E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9587AA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2673E9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DD9682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87E2BB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B60BDB7" w14:textId="77777777" w:rsidR="00B10EB7" w:rsidRPr="00A80393" w:rsidRDefault="00B10EB7" w:rsidP="00B10EB7">
            <w:pPr>
              <w:rPr>
                <w:sz w:val="20"/>
              </w:rPr>
            </w:pPr>
            <w:r w:rsidRPr="00A80393">
              <w:rPr>
                <w:sz w:val="20"/>
              </w:rPr>
              <w:t>51.0</w:t>
            </w:r>
          </w:p>
        </w:tc>
        <w:tc>
          <w:tcPr>
            <w:tcW w:w="930" w:type="dxa"/>
            <w:tcBorders>
              <w:top w:val="nil"/>
              <w:left w:val="nil"/>
              <w:bottom w:val="single" w:sz="8" w:space="0" w:color="auto"/>
              <w:right w:val="single" w:sz="8" w:space="0" w:color="auto"/>
            </w:tcBorders>
            <w:noWrap/>
            <w:vAlign w:val="bottom"/>
          </w:tcPr>
          <w:p w14:paraId="095AD6F9" w14:textId="77777777" w:rsidR="00B10EB7" w:rsidRPr="00A80393" w:rsidRDefault="00B10EB7" w:rsidP="00B10EB7">
            <w:pPr>
              <w:rPr>
                <w:sz w:val="20"/>
              </w:rPr>
            </w:pPr>
            <w:r w:rsidRPr="00A80393">
              <w:rPr>
                <w:sz w:val="20"/>
              </w:rPr>
              <w:t>102.0</w:t>
            </w:r>
          </w:p>
        </w:tc>
      </w:tr>
      <w:tr w:rsidR="00B10EB7" w:rsidRPr="00EC26DD" w14:paraId="1E68BF2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9B38FCA" w14:textId="77777777" w:rsidR="00B10EB7" w:rsidRPr="00A80393" w:rsidRDefault="00B10EB7" w:rsidP="00B10EB7">
            <w:pPr>
              <w:rPr>
                <w:sz w:val="20"/>
              </w:rPr>
            </w:pPr>
            <w:r w:rsidRPr="00A80393">
              <w:rPr>
                <w:sz w:val="20"/>
              </w:rPr>
              <w:t>525 16SIF</w:t>
            </w:r>
          </w:p>
        </w:tc>
        <w:tc>
          <w:tcPr>
            <w:tcW w:w="630" w:type="dxa"/>
            <w:tcBorders>
              <w:top w:val="nil"/>
              <w:left w:val="nil"/>
              <w:bottom w:val="single" w:sz="8" w:space="0" w:color="auto"/>
              <w:right w:val="single" w:sz="8" w:space="0" w:color="auto"/>
            </w:tcBorders>
            <w:noWrap/>
            <w:vAlign w:val="bottom"/>
          </w:tcPr>
          <w:p w14:paraId="78A0264D"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32EA43CC"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6037AB45" w14:textId="77777777" w:rsidR="00B10EB7" w:rsidRPr="00A80393" w:rsidRDefault="00B10EB7" w:rsidP="00B10EB7">
            <w:pPr>
              <w:rPr>
                <w:sz w:val="20"/>
              </w:rPr>
            </w:pPr>
            <w:r w:rsidRPr="00A80393">
              <w:rPr>
                <w:sz w:val="20"/>
              </w:rPr>
              <w:t xml:space="preserve">1 351 680 </w:t>
            </w:r>
          </w:p>
        </w:tc>
        <w:tc>
          <w:tcPr>
            <w:tcW w:w="720" w:type="dxa"/>
            <w:tcBorders>
              <w:top w:val="nil"/>
              <w:left w:val="nil"/>
              <w:bottom w:val="single" w:sz="8" w:space="0" w:color="auto"/>
              <w:right w:val="single" w:sz="8" w:space="0" w:color="auto"/>
            </w:tcBorders>
            <w:noWrap/>
            <w:vAlign w:val="bottom"/>
          </w:tcPr>
          <w:p w14:paraId="52B25ED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FEC4F3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7A7E24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EA0637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A154D8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E4C512B" w14:textId="77777777" w:rsidR="00B10EB7" w:rsidRPr="00A80393" w:rsidRDefault="00B10EB7" w:rsidP="00B10EB7">
            <w:pPr>
              <w:rPr>
                <w:sz w:val="20"/>
              </w:rPr>
            </w:pPr>
            <w:r w:rsidRPr="00A80393">
              <w:rPr>
                <w:sz w:val="20"/>
              </w:rPr>
              <w:t>49.4</w:t>
            </w:r>
          </w:p>
        </w:tc>
        <w:tc>
          <w:tcPr>
            <w:tcW w:w="930" w:type="dxa"/>
            <w:tcBorders>
              <w:top w:val="nil"/>
              <w:left w:val="nil"/>
              <w:bottom w:val="single" w:sz="8" w:space="0" w:color="auto"/>
              <w:right w:val="single" w:sz="8" w:space="0" w:color="auto"/>
            </w:tcBorders>
            <w:noWrap/>
            <w:vAlign w:val="bottom"/>
          </w:tcPr>
          <w:p w14:paraId="30D2B4A4" w14:textId="77777777" w:rsidR="00B10EB7" w:rsidRPr="00A80393" w:rsidRDefault="00B10EB7" w:rsidP="00B10EB7">
            <w:pPr>
              <w:rPr>
                <w:sz w:val="20"/>
              </w:rPr>
            </w:pPr>
            <w:r w:rsidRPr="00A80393">
              <w:rPr>
                <w:sz w:val="20"/>
              </w:rPr>
              <w:t>98.9</w:t>
            </w:r>
          </w:p>
        </w:tc>
      </w:tr>
      <w:tr w:rsidR="00B10EB7" w:rsidRPr="00EC26DD" w14:paraId="1956A42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3796719" w14:textId="77777777" w:rsidR="00B10EB7" w:rsidRPr="00A80393" w:rsidRDefault="00B10EB7" w:rsidP="00B10EB7">
            <w:pPr>
              <w:rPr>
                <w:sz w:val="20"/>
              </w:rPr>
            </w:pPr>
            <w:r w:rsidRPr="00A80393">
              <w:rPr>
                <w:sz w:val="20"/>
              </w:rPr>
              <w:t>16CIF</w:t>
            </w:r>
          </w:p>
        </w:tc>
        <w:tc>
          <w:tcPr>
            <w:tcW w:w="630" w:type="dxa"/>
            <w:tcBorders>
              <w:top w:val="nil"/>
              <w:left w:val="nil"/>
              <w:bottom w:val="single" w:sz="8" w:space="0" w:color="auto"/>
              <w:right w:val="single" w:sz="8" w:space="0" w:color="auto"/>
            </w:tcBorders>
            <w:noWrap/>
            <w:vAlign w:val="bottom"/>
          </w:tcPr>
          <w:p w14:paraId="53750B90"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4C497937" w14:textId="77777777" w:rsidR="00B10EB7" w:rsidRPr="00A80393" w:rsidRDefault="00B10EB7" w:rsidP="00B10EB7">
            <w:pPr>
              <w:rPr>
                <w:sz w:val="20"/>
              </w:rPr>
            </w:pPr>
            <w:r w:rsidRPr="00A80393">
              <w:rPr>
                <w:sz w:val="20"/>
              </w:rPr>
              <w:t>1 152</w:t>
            </w:r>
          </w:p>
        </w:tc>
        <w:tc>
          <w:tcPr>
            <w:tcW w:w="917" w:type="dxa"/>
            <w:tcBorders>
              <w:top w:val="nil"/>
              <w:left w:val="nil"/>
              <w:bottom w:val="single" w:sz="8" w:space="0" w:color="auto"/>
              <w:right w:val="single" w:sz="8" w:space="0" w:color="auto"/>
            </w:tcBorders>
            <w:noWrap/>
            <w:vAlign w:val="bottom"/>
          </w:tcPr>
          <w:p w14:paraId="39BC0E05" w14:textId="77777777" w:rsidR="00B10EB7" w:rsidRPr="00A80393" w:rsidRDefault="00B10EB7" w:rsidP="00B10EB7">
            <w:pPr>
              <w:rPr>
                <w:sz w:val="20"/>
              </w:rPr>
            </w:pPr>
            <w:r w:rsidRPr="00A80393">
              <w:rPr>
                <w:sz w:val="20"/>
              </w:rPr>
              <w:t xml:space="preserve">1 622 016 </w:t>
            </w:r>
          </w:p>
        </w:tc>
        <w:tc>
          <w:tcPr>
            <w:tcW w:w="720" w:type="dxa"/>
            <w:tcBorders>
              <w:top w:val="nil"/>
              <w:left w:val="nil"/>
              <w:bottom w:val="single" w:sz="8" w:space="0" w:color="auto"/>
              <w:right w:val="single" w:sz="8" w:space="0" w:color="auto"/>
            </w:tcBorders>
            <w:noWrap/>
            <w:vAlign w:val="bottom"/>
          </w:tcPr>
          <w:p w14:paraId="7E72A3E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F06460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EB88F0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95399E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744A3C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F4D3B6D" w14:textId="77777777" w:rsidR="00B10EB7" w:rsidRPr="00A80393" w:rsidRDefault="00B10EB7" w:rsidP="00B10EB7">
            <w:pPr>
              <w:rPr>
                <w:sz w:val="20"/>
              </w:rPr>
            </w:pPr>
            <w:r w:rsidRPr="00A80393">
              <w:rPr>
                <w:sz w:val="20"/>
              </w:rPr>
              <w:t>41.2</w:t>
            </w:r>
          </w:p>
        </w:tc>
        <w:tc>
          <w:tcPr>
            <w:tcW w:w="930" w:type="dxa"/>
            <w:tcBorders>
              <w:top w:val="nil"/>
              <w:left w:val="nil"/>
              <w:bottom w:val="single" w:sz="8" w:space="0" w:color="auto"/>
              <w:right w:val="single" w:sz="8" w:space="0" w:color="auto"/>
            </w:tcBorders>
            <w:noWrap/>
            <w:vAlign w:val="bottom"/>
          </w:tcPr>
          <w:p w14:paraId="60EDAEC5" w14:textId="77777777" w:rsidR="00B10EB7" w:rsidRPr="00A80393" w:rsidRDefault="00B10EB7" w:rsidP="00B10EB7">
            <w:pPr>
              <w:rPr>
                <w:sz w:val="20"/>
              </w:rPr>
            </w:pPr>
            <w:r w:rsidRPr="00A80393">
              <w:rPr>
                <w:sz w:val="20"/>
              </w:rPr>
              <w:t>82.4</w:t>
            </w:r>
          </w:p>
        </w:tc>
      </w:tr>
      <w:tr w:rsidR="00B10EB7" w:rsidRPr="00EC26DD" w14:paraId="1BD09F9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BE4CEFA" w14:textId="77777777" w:rsidR="00B10EB7" w:rsidRPr="00A80393" w:rsidRDefault="00B10EB7" w:rsidP="00B10EB7">
            <w:pPr>
              <w:rPr>
                <w:sz w:val="20"/>
              </w:rPr>
            </w:pPr>
            <w:r w:rsidRPr="00A80393">
              <w:rPr>
                <w:sz w:val="20"/>
              </w:rPr>
              <w:t>4SVGA</w:t>
            </w:r>
          </w:p>
        </w:tc>
        <w:tc>
          <w:tcPr>
            <w:tcW w:w="630" w:type="dxa"/>
            <w:tcBorders>
              <w:top w:val="nil"/>
              <w:left w:val="nil"/>
              <w:bottom w:val="single" w:sz="8" w:space="0" w:color="auto"/>
              <w:right w:val="single" w:sz="8" w:space="0" w:color="auto"/>
            </w:tcBorders>
            <w:noWrap/>
            <w:vAlign w:val="bottom"/>
          </w:tcPr>
          <w:p w14:paraId="03E51FFF" w14:textId="77777777" w:rsidR="00B10EB7" w:rsidRPr="00A80393" w:rsidRDefault="00B10EB7" w:rsidP="00B10EB7">
            <w:pPr>
              <w:rPr>
                <w:sz w:val="20"/>
              </w:rPr>
            </w:pPr>
            <w:r w:rsidRPr="00A80393">
              <w:rPr>
                <w:sz w:val="20"/>
              </w:rPr>
              <w:t>1 600</w:t>
            </w:r>
          </w:p>
        </w:tc>
        <w:tc>
          <w:tcPr>
            <w:tcW w:w="630" w:type="dxa"/>
            <w:tcBorders>
              <w:top w:val="nil"/>
              <w:left w:val="nil"/>
              <w:bottom w:val="single" w:sz="8" w:space="0" w:color="auto"/>
              <w:right w:val="single" w:sz="8" w:space="0" w:color="auto"/>
            </w:tcBorders>
            <w:noWrap/>
            <w:vAlign w:val="bottom"/>
          </w:tcPr>
          <w:p w14:paraId="08091E95" w14:textId="77777777" w:rsidR="00B10EB7" w:rsidRPr="00A80393" w:rsidRDefault="00B10EB7" w:rsidP="00B10EB7">
            <w:pPr>
              <w:rPr>
                <w:sz w:val="20"/>
              </w:rPr>
            </w:pPr>
            <w:r w:rsidRPr="00A80393">
              <w:rPr>
                <w:sz w:val="20"/>
              </w:rPr>
              <w:t>1 200</w:t>
            </w:r>
          </w:p>
        </w:tc>
        <w:tc>
          <w:tcPr>
            <w:tcW w:w="917" w:type="dxa"/>
            <w:tcBorders>
              <w:top w:val="nil"/>
              <w:left w:val="nil"/>
              <w:bottom w:val="single" w:sz="8" w:space="0" w:color="auto"/>
              <w:right w:val="single" w:sz="8" w:space="0" w:color="auto"/>
            </w:tcBorders>
            <w:noWrap/>
            <w:vAlign w:val="bottom"/>
          </w:tcPr>
          <w:p w14:paraId="60E6DC4B" w14:textId="77777777" w:rsidR="00B10EB7" w:rsidRPr="00A80393" w:rsidRDefault="00B10EB7" w:rsidP="00B10EB7">
            <w:pPr>
              <w:rPr>
                <w:sz w:val="20"/>
              </w:rPr>
            </w:pPr>
            <w:r w:rsidRPr="00A80393">
              <w:rPr>
                <w:sz w:val="20"/>
              </w:rPr>
              <w:t xml:space="preserve">1 945 600 </w:t>
            </w:r>
          </w:p>
        </w:tc>
        <w:tc>
          <w:tcPr>
            <w:tcW w:w="720" w:type="dxa"/>
            <w:tcBorders>
              <w:top w:val="nil"/>
              <w:left w:val="nil"/>
              <w:bottom w:val="single" w:sz="8" w:space="0" w:color="auto"/>
              <w:right w:val="single" w:sz="8" w:space="0" w:color="auto"/>
            </w:tcBorders>
            <w:noWrap/>
            <w:vAlign w:val="bottom"/>
          </w:tcPr>
          <w:p w14:paraId="139E22D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4ABFDD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53598CA"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3433510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FB7621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93BC8B4" w14:textId="77777777" w:rsidR="00B10EB7" w:rsidRPr="00A80393" w:rsidRDefault="00B10EB7" w:rsidP="00B10EB7">
            <w:pPr>
              <w:rPr>
                <w:sz w:val="20"/>
              </w:rPr>
            </w:pPr>
            <w:r w:rsidRPr="00A80393">
              <w:rPr>
                <w:sz w:val="20"/>
              </w:rPr>
              <w:t>34.3</w:t>
            </w:r>
          </w:p>
        </w:tc>
        <w:tc>
          <w:tcPr>
            <w:tcW w:w="930" w:type="dxa"/>
            <w:tcBorders>
              <w:top w:val="nil"/>
              <w:left w:val="nil"/>
              <w:bottom w:val="single" w:sz="8" w:space="0" w:color="auto"/>
              <w:right w:val="single" w:sz="8" w:space="0" w:color="auto"/>
            </w:tcBorders>
            <w:noWrap/>
            <w:vAlign w:val="bottom"/>
          </w:tcPr>
          <w:p w14:paraId="758F76E2" w14:textId="77777777" w:rsidR="00B10EB7" w:rsidRPr="00A80393" w:rsidRDefault="00B10EB7" w:rsidP="00B10EB7">
            <w:pPr>
              <w:rPr>
                <w:sz w:val="20"/>
              </w:rPr>
            </w:pPr>
            <w:r w:rsidRPr="00A80393">
              <w:rPr>
                <w:sz w:val="20"/>
              </w:rPr>
              <w:t>68.7</w:t>
            </w:r>
          </w:p>
        </w:tc>
      </w:tr>
      <w:tr w:rsidR="00B10EB7" w:rsidRPr="00EC26DD" w14:paraId="0AB5BD98"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D87DF8B" w14:textId="77777777" w:rsidR="00B10EB7" w:rsidRPr="00A80393" w:rsidRDefault="00B10EB7" w:rsidP="00B10EB7">
            <w:pPr>
              <w:rPr>
                <w:sz w:val="20"/>
              </w:rPr>
            </w:pPr>
            <w:r w:rsidRPr="00A80393">
              <w:rPr>
                <w:sz w:val="20"/>
              </w:rPr>
              <w:t>1080 HD</w:t>
            </w:r>
          </w:p>
        </w:tc>
        <w:tc>
          <w:tcPr>
            <w:tcW w:w="630" w:type="dxa"/>
            <w:tcBorders>
              <w:top w:val="nil"/>
              <w:left w:val="nil"/>
              <w:bottom w:val="single" w:sz="8" w:space="0" w:color="auto"/>
              <w:right w:val="single" w:sz="8" w:space="0" w:color="auto"/>
            </w:tcBorders>
            <w:noWrap/>
            <w:vAlign w:val="bottom"/>
          </w:tcPr>
          <w:p w14:paraId="50978FFE" w14:textId="77777777" w:rsidR="00B10EB7" w:rsidRPr="00A80393" w:rsidRDefault="00B10EB7" w:rsidP="00B10EB7">
            <w:pPr>
              <w:rPr>
                <w:sz w:val="20"/>
              </w:rPr>
            </w:pPr>
            <w:r w:rsidRPr="00A80393">
              <w:rPr>
                <w:sz w:val="20"/>
              </w:rPr>
              <w:t>1 920</w:t>
            </w:r>
          </w:p>
        </w:tc>
        <w:tc>
          <w:tcPr>
            <w:tcW w:w="630" w:type="dxa"/>
            <w:tcBorders>
              <w:top w:val="nil"/>
              <w:left w:val="nil"/>
              <w:bottom w:val="single" w:sz="8" w:space="0" w:color="auto"/>
              <w:right w:val="single" w:sz="8" w:space="0" w:color="auto"/>
            </w:tcBorders>
            <w:noWrap/>
            <w:vAlign w:val="bottom"/>
          </w:tcPr>
          <w:p w14:paraId="617BDB76"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679F360D" w14:textId="77777777" w:rsidR="00B10EB7" w:rsidRPr="00A80393" w:rsidRDefault="00B10EB7" w:rsidP="00B10EB7">
            <w:pPr>
              <w:rPr>
                <w:sz w:val="20"/>
              </w:rPr>
            </w:pPr>
            <w:r w:rsidRPr="00A80393">
              <w:rPr>
                <w:sz w:val="20"/>
              </w:rPr>
              <w:t xml:space="preserve">2 088 960 </w:t>
            </w:r>
          </w:p>
        </w:tc>
        <w:tc>
          <w:tcPr>
            <w:tcW w:w="720" w:type="dxa"/>
            <w:tcBorders>
              <w:top w:val="nil"/>
              <w:left w:val="nil"/>
              <w:bottom w:val="single" w:sz="8" w:space="0" w:color="auto"/>
              <w:right w:val="single" w:sz="8" w:space="0" w:color="auto"/>
            </w:tcBorders>
            <w:noWrap/>
            <w:vAlign w:val="bottom"/>
          </w:tcPr>
          <w:p w14:paraId="61E9780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4AF50B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4B7FC41"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15534E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CDBACA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27C677A" w14:textId="77777777" w:rsidR="00B10EB7" w:rsidRPr="00A80393" w:rsidRDefault="00B10EB7" w:rsidP="00B10EB7">
            <w:pPr>
              <w:rPr>
                <w:sz w:val="20"/>
              </w:rPr>
            </w:pPr>
            <w:r w:rsidRPr="00A80393">
              <w:rPr>
                <w:sz w:val="20"/>
              </w:rPr>
              <w:t>32.0</w:t>
            </w:r>
          </w:p>
        </w:tc>
        <w:tc>
          <w:tcPr>
            <w:tcW w:w="930" w:type="dxa"/>
            <w:tcBorders>
              <w:top w:val="nil"/>
              <w:left w:val="nil"/>
              <w:bottom w:val="single" w:sz="8" w:space="0" w:color="auto"/>
              <w:right w:val="single" w:sz="8" w:space="0" w:color="auto"/>
            </w:tcBorders>
            <w:noWrap/>
            <w:vAlign w:val="bottom"/>
          </w:tcPr>
          <w:p w14:paraId="099A9794" w14:textId="77777777" w:rsidR="00B10EB7" w:rsidRPr="00A80393" w:rsidRDefault="00B10EB7" w:rsidP="00B10EB7">
            <w:pPr>
              <w:rPr>
                <w:sz w:val="20"/>
              </w:rPr>
            </w:pPr>
            <w:r w:rsidRPr="00A80393">
              <w:rPr>
                <w:sz w:val="20"/>
              </w:rPr>
              <w:t>64.0</w:t>
            </w:r>
          </w:p>
        </w:tc>
      </w:tr>
      <w:tr w:rsidR="00B10EB7" w:rsidRPr="00EC26DD" w14:paraId="541257E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93725DD" w14:textId="77777777" w:rsidR="00B10EB7" w:rsidRPr="00A80393" w:rsidRDefault="00B10EB7" w:rsidP="00B10EB7">
            <w:pPr>
              <w:rPr>
                <w:sz w:val="20"/>
              </w:rPr>
            </w:pPr>
            <w:r w:rsidRPr="00A80393">
              <w:rPr>
                <w:sz w:val="20"/>
              </w:rPr>
              <w:t>2K×1K</w:t>
            </w:r>
          </w:p>
        </w:tc>
        <w:tc>
          <w:tcPr>
            <w:tcW w:w="630" w:type="dxa"/>
            <w:tcBorders>
              <w:top w:val="nil"/>
              <w:left w:val="nil"/>
              <w:bottom w:val="single" w:sz="8" w:space="0" w:color="auto"/>
              <w:right w:val="single" w:sz="8" w:space="0" w:color="auto"/>
            </w:tcBorders>
            <w:noWrap/>
            <w:vAlign w:val="bottom"/>
          </w:tcPr>
          <w:p w14:paraId="53B49196"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5141FC89"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6B81F3D3" w14:textId="77777777" w:rsidR="00B10EB7" w:rsidRPr="00A80393" w:rsidRDefault="00B10EB7" w:rsidP="00B10EB7">
            <w:pPr>
              <w:rPr>
                <w:sz w:val="20"/>
              </w:rPr>
            </w:pPr>
            <w:r w:rsidRPr="00A80393">
              <w:rPr>
                <w:sz w:val="20"/>
              </w:rPr>
              <w:t xml:space="preserve">2 097 152 </w:t>
            </w:r>
          </w:p>
        </w:tc>
        <w:tc>
          <w:tcPr>
            <w:tcW w:w="720" w:type="dxa"/>
            <w:tcBorders>
              <w:top w:val="nil"/>
              <w:left w:val="nil"/>
              <w:bottom w:val="single" w:sz="8" w:space="0" w:color="auto"/>
              <w:right w:val="single" w:sz="8" w:space="0" w:color="auto"/>
            </w:tcBorders>
            <w:noWrap/>
            <w:vAlign w:val="bottom"/>
          </w:tcPr>
          <w:p w14:paraId="7373E09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F7C9D5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AADA06D"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1F02C7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5E5E9C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04570DE" w14:textId="77777777" w:rsidR="00B10EB7" w:rsidRPr="00A80393" w:rsidRDefault="00B10EB7" w:rsidP="00B10EB7">
            <w:pPr>
              <w:rPr>
                <w:sz w:val="20"/>
              </w:rPr>
            </w:pPr>
            <w:r w:rsidRPr="00A80393">
              <w:rPr>
                <w:sz w:val="20"/>
              </w:rPr>
              <w:t>31.8</w:t>
            </w:r>
          </w:p>
        </w:tc>
        <w:tc>
          <w:tcPr>
            <w:tcW w:w="930" w:type="dxa"/>
            <w:tcBorders>
              <w:top w:val="nil"/>
              <w:left w:val="nil"/>
              <w:bottom w:val="single" w:sz="8" w:space="0" w:color="auto"/>
              <w:right w:val="single" w:sz="8" w:space="0" w:color="auto"/>
            </w:tcBorders>
            <w:noWrap/>
            <w:vAlign w:val="bottom"/>
          </w:tcPr>
          <w:p w14:paraId="3307FA19" w14:textId="77777777" w:rsidR="00B10EB7" w:rsidRPr="00A80393" w:rsidRDefault="00B10EB7" w:rsidP="00B10EB7">
            <w:pPr>
              <w:rPr>
                <w:sz w:val="20"/>
              </w:rPr>
            </w:pPr>
            <w:r w:rsidRPr="00A80393">
              <w:rPr>
                <w:sz w:val="20"/>
              </w:rPr>
              <w:t>63.7</w:t>
            </w:r>
          </w:p>
        </w:tc>
      </w:tr>
      <w:tr w:rsidR="00B10EB7" w:rsidRPr="00EC26DD" w14:paraId="6820F91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EC29241" w14:textId="77777777" w:rsidR="00B10EB7" w:rsidRPr="00A80393" w:rsidRDefault="00B10EB7" w:rsidP="00B10EB7">
            <w:pPr>
              <w:rPr>
                <w:sz w:val="20"/>
              </w:rPr>
            </w:pPr>
            <w:r w:rsidRPr="00A80393">
              <w:rPr>
                <w:sz w:val="20"/>
              </w:rPr>
              <w:t>2K×1080</w:t>
            </w:r>
          </w:p>
        </w:tc>
        <w:tc>
          <w:tcPr>
            <w:tcW w:w="630" w:type="dxa"/>
            <w:tcBorders>
              <w:top w:val="nil"/>
              <w:left w:val="nil"/>
              <w:bottom w:val="single" w:sz="8" w:space="0" w:color="auto"/>
              <w:right w:val="single" w:sz="8" w:space="0" w:color="auto"/>
            </w:tcBorders>
            <w:noWrap/>
            <w:vAlign w:val="bottom"/>
          </w:tcPr>
          <w:p w14:paraId="6971ABF1"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48DE1EB5"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0C4CDDA6" w14:textId="77777777" w:rsidR="00B10EB7" w:rsidRPr="00A80393" w:rsidRDefault="00B10EB7" w:rsidP="00B10EB7">
            <w:pPr>
              <w:rPr>
                <w:sz w:val="20"/>
              </w:rPr>
            </w:pPr>
            <w:r w:rsidRPr="00A80393">
              <w:rPr>
                <w:sz w:val="20"/>
              </w:rPr>
              <w:t xml:space="preserve">2 228 224 </w:t>
            </w:r>
          </w:p>
        </w:tc>
        <w:tc>
          <w:tcPr>
            <w:tcW w:w="720" w:type="dxa"/>
            <w:tcBorders>
              <w:top w:val="nil"/>
              <w:left w:val="nil"/>
              <w:bottom w:val="single" w:sz="8" w:space="0" w:color="auto"/>
              <w:right w:val="single" w:sz="8" w:space="0" w:color="auto"/>
            </w:tcBorders>
            <w:noWrap/>
            <w:vAlign w:val="bottom"/>
          </w:tcPr>
          <w:p w14:paraId="7BDFDF4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684920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6E4345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BBA021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9EE330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2292A5A" w14:textId="77777777" w:rsidR="00B10EB7" w:rsidRPr="00A80393" w:rsidRDefault="00B10EB7" w:rsidP="00B10EB7">
            <w:pPr>
              <w:rPr>
                <w:sz w:val="20"/>
              </w:rPr>
            </w:pPr>
            <w:r w:rsidRPr="00A80393">
              <w:rPr>
                <w:sz w:val="20"/>
              </w:rPr>
              <w:t>30.0</w:t>
            </w:r>
          </w:p>
        </w:tc>
        <w:tc>
          <w:tcPr>
            <w:tcW w:w="930" w:type="dxa"/>
            <w:tcBorders>
              <w:top w:val="nil"/>
              <w:left w:val="nil"/>
              <w:bottom w:val="single" w:sz="8" w:space="0" w:color="auto"/>
              <w:right w:val="single" w:sz="8" w:space="0" w:color="auto"/>
            </w:tcBorders>
            <w:noWrap/>
            <w:vAlign w:val="bottom"/>
          </w:tcPr>
          <w:p w14:paraId="204A941E" w14:textId="77777777" w:rsidR="00B10EB7" w:rsidRPr="00A80393" w:rsidRDefault="00B10EB7" w:rsidP="00B10EB7">
            <w:pPr>
              <w:rPr>
                <w:sz w:val="20"/>
              </w:rPr>
            </w:pPr>
            <w:r w:rsidRPr="00A80393">
              <w:rPr>
                <w:sz w:val="20"/>
              </w:rPr>
              <w:t>60.0</w:t>
            </w:r>
          </w:p>
        </w:tc>
      </w:tr>
      <w:tr w:rsidR="00B10EB7" w:rsidRPr="00EC26DD" w14:paraId="22820FA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4000DE4" w14:textId="77777777" w:rsidR="00B10EB7" w:rsidRPr="00A80393" w:rsidRDefault="00B10EB7" w:rsidP="00B10EB7">
            <w:pPr>
              <w:rPr>
                <w:sz w:val="20"/>
              </w:rPr>
            </w:pPr>
            <w:r w:rsidRPr="00A80393">
              <w:rPr>
                <w:sz w:val="20"/>
              </w:rPr>
              <w:t>4XGA</w:t>
            </w:r>
          </w:p>
        </w:tc>
        <w:tc>
          <w:tcPr>
            <w:tcW w:w="630" w:type="dxa"/>
            <w:tcBorders>
              <w:top w:val="nil"/>
              <w:left w:val="nil"/>
              <w:bottom w:val="single" w:sz="8" w:space="0" w:color="auto"/>
              <w:right w:val="single" w:sz="8" w:space="0" w:color="auto"/>
            </w:tcBorders>
            <w:noWrap/>
            <w:vAlign w:val="bottom"/>
          </w:tcPr>
          <w:p w14:paraId="2121C251"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272852C7"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50FC5C5B" w14:textId="77777777" w:rsidR="00B10EB7" w:rsidRPr="00A80393" w:rsidRDefault="00B10EB7" w:rsidP="00B10EB7">
            <w:pPr>
              <w:rPr>
                <w:sz w:val="20"/>
              </w:rPr>
            </w:pPr>
            <w:r w:rsidRPr="00A80393">
              <w:rPr>
                <w:sz w:val="20"/>
              </w:rPr>
              <w:t xml:space="preserve">3 145 728 </w:t>
            </w:r>
          </w:p>
        </w:tc>
        <w:tc>
          <w:tcPr>
            <w:tcW w:w="720" w:type="dxa"/>
            <w:tcBorders>
              <w:top w:val="nil"/>
              <w:left w:val="nil"/>
              <w:bottom w:val="single" w:sz="8" w:space="0" w:color="auto"/>
              <w:right w:val="single" w:sz="8" w:space="0" w:color="auto"/>
            </w:tcBorders>
            <w:noWrap/>
            <w:vAlign w:val="bottom"/>
          </w:tcPr>
          <w:p w14:paraId="7C6FF48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E041D2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EE05497"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6F19E77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FD1AC6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9D0B687"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16F72639" w14:textId="77777777" w:rsidR="00B10EB7" w:rsidRPr="00A80393" w:rsidRDefault="00B10EB7" w:rsidP="00B10EB7">
            <w:pPr>
              <w:rPr>
                <w:sz w:val="20"/>
              </w:rPr>
            </w:pPr>
            <w:r w:rsidRPr="00A80393">
              <w:rPr>
                <w:sz w:val="20"/>
              </w:rPr>
              <w:t>-</w:t>
            </w:r>
          </w:p>
        </w:tc>
      </w:tr>
      <w:tr w:rsidR="00B10EB7" w:rsidRPr="00EC26DD" w14:paraId="1C4D22A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29E72CB" w14:textId="77777777" w:rsidR="00B10EB7" w:rsidRPr="00A80393" w:rsidRDefault="00B10EB7" w:rsidP="00B10EB7">
            <w:pPr>
              <w:rPr>
                <w:sz w:val="20"/>
              </w:rPr>
            </w:pPr>
            <w:r w:rsidRPr="00A80393">
              <w:rPr>
                <w:sz w:val="20"/>
              </w:rPr>
              <w:t>16VGA</w:t>
            </w:r>
          </w:p>
        </w:tc>
        <w:tc>
          <w:tcPr>
            <w:tcW w:w="630" w:type="dxa"/>
            <w:tcBorders>
              <w:top w:val="nil"/>
              <w:left w:val="nil"/>
              <w:bottom w:val="single" w:sz="8" w:space="0" w:color="auto"/>
              <w:right w:val="single" w:sz="8" w:space="0" w:color="auto"/>
            </w:tcBorders>
            <w:noWrap/>
            <w:vAlign w:val="bottom"/>
          </w:tcPr>
          <w:p w14:paraId="43A6D7BF" w14:textId="77777777" w:rsidR="00B10EB7" w:rsidRPr="00A80393" w:rsidRDefault="00B10EB7" w:rsidP="00B10EB7">
            <w:pPr>
              <w:rPr>
                <w:sz w:val="20"/>
              </w:rPr>
            </w:pPr>
            <w:r w:rsidRPr="00A80393">
              <w:rPr>
                <w:sz w:val="20"/>
              </w:rPr>
              <w:t>2 560</w:t>
            </w:r>
          </w:p>
        </w:tc>
        <w:tc>
          <w:tcPr>
            <w:tcW w:w="630" w:type="dxa"/>
            <w:tcBorders>
              <w:top w:val="nil"/>
              <w:left w:val="nil"/>
              <w:bottom w:val="single" w:sz="8" w:space="0" w:color="auto"/>
              <w:right w:val="single" w:sz="8" w:space="0" w:color="auto"/>
            </w:tcBorders>
            <w:noWrap/>
            <w:vAlign w:val="bottom"/>
          </w:tcPr>
          <w:p w14:paraId="72AF99EB" w14:textId="77777777" w:rsidR="00B10EB7" w:rsidRPr="00A80393" w:rsidRDefault="00B10EB7" w:rsidP="00B10EB7">
            <w:pPr>
              <w:rPr>
                <w:sz w:val="20"/>
              </w:rPr>
            </w:pPr>
            <w:r w:rsidRPr="00A80393">
              <w:rPr>
                <w:sz w:val="20"/>
              </w:rPr>
              <w:t>1 920</w:t>
            </w:r>
          </w:p>
        </w:tc>
        <w:tc>
          <w:tcPr>
            <w:tcW w:w="917" w:type="dxa"/>
            <w:tcBorders>
              <w:top w:val="nil"/>
              <w:left w:val="nil"/>
              <w:bottom w:val="single" w:sz="8" w:space="0" w:color="auto"/>
              <w:right w:val="single" w:sz="8" w:space="0" w:color="auto"/>
            </w:tcBorders>
            <w:noWrap/>
            <w:vAlign w:val="bottom"/>
          </w:tcPr>
          <w:p w14:paraId="55B0BCEA" w14:textId="77777777" w:rsidR="00B10EB7" w:rsidRPr="00A80393" w:rsidRDefault="00B10EB7" w:rsidP="00B10EB7">
            <w:pPr>
              <w:rPr>
                <w:sz w:val="20"/>
              </w:rPr>
            </w:pPr>
            <w:r w:rsidRPr="00A80393">
              <w:rPr>
                <w:sz w:val="20"/>
              </w:rPr>
              <w:t xml:space="preserve">4 915 200 </w:t>
            </w:r>
          </w:p>
        </w:tc>
        <w:tc>
          <w:tcPr>
            <w:tcW w:w="720" w:type="dxa"/>
            <w:tcBorders>
              <w:top w:val="nil"/>
              <w:left w:val="nil"/>
              <w:bottom w:val="single" w:sz="8" w:space="0" w:color="auto"/>
              <w:right w:val="single" w:sz="8" w:space="0" w:color="auto"/>
            </w:tcBorders>
            <w:noWrap/>
            <w:vAlign w:val="bottom"/>
          </w:tcPr>
          <w:p w14:paraId="784C304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DE3FFE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EDC6C0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792903B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581302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821B89D"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00B43475" w14:textId="77777777" w:rsidR="00B10EB7" w:rsidRPr="00A80393" w:rsidRDefault="00B10EB7" w:rsidP="00B10EB7">
            <w:pPr>
              <w:rPr>
                <w:sz w:val="20"/>
              </w:rPr>
            </w:pPr>
            <w:r w:rsidRPr="00A80393">
              <w:rPr>
                <w:sz w:val="20"/>
              </w:rPr>
              <w:t>-</w:t>
            </w:r>
          </w:p>
        </w:tc>
      </w:tr>
      <w:tr w:rsidR="00B10EB7" w:rsidRPr="00EC26DD" w14:paraId="601B2D7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6382D33" w14:textId="77777777" w:rsidR="00B10EB7" w:rsidRPr="00A80393" w:rsidRDefault="00B10EB7" w:rsidP="00B10EB7">
            <w:pPr>
              <w:rPr>
                <w:sz w:val="20"/>
              </w:rPr>
            </w:pPr>
            <w:r w:rsidRPr="00A80393">
              <w:rPr>
                <w:sz w:val="20"/>
              </w:rPr>
              <w:t>3616×1536 (2.35:1)</w:t>
            </w:r>
          </w:p>
        </w:tc>
        <w:tc>
          <w:tcPr>
            <w:tcW w:w="630" w:type="dxa"/>
            <w:tcBorders>
              <w:top w:val="nil"/>
              <w:left w:val="nil"/>
              <w:bottom w:val="single" w:sz="8" w:space="0" w:color="auto"/>
              <w:right w:val="single" w:sz="8" w:space="0" w:color="auto"/>
            </w:tcBorders>
            <w:noWrap/>
            <w:vAlign w:val="bottom"/>
          </w:tcPr>
          <w:p w14:paraId="442AE783" w14:textId="77777777" w:rsidR="00B10EB7" w:rsidRPr="00A80393" w:rsidRDefault="00B10EB7" w:rsidP="00B10EB7">
            <w:pPr>
              <w:rPr>
                <w:sz w:val="20"/>
              </w:rPr>
            </w:pPr>
            <w:r w:rsidRPr="00A80393">
              <w:rPr>
                <w:sz w:val="20"/>
              </w:rPr>
              <w:t>3 616</w:t>
            </w:r>
          </w:p>
        </w:tc>
        <w:tc>
          <w:tcPr>
            <w:tcW w:w="630" w:type="dxa"/>
            <w:tcBorders>
              <w:top w:val="nil"/>
              <w:left w:val="nil"/>
              <w:bottom w:val="single" w:sz="8" w:space="0" w:color="auto"/>
              <w:right w:val="single" w:sz="8" w:space="0" w:color="auto"/>
            </w:tcBorders>
            <w:noWrap/>
            <w:vAlign w:val="bottom"/>
          </w:tcPr>
          <w:p w14:paraId="3D0076FD"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55E19F0D" w14:textId="77777777" w:rsidR="00B10EB7" w:rsidRPr="00A80393" w:rsidRDefault="00B10EB7" w:rsidP="00B10EB7">
            <w:pPr>
              <w:rPr>
                <w:sz w:val="20"/>
              </w:rPr>
            </w:pPr>
            <w:r w:rsidRPr="00A80393">
              <w:rPr>
                <w:sz w:val="20"/>
              </w:rPr>
              <w:t xml:space="preserve">5 603 328 </w:t>
            </w:r>
          </w:p>
        </w:tc>
        <w:tc>
          <w:tcPr>
            <w:tcW w:w="720" w:type="dxa"/>
            <w:tcBorders>
              <w:top w:val="nil"/>
              <w:left w:val="nil"/>
              <w:bottom w:val="single" w:sz="8" w:space="0" w:color="auto"/>
              <w:right w:val="single" w:sz="8" w:space="0" w:color="auto"/>
            </w:tcBorders>
            <w:noWrap/>
            <w:vAlign w:val="bottom"/>
          </w:tcPr>
          <w:p w14:paraId="4B9F991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4C0688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24781D0D"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EFF532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4264B2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C1CCE70"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182860ED" w14:textId="77777777" w:rsidR="00B10EB7" w:rsidRPr="00A80393" w:rsidRDefault="00B10EB7" w:rsidP="00B10EB7">
            <w:pPr>
              <w:rPr>
                <w:sz w:val="20"/>
              </w:rPr>
            </w:pPr>
            <w:r w:rsidRPr="00A80393">
              <w:rPr>
                <w:sz w:val="20"/>
              </w:rPr>
              <w:t>-</w:t>
            </w:r>
          </w:p>
        </w:tc>
      </w:tr>
      <w:tr w:rsidR="00B10EB7" w:rsidRPr="00EC26DD" w14:paraId="1694745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DAB8E50" w14:textId="77777777" w:rsidR="00B10EB7" w:rsidRPr="00A80393" w:rsidRDefault="00B10EB7" w:rsidP="00B10EB7">
            <w:pPr>
              <w:rPr>
                <w:sz w:val="20"/>
              </w:rPr>
            </w:pPr>
            <w:r w:rsidRPr="00A80393">
              <w:rPr>
                <w:sz w:val="20"/>
              </w:rPr>
              <w:t>3672×1536 (2.39:1)</w:t>
            </w:r>
          </w:p>
        </w:tc>
        <w:tc>
          <w:tcPr>
            <w:tcW w:w="630" w:type="dxa"/>
            <w:tcBorders>
              <w:top w:val="nil"/>
              <w:left w:val="nil"/>
              <w:bottom w:val="single" w:sz="8" w:space="0" w:color="auto"/>
              <w:right w:val="single" w:sz="8" w:space="0" w:color="auto"/>
            </w:tcBorders>
            <w:noWrap/>
            <w:vAlign w:val="bottom"/>
          </w:tcPr>
          <w:p w14:paraId="097F5E5E" w14:textId="77777777" w:rsidR="00B10EB7" w:rsidRPr="00A80393" w:rsidRDefault="00B10EB7" w:rsidP="00B10EB7">
            <w:pPr>
              <w:rPr>
                <w:sz w:val="20"/>
              </w:rPr>
            </w:pPr>
            <w:r w:rsidRPr="00A80393">
              <w:rPr>
                <w:sz w:val="20"/>
              </w:rPr>
              <w:t>3 680</w:t>
            </w:r>
          </w:p>
        </w:tc>
        <w:tc>
          <w:tcPr>
            <w:tcW w:w="630" w:type="dxa"/>
            <w:tcBorders>
              <w:top w:val="nil"/>
              <w:left w:val="nil"/>
              <w:bottom w:val="single" w:sz="8" w:space="0" w:color="auto"/>
              <w:right w:val="single" w:sz="8" w:space="0" w:color="auto"/>
            </w:tcBorders>
            <w:noWrap/>
            <w:vAlign w:val="bottom"/>
          </w:tcPr>
          <w:p w14:paraId="765404AD"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10445A76" w14:textId="77777777" w:rsidR="00B10EB7" w:rsidRPr="00A80393" w:rsidRDefault="00B10EB7" w:rsidP="00B10EB7">
            <w:pPr>
              <w:rPr>
                <w:sz w:val="20"/>
              </w:rPr>
            </w:pPr>
            <w:r w:rsidRPr="00A80393">
              <w:rPr>
                <w:sz w:val="20"/>
              </w:rPr>
              <w:t xml:space="preserve">5 701 632 </w:t>
            </w:r>
          </w:p>
        </w:tc>
        <w:tc>
          <w:tcPr>
            <w:tcW w:w="720" w:type="dxa"/>
            <w:tcBorders>
              <w:top w:val="nil"/>
              <w:left w:val="nil"/>
              <w:bottom w:val="single" w:sz="8" w:space="0" w:color="auto"/>
              <w:right w:val="single" w:sz="8" w:space="0" w:color="auto"/>
            </w:tcBorders>
            <w:noWrap/>
            <w:vAlign w:val="bottom"/>
          </w:tcPr>
          <w:p w14:paraId="294F0CD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8ACD29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791720E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07560D0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B3F31A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126047D5"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12B07566" w14:textId="77777777" w:rsidR="00B10EB7" w:rsidRPr="00A80393" w:rsidRDefault="00B10EB7" w:rsidP="00B10EB7">
            <w:pPr>
              <w:rPr>
                <w:sz w:val="20"/>
              </w:rPr>
            </w:pPr>
            <w:r w:rsidRPr="00A80393">
              <w:rPr>
                <w:sz w:val="20"/>
              </w:rPr>
              <w:t>-</w:t>
            </w:r>
          </w:p>
        </w:tc>
      </w:tr>
      <w:tr w:rsidR="00B10EB7" w:rsidRPr="00EC26DD" w14:paraId="7690CBB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83F0BFC" w14:textId="77777777" w:rsidR="00B10EB7" w:rsidRPr="00A80393" w:rsidRDefault="00B10EB7" w:rsidP="00B10EB7">
            <w:pPr>
              <w:rPr>
                <w:sz w:val="20"/>
              </w:rPr>
            </w:pPr>
            <w:r w:rsidRPr="00A80393">
              <w:rPr>
                <w:sz w:val="20"/>
              </w:rPr>
              <w:t>3840×2160 (4*HD)</w:t>
            </w:r>
          </w:p>
        </w:tc>
        <w:tc>
          <w:tcPr>
            <w:tcW w:w="630" w:type="dxa"/>
            <w:tcBorders>
              <w:top w:val="nil"/>
              <w:left w:val="nil"/>
              <w:bottom w:val="single" w:sz="8" w:space="0" w:color="auto"/>
              <w:right w:val="single" w:sz="8" w:space="0" w:color="auto"/>
            </w:tcBorders>
            <w:noWrap/>
            <w:vAlign w:val="bottom"/>
          </w:tcPr>
          <w:p w14:paraId="05BBA41B" w14:textId="77777777" w:rsidR="00B10EB7" w:rsidRPr="00A80393" w:rsidRDefault="00B10EB7" w:rsidP="00B10EB7">
            <w:pPr>
              <w:rPr>
                <w:sz w:val="20"/>
              </w:rPr>
            </w:pPr>
            <w:r w:rsidRPr="00A80393">
              <w:rPr>
                <w:sz w:val="20"/>
              </w:rPr>
              <w:t>3 840</w:t>
            </w:r>
          </w:p>
        </w:tc>
        <w:tc>
          <w:tcPr>
            <w:tcW w:w="630" w:type="dxa"/>
            <w:tcBorders>
              <w:top w:val="nil"/>
              <w:left w:val="nil"/>
              <w:bottom w:val="single" w:sz="8" w:space="0" w:color="auto"/>
              <w:right w:val="single" w:sz="8" w:space="0" w:color="auto"/>
            </w:tcBorders>
            <w:noWrap/>
            <w:vAlign w:val="bottom"/>
          </w:tcPr>
          <w:p w14:paraId="0A936652"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53C90857" w14:textId="77777777" w:rsidR="00B10EB7" w:rsidRPr="00A80393" w:rsidRDefault="00B10EB7" w:rsidP="00B10EB7">
            <w:pPr>
              <w:rPr>
                <w:sz w:val="20"/>
              </w:rPr>
            </w:pPr>
            <w:r w:rsidRPr="00A80393">
              <w:rPr>
                <w:sz w:val="20"/>
              </w:rPr>
              <w:t>8 355 840</w:t>
            </w:r>
          </w:p>
        </w:tc>
        <w:tc>
          <w:tcPr>
            <w:tcW w:w="720" w:type="dxa"/>
            <w:tcBorders>
              <w:top w:val="nil"/>
              <w:left w:val="nil"/>
              <w:bottom w:val="single" w:sz="8" w:space="0" w:color="auto"/>
              <w:right w:val="single" w:sz="8" w:space="0" w:color="auto"/>
            </w:tcBorders>
            <w:noWrap/>
            <w:vAlign w:val="bottom"/>
          </w:tcPr>
          <w:p w14:paraId="6251E66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B01778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02535C0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52FE0DE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768017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C0D9CC1"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614386A1" w14:textId="77777777" w:rsidR="00B10EB7" w:rsidRPr="00A80393" w:rsidRDefault="00B10EB7" w:rsidP="00B10EB7">
            <w:pPr>
              <w:rPr>
                <w:sz w:val="20"/>
              </w:rPr>
            </w:pPr>
            <w:r w:rsidRPr="00A80393">
              <w:rPr>
                <w:sz w:val="20"/>
              </w:rPr>
              <w:t>-</w:t>
            </w:r>
          </w:p>
        </w:tc>
      </w:tr>
      <w:tr w:rsidR="00B10EB7" w:rsidRPr="00EC26DD" w14:paraId="7440AE3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BE33326" w14:textId="77777777" w:rsidR="00B10EB7" w:rsidRPr="00A80393" w:rsidRDefault="00B10EB7" w:rsidP="00B10EB7">
            <w:pPr>
              <w:rPr>
                <w:sz w:val="20"/>
              </w:rPr>
            </w:pPr>
            <w:r w:rsidRPr="00A80393">
              <w:rPr>
                <w:sz w:val="20"/>
              </w:rPr>
              <w:t>4K×2K</w:t>
            </w:r>
          </w:p>
        </w:tc>
        <w:tc>
          <w:tcPr>
            <w:tcW w:w="630" w:type="dxa"/>
            <w:tcBorders>
              <w:top w:val="nil"/>
              <w:left w:val="nil"/>
              <w:bottom w:val="single" w:sz="8" w:space="0" w:color="auto"/>
              <w:right w:val="single" w:sz="8" w:space="0" w:color="auto"/>
            </w:tcBorders>
            <w:noWrap/>
            <w:vAlign w:val="bottom"/>
          </w:tcPr>
          <w:p w14:paraId="462DF75F"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6C77C4AF" w14:textId="77777777" w:rsidR="00B10EB7" w:rsidRPr="00A80393" w:rsidRDefault="00B10EB7" w:rsidP="00B10EB7">
            <w:pPr>
              <w:rPr>
                <w:sz w:val="20"/>
              </w:rPr>
            </w:pPr>
            <w:r w:rsidRPr="00A80393">
              <w:rPr>
                <w:sz w:val="20"/>
              </w:rPr>
              <w:t>2 048</w:t>
            </w:r>
          </w:p>
        </w:tc>
        <w:tc>
          <w:tcPr>
            <w:tcW w:w="917" w:type="dxa"/>
            <w:tcBorders>
              <w:top w:val="nil"/>
              <w:left w:val="nil"/>
              <w:bottom w:val="single" w:sz="8" w:space="0" w:color="auto"/>
              <w:right w:val="single" w:sz="8" w:space="0" w:color="auto"/>
            </w:tcBorders>
            <w:noWrap/>
            <w:vAlign w:val="bottom"/>
          </w:tcPr>
          <w:p w14:paraId="49C17139" w14:textId="77777777" w:rsidR="00B10EB7" w:rsidRPr="00A80393" w:rsidRDefault="00B10EB7" w:rsidP="00B10EB7">
            <w:pPr>
              <w:rPr>
                <w:sz w:val="20"/>
              </w:rPr>
            </w:pPr>
            <w:r w:rsidRPr="00A80393">
              <w:rPr>
                <w:sz w:val="20"/>
              </w:rPr>
              <w:t xml:space="preserve">8 388 608 </w:t>
            </w:r>
          </w:p>
        </w:tc>
        <w:tc>
          <w:tcPr>
            <w:tcW w:w="720" w:type="dxa"/>
            <w:tcBorders>
              <w:top w:val="nil"/>
              <w:left w:val="nil"/>
              <w:bottom w:val="single" w:sz="8" w:space="0" w:color="auto"/>
              <w:right w:val="single" w:sz="8" w:space="0" w:color="auto"/>
            </w:tcBorders>
            <w:noWrap/>
            <w:vAlign w:val="bottom"/>
          </w:tcPr>
          <w:p w14:paraId="1D21771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27E28FF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39B9ABB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2FD025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5F4F974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B6C3AB2"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52146A59" w14:textId="77777777" w:rsidR="00B10EB7" w:rsidRPr="00A80393" w:rsidRDefault="00B10EB7" w:rsidP="00B10EB7">
            <w:pPr>
              <w:rPr>
                <w:sz w:val="20"/>
              </w:rPr>
            </w:pPr>
            <w:r w:rsidRPr="00A80393">
              <w:rPr>
                <w:sz w:val="20"/>
              </w:rPr>
              <w:t>-</w:t>
            </w:r>
          </w:p>
        </w:tc>
      </w:tr>
      <w:tr w:rsidR="00B10EB7" w:rsidRPr="00EC26DD" w14:paraId="5CF8B08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067BA82" w14:textId="77777777" w:rsidR="00B10EB7" w:rsidRPr="00A80393" w:rsidRDefault="00B10EB7" w:rsidP="00B10EB7">
            <w:pPr>
              <w:rPr>
                <w:sz w:val="20"/>
              </w:rPr>
            </w:pPr>
            <w:r w:rsidRPr="00A80393">
              <w:rPr>
                <w:sz w:val="20"/>
              </w:rPr>
              <w:t>4096×2160</w:t>
            </w:r>
          </w:p>
        </w:tc>
        <w:tc>
          <w:tcPr>
            <w:tcW w:w="630" w:type="dxa"/>
            <w:tcBorders>
              <w:top w:val="nil"/>
              <w:left w:val="nil"/>
              <w:bottom w:val="single" w:sz="8" w:space="0" w:color="auto"/>
              <w:right w:val="single" w:sz="8" w:space="0" w:color="auto"/>
            </w:tcBorders>
            <w:noWrap/>
            <w:vAlign w:val="bottom"/>
          </w:tcPr>
          <w:p w14:paraId="566B014A"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621D5BA8"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1B522BD4" w14:textId="77777777" w:rsidR="00B10EB7" w:rsidRPr="00A80393" w:rsidRDefault="00B10EB7" w:rsidP="00B10EB7">
            <w:pPr>
              <w:rPr>
                <w:sz w:val="20"/>
              </w:rPr>
            </w:pPr>
            <w:r w:rsidRPr="00A80393">
              <w:rPr>
                <w:sz w:val="20"/>
              </w:rPr>
              <w:t xml:space="preserve">8 912 896 </w:t>
            </w:r>
          </w:p>
        </w:tc>
        <w:tc>
          <w:tcPr>
            <w:tcW w:w="720" w:type="dxa"/>
            <w:tcBorders>
              <w:top w:val="nil"/>
              <w:left w:val="nil"/>
              <w:bottom w:val="single" w:sz="8" w:space="0" w:color="auto"/>
              <w:right w:val="single" w:sz="8" w:space="0" w:color="auto"/>
            </w:tcBorders>
            <w:noWrap/>
            <w:vAlign w:val="bottom"/>
          </w:tcPr>
          <w:p w14:paraId="3A6817C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6658DE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102AC5E"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1E9B61E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4A068C0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78374847"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7BDCB42A" w14:textId="77777777" w:rsidR="00B10EB7" w:rsidRPr="00A80393" w:rsidRDefault="00B10EB7" w:rsidP="00B10EB7">
            <w:pPr>
              <w:rPr>
                <w:sz w:val="20"/>
              </w:rPr>
            </w:pPr>
            <w:r w:rsidRPr="00A80393">
              <w:rPr>
                <w:sz w:val="20"/>
              </w:rPr>
              <w:t>-</w:t>
            </w:r>
          </w:p>
        </w:tc>
      </w:tr>
      <w:tr w:rsidR="00B10EB7" w:rsidRPr="00EC26DD" w14:paraId="2411003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B9851CE" w14:textId="77777777" w:rsidR="00B10EB7" w:rsidRPr="00A80393" w:rsidRDefault="00B10EB7" w:rsidP="00B10EB7">
            <w:pPr>
              <w:rPr>
                <w:sz w:val="20"/>
              </w:rPr>
            </w:pPr>
            <w:r w:rsidRPr="00A80393">
              <w:rPr>
                <w:sz w:val="20"/>
              </w:rPr>
              <w:t>4096×2304 (16:9)</w:t>
            </w:r>
          </w:p>
        </w:tc>
        <w:tc>
          <w:tcPr>
            <w:tcW w:w="630" w:type="dxa"/>
            <w:tcBorders>
              <w:top w:val="nil"/>
              <w:left w:val="nil"/>
              <w:bottom w:val="single" w:sz="8" w:space="0" w:color="auto"/>
              <w:right w:val="single" w:sz="8" w:space="0" w:color="auto"/>
            </w:tcBorders>
            <w:noWrap/>
            <w:vAlign w:val="bottom"/>
          </w:tcPr>
          <w:p w14:paraId="2D8718DD"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32D1A5A3" w14:textId="77777777" w:rsidR="00B10EB7" w:rsidRPr="00A80393" w:rsidRDefault="00B10EB7" w:rsidP="00B10EB7">
            <w:pPr>
              <w:rPr>
                <w:sz w:val="20"/>
              </w:rPr>
            </w:pPr>
            <w:r w:rsidRPr="00A80393">
              <w:rPr>
                <w:sz w:val="20"/>
              </w:rPr>
              <w:t>2 304</w:t>
            </w:r>
          </w:p>
        </w:tc>
        <w:tc>
          <w:tcPr>
            <w:tcW w:w="917" w:type="dxa"/>
            <w:tcBorders>
              <w:top w:val="nil"/>
              <w:left w:val="nil"/>
              <w:bottom w:val="single" w:sz="8" w:space="0" w:color="auto"/>
              <w:right w:val="single" w:sz="8" w:space="0" w:color="auto"/>
            </w:tcBorders>
            <w:noWrap/>
            <w:vAlign w:val="bottom"/>
          </w:tcPr>
          <w:p w14:paraId="2FCC1F67" w14:textId="77777777" w:rsidR="00B10EB7" w:rsidRPr="00A80393" w:rsidRDefault="00B10EB7" w:rsidP="00B10EB7">
            <w:pPr>
              <w:rPr>
                <w:sz w:val="20"/>
              </w:rPr>
            </w:pPr>
            <w:r w:rsidRPr="00A80393">
              <w:rPr>
                <w:sz w:val="20"/>
              </w:rPr>
              <w:t xml:space="preserve">9 437 184 </w:t>
            </w:r>
          </w:p>
        </w:tc>
        <w:tc>
          <w:tcPr>
            <w:tcW w:w="720" w:type="dxa"/>
            <w:tcBorders>
              <w:top w:val="nil"/>
              <w:left w:val="nil"/>
              <w:bottom w:val="single" w:sz="8" w:space="0" w:color="auto"/>
              <w:right w:val="single" w:sz="8" w:space="0" w:color="auto"/>
            </w:tcBorders>
            <w:noWrap/>
            <w:vAlign w:val="bottom"/>
          </w:tcPr>
          <w:p w14:paraId="44DD8D4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0282CFD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F6C312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bottom"/>
          </w:tcPr>
          <w:p w14:paraId="24A6EBB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32AE3CD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bottom"/>
          </w:tcPr>
          <w:p w14:paraId="616046F6"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bottom"/>
          </w:tcPr>
          <w:p w14:paraId="458F432D" w14:textId="77777777" w:rsidR="00B10EB7" w:rsidRPr="00A80393" w:rsidRDefault="00B10EB7" w:rsidP="00B10EB7">
            <w:pPr>
              <w:rPr>
                <w:sz w:val="20"/>
              </w:rPr>
            </w:pPr>
            <w:r w:rsidRPr="00A80393">
              <w:rPr>
                <w:sz w:val="20"/>
              </w:rPr>
              <w:t>-</w:t>
            </w:r>
          </w:p>
        </w:tc>
      </w:tr>
      <w:tr w:rsidR="00B10EB7" w:rsidRPr="00EC26DD" w14:paraId="7997856D"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3B4158C1" w14:textId="77777777" w:rsidR="00B10EB7" w:rsidRPr="00A80393" w:rsidRDefault="00B10EB7" w:rsidP="00B10EB7">
            <w:pPr>
              <w:rPr>
                <w:sz w:val="20"/>
              </w:rPr>
            </w:pPr>
            <w:r w:rsidRPr="00A80393">
              <w:rPr>
                <w:sz w:val="20"/>
              </w:rPr>
              <w:t>7680×4320</w:t>
            </w:r>
          </w:p>
        </w:tc>
        <w:tc>
          <w:tcPr>
            <w:tcW w:w="630" w:type="dxa"/>
            <w:tcBorders>
              <w:top w:val="single" w:sz="8" w:space="0" w:color="auto"/>
              <w:left w:val="nil"/>
              <w:bottom w:val="single" w:sz="8" w:space="0" w:color="auto"/>
              <w:right w:val="single" w:sz="8" w:space="0" w:color="auto"/>
            </w:tcBorders>
            <w:noWrap/>
            <w:vAlign w:val="bottom"/>
          </w:tcPr>
          <w:p w14:paraId="54F6AEBE" w14:textId="77777777" w:rsidR="00B10EB7" w:rsidRPr="00A80393" w:rsidRDefault="00B10EB7" w:rsidP="00B10EB7">
            <w:pPr>
              <w:rPr>
                <w:sz w:val="20"/>
              </w:rPr>
            </w:pPr>
            <w:r w:rsidRPr="00A80393">
              <w:rPr>
                <w:sz w:val="20"/>
              </w:rPr>
              <w:t>7 680</w:t>
            </w:r>
          </w:p>
        </w:tc>
        <w:tc>
          <w:tcPr>
            <w:tcW w:w="630" w:type="dxa"/>
            <w:tcBorders>
              <w:top w:val="single" w:sz="8" w:space="0" w:color="auto"/>
              <w:left w:val="nil"/>
              <w:bottom w:val="single" w:sz="8" w:space="0" w:color="auto"/>
              <w:right w:val="single" w:sz="8" w:space="0" w:color="auto"/>
            </w:tcBorders>
            <w:noWrap/>
            <w:vAlign w:val="bottom"/>
          </w:tcPr>
          <w:p w14:paraId="169A8592"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4102DDA6" w14:textId="77777777" w:rsidR="00B10EB7" w:rsidRPr="00A80393" w:rsidRDefault="00B10EB7" w:rsidP="00B10EB7">
            <w:pPr>
              <w:rPr>
                <w:sz w:val="20"/>
              </w:rPr>
            </w:pPr>
            <w:r w:rsidRPr="00A80393">
              <w:rPr>
                <w:sz w:val="20"/>
              </w:rPr>
              <w:t xml:space="preserve">33 423 360 </w:t>
            </w:r>
          </w:p>
        </w:tc>
        <w:tc>
          <w:tcPr>
            <w:tcW w:w="720" w:type="dxa"/>
            <w:tcBorders>
              <w:top w:val="single" w:sz="8" w:space="0" w:color="auto"/>
              <w:left w:val="nil"/>
              <w:bottom w:val="single" w:sz="8" w:space="0" w:color="auto"/>
              <w:right w:val="single" w:sz="8" w:space="0" w:color="auto"/>
            </w:tcBorders>
            <w:noWrap/>
            <w:vAlign w:val="bottom"/>
          </w:tcPr>
          <w:p w14:paraId="25FDF83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1B27C6FF"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6009F1E3"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789175B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7F5DEF0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51A7E1FE"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bottom"/>
          </w:tcPr>
          <w:p w14:paraId="3095B041" w14:textId="77777777" w:rsidR="00B10EB7" w:rsidRPr="00A80393" w:rsidRDefault="00B10EB7" w:rsidP="00B10EB7">
            <w:pPr>
              <w:rPr>
                <w:sz w:val="20"/>
              </w:rPr>
            </w:pPr>
            <w:r w:rsidRPr="00A80393">
              <w:rPr>
                <w:sz w:val="20"/>
              </w:rPr>
              <w:t>-</w:t>
            </w:r>
          </w:p>
        </w:tc>
      </w:tr>
      <w:tr w:rsidR="00B10EB7" w:rsidRPr="00EC26DD" w14:paraId="34949FF3" w14:textId="77777777" w:rsidTr="00F8454E">
        <w:trPr>
          <w:trHeight w:val="20"/>
          <w:jc w:val="center"/>
        </w:trPr>
        <w:tc>
          <w:tcPr>
            <w:tcW w:w="1479" w:type="dxa"/>
            <w:tcBorders>
              <w:top w:val="single" w:sz="8" w:space="0" w:color="auto"/>
              <w:left w:val="single" w:sz="8" w:space="0" w:color="auto"/>
              <w:bottom w:val="nil"/>
              <w:right w:val="single" w:sz="8" w:space="0" w:color="auto"/>
            </w:tcBorders>
            <w:noWrap/>
            <w:vAlign w:val="bottom"/>
          </w:tcPr>
          <w:p w14:paraId="44E6A24E" w14:textId="77777777" w:rsidR="00B10EB7" w:rsidRPr="00A80393" w:rsidRDefault="00B10EB7" w:rsidP="00B10EB7">
            <w:pPr>
              <w:rPr>
                <w:sz w:val="20"/>
              </w:rPr>
            </w:pPr>
            <w:r w:rsidRPr="00A80393">
              <w:rPr>
                <w:sz w:val="20"/>
              </w:rPr>
              <w:t>8192×4096</w:t>
            </w:r>
          </w:p>
        </w:tc>
        <w:tc>
          <w:tcPr>
            <w:tcW w:w="630" w:type="dxa"/>
            <w:tcBorders>
              <w:top w:val="single" w:sz="8" w:space="0" w:color="auto"/>
              <w:left w:val="nil"/>
              <w:bottom w:val="nil"/>
              <w:right w:val="single" w:sz="8" w:space="0" w:color="auto"/>
            </w:tcBorders>
            <w:noWrap/>
            <w:vAlign w:val="bottom"/>
          </w:tcPr>
          <w:p w14:paraId="5EED5FFA"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nil"/>
              <w:right w:val="single" w:sz="8" w:space="0" w:color="auto"/>
            </w:tcBorders>
            <w:noWrap/>
            <w:vAlign w:val="bottom"/>
          </w:tcPr>
          <w:p w14:paraId="5387EB43" w14:textId="77777777" w:rsidR="00B10EB7" w:rsidRPr="00A80393" w:rsidRDefault="00B10EB7" w:rsidP="00B10EB7">
            <w:pPr>
              <w:rPr>
                <w:sz w:val="20"/>
              </w:rPr>
            </w:pPr>
            <w:r w:rsidRPr="00A80393">
              <w:rPr>
                <w:sz w:val="20"/>
              </w:rPr>
              <w:t>4 096</w:t>
            </w:r>
          </w:p>
        </w:tc>
        <w:tc>
          <w:tcPr>
            <w:tcW w:w="917" w:type="dxa"/>
            <w:tcBorders>
              <w:top w:val="single" w:sz="8" w:space="0" w:color="auto"/>
              <w:left w:val="nil"/>
              <w:bottom w:val="nil"/>
              <w:right w:val="single" w:sz="8" w:space="0" w:color="auto"/>
            </w:tcBorders>
            <w:noWrap/>
            <w:vAlign w:val="bottom"/>
          </w:tcPr>
          <w:p w14:paraId="20594355" w14:textId="77777777" w:rsidR="00B10EB7" w:rsidRPr="00A80393" w:rsidRDefault="00B10EB7" w:rsidP="00B10EB7">
            <w:pPr>
              <w:rPr>
                <w:sz w:val="20"/>
              </w:rPr>
            </w:pPr>
            <w:r w:rsidRPr="00A80393">
              <w:rPr>
                <w:sz w:val="20"/>
              </w:rPr>
              <w:t>33 554 432</w:t>
            </w:r>
          </w:p>
        </w:tc>
        <w:tc>
          <w:tcPr>
            <w:tcW w:w="720" w:type="dxa"/>
            <w:tcBorders>
              <w:top w:val="single" w:sz="8" w:space="0" w:color="auto"/>
              <w:left w:val="nil"/>
              <w:bottom w:val="nil"/>
              <w:right w:val="single" w:sz="8" w:space="0" w:color="auto"/>
            </w:tcBorders>
            <w:noWrap/>
            <w:vAlign w:val="bottom"/>
          </w:tcPr>
          <w:p w14:paraId="1B78CD2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bottom"/>
          </w:tcPr>
          <w:p w14:paraId="046215C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1EA1BE8"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nil"/>
              <w:right w:val="single" w:sz="8" w:space="0" w:color="auto"/>
            </w:tcBorders>
            <w:noWrap/>
            <w:vAlign w:val="bottom"/>
          </w:tcPr>
          <w:p w14:paraId="4D3D57F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bottom"/>
          </w:tcPr>
          <w:p w14:paraId="4565746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bottom"/>
          </w:tcPr>
          <w:p w14:paraId="602F780C"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nil"/>
              <w:right w:val="single" w:sz="8" w:space="0" w:color="auto"/>
            </w:tcBorders>
            <w:noWrap/>
            <w:vAlign w:val="bottom"/>
          </w:tcPr>
          <w:p w14:paraId="181D3C07" w14:textId="77777777" w:rsidR="00B10EB7" w:rsidRPr="00A80393" w:rsidRDefault="00B10EB7" w:rsidP="00B10EB7">
            <w:pPr>
              <w:rPr>
                <w:sz w:val="20"/>
              </w:rPr>
            </w:pPr>
            <w:r w:rsidRPr="00A80393">
              <w:rPr>
                <w:sz w:val="20"/>
              </w:rPr>
              <w:t>-</w:t>
            </w:r>
          </w:p>
        </w:tc>
      </w:tr>
      <w:tr w:rsidR="00B10EB7" w:rsidRPr="00EC26DD" w14:paraId="6EC39A63"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44C90B16" w14:textId="77777777" w:rsidR="00B10EB7" w:rsidRPr="00A80393" w:rsidRDefault="00B10EB7" w:rsidP="00B10EB7">
            <w:pPr>
              <w:rPr>
                <w:sz w:val="20"/>
              </w:rPr>
            </w:pPr>
            <w:r w:rsidRPr="00A80393">
              <w:rPr>
                <w:sz w:val="20"/>
              </w:rPr>
              <w:lastRenderedPageBreak/>
              <w:t>8192×4320</w:t>
            </w:r>
          </w:p>
        </w:tc>
        <w:tc>
          <w:tcPr>
            <w:tcW w:w="630" w:type="dxa"/>
            <w:tcBorders>
              <w:top w:val="single" w:sz="8" w:space="0" w:color="auto"/>
              <w:left w:val="nil"/>
              <w:bottom w:val="single" w:sz="8" w:space="0" w:color="auto"/>
              <w:right w:val="single" w:sz="8" w:space="0" w:color="auto"/>
            </w:tcBorders>
            <w:noWrap/>
            <w:vAlign w:val="bottom"/>
          </w:tcPr>
          <w:p w14:paraId="6FBB34B7"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single" w:sz="8" w:space="0" w:color="auto"/>
              <w:right w:val="single" w:sz="8" w:space="0" w:color="auto"/>
            </w:tcBorders>
            <w:noWrap/>
            <w:vAlign w:val="bottom"/>
          </w:tcPr>
          <w:p w14:paraId="7BE235A1"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30306A15" w14:textId="77777777" w:rsidR="00B10EB7" w:rsidRPr="00A80393" w:rsidRDefault="00B10EB7" w:rsidP="00B10EB7">
            <w:pPr>
              <w:rPr>
                <w:sz w:val="20"/>
              </w:rPr>
            </w:pPr>
            <w:r w:rsidRPr="00A80393">
              <w:rPr>
                <w:sz w:val="20"/>
              </w:rPr>
              <w:t>35 651 584</w:t>
            </w:r>
          </w:p>
        </w:tc>
        <w:tc>
          <w:tcPr>
            <w:tcW w:w="720" w:type="dxa"/>
            <w:tcBorders>
              <w:top w:val="single" w:sz="8" w:space="0" w:color="auto"/>
              <w:left w:val="nil"/>
              <w:bottom w:val="single" w:sz="8" w:space="0" w:color="auto"/>
              <w:right w:val="single" w:sz="8" w:space="0" w:color="auto"/>
            </w:tcBorders>
            <w:noWrap/>
            <w:vAlign w:val="bottom"/>
          </w:tcPr>
          <w:p w14:paraId="4C62869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7AD1217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bottom"/>
          </w:tcPr>
          <w:p w14:paraId="43FDECA8"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bottom"/>
          </w:tcPr>
          <w:p w14:paraId="7F6CD0C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0C935EA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bottom"/>
          </w:tcPr>
          <w:p w14:paraId="0CA220A1"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bottom"/>
          </w:tcPr>
          <w:p w14:paraId="42CA87AC" w14:textId="77777777" w:rsidR="00B10EB7" w:rsidRPr="00A80393" w:rsidRDefault="00B10EB7" w:rsidP="00B10EB7">
            <w:pPr>
              <w:rPr>
                <w:sz w:val="20"/>
              </w:rPr>
            </w:pPr>
            <w:r w:rsidRPr="00A80393">
              <w:rPr>
                <w:sz w:val="20"/>
              </w:rPr>
              <w:t>-</w:t>
            </w:r>
          </w:p>
        </w:tc>
      </w:tr>
    </w:tbl>
    <w:p w14:paraId="6106BE0D" w14:textId="77777777" w:rsidR="00B10EB7" w:rsidRPr="00A80393" w:rsidRDefault="00B10EB7" w:rsidP="00B10EB7">
      <w:pPr>
        <w:rPr>
          <w:sz w:val="20"/>
        </w:rPr>
      </w:pPr>
    </w:p>
    <w:p w14:paraId="5AB5DCC0" w14:textId="77777777" w:rsidR="00B10EB7" w:rsidRPr="00A80393" w:rsidRDefault="00B10EB7" w:rsidP="00B10EB7">
      <w:pPr>
        <w:rPr>
          <w:sz w:val="20"/>
        </w:rPr>
      </w:pPr>
      <w:bookmarkStart w:id="231" w:name="_Ref428281393"/>
      <w:bookmarkStart w:id="232" w:name="_Toc415476511"/>
      <w:bookmarkStart w:id="233" w:name="_Toc423602572"/>
      <w:bookmarkStart w:id="234" w:name="_Toc423602746"/>
      <w:bookmarkStart w:id="235" w:name="_Toc501130639"/>
      <w:bookmarkStart w:id="236" w:name="_Toc503770647"/>
      <w:bookmarkStart w:id="237" w:name="_Toc50057484"/>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139</w:t>
      </w:r>
      <w:r w:rsidR="002739AB" w:rsidRPr="00A80393">
        <w:rPr>
          <w:sz w:val="20"/>
        </w:rPr>
        <w:fldChar w:fldCharType="end"/>
      </w:r>
      <w:bookmarkEnd w:id="231"/>
      <w:r w:rsidRPr="00A80393">
        <w:rPr>
          <w:sz w:val="20"/>
        </w:rPr>
        <w:t xml:space="preserve"> – Maximum picture rates (pictures per second) at the Main tier, level 5 to 6.2 for some example picture sizes </w:t>
      </w:r>
      <w:bookmarkEnd w:id="232"/>
      <w:bookmarkEnd w:id="233"/>
      <w:bookmarkEnd w:id="234"/>
      <w:bookmarkEnd w:id="235"/>
      <w:bookmarkEnd w:id="236"/>
      <w:r w:rsidRPr="00A80393">
        <w:rPr>
          <w:sz w:val="20"/>
        </w:rPr>
        <w:t xml:space="preserve">when </w:t>
      </w:r>
      <w:proofErr w:type="spellStart"/>
      <w:r w:rsidRPr="00A80393">
        <w:rPr>
          <w:sz w:val="20"/>
        </w:rPr>
        <w:t>MinCbSizeY</w:t>
      </w:r>
      <w:proofErr w:type="spellEnd"/>
      <w:r w:rsidRPr="00A80393">
        <w:rPr>
          <w:sz w:val="20"/>
        </w:rPr>
        <w:t xml:space="preserve"> is equal to 64</w:t>
      </w:r>
      <w:bookmarkEnd w:id="237"/>
    </w:p>
    <w:tbl>
      <w:tblPr>
        <w:tblW w:w="0" w:type="auto"/>
        <w:jc w:val="center"/>
        <w:tblLayout w:type="fixed"/>
        <w:tblLook w:val="0000" w:firstRow="0" w:lastRow="0" w:firstColumn="0" w:lastColumn="0" w:noHBand="0" w:noVBand="0"/>
      </w:tblPr>
      <w:tblGrid>
        <w:gridCol w:w="1364"/>
        <w:gridCol w:w="623"/>
        <w:gridCol w:w="623"/>
        <w:gridCol w:w="957"/>
        <w:gridCol w:w="835"/>
        <w:gridCol w:w="989"/>
        <w:gridCol w:w="1080"/>
        <w:gridCol w:w="1080"/>
        <w:gridCol w:w="1056"/>
        <w:gridCol w:w="1037"/>
      </w:tblGrid>
      <w:tr w:rsidR="00B10EB7" w:rsidRPr="00EC26DD" w14:paraId="605FD95F" w14:textId="77777777" w:rsidTr="00F8454E">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0DE29E66" w14:textId="77777777" w:rsidR="00B10EB7" w:rsidRPr="00A80393" w:rsidRDefault="00B10EB7" w:rsidP="00B10EB7">
            <w:pPr>
              <w:rPr>
                <w:sz w:val="20"/>
              </w:rPr>
            </w:pPr>
            <w:r w:rsidRPr="00A80393">
              <w:rPr>
                <w:sz w:val="20"/>
              </w:rPr>
              <w:t>Level:</w:t>
            </w:r>
          </w:p>
        </w:tc>
        <w:tc>
          <w:tcPr>
            <w:tcW w:w="623" w:type="dxa"/>
            <w:tcBorders>
              <w:top w:val="single" w:sz="8" w:space="0" w:color="auto"/>
              <w:left w:val="nil"/>
              <w:bottom w:val="single" w:sz="8" w:space="0" w:color="auto"/>
              <w:right w:val="single" w:sz="8" w:space="0" w:color="auto"/>
            </w:tcBorders>
            <w:vAlign w:val="bottom"/>
          </w:tcPr>
          <w:p w14:paraId="49E37111" w14:textId="77777777" w:rsidR="00B10EB7" w:rsidRPr="00A80393" w:rsidRDefault="00B10EB7" w:rsidP="00B10EB7">
            <w:pPr>
              <w:rPr>
                <w:sz w:val="20"/>
              </w:rPr>
            </w:pPr>
            <w:r w:rsidRPr="00A80393">
              <w:rPr>
                <w:sz w:val="20"/>
              </w:rPr>
              <w:t> </w:t>
            </w:r>
          </w:p>
        </w:tc>
        <w:tc>
          <w:tcPr>
            <w:tcW w:w="623" w:type="dxa"/>
            <w:tcBorders>
              <w:top w:val="single" w:sz="8" w:space="0" w:color="auto"/>
              <w:left w:val="nil"/>
              <w:bottom w:val="single" w:sz="8" w:space="0" w:color="auto"/>
              <w:right w:val="single" w:sz="8" w:space="0" w:color="auto"/>
            </w:tcBorders>
            <w:noWrap/>
            <w:vAlign w:val="bottom"/>
          </w:tcPr>
          <w:p w14:paraId="357573FD" w14:textId="77777777" w:rsidR="00B10EB7" w:rsidRPr="00A80393" w:rsidRDefault="00B10EB7" w:rsidP="00B10EB7">
            <w:pPr>
              <w:rPr>
                <w:sz w:val="20"/>
              </w:rPr>
            </w:pPr>
            <w:r w:rsidRPr="00A80393">
              <w:rPr>
                <w:sz w:val="20"/>
              </w:rPr>
              <w:t> </w:t>
            </w:r>
          </w:p>
        </w:tc>
        <w:tc>
          <w:tcPr>
            <w:tcW w:w="957" w:type="dxa"/>
            <w:tcBorders>
              <w:top w:val="single" w:sz="8" w:space="0" w:color="auto"/>
              <w:left w:val="nil"/>
              <w:bottom w:val="single" w:sz="8" w:space="0" w:color="auto"/>
              <w:right w:val="single" w:sz="8" w:space="0" w:color="auto"/>
            </w:tcBorders>
            <w:noWrap/>
            <w:vAlign w:val="bottom"/>
          </w:tcPr>
          <w:p w14:paraId="75EF9071" w14:textId="77777777" w:rsidR="00B10EB7" w:rsidRPr="00A80393" w:rsidRDefault="00B10EB7" w:rsidP="00B10EB7">
            <w:pPr>
              <w:rPr>
                <w:sz w:val="20"/>
              </w:rPr>
            </w:pPr>
            <w:r w:rsidRPr="00A80393">
              <w:rPr>
                <w:sz w:val="20"/>
              </w:rPr>
              <w:t> </w:t>
            </w:r>
          </w:p>
        </w:tc>
        <w:tc>
          <w:tcPr>
            <w:tcW w:w="835" w:type="dxa"/>
            <w:tcBorders>
              <w:top w:val="single" w:sz="8" w:space="0" w:color="auto"/>
              <w:left w:val="nil"/>
              <w:bottom w:val="single" w:sz="8" w:space="0" w:color="auto"/>
              <w:right w:val="single" w:sz="8" w:space="0" w:color="auto"/>
            </w:tcBorders>
            <w:noWrap/>
            <w:vAlign w:val="bottom"/>
          </w:tcPr>
          <w:p w14:paraId="02852F99" w14:textId="77777777" w:rsidR="00B10EB7" w:rsidRPr="00A80393" w:rsidRDefault="00B10EB7" w:rsidP="00B10EB7">
            <w:pPr>
              <w:rPr>
                <w:sz w:val="20"/>
              </w:rPr>
            </w:pPr>
            <w:r w:rsidRPr="00A80393">
              <w:rPr>
                <w:sz w:val="20"/>
              </w:rPr>
              <w:t>5.0</w:t>
            </w:r>
          </w:p>
        </w:tc>
        <w:tc>
          <w:tcPr>
            <w:tcW w:w="989" w:type="dxa"/>
            <w:tcBorders>
              <w:top w:val="single" w:sz="8" w:space="0" w:color="auto"/>
              <w:left w:val="nil"/>
              <w:bottom w:val="single" w:sz="8" w:space="0" w:color="auto"/>
              <w:right w:val="single" w:sz="4" w:space="0" w:color="auto"/>
            </w:tcBorders>
            <w:vAlign w:val="bottom"/>
          </w:tcPr>
          <w:p w14:paraId="4A7FAD77" w14:textId="77777777" w:rsidR="00B10EB7" w:rsidRPr="00A80393" w:rsidRDefault="00B10EB7" w:rsidP="00B10EB7">
            <w:pPr>
              <w:rPr>
                <w:sz w:val="20"/>
              </w:rPr>
            </w:pPr>
            <w:r w:rsidRPr="00A80393">
              <w:rPr>
                <w:sz w:val="20"/>
              </w:rPr>
              <w:t>5.1</w:t>
            </w:r>
          </w:p>
        </w:tc>
        <w:tc>
          <w:tcPr>
            <w:tcW w:w="1080" w:type="dxa"/>
            <w:tcBorders>
              <w:top w:val="single" w:sz="8" w:space="0" w:color="auto"/>
              <w:left w:val="single" w:sz="4" w:space="0" w:color="auto"/>
              <w:bottom w:val="single" w:sz="8" w:space="0" w:color="auto"/>
              <w:right w:val="single" w:sz="8" w:space="0" w:color="auto"/>
            </w:tcBorders>
            <w:vAlign w:val="bottom"/>
          </w:tcPr>
          <w:p w14:paraId="1F2E8082" w14:textId="77777777" w:rsidR="00B10EB7" w:rsidRPr="00A80393" w:rsidRDefault="00B10EB7" w:rsidP="00B10EB7">
            <w:pPr>
              <w:rPr>
                <w:sz w:val="20"/>
              </w:rPr>
            </w:pPr>
            <w:r w:rsidRPr="00A80393">
              <w:rPr>
                <w:sz w:val="20"/>
              </w:rPr>
              <w:t>5.2</w:t>
            </w:r>
          </w:p>
        </w:tc>
        <w:tc>
          <w:tcPr>
            <w:tcW w:w="1080" w:type="dxa"/>
            <w:tcBorders>
              <w:top w:val="single" w:sz="8" w:space="0" w:color="auto"/>
              <w:left w:val="nil"/>
              <w:bottom w:val="single" w:sz="8" w:space="0" w:color="auto"/>
              <w:right w:val="single" w:sz="8" w:space="0" w:color="auto"/>
            </w:tcBorders>
            <w:noWrap/>
            <w:vAlign w:val="bottom"/>
          </w:tcPr>
          <w:p w14:paraId="5604B046" w14:textId="77777777" w:rsidR="00B10EB7" w:rsidRPr="00A80393" w:rsidRDefault="00B10EB7" w:rsidP="00B10EB7">
            <w:pPr>
              <w:rPr>
                <w:sz w:val="20"/>
              </w:rPr>
            </w:pPr>
            <w:r w:rsidRPr="00A80393">
              <w:rPr>
                <w:sz w:val="20"/>
              </w:rPr>
              <w:t>6.0</w:t>
            </w:r>
          </w:p>
        </w:tc>
        <w:tc>
          <w:tcPr>
            <w:tcW w:w="1056" w:type="dxa"/>
            <w:tcBorders>
              <w:top w:val="single" w:sz="8" w:space="0" w:color="auto"/>
              <w:left w:val="nil"/>
              <w:bottom w:val="single" w:sz="8" w:space="0" w:color="auto"/>
              <w:right w:val="single" w:sz="8" w:space="0" w:color="auto"/>
            </w:tcBorders>
            <w:vAlign w:val="bottom"/>
          </w:tcPr>
          <w:p w14:paraId="0CEB5E5A" w14:textId="77777777" w:rsidR="00B10EB7" w:rsidRPr="00A80393" w:rsidRDefault="00B10EB7" w:rsidP="00B10EB7">
            <w:pPr>
              <w:rPr>
                <w:sz w:val="20"/>
              </w:rPr>
            </w:pPr>
            <w:r w:rsidRPr="00A80393">
              <w:rPr>
                <w:sz w:val="20"/>
              </w:rPr>
              <w:t>6.1</w:t>
            </w:r>
          </w:p>
        </w:tc>
        <w:tc>
          <w:tcPr>
            <w:tcW w:w="1037" w:type="dxa"/>
            <w:tcBorders>
              <w:top w:val="single" w:sz="8" w:space="0" w:color="auto"/>
              <w:left w:val="nil"/>
              <w:bottom w:val="single" w:sz="8" w:space="0" w:color="auto"/>
              <w:right w:val="single" w:sz="8" w:space="0" w:color="auto"/>
            </w:tcBorders>
            <w:noWrap/>
            <w:vAlign w:val="bottom"/>
          </w:tcPr>
          <w:p w14:paraId="3C8F4BE8" w14:textId="77777777" w:rsidR="00B10EB7" w:rsidRPr="00A80393" w:rsidRDefault="00B10EB7" w:rsidP="00B10EB7">
            <w:pPr>
              <w:rPr>
                <w:sz w:val="20"/>
              </w:rPr>
            </w:pPr>
            <w:r w:rsidRPr="00A80393">
              <w:rPr>
                <w:sz w:val="20"/>
              </w:rPr>
              <w:t>6.2</w:t>
            </w:r>
          </w:p>
        </w:tc>
      </w:tr>
      <w:tr w:rsidR="00B10EB7" w:rsidRPr="00EC26DD" w14:paraId="3516C57E"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58230666"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(samples):</w:t>
            </w:r>
          </w:p>
        </w:tc>
        <w:tc>
          <w:tcPr>
            <w:tcW w:w="623" w:type="dxa"/>
            <w:tcBorders>
              <w:top w:val="nil"/>
              <w:left w:val="nil"/>
              <w:bottom w:val="single" w:sz="8" w:space="0" w:color="auto"/>
              <w:right w:val="single" w:sz="8" w:space="0" w:color="auto"/>
            </w:tcBorders>
            <w:vAlign w:val="bottom"/>
          </w:tcPr>
          <w:p w14:paraId="52B95EAE"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2C721B12"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30853D8F"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02975D63" w14:textId="77777777" w:rsidR="00B10EB7" w:rsidRPr="00A80393" w:rsidRDefault="00B10EB7" w:rsidP="00B10EB7">
            <w:pPr>
              <w:rPr>
                <w:sz w:val="20"/>
              </w:rPr>
            </w:pPr>
            <w:r w:rsidRPr="00A80393">
              <w:rPr>
                <w:sz w:val="20"/>
              </w:rPr>
              <w:t>8 912 896</w:t>
            </w:r>
          </w:p>
        </w:tc>
        <w:tc>
          <w:tcPr>
            <w:tcW w:w="989" w:type="dxa"/>
            <w:tcBorders>
              <w:top w:val="nil"/>
              <w:left w:val="nil"/>
              <w:bottom w:val="single" w:sz="8" w:space="0" w:color="auto"/>
              <w:right w:val="single" w:sz="4" w:space="0" w:color="auto"/>
            </w:tcBorders>
            <w:vAlign w:val="bottom"/>
          </w:tcPr>
          <w:p w14:paraId="03E6488E" w14:textId="77777777" w:rsidR="00B10EB7" w:rsidRPr="00A80393" w:rsidRDefault="00B10EB7" w:rsidP="00B10EB7">
            <w:pPr>
              <w:rPr>
                <w:sz w:val="20"/>
              </w:rPr>
            </w:pPr>
            <w:r w:rsidRPr="00A80393">
              <w:rPr>
                <w:sz w:val="20"/>
              </w:rPr>
              <w:t>8 912 896</w:t>
            </w:r>
          </w:p>
        </w:tc>
        <w:tc>
          <w:tcPr>
            <w:tcW w:w="1080" w:type="dxa"/>
            <w:tcBorders>
              <w:top w:val="single" w:sz="8" w:space="0" w:color="auto"/>
              <w:left w:val="single" w:sz="4" w:space="0" w:color="auto"/>
              <w:bottom w:val="single" w:sz="8" w:space="0" w:color="auto"/>
              <w:right w:val="single" w:sz="8" w:space="0" w:color="auto"/>
            </w:tcBorders>
            <w:vAlign w:val="bottom"/>
          </w:tcPr>
          <w:p w14:paraId="347A1BCC" w14:textId="77777777" w:rsidR="00B10EB7" w:rsidRPr="00A80393" w:rsidRDefault="00B10EB7" w:rsidP="00B10EB7">
            <w:pPr>
              <w:rPr>
                <w:sz w:val="20"/>
              </w:rPr>
            </w:pPr>
            <w:r w:rsidRPr="00A80393">
              <w:rPr>
                <w:sz w:val="20"/>
              </w:rPr>
              <w:t>8 912 896</w:t>
            </w:r>
          </w:p>
        </w:tc>
        <w:tc>
          <w:tcPr>
            <w:tcW w:w="1080" w:type="dxa"/>
            <w:tcBorders>
              <w:top w:val="nil"/>
              <w:left w:val="nil"/>
              <w:bottom w:val="single" w:sz="8" w:space="0" w:color="auto"/>
              <w:right w:val="single" w:sz="8" w:space="0" w:color="auto"/>
            </w:tcBorders>
            <w:noWrap/>
            <w:vAlign w:val="bottom"/>
          </w:tcPr>
          <w:p w14:paraId="4B893206" w14:textId="77777777" w:rsidR="00B10EB7" w:rsidRPr="00A80393" w:rsidRDefault="00B10EB7" w:rsidP="00B10EB7">
            <w:pPr>
              <w:rPr>
                <w:sz w:val="20"/>
              </w:rPr>
            </w:pPr>
            <w:r w:rsidRPr="00A80393">
              <w:rPr>
                <w:sz w:val="20"/>
              </w:rPr>
              <w:t>35 651 584</w:t>
            </w:r>
          </w:p>
        </w:tc>
        <w:tc>
          <w:tcPr>
            <w:tcW w:w="1056" w:type="dxa"/>
            <w:tcBorders>
              <w:top w:val="nil"/>
              <w:left w:val="nil"/>
              <w:bottom w:val="single" w:sz="8" w:space="0" w:color="auto"/>
              <w:right w:val="single" w:sz="8" w:space="0" w:color="auto"/>
            </w:tcBorders>
            <w:vAlign w:val="bottom"/>
          </w:tcPr>
          <w:p w14:paraId="6950E15D" w14:textId="77777777" w:rsidR="00B10EB7" w:rsidRPr="00A80393" w:rsidRDefault="00B10EB7" w:rsidP="00B10EB7">
            <w:pPr>
              <w:rPr>
                <w:sz w:val="20"/>
              </w:rPr>
            </w:pPr>
            <w:r w:rsidRPr="00A80393">
              <w:rPr>
                <w:sz w:val="20"/>
              </w:rPr>
              <w:t>35 651 584</w:t>
            </w:r>
          </w:p>
        </w:tc>
        <w:tc>
          <w:tcPr>
            <w:tcW w:w="1037" w:type="dxa"/>
            <w:tcBorders>
              <w:top w:val="nil"/>
              <w:left w:val="nil"/>
              <w:bottom w:val="single" w:sz="8" w:space="0" w:color="auto"/>
              <w:right w:val="single" w:sz="8" w:space="0" w:color="auto"/>
            </w:tcBorders>
            <w:noWrap/>
            <w:vAlign w:val="bottom"/>
          </w:tcPr>
          <w:p w14:paraId="5EE29263" w14:textId="77777777" w:rsidR="00B10EB7" w:rsidRPr="00A80393" w:rsidRDefault="00B10EB7" w:rsidP="00B10EB7">
            <w:pPr>
              <w:rPr>
                <w:sz w:val="20"/>
              </w:rPr>
            </w:pPr>
            <w:r w:rsidRPr="00A80393">
              <w:rPr>
                <w:sz w:val="20"/>
              </w:rPr>
              <w:t>35 651 584</w:t>
            </w:r>
          </w:p>
        </w:tc>
      </w:tr>
      <w:tr w:rsidR="00B10EB7" w:rsidRPr="00EC26DD" w14:paraId="05B76236"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45A35155"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sample rate (samples/sec)</w:t>
            </w:r>
          </w:p>
        </w:tc>
        <w:tc>
          <w:tcPr>
            <w:tcW w:w="623" w:type="dxa"/>
            <w:tcBorders>
              <w:top w:val="nil"/>
              <w:left w:val="nil"/>
              <w:bottom w:val="single" w:sz="8" w:space="0" w:color="auto"/>
              <w:right w:val="single" w:sz="8" w:space="0" w:color="auto"/>
            </w:tcBorders>
            <w:vAlign w:val="bottom"/>
          </w:tcPr>
          <w:p w14:paraId="25740C90"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7012AC41"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17671F72"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6A2E0631" w14:textId="77777777" w:rsidR="00B10EB7" w:rsidRPr="00A80393" w:rsidRDefault="00B10EB7" w:rsidP="00B10EB7">
            <w:pPr>
              <w:rPr>
                <w:sz w:val="20"/>
              </w:rPr>
            </w:pPr>
            <w:r w:rsidRPr="00A80393">
              <w:rPr>
                <w:sz w:val="20"/>
              </w:rPr>
              <w:t>267 386 880</w:t>
            </w:r>
          </w:p>
        </w:tc>
        <w:tc>
          <w:tcPr>
            <w:tcW w:w="989" w:type="dxa"/>
            <w:tcBorders>
              <w:top w:val="nil"/>
              <w:left w:val="nil"/>
              <w:bottom w:val="single" w:sz="8" w:space="0" w:color="auto"/>
              <w:right w:val="single" w:sz="4" w:space="0" w:color="auto"/>
            </w:tcBorders>
            <w:vAlign w:val="bottom"/>
          </w:tcPr>
          <w:p w14:paraId="02B08555" w14:textId="77777777" w:rsidR="00B10EB7" w:rsidRPr="00A80393" w:rsidRDefault="00B10EB7" w:rsidP="00B10EB7">
            <w:pPr>
              <w:rPr>
                <w:sz w:val="20"/>
              </w:rPr>
            </w:pPr>
            <w:r w:rsidRPr="00A80393">
              <w:rPr>
                <w:sz w:val="20"/>
              </w:rPr>
              <w:t>534 773 760</w:t>
            </w:r>
          </w:p>
        </w:tc>
        <w:tc>
          <w:tcPr>
            <w:tcW w:w="1080" w:type="dxa"/>
            <w:tcBorders>
              <w:top w:val="single" w:sz="8" w:space="0" w:color="auto"/>
              <w:left w:val="single" w:sz="4" w:space="0" w:color="auto"/>
              <w:bottom w:val="single" w:sz="8" w:space="0" w:color="auto"/>
              <w:right w:val="single" w:sz="8" w:space="0" w:color="auto"/>
            </w:tcBorders>
            <w:vAlign w:val="bottom"/>
          </w:tcPr>
          <w:p w14:paraId="48F7C733" w14:textId="77777777" w:rsidR="00B10EB7" w:rsidRPr="00A80393" w:rsidRDefault="00B10EB7" w:rsidP="00B10EB7">
            <w:pPr>
              <w:rPr>
                <w:sz w:val="20"/>
              </w:rPr>
            </w:pPr>
            <w:r w:rsidRPr="00A80393">
              <w:rPr>
                <w:sz w:val="20"/>
              </w:rPr>
              <w:t>1 069 547 520</w:t>
            </w:r>
          </w:p>
        </w:tc>
        <w:tc>
          <w:tcPr>
            <w:tcW w:w="1080" w:type="dxa"/>
            <w:tcBorders>
              <w:top w:val="nil"/>
              <w:left w:val="nil"/>
              <w:bottom w:val="single" w:sz="8" w:space="0" w:color="auto"/>
              <w:right w:val="single" w:sz="8" w:space="0" w:color="auto"/>
            </w:tcBorders>
            <w:noWrap/>
            <w:vAlign w:val="bottom"/>
          </w:tcPr>
          <w:p w14:paraId="64A1C7A5" w14:textId="77777777" w:rsidR="00B10EB7" w:rsidRPr="00A80393" w:rsidRDefault="00B10EB7" w:rsidP="00B10EB7">
            <w:pPr>
              <w:rPr>
                <w:sz w:val="20"/>
              </w:rPr>
            </w:pPr>
            <w:r w:rsidRPr="00A80393">
              <w:rPr>
                <w:sz w:val="20"/>
              </w:rPr>
              <w:t>1 069 547 520</w:t>
            </w:r>
          </w:p>
        </w:tc>
        <w:tc>
          <w:tcPr>
            <w:tcW w:w="1056" w:type="dxa"/>
            <w:tcBorders>
              <w:top w:val="nil"/>
              <w:left w:val="nil"/>
              <w:bottom w:val="single" w:sz="8" w:space="0" w:color="auto"/>
              <w:right w:val="single" w:sz="8" w:space="0" w:color="auto"/>
            </w:tcBorders>
            <w:vAlign w:val="bottom"/>
          </w:tcPr>
          <w:p w14:paraId="2D74E6CD" w14:textId="77777777" w:rsidR="00B10EB7" w:rsidRPr="00A80393" w:rsidRDefault="00B10EB7" w:rsidP="00B10EB7">
            <w:pPr>
              <w:rPr>
                <w:sz w:val="20"/>
              </w:rPr>
            </w:pPr>
            <w:r w:rsidRPr="00A80393">
              <w:rPr>
                <w:sz w:val="20"/>
              </w:rPr>
              <w:t>2 139 095 040</w:t>
            </w:r>
          </w:p>
        </w:tc>
        <w:tc>
          <w:tcPr>
            <w:tcW w:w="1037" w:type="dxa"/>
            <w:tcBorders>
              <w:top w:val="nil"/>
              <w:left w:val="nil"/>
              <w:bottom w:val="single" w:sz="8" w:space="0" w:color="auto"/>
              <w:right w:val="single" w:sz="8" w:space="0" w:color="auto"/>
            </w:tcBorders>
            <w:noWrap/>
            <w:vAlign w:val="bottom"/>
          </w:tcPr>
          <w:p w14:paraId="78C7027D" w14:textId="77777777" w:rsidR="00B10EB7" w:rsidRPr="00A80393" w:rsidRDefault="00B10EB7" w:rsidP="00B10EB7">
            <w:pPr>
              <w:rPr>
                <w:sz w:val="20"/>
              </w:rPr>
            </w:pPr>
            <w:r w:rsidRPr="00A80393">
              <w:rPr>
                <w:sz w:val="20"/>
              </w:rPr>
              <w:t>4 278 190 080</w:t>
            </w:r>
          </w:p>
        </w:tc>
      </w:tr>
      <w:tr w:rsidR="00B10EB7" w:rsidRPr="00EC26DD" w14:paraId="59340DB3"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73F5B33" w14:textId="77777777" w:rsidR="00B10EB7" w:rsidRPr="00A80393" w:rsidRDefault="00B10EB7" w:rsidP="00B10EB7">
            <w:pPr>
              <w:rPr>
                <w:sz w:val="20"/>
              </w:rPr>
            </w:pPr>
            <w:r w:rsidRPr="00A80393">
              <w:rPr>
                <w:sz w:val="20"/>
              </w:rPr>
              <w:t>Format nickname</w:t>
            </w:r>
          </w:p>
        </w:tc>
        <w:tc>
          <w:tcPr>
            <w:tcW w:w="623" w:type="dxa"/>
            <w:tcBorders>
              <w:top w:val="nil"/>
              <w:left w:val="nil"/>
              <w:bottom w:val="single" w:sz="8" w:space="0" w:color="auto"/>
              <w:right w:val="single" w:sz="8" w:space="0" w:color="auto"/>
            </w:tcBorders>
            <w:noWrap/>
            <w:vAlign w:val="bottom"/>
          </w:tcPr>
          <w:p w14:paraId="049AAC77"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width</w:t>
            </w:r>
          </w:p>
        </w:tc>
        <w:tc>
          <w:tcPr>
            <w:tcW w:w="623" w:type="dxa"/>
            <w:tcBorders>
              <w:top w:val="nil"/>
              <w:left w:val="nil"/>
              <w:bottom w:val="single" w:sz="8" w:space="0" w:color="auto"/>
              <w:right w:val="single" w:sz="8" w:space="0" w:color="auto"/>
            </w:tcBorders>
            <w:noWrap/>
            <w:vAlign w:val="bottom"/>
          </w:tcPr>
          <w:p w14:paraId="3CD70B27"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height</w:t>
            </w:r>
          </w:p>
        </w:tc>
        <w:tc>
          <w:tcPr>
            <w:tcW w:w="957" w:type="dxa"/>
            <w:tcBorders>
              <w:top w:val="nil"/>
              <w:left w:val="nil"/>
              <w:bottom w:val="single" w:sz="8" w:space="0" w:color="auto"/>
              <w:right w:val="single" w:sz="8" w:space="0" w:color="auto"/>
            </w:tcBorders>
            <w:noWrap/>
            <w:vAlign w:val="bottom"/>
          </w:tcPr>
          <w:p w14:paraId="20D39A4E"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picture size</w:t>
            </w:r>
          </w:p>
        </w:tc>
        <w:tc>
          <w:tcPr>
            <w:tcW w:w="835" w:type="dxa"/>
            <w:tcBorders>
              <w:top w:val="nil"/>
              <w:left w:val="nil"/>
              <w:bottom w:val="single" w:sz="8" w:space="0" w:color="auto"/>
              <w:right w:val="single" w:sz="8" w:space="0" w:color="auto"/>
            </w:tcBorders>
            <w:noWrap/>
            <w:vAlign w:val="bottom"/>
          </w:tcPr>
          <w:p w14:paraId="70D37295" w14:textId="77777777" w:rsidR="00B10EB7" w:rsidRPr="00A80393" w:rsidRDefault="00B10EB7" w:rsidP="00B10EB7">
            <w:pPr>
              <w:rPr>
                <w:sz w:val="20"/>
              </w:rPr>
            </w:pPr>
            <w:r w:rsidRPr="00A80393">
              <w:rPr>
                <w:sz w:val="20"/>
              </w:rPr>
              <w:t> </w:t>
            </w:r>
          </w:p>
        </w:tc>
        <w:tc>
          <w:tcPr>
            <w:tcW w:w="989" w:type="dxa"/>
            <w:tcBorders>
              <w:top w:val="nil"/>
              <w:left w:val="nil"/>
              <w:bottom w:val="single" w:sz="8" w:space="0" w:color="auto"/>
              <w:right w:val="single" w:sz="4" w:space="0" w:color="auto"/>
            </w:tcBorders>
            <w:vAlign w:val="bottom"/>
          </w:tcPr>
          <w:p w14:paraId="7ADFAC92" w14:textId="77777777" w:rsidR="00B10EB7" w:rsidRPr="00A80393" w:rsidRDefault="00B10EB7" w:rsidP="00B10EB7">
            <w:pPr>
              <w:rPr>
                <w:sz w:val="20"/>
              </w:rPr>
            </w:pPr>
            <w:r w:rsidRPr="00A80393">
              <w:rPr>
                <w:sz w:val="20"/>
              </w:rPr>
              <w:t> </w:t>
            </w:r>
          </w:p>
        </w:tc>
        <w:tc>
          <w:tcPr>
            <w:tcW w:w="1080" w:type="dxa"/>
            <w:tcBorders>
              <w:top w:val="single" w:sz="8" w:space="0" w:color="auto"/>
              <w:left w:val="single" w:sz="4" w:space="0" w:color="auto"/>
              <w:bottom w:val="single" w:sz="8" w:space="0" w:color="auto"/>
              <w:right w:val="single" w:sz="8" w:space="0" w:color="auto"/>
            </w:tcBorders>
            <w:vAlign w:val="bottom"/>
          </w:tcPr>
          <w:p w14:paraId="71EC5359" w14:textId="77777777" w:rsidR="00B10EB7" w:rsidRPr="00A80393" w:rsidRDefault="00B10EB7" w:rsidP="00B10EB7">
            <w:pPr>
              <w:rPr>
                <w:sz w:val="20"/>
              </w:rPr>
            </w:pPr>
            <w:r w:rsidRPr="00A80393">
              <w:rPr>
                <w:sz w:val="20"/>
              </w:rPr>
              <w:t> </w:t>
            </w:r>
          </w:p>
        </w:tc>
        <w:tc>
          <w:tcPr>
            <w:tcW w:w="1080" w:type="dxa"/>
            <w:tcBorders>
              <w:top w:val="nil"/>
              <w:left w:val="nil"/>
              <w:bottom w:val="single" w:sz="8" w:space="0" w:color="auto"/>
              <w:right w:val="single" w:sz="8" w:space="0" w:color="auto"/>
            </w:tcBorders>
            <w:noWrap/>
            <w:vAlign w:val="bottom"/>
          </w:tcPr>
          <w:p w14:paraId="12467658" w14:textId="77777777" w:rsidR="00B10EB7" w:rsidRPr="00A80393" w:rsidRDefault="00B10EB7" w:rsidP="00B10EB7">
            <w:pPr>
              <w:rPr>
                <w:sz w:val="20"/>
              </w:rPr>
            </w:pPr>
            <w:r w:rsidRPr="00A80393">
              <w:rPr>
                <w:sz w:val="20"/>
              </w:rPr>
              <w:t> </w:t>
            </w:r>
          </w:p>
        </w:tc>
        <w:tc>
          <w:tcPr>
            <w:tcW w:w="1056" w:type="dxa"/>
            <w:tcBorders>
              <w:top w:val="nil"/>
              <w:left w:val="nil"/>
              <w:bottom w:val="single" w:sz="8" w:space="0" w:color="auto"/>
              <w:right w:val="single" w:sz="8" w:space="0" w:color="auto"/>
            </w:tcBorders>
            <w:vAlign w:val="bottom"/>
          </w:tcPr>
          <w:p w14:paraId="3436CEEF" w14:textId="77777777" w:rsidR="00B10EB7" w:rsidRPr="00A80393" w:rsidRDefault="00B10EB7" w:rsidP="00B10EB7">
            <w:pPr>
              <w:rPr>
                <w:sz w:val="20"/>
              </w:rPr>
            </w:pPr>
            <w:r w:rsidRPr="00A80393">
              <w:rPr>
                <w:sz w:val="20"/>
              </w:rPr>
              <w:t> </w:t>
            </w:r>
          </w:p>
        </w:tc>
        <w:tc>
          <w:tcPr>
            <w:tcW w:w="1037" w:type="dxa"/>
            <w:tcBorders>
              <w:top w:val="nil"/>
              <w:left w:val="nil"/>
              <w:bottom w:val="single" w:sz="8" w:space="0" w:color="auto"/>
              <w:right w:val="single" w:sz="8" w:space="0" w:color="auto"/>
            </w:tcBorders>
            <w:noWrap/>
            <w:vAlign w:val="bottom"/>
          </w:tcPr>
          <w:p w14:paraId="35AD6CCF" w14:textId="77777777" w:rsidR="00B10EB7" w:rsidRPr="00A80393" w:rsidRDefault="00B10EB7" w:rsidP="00B10EB7">
            <w:pPr>
              <w:rPr>
                <w:sz w:val="20"/>
              </w:rPr>
            </w:pPr>
            <w:r w:rsidRPr="00A80393">
              <w:rPr>
                <w:sz w:val="20"/>
              </w:rPr>
              <w:t> </w:t>
            </w:r>
          </w:p>
        </w:tc>
      </w:tr>
      <w:tr w:rsidR="00B10EB7" w:rsidRPr="00EC26DD" w14:paraId="3738CF53" w14:textId="77777777" w:rsidTr="00F8454E">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3CFE7753" w14:textId="77777777" w:rsidR="00B10EB7" w:rsidRPr="00A80393" w:rsidRDefault="00B10EB7" w:rsidP="00B10EB7">
            <w:pPr>
              <w:rPr>
                <w:sz w:val="20"/>
              </w:rPr>
            </w:pPr>
            <w:r w:rsidRPr="00A80393">
              <w:rPr>
                <w:sz w:val="20"/>
              </w:rPr>
              <w:t>SQCIF</w:t>
            </w:r>
          </w:p>
        </w:tc>
        <w:tc>
          <w:tcPr>
            <w:tcW w:w="623" w:type="dxa"/>
            <w:tcBorders>
              <w:top w:val="nil"/>
              <w:left w:val="nil"/>
              <w:bottom w:val="single" w:sz="8" w:space="0" w:color="auto"/>
              <w:right w:val="single" w:sz="8" w:space="0" w:color="auto"/>
            </w:tcBorders>
            <w:noWrap/>
            <w:vAlign w:val="bottom"/>
          </w:tcPr>
          <w:p w14:paraId="09348931" w14:textId="77777777" w:rsidR="00B10EB7" w:rsidRPr="00A80393" w:rsidRDefault="00B10EB7" w:rsidP="00B10EB7">
            <w:pPr>
              <w:rPr>
                <w:sz w:val="20"/>
              </w:rPr>
            </w:pPr>
            <w:r w:rsidRPr="00A80393">
              <w:rPr>
                <w:sz w:val="20"/>
              </w:rPr>
              <w:t>128</w:t>
            </w:r>
          </w:p>
        </w:tc>
        <w:tc>
          <w:tcPr>
            <w:tcW w:w="623" w:type="dxa"/>
            <w:tcBorders>
              <w:top w:val="nil"/>
              <w:left w:val="nil"/>
              <w:bottom w:val="single" w:sz="8" w:space="0" w:color="auto"/>
              <w:right w:val="single" w:sz="8" w:space="0" w:color="auto"/>
            </w:tcBorders>
            <w:noWrap/>
            <w:vAlign w:val="bottom"/>
          </w:tcPr>
          <w:p w14:paraId="3F7FCEB4" w14:textId="77777777" w:rsidR="00B10EB7" w:rsidRPr="00A80393" w:rsidRDefault="00B10EB7" w:rsidP="00B10EB7">
            <w:pPr>
              <w:rPr>
                <w:sz w:val="20"/>
              </w:rPr>
            </w:pPr>
            <w:r w:rsidRPr="00A80393">
              <w:rPr>
                <w:sz w:val="20"/>
              </w:rPr>
              <w:t>96</w:t>
            </w:r>
          </w:p>
        </w:tc>
        <w:tc>
          <w:tcPr>
            <w:tcW w:w="957" w:type="dxa"/>
            <w:tcBorders>
              <w:top w:val="nil"/>
              <w:left w:val="nil"/>
              <w:bottom w:val="single" w:sz="8" w:space="0" w:color="auto"/>
              <w:right w:val="single" w:sz="8" w:space="0" w:color="auto"/>
            </w:tcBorders>
            <w:noWrap/>
            <w:vAlign w:val="bottom"/>
          </w:tcPr>
          <w:p w14:paraId="2529A82F" w14:textId="77777777" w:rsidR="00B10EB7" w:rsidRPr="00A80393" w:rsidRDefault="00B10EB7" w:rsidP="00B10EB7">
            <w:pPr>
              <w:rPr>
                <w:sz w:val="20"/>
              </w:rPr>
            </w:pPr>
            <w:r w:rsidRPr="00A80393">
              <w:rPr>
                <w:sz w:val="20"/>
              </w:rPr>
              <w:t>16 384</w:t>
            </w:r>
          </w:p>
        </w:tc>
        <w:tc>
          <w:tcPr>
            <w:tcW w:w="835" w:type="dxa"/>
            <w:tcBorders>
              <w:top w:val="nil"/>
              <w:left w:val="nil"/>
              <w:bottom w:val="single" w:sz="8" w:space="0" w:color="auto"/>
              <w:right w:val="single" w:sz="8" w:space="0" w:color="auto"/>
            </w:tcBorders>
            <w:noWrap/>
            <w:vAlign w:val="bottom"/>
          </w:tcPr>
          <w:p w14:paraId="4A25CFEA"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7A630BB"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DA83EEA"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A826DB4"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68B74BEF"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5AE8FCD8" w14:textId="77777777" w:rsidR="00B10EB7" w:rsidRPr="00A80393" w:rsidRDefault="00B10EB7" w:rsidP="00B10EB7">
            <w:pPr>
              <w:rPr>
                <w:sz w:val="20"/>
              </w:rPr>
            </w:pPr>
            <w:r w:rsidRPr="00A80393">
              <w:rPr>
                <w:sz w:val="20"/>
              </w:rPr>
              <w:t>300.0</w:t>
            </w:r>
          </w:p>
        </w:tc>
      </w:tr>
      <w:tr w:rsidR="00B10EB7" w:rsidRPr="00EC26DD" w14:paraId="4D00C425" w14:textId="77777777" w:rsidTr="00F8454E">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1976695D" w14:textId="77777777" w:rsidR="00B10EB7" w:rsidRPr="00A80393" w:rsidRDefault="00B10EB7" w:rsidP="00B10EB7">
            <w:pPr>
              <w:rPr>
                <w:sz w:val="20"/>
              </w:rPr>
            </w:pPr>
            <w:r w:rsidRPr="00A80393">
              <w:rPr>
                <w:sz w:val="20"/>
              </w:rPr>
              <w:t>QCIF</w:t>
            </w:r>
          </w:p>
        </w:tc>
        <w:tc>
          <w:tcPr>
            <w:tcW w:w="623" w:type="dxa"/>
            <w:tcBorders>
              <w:top w:val="nil"/>
              <w:left w:val="nil"/>
              <w:bottom w:val="single" w:sz="8" w:space="0" w:color="auto"/>
              <w:right w:val="single" w:sz="8" w:space="0" w:color="auto"/>
            </w:tcBorders>
            <w:noWrap/>
            <w:vAlign w:val="bottom"/>
          </w:tcPr>
          <w:p w14:paraId="6EB4CFD3" w14:textId="77777777" w:rsidR="00B10EB7" w:rsidRPr="00A80393" w:rsidRDefault="00B10EB7" w:rsidP="00B10EB7">
            <w:pPr>
              <w:rPr>
                <w:sz w:val="20"/>
              </w:rPr>
            </w:pPr>
            <w:r w:rsidRPr="00A80393">
              <w:rPr>
                <w:sz w:val="20"/>
              </w:rPr>
              <w:t>176</w:t>
            </w:r>
          </w:p>
        </w:tc>
        <w:tc>
          <w:tcPr>
            <w:tcW w:w="623" w:type="dxa"/>
            <w:tcBorders>
              <w:top w:val="nil"/>
              <w:left w:val="nil"/>
              <w:bottom w:val="single" w:sz="8" w:space="0" w:color="auto"/>
              <w:right w:val="single" w:sz="8" w:space="0" w:color="auto"/>
            </w:tcBorders>
            <w:noWrap/>
            <w:vAlign w:val="bottom"/>
          </w:tcPr>
          <w:p w14:paraId="2995D6F4" w14:textId="77777777" w:rsidR="00B10EB7" w:rsidRPr="00A80393" w:rsidRDefault="00B10EB7" w:rsidP="00B10EB7">
            <w:pPr>
              <w:rPr>
                <w:sz w:val="20"/>
              </w:rPr>
            </w:pPr>
            <w:r w:rsidRPr="00A80393">
              <w:rPr>
                <w:sz w:val="20"/>
              </w:rPr>
              <w:t>144</w:t>
            </w:r>
          </w:p>
        </w:tc>
        <w:tc>
          <w:tcPr>
            <w:tcW w:w="957" w:type="dxa"/>
            <w:tcBorders>
              <w:top w:val="nil"/>
              <w:left w:val="nil"/>
              <w:bottom w:val="single" w:sz="8" w:space="0" w:color="auto"/>
              <w:right w:val="single" w:sz="8" w:space="0" w:color="auto"/>
            </w:tcBorders>
            <w:noWrap/>
            <w:vAlign w:val="bottom"/>
          </w:tcPr>
          <w:p w14:paraId="74640782" w14:textId="77777777" w:rsidR="00B10EB7" w:rsidRPr="00A80393" w:rsidRDefault="00B10EB7" w:rsidP="00B10EB7">
            <w:pPr>
              <w:rPr>
                <w:sz w:val="20"/>
              </w:rPr>
            </w:pPr>
            <w:r w:rsidRPr="00A80393">
              <w:rPr>
                <w:sz w:val="20"/>
              </w:rPr>
              <w:t>36 864</w:t>
            </w:r>
          </w:p>
        </w:tc>
        <w:tc>
          <w:tcPr>
            <w:tcW w:w="835" w:type="dxa"/>
            <w:tcBorders>
              <w:top w:val="nil"/>
              <w:left w:val="nil"/>
              <w:bottom w:val="single" w:sz="8" w:space="0" w:color="auto"/>
              <w:right w:val="single" w:sz="8" w:space="0" w:color="auto"/>
            </w:tcBorders>
            <w:noWrap/>
            <w:vAlign w:val="bottom"/>
          </w:tcPr>
          <w:p w14:paraId="3C810142"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3C1A24B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1FF048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F5D818A"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13F6474"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7FD5708" w14:textId="77777777" w:rsidR="00B10EB7" w:rsidRPr="00A80393" w:rsidRDefault="00B10EB7" w:rsidP="00B10EB7">
            <w:pPr>
              <w:rPr>
                <w:sz w:val="20"/>
              </w:rPr>
            </w:pPr>
            <w:r w:rsidRPr="00A80393">
              <w:rPr>
                <w:sz w:val="20"/>
              </w:rPr>
              <w:t>300.0</w:t>
            </w:r>
          </w:p>
        </w:tc>
      </w:tr>
      <w:tr w:rsidR="00B10EB7" w:rsidRPr="00EC26DD" w14:paraId="3EC4225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1719696" w14:textId="77777777" w:rsidR="00B10EB7" w:rsidRPr="00A80393" w:rsidRDefault="00B10EB7" w:rsidP="00B10EB7">
            <w:pPr>
              <w:rPr>
                <w:sz w:val="20"/>
              </w:rPr>
            </w:pPr>
            <w:r w:rsidRPr="00A80393">
              <w:rPr>
                <w:sz w:val="20"/>
              </w:rPr>
              <w:t>QVGA</w:t>
            </w:r>
          </w:p>
        </w:tc>
        <w:tc>
          <w:tcPr>
            <w:tcW w:w="623" w:type="dxa"/>
            <w:tcBorders>
              <w:top w:val="nil"/>
              <w:left w:val="nil"/>
              <w:bottom w:val="single" w:sz="8" w:space="0" w:color="auto"/>
              <w:right w:val="single" w:sz="8" w:space="0" w:color="auto"/>
            </w:tcBorders>
            <w:noWrap/>
            <w:vAlign w:val="bottom"/>
          </w:tcPr>
          <w:p w14:paraId="6DAAB57B" w14:textId="77777777" w:rsidR="00B10EB7" w:rsidRPr="00A80393" w:rsidRDefault="00B10EB7" w:rsidP="00B10EB7">
            <w:pPr>
              <w:rPr>
                <w:sz w:val="20"/>
              </w:rPr>
            </w:pPr>
            <w:r w:rsidRPr="00A80393">
              <w:rPr>
                <w:sz w:val="20"/>
              </w:rPr>
              <w:t>320</w:t>
            </w:r>
          </w:p>
        </w:tc>
        <w:tc>
          <w:tcPr>
            <w:tcW w:w="623" w:type="dxa"/>
            <w:tcBorders>
              <w:top w:val="nil"/>
              <w:left w:val="nil"/>
              <w:bottom w:val="single" w:sz="8" w:space="0" w:color="auto"/>
              <w:right w:val="single" w:sz="8" w:space="0" w:color="auto"/>
            </w:tcBorders>
            <w:noWrap/>
            <w:vAlign w:val="bottom"/>
          </w:tcPr>
          <w:p w14:paraId="49012A57"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4CC232C8" w14:textId="77777777" w:rsidR="00B10EB7" w:rsidRPr="00A80393" w:rsidRDefault="00B10EB7" w:rsidP="00B10EB7">
            <w:pPr>
              <w:rPr>
                <w:sz w:val="20"/>
              </w:rPr>
            </w:pPr>
            <w:r w:rsidRPr="00A80393">
              <w:rPr>
                <w:sz w:val="20"/>
              </w:rPr>
              <w:t>81 920</w:t>
            </w:r>
          </w:p>
        </w:tc>
        <w:tc>
          <w:tcPr>
            <w:tcW w:w="835" w:type="dxa"/>
            <w:tcBorders>
              <w:top w:val="nil"/>
              <w:left w:val="nil"/>
              <w:bottom w:val="single" w:sz="8" w:space="0" w:color="auto"/>
              <w:right w:val="single" w:sz="8" w:space="0" w:color="auto"/>
            </w:tcBorders>
            <w:noWrap/>
            <w:vAlign w:val="bottom"/>
          </w:tcPr>
          <w:p w14:paraId="51230111"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46ECBDEB"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33ECAEC"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AFB7E74"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3D2EDCE5"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9DD02E0" w14:textId="77777777" w:rsidR="00B10EB7" w:rsidRPr="00A80393" w:rsidRDefault="00B10EB7" w:rsidP="00B10EB7">
            <w:pPr>
              <w:rPr>
                <w:sz w:val="20"/>
              </w:rPr>
            </w:pPr>
            <w:r w:rsidRPr="00A80393">
              <w:rPr>
                <w:sz w:val="20"/>
              </w:rPr>
              <w:t>300.0</w:t>
            </w:r>
          </w:p>
        </w:tc>
      </w:tr>
      <w:tr w:rsidR="00B10EB7" w:rsidRPr="00EC26DD" w14:paraId="5F9E473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5674592" w14:textId="77777777" w:rsidR="00B10EB7" w:rsidRPr="00A80393" w:rsidRDefault="00B10EB7" w:rsidP="00B10EB7">
            <w:pPr>
              <w:rPr>
                <w:sz w:val="20"/>
              </w:rPr>
            </w:pPr>
            <w:r w:rsidRPr="00A80393">
              <w:rPr>
                <w:sz w:val="20"/>
              </w:rPr>
              <w:t>525 SIF</w:t>
            </w:r>
          </w:p>
        </w:tc>
        <w:tc>
          <w:tcPr>
            <w:tcW w:w="623" w:type="dxa"/>
            <w:tcBorders>
              <w:top w:val="nil"/>
              <w:left w:val="nil"/>
              <w:bottom w:val="single" w:sz="8" w:space="0" w:color="auto"/>
              <w:right w:val="single" w:sz="8" w:space="0" w:color="auto"/>
            </w:tcBorders>
            <w:noWrap/>
            <w:vAlign w:val="bottom"/>
          </w:tcPr>
          <w:p w14:paraId="65E4A836"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101605F9"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37EFD994" w14:textId="77777777" w:rsidR="00B10EB7" w:rsidRPr="00A80393" w:rsidRDefault="00B10EB7" w:rsidP="00B10EB7">
            <w:pPr>
              <w:rPr>
                <w:sz w:val="20"/>
              </w:rPr>
            </w:pPr>
            <w:r w:rsidRPr="00A80393">
              <w:rPr>
                <w:sz w:val="20"/>
              </w:rPr>
              <w:t>98 304</w:t>
            </w:r>
          </w:p>
        </w:tc>
        <w:tc>
          <w:tcPr>
            <w:tcW w:w="835" w:type="dxa"/>
            <w:tcBorders>
              <w:top w:val="nil"/>
              <w:left w:val="nil"/>
              <w:bottom w:val="single" w:sz="8" w:space="0" w:color="auto"/>
              <w:right w:val="single" w:sz="8" w:space="0" w:color="auto"/>
            </w:tcBorders>
            <w:noWrap/>
            <w:vAlign w:val="bottom"/>
          </w:tcPr>
          <w:p w14:paraId="077ADE7B"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0FB5D4C0"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DAF88D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22177B2"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38F9CE77"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2728D29" w14:textId="77777777" w:rsidR="00B10EB7" w:rsidRPr="00A80393" w:rsidRDefault="00B10EB7" w:rsidP="00B10EB7">
            <w:pPr>
              <w:rPr>
                <w:sz w:val="20"/>
              </w:rPr>
            </w:pPr>
            <w:r w:rsidRPr="00A80393">
              <w:rPr>
                <w:sz w:val="20"/>
              </w:rPr>
              <w:t>300.0</w:t>
            </w:r>
          </w:p>
        </w:tc>
      </w:tr>
      <w:tr w:rsidR="00B10EB7" w:rsidRPr="00EC26DD" w14:paraId="6BE0963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61FFE32" w14:textId="77777777" w:rsidR="00B10EB7" w:rsidRPr="00A80393" w:rsidRDefault="00B10EB7" w:rsidP="00B10EB7">
            <w:pPr>
              <w:rPr>
                <w:sz w:val="20"/>
              </w:rPr>
            </w:pPr>
            <w:r w:rsidRPr="00A80393">
              <w:rPr>
                <w:sz w:val="20"/>
              </w:rPr>
              <w:t>CIF</w:t>
            </w:r>
          </w:p>
        </w:tc>
        <w:tc>
          <w:tcPr>
            <w:tcW w:w="623" w:type="dxa"/>
            <w:tcBorders>
              <w:top w:val="nil"/>
              <w:left w:val="nil"/>
              <w:bottom w:val="single" w:sz="8" w:space="0" w:color="auto"/>
              <w:right w:val="single" w:sz="8" w:space="0" w:color="auto"/>
            </w:tcBorders>
            <w:noWrap/>
            <w:vAlign w:val="bottom"/>
          </w:tcPr>
          <w:p w14:paraId="2467BADA"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3A780C3F" w14:textId="77777777" w:rsidR="00B10EB7" w:rsidRPr="00A80393" w:rsidRDefault="00B10EB7" w:rsidP="00B10EB7">
            <w:pPr>
              <w:rPr>
                <w:sz w:val="20"/>
              </w:rPr>
            </w:pPr>
            <w:r w:rsidRPr="00A80393">
              <w:rPr>
                <w:sz w:val="20"/>
              </w:rPr>
              <w:t>288</w:t>
            </w:r>
          </w:p>
        </w:tc>
        <w:tc>
          <w:tcPr>
            <w:tcW w:w="957" w:type="dxa"/>
            <w:tcBorders>
              <w:top w:val="nil"/>
              <w:left w:val="nil"/>
              <w:bottom w:val="single" w:sz="8" w:space="0" w:color="auto"/>
              <w:right w:val="single" w:sz="8" w:space="0" w:color="auto"/>
            </w:tcBorders>
            <w:noWrap/>
            <w:vAlign w:val="bottom"/>
          </w:tcPr>
          <w:p w14:paraId="2A7A9891" w14:textId="77777777" w:rsidR="00B10EB7" w:rsidRPr="00A80393" w:rsidRDefault="00B10EB7" w:rsidP="00B10EB7">
            <w:pPr>
              <w:rPr>
                <w:sz w:val="20"/>
              </w:rPr>
            </w:pPr>
            <w:r w:rsidRPr="00A80393">
              <w:rPr>
                <w:sz w:val="20"/>
              </w:rPr>
              <w:t>122 880</w:t>
            </w:r>
          </w:p>
        </w:tc>
        <w:tc>
          <w:tcPr>
            <w:tcW w:w="835" w:type="dxa"/>
            <w:tcBorders>
              <w:top w:val="nil"/>
              <w:left w:val="nil"/>
              <w:bottom w:val="single" w:sz="8" w:space="0" w:color="auto"/>
              <w:right w:val="single" w:sz="8" w:space="0" w:color="auto"/>
            </w:tcBorders>
            <w:noWrap/>
            <w:vAlign w:val="bottom"/>
          </w:tcPr>
          <w:p w14:paraId="3C3BB7AF"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A029994"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30CA96E9"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70C41CF"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C4581E2"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1949337" w14:textId="77777777" w:rsidR="00B10EB7" w:rsidRPr="00A80393" w:rsidRDefault="00B10EB7" w:rsidP="00B10EB7">
            <w:pPr>
              <w:rPr>
                <w:sz w:val="20"/>
              </w:rPr>
            </w:pPr>
            <w:r w:rsidRPr="00A80393">
              <w:rPr>
                <w:sz w:val="20"/>
              </w:rPr>
              <w:t>300.0</w:t>
            </w:r>
          </w:p>
        </w:tc>
      </w:tr>
      <w:tr w:rsidR="00B10EB7" w:rsidRPr="00EC26DD" w14:paraId="0B85DE2D"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EEE7B0" w14:textId="77777777" w:rsidR="00B10EB7" w:rsidRPr="00A80393" w:rsidRDefault="00B10EB7" w:rsidP="00B10EB7">
            <w:pPr>
              <w:rPr>
                <w:sz w:val="20"/>
              </w:rPr>
            </w:pPr>
            <w:r w:rsidRPr="00A80393">
              <w:rPr>
                <w:sz w:val="20"/>
              </w:rPr>
              <w:t>525 HHR</w:t>
            </w:r>
          </w:p>
        </w:tc>
        <w:tc>
          <w:tcPr>
            <w:tcW w:w="623" w:type="dxa"/>
            <w:tcBorders>
              <w:top w:val="nil"/>
              <w:left w:val="nil"/>
              <w:bottom w:val="single" w:sz="8" w:space="0" w:color="auto"/>
              <w:right w:val="single" w:sz="8" w:space="0" w:color="auto"/>
            </w:tcBorders>
            <w:noWrap/>
            <w:vAlign w:val="bottom"/>
          </w:tcPr>
          <w:p w14:paraId="653B1796"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2704CEBA"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7E7B8B5C" w14:textId="77777777" w:rsidR="00B10EB7" w:rsidRPr="00A80393" w:rsidRDefault="00B10EB7" w:rsidP="00B10EB7">
            <w:pPr>
              <w:rPr>
                <w:sz w:val="20"/>
              </w:rPr>
            </w:pPr>
            <w:r w:rsidRPr="00A80393">
              <w:rPr>
                <w:sz w:val="20"/>
              </w:rPr>
              <w:t>196 608</w:t>
            </w:r>
          </w:p>
        </w:tc>
        <w:tc>
          <w:tcPr>
            <w:tcW w:w="835" w:type="dxa"/>
            <w:tcBorders>
              <w:top w:val="nil"/>
              <w:left w:val="nil"/>
              <w:bottom w:val="single" w:sz="8" w:space="0" w:color="auto"/>
              <w:right w:val="single" w:sz="8" w:space="0" w:color="auto"/>
            </w:tcBorders>
            <w:noWrap/>
            <w:vAlign w:val="bottom"/>
          </w:tcPr>
          <w:p w14:paraId="649E47CC"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735553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41325B4"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D9A347F" w14:textId="77777777" w:rsidR="00B10EB7" w:rsidRPr="00A80393" w:rsidRDefault="00B10EB7" w:rsidP="00B10EB7">
            <w:pPr>
              <w:rPr>
                <w:sz w:val="20"/>
                <w:highlight w:val="yellow"/>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FDCB844" w14:textId="77777777" w:rsidR="00B10EB7" w:rsidRPr="00A80393" w:rsidRDefault="00B10EB7" w:rsidP="00B10EB7">
            <w:pPr>
              <w:rPr>
                <w:sz w:val="20"/>
                <w:highlight w:val="yellow"/>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2195D129" w14:textId="77777777" w:rsidR="00B10EB7" w:rsidRPr="00A80393" w:rsidRDefault="00B10EB7" w:rsidP="00B10EB7">
            <w:pPr>
              <w:rPr>
                <w:sz w:val="20"/>
                <w:highlight w:val="yellow"/>
              </w:rPr>
            </w:pPr>
            <w:r w:rsidRPr="00A80393">
              <w:rPr>
                <w:sz w:val="20"/>
              </w:rPr>
              <w:t>300.0</w:t>
            </w:r>
          </w:p>
        </w:tc>
      </w:tr>
      <w:tr w:rsidR="00B10EB7" w:rsidRPr="00EC26DD" w14:paraId="59D2DB6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A91461" w14:textId="77777777" w:rsidR="00B10EB7" w:rsidRPr="00A80393" w:rsidRDefault="00B10EB7" w:rsidP="00B10EB7">
            <w:pPr>
              <w:rPr>
                <w:sz w:val="20"/>
              </w:rPr>
            </w:pPr>
            <w:r w:rsidRPr="00A80393">
              <w:rPr>
                <w:sz w:val="20"/>
              </w:rPr>
              <w:t>625 HHR</w:t>
            </w:r>
          </w:p>
        </w:tc>
        <w:tc>
          <w:tcPr>
            <w:tcW w:w="623" w:type="dxa"/>
            <w:tcBorders>
              <w:top w:val="nil"/>
              <w:left w:val="nil"/>
              <w:bottom w:val="single" w:sz="8" w:space="0" w:color="auto"/>
              <w:right w:val="single" w:sz="8" w:space="0" w:color="auto"/>
            </w:tcBorders>
            <w:noWrap/>
            <w:vAlign w:val="bottom"/>
          </w:tcPr>
          <w:p w14:paraId="567F9146"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76F50191"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304A2165" w14:textId="77777777" w:rsidR="00B10EB7" w:rsidRPr="00A80393" w:rsidRDefault="00B10EB7" w:rsidP="00B10EB7">
            <w:pPr>
              <w:rPr>
                <w:sz w:val="20"/>
              </w:rPr>
            </w:pPr>
            <w:r w:rsidRPr="00A80393">
              <w:rPr>
                <w:sz w:val="20"/>
              </w:rPr>
              <w:t>221 184</w:t>
            </w:r>
          </w:p>
        </w:tc>
        <w:tc>
          <w:tcPr>
            <w:tcW w:w="835" w:type="dxa"/>
            <w:tcBorders>
              <w:top w:val="nil"/>
              <w:left w:val="nil"/>
              <w:bottom w:val="single" w:sz="8" w:space="0" w:color="auto"/>
              <w:right w:val="single" w:sz="8" w:space="0" w:color="auto"/>
            </w:tcBorders>
            <w:noWrap/>
            <w:vAlign w:val="bottom"/>
          </w:tcPr>
          <w:p w14:paraId="26EFF423"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E75B163"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423188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170CCA9" w14:textId="77777777" w:rsidR="00B10EB7" w:rsidRPr="00A80393" w:rsidRDefault="00B10EB7" w:rsidP="00B10EB7">
            <w:pPr>
              <w:rPr>
                <w:sz w:val="20"/>
                <w:highlight w:val="yellow"/>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4F682C29" w14:textId="77777777" w:rsidR="00B10EB7" w:rsidRPr="00A80393" w:rsidRDefault="00B10EB7" w:rsidP="00B10EB7">
            <w:pPr>
              <w:rPr>
                <w:sz w:val="20"/>
                <w:highlight w:val="yellow"/>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A7306A5" w14:textId="77777777" w:rsidR="00B10EB7" w:rsidRPr="00A80393" w:rsidRDefault="00B10EB7" w:rsidP="00B10EB7">
            <w:pPr>
              <w:rPr>
                <w:sz w:val="20"/>
                <w:highlight w:val="yellow"/>
              </w:rPr>
            </w:pPr>
            <w:r w:rsidRPr="00A80393">
              <w:rPr>
                <w:sz w:val="20"/>
              </w:rPr>
              <w:t>300.0</w:t>
            </w:r>
          </w:p>
        </w:tc>
      </w:tr>
      <w:tr w:rsidR="00B10EB7" w:rsidRPr="00EC26DD" w14:paraId="64CA7E03"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0937FB1A" w14:textId="77777777" w:rsidR="00B10EB7" w:rsidRPr="00A80393" w:rsidRDefault="00B10EB7" w:rsidP="00B10EB7">
            <w:pPr>
              <w:rPr>
                <w:sz w:val="20"/>
              </w:rPr>
            </w:pPr>
            <w:r w:rsidRPr="00A80393">
              <w:rPr>
                <w:sz w:val="20"/>
              </w:rPr>
              <w:t>Q720p</w:t>
            </w:r>
          </w:p>
        </w:tc>
        <w:tc>
          <w:tcPr>
            <w:tcW w:w="623" w:type="dxa"/>
            <w:tcBorders>
              <w:top w:val="nil"/>
              <w:left w:val="nil"/>
              <w:bottom w:val="single" w:sz="8" w:space="0" w:color="auto"/>
              <w:right w:val="single" w:sz="8" w:space="0" w:color="auto"/>
            </w:tcBorders>
            <w:noWrap/>
            <w:vAlign w:val="bottom"/>
          </w:tcPr>
          <w:p w14:paraId="43A8D183"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3E7A69DA" w14:textId="77777777" w:rsidR="00B10EB7" w:rsidRPr="00A80393" w:rsidRDefault="00B10EB7" w:rsidP="00B10EB7">
            <w:pPr>
              <w:rPr>
                <w:sz w:val="20"/>
              </w:rPr>
            </w:pPr>
            <w:r w:rsidRPr="00A80393">
              <w:rPr>
                <w:sz w:val="20"/>
              </w:rPr>
              <w:t>360</w:t>
            </w:r>
          </w:p>
        </w:tc>
        <w:tc>
          <w:tcPr>
            <w:tcW w:w="957" w:type="dxa"/>
            <w:tcBorders>
              <w:top w:val="nil"/>
              <w:left w:val="nil"/>
              <w:bottom w:val="single" w:sz="8" w:space="0" w:color="auto"/>
              <w:right w:val="single" w:sz="8" w:space="0" w:color="auto"/>
            </w:tcBorders>
            <w:noWrap/>
            <w:vAlign w:val="bottom"/>
          </w:tcPr>
          <w:p w14:paraId="793BB32C" w14:textId="77777777" w:rsidR="00B10EB7" w:rsidRPr="00A80393" w:rsidRDefault="00B10EB7" w:rsidP="00B10EB7">
            <w:pPr>
              <w:rPr>
                <w:sz w:val="20"/>
              </w:rPr>
            </w:pPr>
            <w:r w:rsidRPr="00A80393">
              <w:rPr>
                <w:sz w:val="20"/>
              </w:rPr>
              <w:t>245 760</w:t>
            </w:r>
          </w:p>
        </w:tc>
        <w:tc>
          <w:tcPr>
            <w:tcW w:w="835" w:type="dxa"/>
            <w:tcBorders>
              <w:top w:val="nil"/>
              <w:left w:val="nil"/>
              <w:bottom w:val="single" w:sz="8" w:space="0" w:color="auto"/>
              <w:right w:val="single" w:sz="8" w:space="0" w:color="auto"/>
            </w:tcBorders>
            <w:noWrap/>
            <w:vAlign w:val="bottom"/>
          </w:tcPr>
          <w:p w14:paraId="02559D2B"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97B299A"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4F7CE83"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1BA7910"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49C35638"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5CF8266" w14:textId="77777777" w:rsidR="00B10EB7" w:rsidRPr="00A80393" w:rsidRDefault="00B10EB7" w:rsidP="00B10EB7">
            <w:pPr>
              <w:rPr>
                <w:sz w:val="20"/>
              </w:rPr>
            </w:pPr>
            <w:r w:rsidRPr="00A80393">
              <w:rPr>
                <w:sz w:val="20"/>
              </w:rPr>
              <w:t>300.0</w:t>
            </w:r>
          </w:p>
        </w:tc>
      </w:tr>
      <w:tr w:rsidR="00B10EB7" w:rsidRPr="00EC26DD" w14:paraId="1B97D5AF"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475115B3" w14:textId="77777777" w:rsidR="00B10EB7" w:rsidRPr="00A80393" w:rsidRDefault="00B10EB7" w:rsidP="00B10EB7">
            <w:pPr>
              <w:rPr>
                <w:sz w:val="20"/>
              </w:rPr>
            </w:pPr>
            <w:r w:rsidRPr="00A80393">
              <w:rPr>
                <w:sz w:val="20"/>
              </w:rPr>
              <w:t>VGA</w:t>
            </w:r>
          </w:p>
        </w:tc>
        <w:tc>
          <w:tcPr>
            <w:tcW w:w="623" w:type="dxa"/>
            <w:tcBorders>
              <w:top w:val="nil"/>
              <w:left w:val="nil"/>
              <w:bottom w:val="single" w:sz="8" w:space="0" w:color="auto"/>
              <w:right w:val="single" w:sz="8" w:space="0" w:color="auto"/>
            </w:tcBorders>
            <w:noWrap/>
            <w:vAlign w:val="bottom"/>
          </w:tcPr>
          <w:p w14:paraId="0CBA615A"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65356DB2"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4DBE21C0" w14:textId="77777777" w:rsidR="00B10EB7" w:rsidRPr="00A80393" w:rsidRDefault="00B10EB7" w:rsidP="00B10EB7">
            <w:pPr>
              <w:rPr>
                <w:sz w:val="20"/>
              </w:rPr>
            </w:pPr>
            <w:r w:rsidRPr="00A80393">
              <w:rPr>
                <w:sz w:val="20"/>
              </w:rPr>
              <w:t>327 680</w:t>
            </w:r>
          </w:p>
        </w:tc>
        <w:tc>
          <w:tcPr>
            <w:tcW w:w="835" w:type="dxa"/>
            <w:tcBorders>
              <w:top w:val="nil"/>
              <w:left w:val="nil"/>
              <w:bottom w:val="single" w:sz="8" w:space="0" w:color="auto"/>
              <w:right w:val="single" w:sz="8" w:space="0" w:color="auto"/>
            </w:tcBorders>
            <w:noWrap/>
            <w:vAlign w:val="bottom"/>
          </w:tcPr>
          <w:p w14:paraId="1221A5A9"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2FDCEEE1"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9C50734"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6B22B16" w14:textId="77777777" w:rsidR="00B10EB7" w:rsidRPr="00A80393" w:rsidRDefault="00B10EB7" w:rsidP="00B10EB7">
            <w:pPr>
              <w:rPr>
                <w:sz w:val="20"/>
                <w:highlight w:val="yellow"/>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C2BB2A0" w14:textId="77777777" w:rsidR="00B10EB7" w:rsidRPr="00A80393" w:rsidRDefault="00B10EB7" w:rsidP="00B10EB7">
            <w:pPr>
              <w:rPr>
                <w:sz w:val="20"/>
                <w:highlight w:val="yellow"/>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5370707A" w14:textId="77777777" w:rsidR="00B10EB7" w:rsidRPr="00A80393" w:rsidRDefault="00B10EB7" w:rsidP="00B10EB7">
            <w:pPr>
              <w:rPr>
                <w:sz w:val="20"/>
                <w:highlight w:val="yellow"/>
              </w:rPr>
            </w:pPr>
            <w:r w:rsidRPr="00A80393">
              <w:rPr>
                <w:sz w:val="20"/>
              </w:rPr>
              <w:t>300.0</w:t>
            </w:r>
          </w:p>
        </w:tc>
      </w:tr>
      <w:tr w:rsidR="00B10EB7" w:rsidRPr="00EC26DD" w14:paraId="18C2E07C"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2AED5A7D" w14:textId="77777777" w:rsidR="00B10EB7" w:rsidRPr="00A80393" w:rsidRDefault="00B10EB7" w:rsidP="00B10EB7">
            <w:pPr>
              <w:rPr>
                <w:sz w:val="20"/>
              </w:rPr>
            </w:pPr>
            <w:r w:rsidRPr="00A80393">
              <w:rPr>
                <w:sz w:val="20"/>
              </w:rPr>
              <w:t>525 4SIF</w:t>
            </w:r>
          </w:p>
        </w:tc>
        <w:tc>
          <w:tcPr>
            <w:tcW w:w="623" w:type="dxa"/>
            <w:tcBorders>
              <w:top w:val="nil"/>
              <w:left w:val="nil"/>
              <w:bottom w:val="single" w:sz="8" w:space="0" w:color="auto"/>
              <w:right w:val="single" w:sz="8" w:space="0" w:color="auto"/>
            </w:tcBorders>
            <w:noWrap/>
            <w:vAlign w:val="bottom"/>
          </w:tcPr>
          <w:p w14:paraId="6EB544ED"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3B2217EE"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25FCEB97" w14:textId="77777777" w:rsidR="00B10EB7" w:rsidRPr="00A80393" w:rsidRDefault="00B10EB7" w:rsidP="00B10EB7">
            <w:pPr>
              <w:rPr>
                <w:sz w:val="20"/>
              </w:rPr>
            </w:pPr>
            <w:r w:rsidRPr="00A80393">
              <w:rPr>
                <w:sz w:val="20"/>
              </w:rPr>
              <w:t>360 448</w:t>
            </w:r>
          </w:p>
        </w:tc>
        <w:tc>
          <w:tcPr>
            <w:tcW w:w="835" w:type="dxa"/>
            <w:tcBorders>
              <w:top w:val="nil"/>
              <w:left w:val="nil"/>
              <w:bottom w:val="single" w:sz="8" w:space="0" w:color="auto"/>
              <w:right w:val="single" w:sz="8" w:space="0" w:color="auto"/>
            </w:tcBorders>
            <w:noWrap/>
            <w:vAlign w:val="bottom"/>
          </w:tcPr>
          <w:p w14:paraId="72E6C96F"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1ACA8F67"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7EC216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68CB6FF2"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F9281D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28BD04D" w14:textId="77777777" w:rsidR="00B10EB7" w:rsidRPr="00A80393" w:rsidRDefault="00B10EB7" w:rsidP="00B10EB7">
            <w:pPr>
              <w:rPr>
                <w:sz w:val="20"/>
              </w:rPr>
            </w:pPr>
            <w:r w:rsidRPr="00A80393">
              <w:rPr>
                <w:sz w:val="20"/>
              </w:rPr>
              <w:t>300.0</w:t>
            </w:r>
          </w:p>
        </w:tc>
      </w:tr>
      <w:tr w:rsidR="00B10EB7" w:rsidRPr="00EC26DD" w14:paraId="46DF8BB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72AA59B" w14:textId="77777777" w:rsidR="00B10EB7" w:rsidRPr="00A80393" w:rsidRDefault="00B10EB7" w:rsidP="00B10EB7">
            <w:pPr>
              <w:rPr>
                <w:sz w:val="20"/>
              </w:rPr>
            </w:pPr>
            <w:r w:rsidRPr="00A80393">
              <w:rPr>
                <w:sz w:val="20"/>
              </w:rPr>
              <w:t>525 SD</w:t>
            </w:r>
          </w:p>
        </w:tc>
        <w:tc>
          <w:tcPr>
            <w:tcW w:w="623" w:type="dxa"/>
            <w:tcBorders>
              <w:top w:val="nil"/>
              <w:left w:val="nil"/>
              <w:bottom w:val="single" w:sz="8" w:space="0" w:color="auto"/>
              <w:right w:val="single" w:sz="8" w:space="0" w:color="auto"/>
            </w:tcBorders>
            <w:noWrap/>
            <w:vAlign w:val="bottom"/>
          </w:tcPr>
          <w:p w14:paraId="0A1FD366"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01FDAA5A"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7B7CFE4E" w14:textId="77777777" w:rsidR="00B10EB7" w:rsidRPr="00A80393" w:rsidRDefault="00B10EB7" w:rsidP="00B10EB7">
            <w:pPr>
              <w:rPr>
                <w:sz w:val="20"/>
              </w:rPr>
            </w:pPr>
            <w:r w:rsidRPr="00A80393">
              <w:rPr>
                <w:sz w:val="20"/>
              </w:rPr>
              <w:t>393 216</w:t>
            </w:r>
          </w:p>
        </w:tc>
        <w:tc>
          <w:tcPr>
            <w:tcW w:w="835" w:type="dxa"/>
            <w:tcBorders>
              <w:top w:val="nil"/>
              <w:left w:val="nil"/>
              <w:bottom w:val="single" w:sz="8" w:space="0" w:color="auto"/>
              <w:right w:val="single" w:sz="8" w:space="0" w:color="auto"/>
            </w:tcBorders>
            <w:noWrap/>
            <w:vAlign w:val="bottom"/>
          </w:tcPr>
          <w:p w14:paraId="0534FEB6"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D1C46C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0D46F7A"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0C568B9"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04F4D0A"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D4B2536" w14:textId="77777777" w:rsidR="00B10EB7" w:rsidRPr="00A80393" w:rsidRDefault="00B10EB7" w:rsidP="00B10EB7">
            <w:pPr>
              <w:rPr>
                <w:sz w:val="20"/>
              </w:rPr>
            </w:pPr>
            <w:r w:rsidRPr="00A80393">
              <w:rPr>
                <w:sz w:val="20"/>
              </w:rPr>
              <w:t>300.0</w:t>
            </w:r>
          </w:p>
        </w:tc>
      </w:tr>
      <w:tr w:rsidR="00B10EB7" w:rsidRPr="00EC26DD" w14:paraId="06ED97A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900DB4F" w14:textId="77777777" w:rsidR="00B10EB7" w:rsidRPr="00A80393" w:rsidRDefault="00B10EB7" w:rsidP="00B10EB7">
            <w:pPr>
              <w:rPr>
                <w:sz w:val="20"/>
              </w:rPr>
            </w:pPr>
            <w:r w:rsidRPr="00A80393">
              <w:rPr>
                <w:sz w:val="20"/>
              </w:rPr>
              <w:t>4CIF</w:t>
            </w:r>
          </w:p>
        </w:tc>
        <w:tc>
          <w:tcPr>
            <w:tcW w:w="623" w:type="dxa"/>
            <w:tcBorders>
              <w:top w:val="nil"/>
              <w:left w:val="nil"/>
              <w:bottom w:val="single" w:sz="8" w:space="0" w:color="auto"/>
              <w:right w:val="single" w:sz="8" w:space="0" w:color="auto"/>
            </w:tcBorders>
            <w:noWrap/>
            <w:vAlign w:val="bottom"/>
          </w:tcPr>
          <w:p w14:paraId="00EA0CAB"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2DF49A9E"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1BDC7678" w14:textId="77777777" w:rsidR="00B10EB7" w:rsidRPr="00A80393" w:rsidRDefault="00B10EB7" w:rsidP="00B10EB7">
            <w:pPr>
              <w:rPr>
                <w:sz w:val="20"/>
              </w:rPr>
            </w:pPr>
            <w:r w:rsidRPr="00A80393">
              <w:rPr>
                <w:sz w:val="20"/>
              </w:rPr>
              <w:t>405 504</w:t>
            </w:r>
          </w:p>
        </w:tc>
        <w:tc>
          <w:tcPr>
            <w:tcW w:w="835" w:type="dxa"/>
            <w:tcBorders>
              <w:top w:val="nil"/>
              <w:left w:val="nil"/>
              <w:bottom w:val="single" w:sz="8" w:space="0" w:color="auto"/>
              <w:right w:val="single" w:sz="8" w:space="0" w:color="auto"/>
            </w:tcBorders>
            <w:noWrap/>
            <w:vAlign w:val="bottom"/>
          </w:tcPr>
          <w:p w14:paraId="73B99B1E"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3280B4F7"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EAB288C"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573F3AE8"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2FC3AB07"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0084EFBB" w14:textId="77777777" w:rsidR="00B10EB7" w:rsidRPr="00A80393" w:rsidRDefault="00B10EB7" w:rsidP="00B10EB7">
            <w:pPr>
              <w:rPr>
                <w:sz w:val="20"/>
              </w:rPr>
            </w:pPr>
            <w:r w:rsidRPr="00A80393">
              <w:rPr>
                <w:sz w:val="20"/>
              </w:rPr>
              <w:t>300.0</w:t>
            </w:r>
          </w:p>
        </w:tc>
      </w:tr>
      <w:tr w:rsidR="00B10EB7" w:rsidRPr="00EC26DD" w14:paraId="75C40CFD" w14:textId="77777777" w:rsidTr="00F8454E">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63DF966B" w14:textId="77777777" w:rsidR="00B10EB7" w:rsidRPr="00A80393" w:rsidRDefault="00B10EB7" w:rsidP="00B10EB7">
            <w:pPr>
              <w:rPr>
                <w:sz w:val="20"/>
              </w:rPr>
            </w:pPr>
            <w:r w:rsidRPr="00A80393">
              <w:rPr>
                <w:sz w:val="20"/>
              </w:rPr>
              <w:t>625 SD</w:t>
            </w:r>
          </w:p>
        </w:tc>
        <w:tc>
          <w:tcPr>
            <w:tcW w:w="623" w:type="dxa"/>
            <w:tcBorders>
              <w:top w:val="nil"/>
              <w:left w:val="nil"/>
              <w:bottom w:val="single" w:sz="8" w:space="0" w:color="auto"/>
              <w:right w:val="single" w:sz="8" w:space="0" w:color="auto"/>
            </w:tcBorders>
            <w:noWrap/>
            <w:vAlign w:val="bottom"/>
          </w:tcPr>
          <w:p w14:paraId="139A676B"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257E3C41"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76DA4EEB" w14:textId="77777777" w:rsidR="00B10EB7" w:rsidRPr="00A80393" w:rsidRDefault="00B10EB7" w:rsidP="00B10EB7">
            <w:pPr>
              <w:rPr>
                <w:sz w:val="20"/>
              </w:rPr>
            </w:pPr>
            <w:r w:rsidRPr="00A80393">
              <w:rPr>
                <w:sz w:val="20"/>
              </w:rPr>
              <w:t>442 368</w:t>
            </w:r>
          </w:p>
        </w:tc>
        <w:tc>
          <w:tcPr>
            <w:tcW w:w="835" w:type="dxa"/>
            <w:tcBorders>
              <w:top w:val="nil"/>
              <w:left w:val="nil"/>
              <w:bottom w:val="single" w:sz="8" w:space="0" w:color="auto"/>
              <w:right w:val="single" w:sz="8" w:space="0" w:color="auto"/>
            </w:tcBorders>
            <w:noWrap/>
            <w:vAlign w:val="bottom"/>
          </w:tcPr>
          <w:p w14:paraId="30128E40"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52E7F0E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711F54F"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76FCA94B"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5F79B08"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7035441" w14:textId="77777777" w:rsidR="00B10EB7" w:rsidRPr="00A80393" w:rsidRDefault="00B10EB7" w:rsidP="00B10EB7">
            <w:pPr>
              <w:rPr>
                <w:sz w:val="20"/>
              </w:rPr>
            </w:pPr>
            <w:r w:rsidRPr="00A80393">
              <w:rPr>
                <w:sz w:val="20"/>
              </w:rPr>
              <w:t>300.0</w:t>
            </w:r>
          </w:p>
        </w:tc>
      </w:tr>
      <w:tr w:rsidR="00B10EB7" w:rsidRPr="00EC26DD" w14:paraId="5C479B6F"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D333BC5" w14:textId="77777777" w:rsidR="00B10EB7" w:rsidRPr="00A80393" w:rsidRDefault="00B10EB7" w:rsidP="00B10EB7">
            <w:pPr>
              <w:rPr>
                <w:sz w:val="20"/>
              </w:rPr>
            </w:pPr>
            <w:r w:rsidRPr="00A80393">
              <w:rPr>
                <w:sz w:val="20"/>
              </w:rPr>
              <w:t>480p (16:9)</w:t>
            </w:r>
          </w:p>
        </w:tc>
        <w:tc>
          <w:tcPr>
            <w:tcW w:w="623" w:type="dxa"/>
            <w:tcBorders>
              <w:top w:val="nil"/>
              <w:left w:val="nil"/>
              <w:bottom w:val="single" w:sz="8" w:space="0" w:color="auto"/>
              <w:right w:val="single" w:sz="8" w:space="0" w:color="auto"/>
            </w:tcBorders>
            <w:noWrap/>
            <w:vAlign w:val="bottom"/>
          </w:tcPr>
          <w:p w14:paraId="3188EA21" w14:textId="77777777" w:rsidR="00B10EB7" w:rsidRPr="00A80393" w:rsidRDefault="00B10EB7" w:rsidP="00B10EB7">
            <w:pPr>
              <w:rPr>
                <w:sz w:val="20"/>
              </w:rPr>
            </w:pPr>
            <w:r w:rsidRPr="00A80393">
              <w:rPr>
                <w:sz w:val="20"/>
              </w:rPr>
              <w:t>864</w:t>
            </w:r>
          </w:p>
        </w:tc>
        <w:tc>
          <w:tcPr>
            <w:tcW w:w="623" w:type="dxa"/>
            <w:tcBorders>
              <w:top w:val="nil"/>
              <w:left w:val="nil"/>
              <w:bottom w:val="single" w:sz="8" w:space="0" w:color="auto"/>
              <w:right w:val="single" w:sz="8" w:space="0" w:color="auto"/>
            </w:tcBorders>
            <w:noWrap/>
            <w:vAlign w:val="bottom"/>
          </w:tcPr>
          <w:p w14:paraId="6C8ACDAD"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24014FF3" w14:textId="77777777" w:rsidR="00B10EB7" w:rsidRPr="00A80393" w:rsidRDefault="00B10EB7" w:rsidP="00B10EB7">
            <w:pPr>
              <w:rPr>
                <w:sz w:val="20"/>
              </w:rPr>
            </w:pPr>
            <w:r w:rsidRPr="00A80393">
              <w:rPr>
                <w:sz w:val="20"/>
              </w:rPr>
              <w:t>458 752</w:t>
            </w:r>
          </w:p>
        </w:tc>
        <w:tc>
          <w:tcPr>
            <w:tcW w:w="835" w:type="dxa"/>
            <w:tcBorders>
              <w:top w:val="nil"/>
              <w:left w:val="nil"/>
              <w:bottom w:val="single" w:sz="8" w:space="0" w:color="auto"/>
              <w:right w:val="single" w:sz="8" w:space="0" w:color="auto"/>
            </w:tcBorders>
            <w:noWrap/>
            <w:vAlign w:val="bottom"/>
          </w:tcPr>
          <w:p w14:paraId="6164D88B"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74D4405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DB4F60B"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724FAC88"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759AC182"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CFE8BD7" w14:textId="77777777" w:rsidR="00B10EB7" w:rsidRPr="00A80393" w:rsidRDefault="00B10EB7" w:rsidP="00B10EB7">
            <w:pPr>
              <w:rPr>
                <w:sz w:val="20"/>
              </w:rPr>
            </w:pPr>
            <w:r w:rsidRPr="00A80393">
              <w:rPr>
                <w:sz w:val="20"/>
              </w:rPr>
              <w:t>300.0</w:t>
            </w:r>
          </w:p>
        </w:tc>
      </w:tr>
      <w:tr w:rsidR="00B10EB7" w:rsidRPr="00EC26DD" w14:paraId="29F514BF"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222D37B" w14:textId="77777777" w:rsidR="00B10EB7" w:rsidRPr="00A80393" w:rsidRDefault="00B10EB7" w:rsidP="00B10EB7">
            <w:pPr>
              <w:rPr>
                <w:sz w:val="20"/>
              </w:rPr>
            </w:pPr>
            <w:r w:rsidRPr="00A80393">
              <w:rPr>
                <w:sz w:val="20"/>
              </w:rPr>
              <w:t>SVGA</w:t>
            </w:r>
          </w:p>
        </w:tc>
        <w:tc>
          <w:tcPr>
            <w:tcW w:w="623" w:type="dxa"/>
            <w:tcBorders>
              <w:top w:val="nil"/>
              <w:left w:val="nil"/>
              <w:bottom w:val="single" w:sz="8" w:space="0" w:color="auto"/>
              <w:right w:val="single" w:sz="8" w:space="0" w:color="auto"/>
            </w:tcBorders>
            <w:noWrap/>
            <w:vAlign w:val="bottom"/>
          </w:tcPr>
          <w:p w14:paraId="4D17ED93" w14:textId="77777777" w:rsidR="00B10EB7" w:rsidRPr="00A80393" w:rsidRDefault="00B10EB7" w:rsidP="00B10EB7">
            <w:pPr>
              <w:rPr>
                <w:sz w:val="20"/>
              </w:rPr>
            </w:pPr>
            <w:r w:rsidRPr="00A80393">
              <w:rPr>
                <w:sz w:val="20"/>
              </w:rPr>
              <w:t>800</w:t>
            </w:r>
          </w:p>
        </w:tc>
        <w:tc>
          <w:tcPr>
            <w:tcW w:w="623" w:type="dxa"/>
            <w:tcBorders>
              <w:top w:val="nil"/>
              <w:left w:val="nil"/>
              <w:bottom w:val="single" w:sz="8" w:space="0" w:color="auto"/>
              <w:right w:val="single" w:sz="8" w:space="0" w:color="auto"/>
            </w:tcBorders>
            <w:noWrap/>
            <w:vAlign w:val="bottom"/>
          </w:tcPr>
          <w:p w14:paraId="2A01FCB7" w14:textId="77777777" w:rsidR="00B10EB7" w:rsidRPr="00A80393" w:rsidRDefault="00B10EB7" w:rsidP="00B10EB7">
            <w:pPr>
              <w:rPr>
                <w:sz w:val="20"/>
              </w:rPr>
            </w:pPr>
            <w:r w:rsidRPr="00A80393">
              <w:rPr>
                <w:sz w:val="20"/>
              </w:rPr>
              <w:t>600</w:t>
            </w:r>
          </w:p>
        </w:tc>
        <w:tc>
          <w:tcPr>
            <w:tcW w:w="957" w:type="dxa"/>
            <w:tcBorders>
              <w:top w:val="nil"/>
              <w:left w:val="nil"/>
              <w:bottom w:val="single" w:sz="8" w:space="0" w:color="auto"/>
              <w:right w:val="single" w:sz="8" w:space="0" w:color="auto"/>
            </w:tcBorders>
            <w:noWrap/>
            <w:vAlign w:val="bottom"/>
          </w:tcPr>
          <w:p w14:paraId="2948C9EE" w14:textId="77777777" w:rsidR="00B10EB7" w:rsidRPr="00A80393" w:rsidRDefault="00B10EB7" w:rsidP="00B10EB7">
            <w:pPr>
              <w:rPr>
                <w:sz w:val="20"/>
              </w:rPr>
            </w:pPr>
            <w:r w:rsidRPr="00A80393">
              <w:rPr>
                <w:sz w:val="20"/>
              </w:rPr>
              <w:t>532 480</w:t>
            </w:r>
          </w:p>
        </w:tc>
        <w:tc>
          <w:tcPr>
            <w:tcW w:w="835" w:type="dxa"/>
            <w:tcBorders>
              <w:top w:val="nil"/>
              <w:left w:val="nil"/>
              <w:bottom w:val="single" w:sz="8" w:space="0" w:color="auto"/>
              <w:right w:val="single" w:sz="8" w:space="0" w:color="auto"/>
            </w:tcBorders>
            <w:noWrap/>
            <w:vAlign w:val="bottom"/>
          </w:tcPr>
          <w:p w14:paraId="687773F1"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49A7E581"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91C507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5E48C850"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29399D6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225820F5" w14:textId="77777777" w:rsidR="00B10EB7" w:rsidRPr="00A80393" w:rsidRDefault="00B10EB7" w:rsidP="00B10EB7">
            <w:pPr>
              <w:rPr>
                <w:sz w:val="20"/>
              </w:rPr>
            </w:pPr>
            <w:r w:rsidRPr="00A80393">
              <w:rPr>
                <w:sz w:val="20"/>
              </w:rPr>
              <w:t>300.0</w:t>
            </w:r>
          </w:p>
        </w:tc>
      </w:tr>
      <w:tr w:rsidR="00B10EB7" w:rsidRPr="00EC26DD" w14:paraId="382D398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A29B0A3" w14:textId="77777777" w:rsidR="00B10EB7" w:rsidRPr="00A80393" w:rsidRDefault="00B10EB7" w:rsidP="00B10EB7">
            <w:pPr>
              <w:rPr>
                <w:sz w:val="20"/>
              </w:rPr>
            </w:pPr>
            <w:r w:rsidRPr="00A80393">
              <w:rPr>
                <w:sz w:val="20"/>
              </w:rPr>
              <w:t>QHD</w:t>
            </w:r>
          </w:p>
        </w:tc>
        <w:tc>
          <w:tcPr>
            <w:tcW w:w="623" w:type="dxa"/>
            <w:tcBorders>
              <w:top w:val="nil"/>
              <w:left w:val="nil"/>
              <w:bottom w:val="single" w:sz="8" w:space="0" w:color="auto"/>
              <w:right w:val="single" w:sz="8" w:space="0" w:color="auto"/>
            </w:tcBorders>
            <w:noWrap/>
            <w:vAlign w:val="bottom"/>
          </w:tcPr>
          <w:p w14:paraId="6C6A4177" w14:textId="77777777" w:rsidR="00B10EB7" w:rsidRPr="00A80393" w:rsidRDefault="00B10EB7" w:rsidP="00B10EB7">
            <w:pPr>
              <w:rPr>
                <w:sz w:val="20"/>
              </w:rPr>
            </w:pPr>
            <w:r w:rsidRPr="00A80393">
              <w:rPr>
                <w:sz w:val="20"/>
              </w:rPr>
              <w:t>960</w:t>
            </w:r>
          </w:p>
        </w:tc>
        <w:tc>
          <w:tcPr>
            <w:tcW w:w="623" w:type="dxa"/>
            <w:tcBorders>
              <w:top w:val="nil"/>
              <w:left w:val="nil"/>
              <w:bottom w:val="single" w:sz="8" w:space="0" w:color="auto"/>
              <w:right w:val="single" w:sz="8" w:space="0" w:color="auto"/>
            </w:tcBorders>
            <w:noWrap/>
            <w:vAlign w:val="bottom"/>
          </w:tcPr>
          <w:p w14:paraId="435E73C8" w14:textId="77777777" w:rsidR="00B10EB7" w:rsidRPr="00A80393" w:rsidRDefault="00B10EB7" w:rsidP="00B10EB7">
            <w:pPr>
              <w:rPr>
                <w:sz w:val="20"/>
              </w:rPr>
            </w:pPr>
            <w:r w:rsidRPr="00A80393">
              <w:rPr>
                <w:sz w:val="20"/>
              </w:rPr>
              <w:t>540</w:t>
            </w:r>
          </w:p>
        </w:tc>
        <w:tc>
          <w:tcPr>
            <w:tcW w:w="957" w:type="dxa"/>
            <w:tcBorders>
              <w:top w:val="nil"/>
              <w:left w:val="nil"/>
              <w:bottom w:val="single" w:sz="8" w:space="0" w:color="auto"/>
              <w:right w:val="single" w:sz="8" w:space="0" w:color="auto"/>
            </w:tcBorders>
            <w:noWrap/>
            <w:vAlign w:val="bottom"/>
          </w:tcPr>
          <w:p w14:paraId="198C9BBF" w14:textId="77777777" w:rsidR="00B10EB7" w:rsidRPr="00A80393" w:rsidRDefault="00B10EB7" w:rsidP="00B10EB7">
            <w:pPr>
              <w:rPr>
                <w:sz w:val="20"/>
              </w:rPr>
            </w:pPr>
            <w:r w:rsidRPr="00A80393">
              <w:rPr>
                <w:sz w:val="20"/>
              </w:rPr>
              <w:t>552 960</w:t>
            </w:r>
          </w:p>
        </w:tc>
        <w:tc>
          <w:tcPr>
            <w:tcW w:w="835" w:type="dxa"/>
            <w:tcBorders>
              <w:top w:val="nil"/>
              <w:left w:val="nil"/>
              <w:bottom w:val="single" w:sz="8" w:space="0" w:color="auto"/>
              <w:right w:val="single" w:sz="8" w:space="0" w:color="auto"/>
            </w:tcBorders>
            <w:noWrap/>
            <w:vAlign w:val="bottom"/>
          </w:tcPr>
          <w:p w14:paraId="423FAAEE"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1F8D3D50"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875D92B"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C18F574"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48D2AC5"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6AEBA48" w14:textId="77777777" w:rsidR="00B10EB7" w:rsidRPr="00A80393" w:rsidRDefault="00B10EB7" w:rsidP="00B10EB7">
            <w:pPr>
              <w:rPr>
                <w:sz w:val="20"/>
              </w:rPr>
            </w:pPr>
            <w:r w:rsidRPr="00A80393">
              <w:rPr>
                <w:sz w:val="20"/>
              </w:rPr>
              <w:t>300.0</w:t>
            </w:r>
          </w:p>
        </w:tc>
      </w:tr>
      <w:tr w:rsidR="00B10EB7" w:rsidRPr="00EC26DD" w14:paraId="57A14C1E"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3A04633B" w14:textId="77777777" w:rsidR="00B10EB7" w:rsidRPr="00A80393" w:rsidRDefault="00B10EB7" w:rsidP="00B10EB7">
            <w:pPr>
              <w:rPr>
                <w:sz w:val="20"/>
              </w:rPr>
            </w:pPr>
            <w:r w:rsidRPr="00A80393">
              <w:rPr>
                <w:sz w:val="20"/>
              </w:rPr>
              <w:t>XGA</w:t>
            </w:r>
          </w:p>
        </w:tc>
        <w:tc>
          <w:tcPr>
            <w:tcW w:w="623" w:type="dxa"/>
            <w:tcBorders>
              <w:top w:val="nil"/>
              <w:left w:val="nil"/>
              <w:bottom w:val="single" w:sz="8" w:space="0" w:color="auto"/>
              <w:right w:val="single" w:sz="8" w:space="0" w:color="auto"/>
            </w:tcBorders>
            <w:noWrap/>
            <w:vAlign w:val="bottom"/>
          </w:tcPr>
          <w:p w14:paraId="555FA5F3" w14:textId="77777777" w:rsidR="00B10EB7" w:rsidRPr="00A80393" w:rsidRDefault="00B10EB7" w:rsidP="00B10EB7">
            <w:pPr>
              <w:rPr>
                <w:sz w:val="20"/>
              </w:rPr>
            </w:pPr>
            <w:r w:rsidRPr="00A80393">
              <w:rPr>
                <w:sz w:val="20"/>
              </w:rPr>
              <w:t>1 024</w:t>
            </w:r>
          </w:p>
        </w:tc>
        <w:tc>
          <w:tcPr>
            <w:tcW w:w="623" w:type="dxa"/>
            <w:tcBorders>
              <w:top w:val="nil"/>
              <w:left w:val="nil"/>
              <w:bottom w:val="single" w:sz="8" w:space="0" w:color="auto"/>
              <w:right w:val="single" w:sz="8" w:space="0" w:color="auto"/>
            </w:tcBorders>
            <w:noWrap/>
            <w:vAlign w:val="bottom"/>
          </w:tcPr>
          <w:p w14:paraId="516E3B1C" w14:textId="77777777" w:rsidR="00B10EB7" w:rsidRPr="00A80393" w:rsidRDefault="00B10EB7" w:rsidP="00B10EB7">
            <w:pPr>
              <w:rPr>
                <w:sz w:val="20"/>
              </w:rPr>
            </w:pPr>
            <w:r w:rsidRPr="00A80393">
              <w:rPr>
                <w:sz w:val="20"/>
              </w:rPr>
              <w:t>768</w:t>
            </w:r>
          </w:p>
        </w:tc>
        <w:tc>
          <w:tcPr>
            <w:tcW w:w="957" w:type="dxa"/>
            <w:tcBorders>
              <w:top w:val="nil"/>
              <w:left w:val="nil"/>
              <w:bottom w:val="single" w:sz="8" w:space="0" w:color="auto"/>
              <w:right w:val="single" w:sz="8" w:space="0" w:color="auto"/>
            </w:tcBorders>
            <w:noWrap/>
            <w:vAlign w:val="bottom"/>
          </w:tcPr>
          <w:p w14:paraId="0CDE873A" w14:textId="77777777" w:rsidR="00B10EB7" w:rsidRPr="00A80393" w:rsidRDefault="00B10EB7" w:rsidP="00B10EB7">
            <w:pPr>
              <w:rPr>
                <w:sz w:val="20"/>
              </w:rPr>
            </w:pPr>
            <w:r w:rsidRPr="00A80393">
              <w:rPr>
                <w:sz w:val="20"/>
              </w:rPr>
              <w:t>786 432</w:t>
            </w:r>
          </w:p>
        </w:tc>
        <w:tc>
          <w:tcPr>
            <w:tcW w:w="835" w:type="dxa"/>
            <w:tcBorders>
              <w:top w:val="nil"/>
              <w:left w:val="nil"/>
              <w:bottom w:val="single" w:sz="8" w:space="0" w:color="auto"/>
              <w:right w:val="single" w:sz="8" w:space="0" w:color="auto"/>
            </w:tcBorders>
            <w:noWrap/>
            <w:vAlign w:val="bottom"/>
          </w:tcPr>
          <w:p w14:paraId="4FF67EAE" w14:textId="77777777" w:rsidR="00B10EB7" w:rsidRPr="00A80393" w:rsidRDefault="00B10EB7" w:rsidP="00B10EB7">
            <w:pPr>
              <w:rPr>
                <w:sz w:val="20"/>
              </w:rPr>
            </w:pPr>
            <w:r w:rsidRPr="00A80393">
              <w:rPr>
                <w:sz w:val="20"/>
              </w:rPr>
              <w:t>300.0</w:t>
            </w:r>
          </w:p>
        </w:tc>
        <w:tc>
          <w:tcPr>
            <w:tcW w:w="989" w:type="dxa"/>
            <w:tcBorders>
              <w:top w:val="nil"/>
              <w:left w:val="nil"/>
              <w:bottom w:val="single" w:sz="8" w:space="0" w:color="auto"/>
              <w:right w:val="single" w:sz="4" w:space="0" w:color="auto"/>
            </w:tcBorders>
            <w:vAlign w:val="bottom"/>
          </w:tcPr>
          <w:p w14:paraId="3E66C568"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07B00BB7"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07BE124C"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21D0A48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5C44D4B7" w14:textId="77777777" w:rsidR="00B10EB7" w:rsidRPr="00A80393" w:rsidRDefault="00B10EB7" w:rsidP="00B10EB7">
            <w:pPr>
              <w:rPr>
                <w:sz w:val="20"/>
              </w:rPr>
            </w:pPr>
            <w:r w:rsidRPr="00A80393">
              <w:rPr>
                <w:sz w:val="20"/>
              </w:rPr>
              <w:t>300.0</w:t>
            </w:r>
          </w:p>
        </w:tc>
      </w:tr>
      <w:tr w:rsidR="00B10EB7" w:rsidRPr="00EC26DD" w14:paraId="1687E6F9"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1F1FA5B" w14:textId="77777777" w:rsidR="00B10EB7" w:rsidRPr="00A80393" w:rsidRDefault="00B10EB7" w:rsidP="00B10EB7">
            <w:pPr>
              <w:rPr>
                <w:sz w:val="20"/>
              </w:rPr>
            </w:pPr>
            <w:r w:rsidRPr="00A80393">
              <w:rPr>
                <w:sz w:val="20"/>
              </w:rPr>
              <w:t>720p HD</w:t>
            </w:r>
          </w:p>
        </w:tc>
        <w:tc>
          <w:tcPr>
            <w:tcW w:w="623" w:type="dxa"/>
            <w:tcBorders>
              <w:top w:val="nil"/>
              <w:left w:val="nil"/>
              <w:bottom w:val="single" w:sz="8" w:space="0" w:color="auto"/>
              <w:right w:val="single" w:sz="8" w:space="0" w:color="auto"/>
            </w:tcBorders>
            <w:noWrap/>
            <w:vAlign w:val="bottom"/>
          </w:tcPr>
          <w:p w14:paraId="1B1E5EA3"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77214411" w14:textId="77777777" w:rsidR="00B10EB7" w:rsidRPr="00A80393" w:rsidRDefault="00B10EB7" w:rsidP="00B10EB7">
            <w:pPr>
              <w:rPr>
                <w:sz w:val="20"/>
              </w:rPr>
            </w:pPr>
            <w:r w:rsidRPr="00A80393">
              <w:rPr>
                <w:sz w:val="20"/>
              </w:rPr>
              <w:t>720</w:t>
            </w:r>
          </w:p>
        </w:tc>
        <w:tc>
          <w:tcPr>
            <w:tcW w:w="957" w:type="dxa"/>
            <w:tcBorders>
              <w:top w:val="nil"/>
              <w:left w:val="nil"/>
              <w:bottom w:val="single" w:sz="8" w:space="0" w:color="auto"/>
              <w:right w:val="single" w:sz="8" w:space="0" w:color="auto"/>
            </w:tcBorders>
            <w:noWrap/>
            <w:vAlign w:val="bottom"/>
          </w:tcPr>
          <w:p w14:paraId="523D2A80" w14:textId="77777777" w:rsidR="00B10EB7" w:rsidRPr="00A80393" w:rsidRDefault="00B10EB7" w:rsidP="00B10EB7">
            <w:pPr>
              <w:rPr>
                <w:sz w:val="20"/>
              </w:rPr>
            </w:pPr>
            <w:r w:rsidRPr="00A80393">
              <w:rPr>
                <w:sz w:val="20"/>
              </w:rPr>
              <w:t>983 040</w:t>
            </w:r>
          </w:p>
        </w:tc>
        <w:tc>
          <w:tcPr>
            <w:tcW w:w="835" w:type="dxa"/>
            <w:tcBorders>
              <w:top w:val="nil"/>
              <w:left w:val="nil"/>
              <w:bottom w:val="single" w:sz="8" w:space="0" w:color="auto"/>
              <w:right w:val="single" w:sz="8" w:space="0" w:color="auto"/>
            </w:tcBorders>
            <w:noWrap/>
            <w:vAlign w:val="bottom"/>
          </w:tcPr>
          <w:p w14:paraId="0F9440C0" w14:textId="77777777" w:rsidR="00B10EB7" w:rsidRPr="00A80393" w:rsidRDefault="00B10EB7" w:rsidP="00B10EB7">
            <w:pPr>
              <w:rPr>
                <w:sz w:val="20"/>
              </w:rPr>
            </w:pPr>
            <w:r w:rsidRPr="00A80393">
              <w:rPr>
                <w:sz w:val="20"/>
              </w:rPr>
              <w:t>272.0</w:t>
            </w:r>
          </w:p>
        </w:tc>
        <w:tc>
          <w:tcPr>
            <w:tcW w:w="989" w:type="dxa"/>
            <w:tcBorders>
              <w:top w:val="nil"/>
              <w:left w:val="nil"/>
              <w:bottom w:val="single" w:sz="8" w:space="0" w:color="auto"/>
              <w:right w:val="single" w:sz="4" w:space="0" w:color="auto"/>
            </w:tcBorders>
            <w:vAlign w:val="bottom"/>
          </w:tcPr>
          <w:p w14:paraId="4584CDD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12D9342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1B38D59"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042517E"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B3D3787" w14:textId="77777777" w:rsidR="00B10EB7" w:rsidRPr="00A80393" w:rsidRDefault="00B10EB7" w:rsidP="00B10EB7">
            <w:pPr>
              <w:rPr>
                <w:sz w:val="20"/>
              </w:rPr>
            </w:pPr>
            <w:r w:rsidRPr="00A80393">
              <w:rPr>
                <w:sz w:val="20"/>
              </w:rPr>
              <w:t>300.0</w:t>
            </w:r>
          </w:p>
        </w:tc>
      </w:tr>
      <w:tr w:rsidR="00B10EB7" w:rsidRPr="00EC26DD" w14:paraId="7845BB9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6B4A962" w14:textId="77777777" w:rsidR="00B10EB7" w:rsidRPr="00A80393" w:rsidRDefault="00B10EB7" w:rsidP="00B10EB7">
            <w:pPr>
              <w:rPr>
                <w:sz w:val="20"/>
              </w:rPr>
            </w:pPr>
            <w:r w:rsidRPr="00A80393">
              <w:rPr>
                <w:sz w:val="20"/>
              </w:rPr>
              <w:t>4VGA</w:t>
            </w:r>
          </w:p>
        </w:tc>
        <w:tc>
          <w:tcPr>
            <w:tcW w:w="623" w:type="dxa"/>
            <w:tcBorders>
              <w:top w:val="nil"/>
              <w:left w:val="nil"/>
              <w:bottom w:val="single" w:sz="8" w:space="0" w:color="auto"/>
              <w:right w:val="single" w:sz="8" w:space="0" w:color="auto"/>
            </w:tcBorders>
            <w:noWrap/>
            <w:vAlign w:val="bottom"/>
          </w:tcPr>
          <w:p w14:paraId="0BD30705"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39C10C61"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3E04BC9B" w14:textId="77777777" w:rsidR="00B10EB7" w:rsidRPr="00A80393" w:rsidRDefault="00B10EB7" w:rsidP="00B10EB7">
            <w:pPr>
              <w:rPr>
                <w:sz w:val="20"/>
              </w:rPr>
            </w:pPr>
            <w:r w:rsidRPr="00A80393">
              <w:rPr>
                <w:sz w:val="20"/>
              </w:rPr>
              <w:t>1 228 800</w:t>
            </w:r>
          </w:p>
        </w:tc>
        <w:tc>
          <w:tcPr>
            <w:tcW w:w="835" w:type="dxa"/>
            <w:tcBorders>
              <w:top w:val="nil"/>
              <w:left w:val="nil"/>
              <w:bottom w:val="single" w:sz="8" w:space="0" w:color="auto"/>
              <w:right w:val="single" w:sz="8" w:space="0" w:color="auto"/>
            </w:tcBorders>
            <w:noWrap/>
            <w:vAlign w:val="bottom"/>
          </w:tcPr>
          <w:p w14:paraId="56C45834" w14:textId="77777777" w:rsidR="00B10EB7" w:rsidRPr="00A80393" w:rsidRDefault="00B10EB7" w:rsidP="00B10EB7">
            <w:pPr>
              <w:rPr>
                <w:sz w:val="20"/>
              </w:rPr>
            </w:pPr>
            <w:r w:rsidRPr="00A80393">
              <w:rPr>
                <w:sz w:val="20"/>
              </w:rPr>
              <w:t>217.6</w:t>
            </w:r>
          </w:p>
        </w:tc>
        <w:tc>
          <w:tcPr>
            <w:tcW w:w="989" w:type="dxa"/>
            <w:tcBorders>
              <w:top w:val="nil"/>
              <w:left w:val="nil"/>
              <w:bottom w:val="single" w:sz="8" w:space="0" w:color="auto"/>
              <w:right w:val="single" w:sz="4" w:space="0" w:color="auto"/>
            </w:tcBorders>
            <w:vAlign w:val="bottom"/>
          </w:tcPr>
          <w:p w14:paraId="4578B12F"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4232404D"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CD996DA"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627CEA9B"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D412C19" w14:textId="77777777" w:rsidR="00B10EB7" w:rsidRPr="00A80393" w:rsidRDefault="00B10EB7" w:rsidP="00B10EB7">
            <w:pPr>
              <w:rPr>
                <w:sz w:val="20"/>
              </w:rPr>
            </w:pPr>
            <w:r w:rsidRPr="00A80393">
              <w:rPr>
                <w:sz w:val="20"/>
              </w:rPr>
              <w:t>300.0</w:t>
            </w:r>
          </w:p>
        </w:tc>
      </w:tr>
      <w:tr w:rsidR="00B10EB7" w:rsidRPr="00EC26DD" w14:paraId="17A9BE9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63A30C0" w14:textId="77777777" w:rsidR="00B10EB7" w:rsidRPr="00A80393" w:rsidRDefault="00B10EB7" w:rsidP="00B10EB7">
            <w:pPr>
              <w:rPr>
                <w:sz w:val="20"/>
              </w:rPr>
            </w:pPr>
            <w:r w:rsidRPr="00A80393">
              <w:rPr>
                <w:sz w:val="20"/>
              </w:rPr>
              <w:t>SXGA</w:t>
            </w:r>
          </w:p>
        </w:tc>
        <w:tc>
          <w:tcPr>
            <w:tcW w:w="623" w:type="dxa"/>
            <w:tcBorders>
              <w:top w:val="nil"/>
              <w:left w:val="nil"/>
              <w:bottom w:val="single" w:sz="8" w:space="0" w:color="auto"/>
              <w:right w:val="single" w:sz="8" w:space="0" w:color="auto"/>
            </w:tcBorders>
            <w:noWrap/>
            <w:vAlign w:val="bottom"/>
          </w:tcPr>
          <w:p w14:paraId="216D05B3"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6E807699"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5152ABDD" w14:textId="77777777" w:rsidR="00B10EB7" w:rsidRPr="00A80393" w:rsidRDefault="00B10EB7" w:rsidP="00B10EB7">
            <w:pPr>
              <w:rPr>
                <w:sz w:val="20"/>
              </w:rPr>
            </w:pPr>
            <w:r w:rsidRPr="00A80393">
              <w:rPr>
                <w:sz w:val="20"/>
              </w:rPr>
              <w:t>1 310 720</w:t>
            </w:r>
          </w:p>
        </w:tc>
        <w:tc>
          <w:tcPr>
            <w:tcW w:w="835" w:type="dxa"/>
            <w:tcBorders>
              <w:top w:val="nil"/>
              <w:left w:val="nil"/>
              <w:bottom w:val="single" w:sz="8" w:space="0" w:color="auto"/>
              <w:right w:val="single" w:sz="8" w:space="0" w:color="auto"/>
            </w:tcBorders>
            <w:noWrap/>
            <w:vAlign w:val="bottom"/>
          </w:tcPr>
          <w:p w14:paraId="6B9826DB" w14:textId="77777777" w:rsidR="00B10EB7" w:rsidRPr="00A80393" w:rsidRDefault="00B10EB7" w:rsidP="00B10EB7">
            <w:pPr>
              <w:rPr>
                <w:sz w:val="20"/>
              </w:rPr>
            </w:pPr>
            <w:r w:rsidRPr="00A80393">
              <w:rPr>
                <w:sz w:val="20"/>
              </w:rPr>
              <w:t>204.0</w:t>
            </w:r>
          </w:p>
        </w:tc>
        <w:tc>
          <w:tcPr>
            <w:tcW w:w="989" w:type="dxa"/>
            <w:tcBorders>
              <w:top w:val="nil"/>
              <w:left w:val="nil"/>
              <w:bottom w:val="single" w:sz="8" w:space="0" w:color="auto"/>
              <w:right w:val="single" w:sz="4" w:space="0" w:color="auto"/>
            </w:tcBorders>
            <w:vAlign w:val="bottom"/>
          </w:tcPr>
          <w:p w14:paraId="47179D23"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FF43209"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063079CF"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CBDBB77"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5CD7FB9" w14:textId="77777777" w:rsidR="00B10EB7" w:rsidRPr="00A80393" w:rsidRDefault="00B10EB7" w:rsidP="00B10EB7">
            <w:pPr>
              <w:rPr>
                <w:sz w:val="20"/>
              </w:rPr>
            </w:pPr>
            <w:r w:rsidRPr="00A80393">
              <w:rPr>
                <w:sz w:val="20"/>
              </w:rPr>
              <w:t>300.0</w:t>
            </w:r>
          </w:p>
        </w:tc>
      </w:tr>
      <w:tr w:rsidR="00B10EB7" w:rsidRPr="00EC26DD" w14:paraId="76C89130"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66016D49" w14:textId="77777777" w:rsidR="00B10EB7" w:rsidRPr="00A80393" w:rsidRDefault="00B10EB7" w:rsidP="00B10EB7">
            <w:pPr>
              <w:rPr>
                <w:sz w:val="20"/>
              </w:rPr>
            </w:pPr>
            <w:r w:rsidRPr="00A80393">
              <w:rPr>
                <w:sz w:val="20"/>
              </w:rPr>
              <w:lastRenderedPageBreak/>
              <w:t>525 16SIF</w:t>
            </w:r>
          </w:p>
        </w:tc>
        <w:tc>
          <w:tcPr>
            <w:tcW w:w="623" w:type="dxa"/>
            <w:tcBorders>
              <w:top w:val="nil"/>
              <w:left w:val="nil"/>
              <w:bottom w:val="single" w:sz="8" w:space="0" w:color="auto"/>
              <w:right w:val="single" w:sz="8" w:space="0" w:color="auto"/>
            </w:tcBorders>
            <w:noWrap/>
            <w:vAlign w:val="bottom"/>
          </w:tcPr>
          <w:p w14:paraId="5FCA7FD4"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7696E0F2"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1540AA90" w14:textId="77777777" w:rsidR="00B10EB7" w:rsidRPr="00A80393" w:rsidRDefault="00B10EB7" w:rsidP="00B10EB7">
            <w:pPr>
              <w:rPr>
                <w:sz w:val="20"/>
              </w:rPr>
            </w:pPr>
            <w:r w:rsidRPr="00A80393">
              <w:rPr>
                <w:sz w:val="20"/>
              </w:rPr>
              <w:t>1 351 680</w:t>
            </w:r>
          </w:p>
        </w:tc>
        <w:tc>
          <w:tcPr>
            <w:tcW w:w="835" w:type="dxa"/>
            <w:tcBorders>
              <w:top w:val="nil"/>
              <w:left w:val="nil"/>
              <w:bottom w:val="single" w:sz="8" w:space="0" w:color="auto"/>
              <w:right w:val="single" w:sz="8" w:space="0" w:color="auto"/>
            </w:tcBorders>
            <w:noWrap/>
            <w:vAlign w:val="bottom"/>
          </w:tcPr>
          <w:p w14:paraId="6CDC1985" w14:textId="77777777" w:rsidR="00B10EB7" w:rsidRPr="00A80393" w:rsidRDefault="00B10EB7" w:rsidP="00B10EB7">
            <w:pPr>
              <w:rPr>
                <w:sz w:val="20"/>
              </w:rPr>
            </w:pPr>
            <w:r w:rsidRPr="00A80393">
              <w:rPr>
                <w:sz w:val="20"/>
              </w:rPr>
              <w:t>197.8</w:t>
            </w:r>
          </w:p>
        </w:tc>
        <w:tc>
          <w:tcPr>
            <w:tcW w:w="989" w:type="dxa"/>
            <w:tcBorders>
              <w:top w:val="nil"/>
              <w:left w:val="nil"/>
              <w:bottom w:val="single" w:sz="8" w:space="0" w:color="auto"/>
              <w:right w:val="single" w:sz="4" w:space="0" w:color="auto"/>
            </w:tcBorders>
            <w:vAlign w:val="bottom"/>
          </w:tcPr>
          <w:p w14:paraId="52CC00E5"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774B3B83"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C370721"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6193E41"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175FF1C" w14:textId="77777777" w:rsidR="00B10EB7" w:rsidRPr="00A80393" w:rsidRDefault="00B10EB7" w:rsidP="00B10EB7">
            <w:pPr>
              <w:rPr>
                <w:sz w:val="20"/>
              </w:rPr>
            </w:pPr>
            <w:r w:rsidRPr="00A80393">
              <w:rPr>
                <w:sz w:val="20"/>
              </w:rPr>
              <w:t>300.0</w:t>
            </w:r>
          </w:p>
        </w:tc>
      </w:tr>
      <w:tr w:rsidR="00B10EB7" w:rsidRPr="00EC26DD" w14:paraId="1C46955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776CB3D" w14:textId="77777777" w:rsidR="00B10EB7" w:rsidRPr="00A80393" w:rsidRDefault="00B10EB7" w:rsidP="00B10EB7">
            <w:pPr>
              <w:rPr>
                <w:sz w:val="20"/>
              </w:rPr>
            </w:pPr>
            <w:r w:rsidRPr="00A80393">
              <w:rPr>
                <w:sz w:val="20"/>
              </w:rPr>
              <w:t>16CIF</w:t>
            </w:r>
          </w:p>
        </w:tc>
        <w:tc>
          <w:tcPr>
            <w:tcW w:w="623" w:type="dxa"/>
            <w:tcBorders>
              <w:top w:val="nil"/>
              <w:left w:val="nil"/>
              <w:bottom w:val="single" w:sz="8" w:space="0" w:color="auto"/>
              <w:right w:val="single" w:sz="8" w:space="0" w:color="auto"/>
            </w:tcBorders>
            <w:noWrap/>
            <w:vAlign w:val="bottom"/>
          </w:tcPr>
          <w:p w14:paraId="735F8CBE"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33A74DF5" w14:textId="77777777" w:rsidR="00B10EB7" w:rsidRPr="00A80393" w:rsidRDefault="00B10EB7" w:rsidP="00B10EB7">
            <w:pPr>
              <w:rPr>
                <w:sz w:val="20"/>
              </w:rPr>
            </w:pPr>
            <w:r w:rsidRPr="00A80393">
              <w:rPr>
                <w:sz w:val="20"/>
              </w:rPr>
              <w:t>1 152</w:t>
            </w:r>
          </w:p>
        </w:tc>
        <w:tc>
          <w:tcPr>
            <w:tcW w:w="957" w:type="dxa"/>
            <w:tcBorders>
              <w:top w:val="nil"/>
              <w:left w:val="nil"/>
              <w:bottom w:val="single" w:sz="8" w:space="0" w:color="auto"/>
              <w:right w:val="single" w:sz="8" w:space="0" w:color="auto"/>
            </w:tcBorders>
            <w:noWrap/>
            <w:vAlign w:val="bottom"/>
          </w:tcPr>
          <w:p w14:paraId="34669070" w14:textId="77777777" w:rsidR="00B10EB7" w:rsidRPr="00A80393" w:rsidRDefault="00B10EB7" w:rsidP="00B10EB7">
            <w:pPr>
              <w:rPr>
                <w:sz w:val="20"/>
              </w:rPr>
            </w:pPr>
            <w:r w:rsidRPr="00A80393">
              <w:rPr>
                <w:sz w:val="20"/>
              </w:rPr>
              <w:t>1 622 016</w:t>
            </w:r>
          </w:p>
        </w:tc>
        <w:tc>
          <w:tcPr>
            <w:tcW w:w="835" w:type="dxa"/>
            <w:tcBorders>
              <w:top w:val="nil"/>
              <w:left w:val="nil"/>
              <w:bottom w:val="single" w:sz="8" w:space="0" w:color="auto"/>
              <w:right w:val="single" w:sz="8" w:space="0" w:color="auto"/>
            </w:tcBorders>
            <w:noWrap/>
            <w:vAlign w:val="bottom"/>
          </w:tcPr>
          <w:p w14:paraId="5DBFE9C2" w14:textId="77777777" w:rsidR="00B10EB7" w:rsidRPr="00A80393" w:rsidRDefault="00B10EB7" w:rsidP="00B10EB7">
            <w:pPr>
              <w:rPr>
                <w:sz w:val="20"/>
              </w:rPr>
            </w:pPr>
            <w:r w:rsidRPr="00A80393">
              <w:rPr>
                <w:sz w:val="20"/>
              </w:rPr>
              <w:t>164.8</w:t>
            </w:r>
          </w:p>
        </w:tc>
        <w:tc>
          <w:tcPr>
            <w:tcW w:w="989" w:type="dxa"/>
            <w:tcBorders>
              <w:top w:val="nil"/>
              <w:left w:val="nil"/>
              <w:bottom w:val="single" w:sz="8" w:space="0" w:color="auto"/>
              <w:right w:val="single" w:sz="4" w:space="0" w:color="auto"/>
            </w:tcBorders>
            <w:vAlign w:val="bottom"/>
          </w:tcPr>
          <w:p w14:paraId="2677A5D9" w14:textId="77777777" w:rsidR="00B10EB7" w:rsidRPr="00A80393" w:rsidRDefault="00B10EB7" w:rsidP="00B10EB7">
            <w:pPr>
              <w:rPr>
                <w:sz w:val="20"/>
              </w:rPr>
            </w:pPr>
            <w:r w:rsidRPr="00A80393">
              <w:rPr>
                <w:sz w:val="20"/>
              </w:rPr>
              <w:t>300.0</w:t>
            </w:r>
          </w:p>
        </w:tc>
        <w:tc>
          <w:tcPr>
            <w:tcW w:w="1080" w:type="dxa"/>
            <w:tcBorders>
              <w:top w:val="single" w:sz="8" w:space="0" w:color="auto"/>
              <w:left w:val="single" w:sz="4" w:space="0" w:color="auto"/>
              <w:bottom w:val="single" w:sz="8" w:space="0" w:color="auto"/>
              <w:right w:val="single" w:sz="8" w:space="0" w:color="auto"/>
            </w:tcBorders>
            <w:noWrap/>
            <w:vAlign w:val="bottom"/>
          </w:tcPr>
          <w:p w14:paraId="57223EA9"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57CAC883"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97B31BE"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26300BEF" w14:textId="77777777" w:rsidR="00B10EB7" w:rsidRPr="00A80393" w:rsidRDefault="00B10EB7" w:rsidP="00B10EB7">
            <w:pPr>
              <w:rPr>
                <w:sz w:val="20"/>
              </w:rPr>
            </w:pPr>
            <w:r w:rsidRPr="00A80393">
              <w:rPr>
                <w:sz w:val="20"/>
              </w:rPr>
              <w:t>300.0</w:t>
            </w:r>
          </w:p>
        </w:tc>
      </w:tr>
      <w:tr w:rsidR="00B10EB7" w:rsidRPr="00EC26DD" w14:paraId="4F5581F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ADCB37A" w14:textId="77777777" w:rsidR="00B10EB7" w:rsidRPr="00A80393" w:rsidRDefault="00B10EB7" w:rsidP="00B10EB7">
            <w:pPr>
              <w:rPr>
                <w:sz w:val="20"/>
              </w:rPr>
            </w:pPr>
            <w:r w:rsidRPr="00A80393">
              <w:rPr>
                <w:sz w:val="20"/>
              </w:rPr>
              <w:t>4SVGA</w:t>
            </w:r>
          </w:p>
        </w:tc>
        <w:tc>
          <w:tcPr>
            <w:tcW w:w="623" w:type="dxa"/>
            <w:tcBorders>
              <w:top w:val="nil"/>
              <w:left w:val="nil"/>
              <w:bottom w:val="single" w:sz="8" w:space="0" w:color="auto"/>
              <w:right w:val="single" w:sz="8" w:space="0" w:color="auto"/>
            </w:tcBorders>
            <w:noWrap/>
            <w:vAlign w:val="bottom"/>
          </w:tcPr>
          <w:p w14:paraId="5FDE2CFB" w14:textId="77777777" w:rsidR="00B10EB7" w:rsidRPr="00A80393" w:rsidRDefault="00B10EB7" w:rsidP="00B10EB7">
            <w:pPr>
              <w:rPr>
                <w:sz w:val="20"/>
              </w:rPr>
            </w:pPr>
            <w:r w:rsidRPr="00A80393">
              <w:rPr>
                <w:sz w:val="20"/>
              </w:rPr>
              <w:t>1 600</w:t>
            </w:r>
          </w:p>
        </w:tc>
        <w:tc>
          <w:tcPr>
            <w:tcW w:w="623" w:type="dxa"/>
            <w:tcBorders>
              <w:top w:val="nil"/>
              <w:left w:val="nil"/>
              <w:bottom w:val="single" w:sz="8" w:space="0" w:color="auto"/>
              <w:right w:val="single" w:sz="8" w:space="0" w:color="auto"/>
            </w:tcBorders>
            <w:noWrap/>
            <w:vAlign w:val="bottom"/>
          </w:tcPr>
          <w:p w14:paraId="697074F8" w14:textId="77777777" w:rsidR="00B10EB7" w:rsidRPr="00A80393" w:rsidRDefault="00B10EB7" w:rsidP="00B10EB7">
            <w:pPr>
              <w:rPr>
                <w:sz w:val="20"/>
              </w:rPr>
            </w:pPr>
            <w:r w:rsidRPr="00A80393">
              <w:rPr>
                <w:sz w:val="20"/>
              </w:rPr>
              <w:t>1 200</w:t>
            </w:r>
          </w:p>
        </w:tc>
        <w:tc>
          <w:tcPr>
            <w:tcW w:w="957" w:type="dxa"/>
            <w:tcBorders>
              <w:top w:val="nil"/>
              <w:left w:val="nil"/>
              <w:bottom w:val="single" w:sz="8" w:space="0" w:color="auto"/>
              <w:right w:val="single" w:sz="8" w:space="0" w:color="auto"/>
            </w:tcBorders>
            <w:noWrap/>
            <w:vAlign w:val="bottom"/>
          </w:tcPr>
          <w:p w14:paraId="1A443B7E" w14:textId="77777777" w:rsidR="00B10EB7" w:rsidRPr="00A80393" w:rsidRDefault="00B10EB7" w:rsidP="00B10EB7">
            <w:pPr>
              <w:rPr>
                <w:sz w:val="20"/>
              </w:rPr>
            </w:pPr>
            <w:r w:rsidRPr="00A80393">
              <w:rPr>
                <w:sz w:val="20"/>
              </w:rPr>
              <w:t>1 945 600</w:t>
            </w:r>
          </w:p>
        </w:tc>
        <w:tc>
          <w:tcPr>
            <w:tcW w:w="835" w:type="dxa"/>
            <w:tcBorders>
              <w:top w:val="nil"/>
              <w:left w:val="nil"/>
              <w:bottom w:val="single" w:sz="8" w:space="0" w:color="auto"/>
              <w:right w:val="single" w:sz="8" w:space="0" w:color="auto"/>
            </w:tcBorders>
            <w:noWrap/>
            <w:vAlign w:val="bottom"/>
          </w:tcPr>
          <w:p w14:paraId="46AB0BBE" w14:textId="77777777" w:rsidR="00B10EB7" w:rsidRPr="00A80393" w:rsidRDefault="00B10EB7" w:rsidP="00B10EB7">
            <w:pPr>
              <w:rPr>
                <w:sz w:val="20"/>
              </w:rPr>
            </w:pPr>
            <w:r w:rsidRPr="00A80393">
              <w:rPr>
                <w:sz w:val="20"/>
              </w:rPr>
              <w:t>137.4</w:t>
            </w:r>
          </w:p>
        </w:tc>
        <w:tc>
          <w:tcPr>
            <w:tcW w:w="989" w:type="dxa"/>
            <w:tcBorders>
              <w:top w:val="nil"/>
              <w:left w:val="nil"/>
              <w:bottom w:val="single" w:sz="8" w:space="0" w:color="auto"/>
              <w:right w:val="single" w:sz="4" w:space="0" w:color="auto"/>
            </w:tcBorders>
            <w:vAlign w:val="bottom"/>
          </w:tcPr>
          <w:p w14:paraId="2AEE4FFE" w14:textId="77777777" w:rsidR="00B10EB7" w:rsidRPr="00A80393" w:rsidRDefault="00B10EB7" w:rsidP="00B10EB7">
            <w:pPr>
              <w:rPr>
                <w:sz w:val="20"/>
              </w:rPr>
            </w:pPr>
            <w:r w:rsidRPr="00A80393">
              <w:rPr>
                <w:sz w:val="20"/>
              </w:rPr>
              <w:t>274.8</w:t>
            </w:r>
          </w:p>
        </w:tc>
        <w:tc>
          <w:tcPr>
            <w:tcW w:w="1080" w:type="dxa"/>
            <w:tcBorders>
              <w:top w:val="single" w:sz="8" w:space="0" w:color="auto"/>
              <w:left w:val="single" w:sz="4" w:space="0" w:color="auto"/>
              <w:bottom w:val="single" w:sz="8" w:space="0" w:color="auto"/>
              <w:right w:val="single" w:sz="8" w:space="0" w:color="auto"/>
            </w:tcBorders>
            <w:noWrap/>
            <w:vAlign w:val="bottom"/>
          </w:tcPr>
          <w:p w14:paraId="137F8031"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1D65A521"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5F7CA7D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4C4006E6" w14:textId="77777777" w:rsidR="00B10EB7" w:rsidRPr="00A80393" w:rsidRDefault="00B10EB7" w:rsidP="00B10EB7">
            <w:pPr>
              <w:rPr>
                <w:sz w:val="20"/>
              </w:rPr>
            </w:pPr>
            <w:r w:rsidRPr="00A80393">
              <w:rPr>
                <w:sz w:val="20"/>
              </w:rPr>
              <w:t>300.0</w:t>
            </w:r>
          </w:p>
        </w:tc>
      </w:tr>
      <w:tr w:rsidR="00B10EB7" w:rsidRPr="00EC26DD" w14:paraId="259C901B"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E66D2F8" w14:textId="77777777" w:rsidR="00B10EB7" w:rsidRPr="00A80393" w:rsidRDefault="00B10EB7" w:rsidP="00B10EB7">
            <w:pPr>
              <w:rPr>
                <w:sz w:val="20"/>
              </w:rPr>
            </w:pPr>
            <w:r w:rsidRPr="00A80393">
              <w:rPr>
                <w:sz w:val="20"/>
              </w:rPr>
              <w:t>1080 HD</w:t>
            </w:r>
          </w:p>
        </w:tc>
        <w:tc>
          <w:tcPr>
            <w:tcW w:w="623" w:type="dxa"/>
            <w:tcBorders>
              <w:top w:val="nil"/>
              <w:left w:val="nil"/>
              <w:bottom w:val="single" w:sz="8" w:space="0" w:color="auto"/>
              <w:right w:val="single" w:sz="8" w:space="0" w:color="auto"/>
            </w:tcBorders>
            <w:noWrap/>
            <w:vAlign w:val="bottom"/>
          </w:tcPr>
          <w:p w14:paraId="69B83474" w14:textId="77777777" w:rsidR="00B10EB7" w:rsidRPr="00A80393" w:rsidRDefault="00B10EB7" w:rsidP="00B10EB7">
            <w:pPr>
              <w:rPr>
                <w:sz w:val="20"/>
              </w:rPr>
            </w:pPr>
            <w:r w:rsidRPr="00A80393">
              <w:rPr>
                <w:sz w:val="20"/>
              </w:rPr>
              <w:t>1 920</w:t>
            </w:r>
          </w:p>
        </w:tc>
        <w:tc>
          <w:tcPr>
            <w:tcW w:w="623" w:type="dxa"/>
            <w:tcBorders>
              <w:top w:val="nil"/>
              <w:left w:val="nil"/>
              <w:bottom w:val="single" w:sz="8" w:space="0" w:color="auto"/>
              <w:right w:val="single" w:sz="8" w:space="0" w:color="auto"/>
            </w:tcBorders>
            <w:noWrap/>
            <w:vAlign w:val="bottom"/>
          </w:tcPr>
          <w:p w14:paraId="5AC14777"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43DF8DB3" w14:textId="77777777" w:rsidR="00B10EB7" w:rsidRPr="00A80393" w:rsidRDefault="00B10EB7" w:rsidP="00B10EB7">
            <w:pPr>
              <w:rPr>
                <w:sz w:val="20"/>
              </w:rPr>
            </w:pPr>
            <w:r w:rsidRPr="00A80393">
              <w:rPr>
                <w:sz w:val="20"/>
              </w:rPr>
              <w:t>2 088 960</w:t>
            </w:r>
          </w:p>
        </w:tc>
        <w:tc>
          <w:tcPr>
            <w:tcW w:w="835" w:type="dxa"/>
            <w:tcBorders>
              <w:top w:val="nil"/>
              <w:left w:val="nil"/>
              <w:bottom w:val="single" w:sz="8" w:space="0" w:color="auto"/>
              <w:right w:val="single" w:sz="8" w:space="0" w:color="auto"/>
            </w:tcBorders>
            <w:noWrap/>
            <w:vAlign w:val="bottom"/>
          </w:tcPr>
          <w:p w14:paraId="724BF453" w14:textId="77777777" w:rsidR="00B10EB7" w:rsidRPr="00A80393" w:rsidRDefault="00B10EB7" w:rsidP="00B10EB7">
            <w:pPr>
              <w:rPr>
                <w:sz w:val="20"/>
              </w:rPr>
            </w:pPr>
            <w:r w:rsidRPr="00A80393">
              <w:rPr>
                <w:sz w:val="20"/>
              </w:rPr>
              <w:t>128.0</w:t>
            </w:r>
          </w:p>
        </w:tc>
        <w:tc>
          <w:tcPr>
            <w:tcW w:w="989" w:type="dxa"/>
            <w:tcBorders>
              <w:top w:val="nil"/>
              <w:left w:val="nil"/>
              <w:bottom w:val="single" w:sz="8" w:space="0" w:color="auto"/>
              <w:right w:val="single" w:sz="4" w:space="0" w:color="auto"/>
            </w:tcBorders>
            <w:vAlign w:val="bottom"/>
          </w:tcPr>
          <w:p w14:paraId="66E90E5C" w14:textId="77777777" w:rsidR="00B10EB7" w:rsidRPr="00A80393" w:rsidRDefault="00B10EB7" w:rsidP="00B10EB7">
            <w:pPr>
              <w:rPr>
                <w:sz w:val="20"/>
              </w:rPr>
            </w:pPr>
            <w:r w:rsidRPr="00A80393">
              <w:rPr>
                <w:sz w:val="20"/>
              </w:rPr>
              <w:t>256.0</w:t>
            </w:r>
          </w:p>
        </w:tc>
        <w:tc>
          <w:tcPr>
            <w:tcW w:w="1080" w:type="dxa"/>
            <w:tcBorders>
              <w:top w:val="single" w:sz="8" w:space="0" w:color="auto"/>
              <w:left w:val="single" w:sz="4" w:space="0" w:color="auto"/>
              <w:bottom w:val="single" w:sz="8" w:space="0" w:color="auto"/>
              <w:right w:val="single" w:sz="8" w:space="0" w:color="auto"/>
            </w:tcBorders>
            <w:noWrap/>
            <w:vAlign w:val="bottom"/>
          </w:tcPr>
          <w:p w14:paraId="15D8C328"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37C37FF1"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6210130C"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DB78CAD" w14:textId="77777777" w:rsidR="00B10EB7" w:rsidRPr="00A80393" w:rsidRDefault="00B10EB7" w:rsidP="00B10EB7">
            <w:pPr>
              <w:rPr>
                <w:sz w:val="20"/>
              </w:rPr>
            </w:pPr>
            <w:r w:rsidRPr="00A80393">
              <w:rPr>
                <w:sz w:val="20"/>
              </w:rPr>
              <w:t>300.0</w:t>
            </w:r>
          </w:p>
        </w:tc>
      </w:tr>
      <w:tr w:rsidR="00B10EB7" w:rsidRPr="00EC26DD" w14:paraId="5BA36C29"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2512BB0" w14:textId="77777777" w:rsidR="00B10EB7" w:rsidRPr="00A80393" w:rsidRDefault="00B10EB7" w:rsidP="00B10EB7">
            <w:pPr>
              <w:rPr>
                <w:sz w:val="20"/>
              </w:rPr>
            </w:pPr>
            <w:r w:rsidRPr="00A80393">
              <w:rPr>
                <w:sz w:val="20"/>
              </w:rPr>
              <w:t>2K×1K</w:t>
            </w:r>
          </w:p>
        </w:tc>
        <w:tc>
          <w:tcPr>
            <w:tcW w:w="623" w:type="dxa"/>
            <w:tcBorders>
              <w:top w:val="nil"/>
              <w:left w:val="nil"/>
              <w:bottom w:val="single" w:sz="8" w:space="0" w:color="auto"/>
              <w:right w:val="single" w:sz="8" w:space="0" w:color="auto"/>
            </w:tcBorders>
            <w:noWrap/>
            <w:vAlign w:val="bottom"/>
          </w:tcPr>
          <w:p w14:paraId="7F05A42C"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167836C2"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1CD963F4" w14:textId="77777777" w:rsidR="00B10EB7" w:rsidRPr="00A80393" w:rsidRDefault="00B10EB7" w:rsidP="00B10EB7">
            <w:pPr>
              <w:rPr>
                <w:sz w:val="20"/>
              </w:rPr>
            </w:pPr>
            <w:r w:rsidRPr="00A80393">
              <w:rPr>
                <w:sz w:val="20"/>
              </w:rPr>
              <w:t>2 097 152</w:t>
            </w:r>
          </w:p>
        </w:tc>
        <w:tc>
          <w:tcPr>
            <w:tcW w:w="835" w:type="dxa"/>
            <w:tcBorders>
              <w:top w:val="nil"/>
              <w:left w:val="nil"/>
              <w:bottom w:val="single" w:sz="8" w:space="0" w:color="auto"/>
              <w:right w:val="single" w:sz="8" w:space="0" w:color="auto"/>
            </w:tcBorders>
            <w:noWrap/>
            <w:vAlign w:val="bottom"/>
          </w:tcPr>
          <w:p w14:paraId="5ADC5950" w14:textId="77777777" w:rsidR="00B10EB7" w:rsidRPr="00A80393" w:rsidRDefault="00B10EB7" w:rsidP="00B10EB7">
            <w:pPr>
              <w:rPr>
                <w:sz w:val="20"/>
              </w:rPr>
            </w:pPr>
            <w:r w:rsidRPr="00A80393">
              <w:rPr>
                <w:sz w:val="20"/>
              </w:rPr>
              <w:t>127.5</w:t>
            </w:r>
          </w:p>
        </w:tc>
        <w:tc>
          <w:tcPr>
            <w:tcW w:w="989" w:type="dxa"/>
            <w:tcBorders>
              <w:top w:val="nil"/>
              <w:left w:val="nil"/>
              <w:bottom w:val="single" w:sz="8" w:space="0" w:color="auto"/>
              <w:right w:val="single" w:sz="4" w:space="0" w:color="auto"/>
            </w:tcBorders>
            <w:vAlign w:val="bottom"/>
          </w:tcPr>
          <w:p w14:paraId="525B2B73" w14:textId="77777777" w:rsidR="00B10EB7" w:rsidRPr="00A80393" w:rsidRDefault="00B10EB7" w:rsidP="00B10EB7">
            <w:pPr>
              <w:rPr>
                <w:sz w:val="20"/>
              </w:rPr>
            </w:pPr>
            <w:r w:rsidRPr="00A80393">
              <w:rPr>
                <w:sz w:val="20"/>
              </w:rPr>
              <w:t>255.0</w:t>
            </w:r>
          </w:p>
        </w:tc>
        <w:tc>
          <w:tcPr>
            <w:tcW w:w="1080" w:type="dxa"/>
            <w:tcBorders>
              <w:top w:val="single" w:sz="8" w:space="0" w:color="auto"/>
              <w:left w:val="single" w:sz="4" w:space="0" w:color="auto"/>
              <w:bottom w:val="single" w:sz="8" w:space="0" w:color="auto"/>
              <w:right w:val="single" w:sz="8" w:space="0" w:color="auto"/>
            </w:tcBorders>
            <w:noWrap/>
            <w:vAlign w:val="bottom"/>
          </w:tcPr>
          <w:p w14:paraId="0E9ECF5E"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7D8614E6"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BDCADE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7C080B38" w14:textId="77777777" w:rsidR="00B10EB7" w:rsidRPr="00A80393" w:rsidRDefault="00B10EB7" w:rsidP="00B10EB7">
            <w:pPr>
              <w:rPr>
                <w:sz w:val="20"/>
              </w:rPr>
            </w:pPr>
            <w:r w:rsidRPr="00A80393">
              <w:rPr>
                <w:sz w:val="20"/>
              </w:rPr>
              <w:t>300.0</w:t>
            </w:r>
          </w:p>
        </w:tc>
      </w:tr>
      <w:tr w:rsidR="00B10EB7" w:rsidRPr="00EC26DD" w14:paraId="0286A89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77954CF" w14:textId="77777777" w:rsidR="00B10EB7" w:rsidRPr="00A80393" w:rsidRDefault="00B10EB7" w:rsidP="00B10EB7">
            <w:pPr>
              <w:rPr>
                <w:sz w:val="20"/>
              </w:rPr>
            </w:pPr>
            <w:r w:rsidRPr="00A80393">
              <w:rPr>
                <w:sz w:val="20"/>
              </w:rPr>
              <w:t>2K×1080</w:t>
            </w:r>
          </w:p>
        </w:tc>
        <w:tc>
          <w:tcPr>
            <w:tcW w:w="623" w:type="dxa"/>
            <w:tcBorders>
              <w:top w:val="nil"/>
              <w:left w:val="nil"/>
              <w:bottom w:val="single" w:sz="8" w:space="0" w:color="auto"/>
              <w:right w:val="single" w:sz="8" w:space="0" w:color="auto"/>
            </w:tcBorders>
            <w:noWrap/>
            <w:vAlign w:val="bottom"/>
          </w:tcPr>
          <w:p w14:paraId="74B762F6"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3A5C686F"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061F47EA" w14:textId="77777777" w:rsidR="00B10EB7" w:rsidRPr="00A80393" w:rsidRDefault="00B10EB7" w:rsidP="00B10EB7">
            <w:pPr>
              <w:rPr>
                <w:sz w:val="20"/>
              </w:rPr>
            </w:pPr>
            <w:r w:rsidRPr="00A80393">
              <w:rPr>
                <w:sz w:val="20"/>
              </w:rPr>
              <w:t>2 228 224</w:t>
            </w:r>
          </w:p>
        </w:tc>
        <w:tc>
          <w:tcPr>
            <w:tcW w:w="835" w:type="dxa"/>
            <w:tcBorders>
              <w:top w:val="nil"/>
              <w:left w:val="nil"/>
              <w:bottom w:val="single" w:sz="8" w:space="0" w:color="auto"/>
              <w:right w:val="single" w:sz="8" w:space="0" w:color="auto"/>
            </w:tcBorders>
            <w:noWrap/>
            <w:vAlign w:val="bottom"/>
          </w:tcPr>
          <w:p w14:paraId="79168A76" w14:textId="77777777" w:rsidR="00B10EB7" w:rsidRPr="00A80393" w:rsidRDefault="00B10EB7" w:rsidP="00B10EB7">
            <w:pPr>
              <w:rPr>
                <w:sz w:val="20"/>
              </w:rPr>
            </w:pPr>
            <w:r w:rsidRPr="00A80393">
              <w:rPr>
                <w:sz w:val="20"/>
              </w:rPr>
              <w:t>120.0</w:t>
            </w:r>
          </w:p>
        </w:tc>
        <w:tc>
          <w:tcPr>
            <w:tcW w:w="989" w:type="dxa"/>
            <w:tcBorders>
              <w:top w:val="nil"/>
              <w:left w:val="nil"/>
              <w:bottom w:val="single" w:sz="8" w:space="0" w:color="auto"/>
              <w:right w:val="single" w:sz="4" w:space="0" w:color="auto"/>
            </w:tcBorders>
            <w:vAlign w:val="bottom"/>
          </w:tcPr>
          <w:p w14:paraId="70CAC262" w14:textId="77777777" w:rsidR="00B10EB7" w:rsidRPr="00A80393" w:rsidRDefault="00B10EB7" w:rsidP="00B10EB7">
            <w:pPr>
              <w:rPr>
                <w:sz w:val="20"/>
              </w:rPr>
            </w:pPr>
            <w:r w:rsidRPr="00A80393">
              <w:rPr>
                <w:sz w:val="20"/>
              </w:rPr>
              <w:t>240.0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D900AA3"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09F4CB63"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0F2B42F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09B5122B" w14:textId="77777777" w:rsidR="00B10EB7" w:rsidRPr="00A80393" w:rsidRDefault="00B10EB7" w:rsidP="00B10EB7">
            <w:pPr>
              <w:rPr>
                <w:sz w:val="20"/>
              </w:rPr>
            </w:pPr>
            <w:r w:rsidRPr="00A80393">
              <w:rPr>
                <w:sz w:val="20"/>
              </w:rPr>
              <w:t>300.0</w:t>
            </w:r>
          </w:p>
        </w:tc>
      </w:tr>
      <w:tr w:rsidR="00B10EB7" w:rsidRPr="00EC26DD" w14:paraId="0A5EE293" w14:textId="77777777" w:rsidTr="00F8454E">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02FE0F02" w14:textId="77777777" w:rsidR="00B10EB7" w:rsidRPr="00A80393" w:rsidRDefault="00B10EB7" w:rsidP="00B10EB7">
            <w:pPr>
              <w:rPr>
                <w:sz w:val="20"/>
              </w:rPr>
            </w:pPr>
            <w:r w:rsidRPr="00A80393">
              <w:rPr>
                <w:sz w:val="20"/>
              </w:rPr>
              <w:t>4XGA</w:t>
            </w:r>
          </w:p>
        </w:tc>
        <w:tc>
          <w:tcPr>
            <w:tcW w:w="623" w:type="dxa"/>
            <w:tcBorders>
              <w:top w:val="nil"/>
              <w:left w:val="nil"/>
              <w:bottom w:val="single" w:sz="8" w:space="0" w:color="auto"/>
              <w:right w:val="single" w:sz="8" w:space="0" w:color="auto"/>
            </w:tcBorders>
            <w:noWrap/>
            <w:vAlign w:val="bottom"/>
          </w:tcPr>
          <w:p w14:paraId="67928004"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7A460471"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6B256A4B" w14:textId="77777777" w:rsidR="00B10EB7" w:rsidRPr="00A80393" w:rsidRDefault="00B10EB7" w:rsidP="00B10EB7">
            <w:pPr>
              <w:rPr>
                <w:sz w:val="20"/>
              </w:rPr>
            </w:pPr>
            <w:r w:rsidRPr="00A80393">
              <w:rPr>
                <w:sz w:val="20"/>
              </w:rPr>
              <w:t>3 145 728</w:t>
            </w:r>
          </w:p>
        </w:tc>
        <w:tc>
          <w:tcPr>
            <w:tcW w:w="835" w:type="dxa"/>
            <w:tcBorders>
              <w:top w:val="nil"/>
              <w:left w:val="nil"/>
              <w:bottom w:val="single" w:sz="8" w:space="0" w:color="auto"/>
              <w:right w:val="single" w:sz="8" w:space="0" w:color="auto"/>
            </w:tcBorders>
            <w:noWrap/>
            <w:vAlign w:val="bottom"/>
          </w:tcPr>
          <w:p w14:paraId="156BBA35" w14:textId="77777777" w:rsidR="00B10EB7" w:rsidRPr="00A80393" w:rsidRDefault="00B10EB7" w:rsidP="00B10EB7">
            <w:pPr>
              <w:rPr>
                <w:sz w:val="20"/>
              </w:rPr>
            </w:pPr>
            <w:r w:rsidRPr="00A80393">
              <w:rPr>
                <w:sz w:val="20"/>
              </w:rPr>
              <w:t>85.0</w:t>
            </w:r>
          </w:p>
        </w:tc>
        <w:tc>
          <w:tcPr>
            <w:tcW w:w="989" w:type="dxa"/>
            <w:tcBorders>
              <w:top w:val="nil"/>
              <w:left w:val="nil"/>
              <w:bottom w:val="single" w:sz="8" w:space="0" w:color="auto"/>
              <w:right w:val="single" w:sz="4" w:space="0" w:color="auto"/>
            </w:tcBorders>
            <w:vAlign w:val="bottom"/>
          </w:tcPr>
          <w:p w14:paraId="60D33993" w14:textId="77777777" w:rsidR="00B10EB7" w:rsidRPr="00A80393" w:rsidRDefault="00B10EB7" w:rsidP="00B10EB7">
            <w:pPr>
              <w:rPr>
                <w:sz w:val="20"/>
              </w:rPr>
            </w:pPr>
            <w:r w:rsidRPr="00A80393">
              <w:rPr>
                <w:sz w:val="20"/>
              </w:rPr>
              <w:t>170.0</w:t>
            </w:r>
          </w:p>
        </w:tc>
        <w:tc>
          <w:tcPr>
            <w:tcW w:w="1080" w:type="dxa"/>
            <w:tcBorders>
              <w:top w:val="single" w:sz="8" w:space="0" w:color="auto"/>
              <w:left w:val="single" w:sz="4" w:space="0" w:color="auto"/>
              <w:bottom w:val="single" w:sz="8" w:space="0" w:color="auto"/>
              <w:right w:val="single" w:sz="8" w:space="0" w:color="auto"/>
            </w:tcBorders>
            <w:noWrap/>
            <w:vAlign w:val="bottom"/>
          </w:tcPr>
          <w:p w14:paraId="2254B0B1" w14:textId="77777777" w:rsidR="00B10EB7" w:rsidRPr="00A80393" w:rsidRDefault="00B10EB7" w:rsidP="00B10EB7">
            <w:pPr>
              <w:rPr>
                <w:sz w:val="20"/>
              </w:rPr>
            </w:pPr>
            <w:r w:rsidRPr="00A80393">
              <w:rPr>
                <w:sz w:val="20"/>
              </w:rPr>
              <w:t>300.0</w:t>
            </w:r>
          </w:p>
        </w:tc>
        <w:tc>
          <w:tcPr>
            <w:tcW w:w="1080" w:type="dxa"/>
            <w:tcBorders>
              <w:top w:val="nil"/>
              <w:left w:val="nil"/>
              <w:bottom w:val="single" w:sz="8" w:space="0" w:color="auto"/>
              <w:right w:val="single" w:sz="8" w:space="0" w:color="auto"/>
            </w:tcBorders>
            <w:noWrap/>
            <w:vAlign w:val="bottom"/>
          </w:tcPr>
          <w:p w14:paraId="260B4C8C" w14:textId="77777777" w:rsidR="00B10EB7" w:rsidRPr="00A80393" w:rsidRDefault="00B10EB7" w:rsidP="00B10EB7">
            <w:pPr>
              <w:rPr>
                <w:sz w:val="20"/>
              </w:rPr>
            </w:pPr>
            <w:r w:rsidRPr="00A80393">
              <w:rPr>
                <w:sz w:val="20"/>
              </w:rPr>
              <w:t>300.0</w:t>
            </w:r>
          </w:p>
        </w:tc>
        <w:tc>
          <w:tcPr>
            <w:tcW w:w="1056" w:type="dxa"/>
            <w:tcBorders>
              <w:top w:val="nil"/>
              <w:left w:val="nil"/>
              <w:bottom w:val="single" w:sz="8" w:space="0" w:color="auto"/>
              <w:right w:val="single" w:sz="8" w:space="0" w:color="auto"/>
            </w:tcBorders>
            <w:noWrap/>
            <w:vAlign w:val="bottom"/>
          </w:tcPr>
          <w:p w14:paraId="1A844CF6"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60893263" w14:textId="77777777" w:rsidR="00B10EB7" w:rsidRPr="00A80393" w:rsidRDefault="00B10EB7" w:rsidP="00B10EB7">
            <w:pPr>
              <w:rPr>
                <w:sz w:val="20"/>
              </w:rPr>
            </w:pPr>
            <w:r w:rsidRPr="00A80393">
              <w:rPr>
                <w:sz w:val="20"/>
              </w:rPr>
              <w:t>300.0</w:t>
            </w:r>
          </w:p>
        </w:tc>
      </w:tr>
      <w:tr w:rsidR="00B10EB7" w:rsidRPr="00EC26DD" w14:paraId="0E069AC4"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7526D660" w14:textId="77777777" w:rsidR="00B10EB7" w:rsidRPr="00A80393" w:rsidRDefault="00B10EB7" w:rsidP="00B10EB7">
            <w:pPr>
              <w:rPr>
                <w:sz w:val="20"/>
              </w:rPr>
            </w:pPr>
            <w:r w:rsidRPr="00A80393">
              <w:rPr>
                <w:sz w:val="20"/>
              </w:rPr>
              <w:t>16VGA</w:t>
            </w:r>
          </w:p>
        </w:tc>
        <w:tc>
          <w:tcPr>
            <w:tcW w:w="623" w:type="dxa"/>
            <w:tcBorders>
              <w:top w:val="nil"/>
              <w:left w:val="nil"/>
              <w:bottom w:val="single" w:sz="8" w:space="0" w:color="auto"/>
              <w:right w:val="single" w:sz="8" w:space="0" w:color="auto"/>
            </w:tcBorders>
            <w:noWrap/>
            <w:vAlign w:val="bottom"/>
          </w:tcPr>
          <w:p w14:paraId="6DFB0AD2" w14:textId="77777777" w:rsidR="00B10EB7" w:rsidRPr="00A80393" w:rsidRDefault="00B10EB7" w:rsidP="00B10EB7">
            <w:pPr>
              <w:rPr>
                <w:sz w:val="20"/>
              </w:rPr>
            </w:pPr>
            <w:r w:rsidRPr="00A80393">
              <w:rPr>
                <w:sz w:val="20"/>
              </w:rPr>
              <w:t>2 560</w:t>
            </w:r>
          </w:p>
        </w:tc>
        <w:tc>
          <w:tcPr>
            <w:tcW w:w="623" w:type="dxa"/>
            <w:tcBorders>
              <w:top w:val="nil"/>
              <w:left w:val="nil"/>
              <w:bottom w:val="single" w:sz="8" w:space="0" w:color="auto"/>
              <w:right w:val="single" w:sz="8" w:space="0" w:color="auto"/>
            </w:tcBorders>
            <w:noWrap/>
            <w:vAlign w:val="bottom"/>
          </w:tcPr>
          <w:p w14:paraId="52DB147F" w14:textId="77777777" w:rsidR="00B10EB7" w:rsidRPr="00A80393" w:rsidRDefault="00B10EB7" w:rsidP="00B10EB7">
            <w:pPr>
              <w:rPr>
                <w:sz w:val="20"/>
              </w:rPr>
            </w:pPr>
            <w:r w:rsidRPr="00A80393">
              <w:rPr>
                <w:sz w:val="20"/>
              </w:rPr>
              <w:t>1 920</w:t>
            </w:r>
          </w:p>
        </w:tc>
        <w:tc>
          <w:tcPr>
            <w:tcW w:w="957" w:type="dxa"/>
            <w:tcBorders>
              <w:top w:val="nil"/>
              <w:left w:val="nil"/>
              <w:bottom w:val="single" w:sz="8" w:space="0" w:color="auto"/>
              <w:right w:val="single" w:sz="8" w:space="0" w:color="auto"/>
            </w:tcBorders>
            <w:noWrap/>
            <w:vAlign w:val="bottom"/>
          </w:tcPr>
          <w:p w14:paraId="39AE2FDE" w14:textId="77777777" w:rsidR="00B10EB7" w:rsidRPr="00A80393" w:rsidRDefault="00B10EB7" w:rsidP="00B10EB7">
            <w:pPr>
              <w:rPr>
                <w:sz w:val="20"/>
              </w:rPr>
            </w:pPr>
            <w:r w:rsidRPr="00A80393">
              <w:rPr>
                <w:sz w:val="20"/>
              </w:rPr>
              <w:t>4 915 200</w:t>
            </w:r>
          </w:p>
        </w:tc>
        <w:tc>
          <w:tcPr>
            <w:tcW w:w="835" w:type="dxa"/>
            <w:tcBorders>
              <w:top w:val="nil"/>
              <w:left w:val="nil"/>
              <w:bottom w:val="single" w:sz="8" w:space="0" w:color="auto"/>
              <w:right w:val="single" w:sz="8" w:space="0" w:color="auto"/>
            </w:tcBorders>
            <w:noWrap/>
            <w:vAlign w:val="bottom"/>
          </w:tcPr>
          <w:p w14:paraId="6A6F286B" w14:textId="77777777" w:rsidR="00B10EB7" w:rsidRPr="00A80393" w:rsidRDefault="00B10EB7" w:rsidP="00B10EB7">
            <w:pPr>
              <w:rPr>
                <w:sz w:val="20"/>
              </w:rPr>
            </w:pPr>
            <w:r w:rsidRPr="00A80393">
              <w:rPr>
                <w:sz w:val="20"/>
              </w:rPr>
              <w:t>54.4</w:t>
            </w:r>
          </w:p>
        </w:tc>
        <w:tc>
          <w:tcPr>
            <w:tcW w:w="989" w:type="dxa"/>
            <w:tcBorders>
              <w:top w:val="nil"/>
              <w:left w:val="nil"/>
              <w:bottom w:val="single" w:sz="8" w:space="0" w:color="auto"/>
              <w:right w:val="single" w:sz="4" w:space="0" w:color="auto"/>
            </w:tcBorders>
            <w:vAlign w:val="bottom"/>
          </w:tcPr>
          <w:p w14:paraId="456E89BB" w14:textId="77777777" w:rsidR="00B10EB7" w:rsidRPr="00A80393" w:rsidRDefault="00B10EB7" w:rsidP="00B10EB7">
            <w:pPr>
              <w:rPr>
                <w:sz w:val="20"/>
              </w:rPr>
            </w:pPr>
            <w:r w:rsidRPr="00A80393">
              <w:rPr>
                <w:sz w:val="20"/>
              </w:rPr>
              <w:t>108.8</w:t>
            </w:r>
          </w:p>
        </w:tc>
        <w:tc>
          <w:tcPr>
            <w:tcW w:w="1080" w:type="dxa"/>
            <w:tcBorders>
              <w:top w:val="single" w:sz="8" w:space="0" w:color="auto"/>
              <w:left w:val="single" w:sz="4" w:space="0" w:color="auto"/>
              <w:bottom w:val="single" w:sz="8" w:space="0" w:color="auto"/>
              <w:right w:val="single" w:sz="8" w:space="0" w:color="auto"/>
            </w:tcBorders>
            <w:noWrap/>
            <w:vAlign w:val="bottom"/>
          </w:tcPr>
          <w:p w14:paraId="3CA6A440" w14:textId="77777777" w:rsidR="00B10EB7" w:rsidRPr="00A80393" w:rsidRDefault="00B10EB7" w:rsidP="00B10EB7">
            <w:pPr>
              <w:rPr>
                <w:sz w:val="20"/>
              </w:rPr>
            </w:pPr>
            <w:r w:rsidRPr="00A80393">
              <w:rPr>
                <w:sz w:val="20"/>
              </w:rPr>
              <w:t>217.6</w:t>
            </w:r>
          </w:p>
        </w:tc>
        <w:tc>
          <w:tcPr>
            <w:tcW w:w="1080" w:type="dxa"/>
            <w:tcBorders>
              <w:top w:val="nil"/>
              <w:left w:val="nil"/>
              <w:bottom w:val="single" w:sz="8" w:space="0" w:color="auto"/>
              <w:right w:val="single" w:sz="8" w:space="0" w:color="auto"/>
            </w:tcBorders>
            <w:noWrap/>
            <w:vAlign w:val="bottom"/>
          </w:tcPr>
          <w:p w14:paraId="5FF7F281" w14:textId="77777777" w:rsidR="00B10EB7" w:rsidRPr="00A80393" w:rsidRDefault="00B10EB7" w:rsidP="00B10EB7">
            <w:pPr>
              <w:rPr>
                <w:sz w:val="20"/>
              </w:rPr>
            </w:pPr>
            <w:r w:rsidRPr="00A80393">
              <w:rPr>
                <w:sz w:val="20"/>
              </w:rPr>
              <w:t>217.6</w:t>
            </w:r>
          </w:p>
        </w:tc>
        <w:tc>
          <w:tcPr>
            <w:tcW w:w="1056" w:type="dxa"/>
            <w:tcBorders>
              <w:top w:val="nil"/>
              <w:left w:val="nil"/>
              <w:bottom w:val="single" w:sz="8" w:space="0" w:color="auto"/>
              <w:right w:val="single" w:sz="8" w:space="0" w:color="auto"/>
            </w:tcBorders>
            <w:noWrap/>
            <w:vAlign w:val="bottom"/>
          </w:tcPr>
          <w:p w14:paraId="461F351A"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3644F20D" w14:textId="77777777" w:rsidR="00B10EB7" w:rsidRPr="00A80393" w:rsidRDefault="00B10EB7" w:rsidP="00B10EB7">
            <w:pPr>
              <w:rPr>
                <w:sz w:val="20"/>
              </w:rPr>
            </w:pPr>
            <w:r w:rsidRPr="00A80393">
              <w:rPr>
                <w:sz w:val="20"/>
              </w:rPr>
              <w:t>300.0</w:t>
            </w:r>
          </w:p>
        </w:tc>
      </w:tr>
      <w:tr w:rsidR="00B10EB7" w:rsidRPr="00EC26DD" w14:paraId="681E8BC4"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E6C13F7" w14:textId="77777777" w:rsidR="00B10EB7" w:rsidRPr="00A80393" w:rsidRDefault="00B10EB7" w:rsidP="00B10EB7">
            <w:pPr>
              <w:rPr>
                <w:sz w:val="20"/>
              </w:rPr>
            </w:pPr>
            <w:r w:rsidRPr="00A80393">
              <w:rPr>
                <w:sz w:val="20"/>
              </w:rPr>
              <w:t>3616×1536 (2.35:1)</w:t>
            </w:r>
          </w:p>
        </w:tc>
        <w:tc>
          <w:tcPr>
            <w:tcW w:w="623" w:type="dxa"/>
            <w:tcBorders>
              <w:top w:val="nil"/>
              <w:left w:val="nil"/>
              <w:bottom w:val="single" w:sz="8" w:space="0" w:color="auto"/>
              <w:right w:val="single" w:sz="8" w:space="0" w:color="auto"/>
            </w:tcBorders>
            <w:noWrap/>
            <w:vAlign w:val="bottom"/>
          </w:tcPr>
          <w:p w14:paraId="0346BE81" w14:textId="77777777" w:rsidR="00B10EB7" w:rsidRPr="00A80393" w:rsidRDefault="00B10EB7" w:rsidP="00B10EB7">
            <w:pPr>
              <w:rPr>
                <w:sz w:val="20"/>
              </w:rPr>
            </w:pPr>
            <w:r w:rsidRPr="00A80393">
              <w:rPr>
                <w:sz w:val="20"/>
              </w:rPr>
              <w:t>3 616</w:t>
            </w:r>
          </w:p>
        </w:tc>
        <w:tc>
          <w:tcPr>
            <w:tcW w:w="623" w:type="dxa"/>
            <w:tcBorders>
              <w:top w:val="nil"/>
              <w:left w:val="nil"/>
              <w:bottom w:val="single" w:sz="8" w:space="0" w:color="auto"/>
              <w:right w:val="single" w:sz="8" w:space="0" w:color="auto"/>
            </w:tcBorders>
            <w:noWrap/>
            <w:vAlign w:val="bottom"/>
          </w:tcPr>
          <w:p w14:paraId="4C071130"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462B2C5D" w14:textId="77777777" w:rsidR="00B10EB7" w:rsidRPr="00A80393" w:rsidRDefault="00B10EB7" w:rsidP="00B10EB7">
            <w:pPr>
              <w:rPr>
                <w:sz w:val="20"/>
              </w:rPr>
            </w:pPr>
            <w:r w:rsidRPr="00A80393">
              <w:rPr>
                <w:sz w:val="20"/>
              </w:rPr>
              <w:t>5 603 328</w:t>
            </w:r>
          </w:p>
        </w:tc>
        <w:tc>
          <w:tcPr>
            <w:tcW w:w="835" w:type="dxa"/>
            <w:tcBorders>
              <w:top w:val="nil"/>
              <w:left w:val="nil"/>
              <w:bottom w:val="single" w:sz="8" w:space="0" w:color="auto"/>
              <w:right w:val="single" w:sz="8" w:space="0" w:color="auto"/>
            </w:tcBorders>
            <w:noWrap/>
            <w:vAlign w:val="bottom"/>
          </w:tcPr>
          <w:p w14:paraId="0151D909" w14:textId="77777777" w:rsidR="00B10EB7" w:rsidRPr="00A80393" w:rsidRDefault="00B10EB7" w:rsidP="00B10EB7">
            <w:pPr>
              <w:rPr>
                <w:sz w:val="20"/>
              </w:rPr>
            </w:pPr>
            <w:r w:rsidRPr="00A80393">
              <w:rPr>
                <w:sz w:val="20"/>
              </w:rPr>
              <w:t>47.7</w:t>
            </w:r>
          </w:p>
        </w:tc>
        <w:tc>
          <w:tcPr>
            <w:tcW w:w="989" w:type="dxa"/>
            <w:tcBorders>
              <w:top w:val="nil"/>
              <w:left w:val="nil"/>
              <w:bottom w:val="single" w:sz="8" w:space="0" w:color="auto"/>
              <w:right w:val="single" w:sz="4" w:space="0" w:color="auto"/>
            </w:tcBorders>
            <w:vAlign w:val="bottom"/>
          </w:tcPr>
          <w:p w14:paraId="3BFFDB4D" w14:textId="77777777" w:rsidR="00B10EB7" w:rsidRPr="00A80393" w:rsidRDefault="00B10EB7" w:rsidP="00B10EB7">
            <w:pPr>
              <w:rPr>
                <w:sz w:val="20"/>
              </w:rPr>
            </w:pPr>
            <w:r w:rsidRPr="00A80393">
              <w:rPr>
                <w:sz w:val="20"/>
              </w:rPr>
              <w:t>95.4</w:t>
            </w:r>
          </w:p>
        </w:tc>
        <w:tc>
          <w:tcPr>
            <w:tcW w:w="1080" w:type="dxa"/>
            <w:tcBorders>
              <w:top w:val="single" w:sz="8" w:space="0" w:color="auto"/>
              <w:left w:val="single" w:sz="4" w:space="0" w:color="auto"/>
              <w:bottom w:val="single" w:sz="8" w:space="0" w:color="auto"/>
              <w:right w:val="single" w:sz="8" w:space="0" w:color="auto"/>
            </w:tcBorders>
            <w:noWrap/>
            <w:vAlign w:val="bottom"/>
          </w:tcPr>
          <w:p w14:paraId="618CF92E" w14:textId="77777777" w:rsidR="00B10EB7" w:rsidRPr="00A80393" w:rsidRDefault="00B10EB7" w:rsidP="00B10EB7">
            <w:pPr>
              <w:rPr>
                <w:sz w:val="20"/>
              </w:rPr>
            </w:pPr>
            <w:r w:rsidRPr="00A80393">
              <w:rPr>
                <w:sz w:val="20"/>
              </w:rPr>
              <w:t>190.8</w:t>
            </w:r>
          </w:p>
        </w:tc>
        <w:tc>
          <w:tcPr>
            <w:tcW w:w="1080" w:type="dxa"/>
            <w:tcBorders>
              <w:top w:val="nil"/>
              <w:left w:val="nil"/>
              <w:bottom w:val="single" w:sz="8" w:space="0" w:color="auto"/>
              <w:right w:val="single" w:sz="8" w:space="0" w:color="auto"/>
            </w:tcBorders>
            <w:noWrap/>
            <w:vAlign w:val="bottom"/>
          </w:tcPr>
          <w:p w14:paraId="784047B4" w14:textId="77777777" w:rsidR="00B10EB7" w:rsidRPr="00A80393" w:rsidRDefault="00B10EB7" w:rsidP="00B10EB7">
            <w:pPr>
              <w:rPr>
                <w:sz w:val="20"/>
              </w:rPr>
            </w:pPr>
            <w:r w:rsidRPr="00A80393">
              <w:rPr>
                <w:sz w:val="20"/>
              </w:rPr>
              <w:t>190.8</w:t>
            </w:r>
          </w:p>
        </w:tc>
        <w:tc>
          <w:tcPr>
            <w:tcW w:w="1056" w:type="dxa"/>
            <w:tcBorders>
              <w:top w:val="nil"/>
              <w:left w:val="nil"/>
              <w:bottom w:val="single" w:sz="8" w:space="0" w:color="auto"/>
              <w:right w:val="single" w:sz="8" w:space="0" w:color="auto"/>
            </w:tcBorders>
            <w:noWrap/>
            <w:vAlign w:val="bottom"/>
          </w:tcPr>
          <w:p w14:paraId="550BB71B"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3D7C643F" w14:textId="77777777" w:rsidR="00B10EB7" w:rsidRPr="00A80393" w:rsidRDefault="00B10EB7" w:rsidP="00B10EB7">
            <w:pPr>
              <w:rPr>
                <w:sz w:val="20"/>
              </w:rPr>
            </w:pPr>
            <w:r w:rsidRPr="00A80393">
              <w:rPr>
                <w:sz w:val="20"/>
              </w:rPr>
              <w:t>300.0</w:t>
            </w:r>
          </w:p>
        </w:tc>
      </w:tr>
      <w:tr w:rsidR="00B10EB7" w:rsidRPr="00EC26DD" w14:paraId="1A1F54F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6E4D7F5" w14:textId="77777777" w:rsidR="00B10EB7" w:rsidRPr="00A80393" w:rsidRDefault="00B10EB7" w:rsidP="00B10EB7">
            <w:pPr>
              <w:rPr>
                <w:sz w:val="20"/>
              </w:rPr>
            </w:pPr>
            <w:r w:rsidRPr="00A80393">
              <w:rPr>
                <w:sz w:val="20"/>
              </w:rPr>
              <w:t>3672×1536 (2.39:1)</w:t>
            </w:r>
          </w:p>
        </w:tc>
        <w:tc>
          <w:tcPr>
            <w:tcW w:w="623" w:type="dxa"/>
            <w:tcBorders>
              <w:top w:val="nil"/>
              <w:left w:val="nil"/>
              <w:bottom w:val="single" w:sz="8" w:space="0" w:color="auto"/>
              <w:right w:val="single" w:sz="8" w:space="0" w:color="auto"/>
            </w:tcBorders>
            <w:noWrap/>
            <w:vAlign w:val="bottom"/>
          </w:tcPr>
          <w:p w14:paraId="443DD893" w14:textId="77777777" w:rsidR="00B10EB7" w:rsidRPr="00A80393" w:rsidRDefault="00B10EB7" w:rsidP="00B10EB7">
            <w:pPr>
              <w:rPr>
                <w:sz w:val="20"/>
              </w:rPr>
            </w:pPr>
            <w:r w:rsidRPr="00A80393">
              <w:rPr>
                <w:sz w:val="20"/>
              </w:rPr>
              <w:t>3 680</w:t>
            </w:r>
          </w:p>
        </w:tc>
        <w:tc>
          <w:tcPr>
            <w:tcW w:w="623" w:type="dxa"/>
            <w:tcBorders>
              <w:top w:val="nil"/>
              <w:left w:val="nil"/>
              <w:bottom w:val="single" w:sz="8" w:space="0" w:color="auto"/>
              <w:right w:val="single" w:sz="8" w:space="0" w:color="auto"/>
            </w:tcBorders>
            <w:noWrap/>
            <w:vAlign w:val="bottom"/>
          </w:tcPr>
          <w:p w14:paraId="13AA61F0"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0A7BE232" w14:textId="77777777" w:rsidR="00B10EB7" w:rsidRPr="00A80393" w:rsidRDefault="00B10EB7" w:rsidP="00B10EB7">
            <w:pPr>
              <w:rPr>
                <w:sz w:val="20"/>
              </w:rPr>
            </w:pPr>
            <w:r w:rsidRPr="00A80393">
              <w:rPr>
                <w:sz w:val="20"/>
              </w:rPr>
              <w:t>5 701 632</w:t>
            </w:r>
          </w:p>
        </w:tc>
        <w:tc>
          <w:tcPr>
            <w:tcW w:w="835" w:type="dxa"/>
            <w:tcBorders>
              <w:top w:val="nil"/>
              <w:left w:val="nil"/>
              <w:bottom w:val="single" w:sz="8" w:space="0" w:color="auto"/>
              <w:right w:val="single" w:sz="8" w:space="0" w:color="auto"/>
            </w:tcBorders>
            <w:noWrap/>
            <w:vAlign w:val="bottom"/>
          </w:tcPr>
          <w:p w14:paraId="4DA15FDF" w14:textId="77777777" w:rsidR="00B10EB7" w:rsidRPr="00A80393" w:rsidRDefault="00B10EB7" w:rsidP="00B10EB7">
            <w:pPr>
              <w:rPr>
                <w:sz w:val="20"/>
              </w:rPr>
            </w:pPr>
            <w:r w:rsidRPr="00A80393">
              <w:rPr>
                <w:sz w:val="20"/>
              </w:rPr>
              <w:t>46.8</w:t>
            </w:r>
          </w:p>
        </w:tc>
        <w:tc>
          <w:tcPr>
            <w:tcW w:w="989" w:type="dxa"/>
            <w:tcBorders>
              <w:top w:val="nil"/>
              <w:left w:val="nil"/>
              <w:bottom w:val="single" w:sz="8" w:space="0" w:color="auto"/>
              <w:right w:val="single" w:sz="4" w:space="0" w:color="auto"/>
            </w:tcBorders>
            <w:vAlign w:val="bottom"/>
          </w:tcPr>
          <w:p w14:paraId="42E7C155" w14:textId="77777777" w:rsidR="00B10EB7" w:rsidRPr="00A80393" w:rsidRDefault="00B10EB7" w:rsidP="00B10EB7">
            <w:pPr>
              <w:rPr>
                <w:sz w:val="20"/>
              </w:rPr>
            </w:pPr>
            <w:r w:rsidRPr="00A80393">
              <w:rPr>
                <w:sz w:val="20"/>
              </w:rPr>
              <w:t>93.7</w:t>
            </w:r>
          </w:p>
        </w:tc>
        <w:tc>
          <w:tcPr>
            <w:tcW w:w="1080" w:type="dxa"/>
            <w:tcBorders>
              <w:top w:val="single" w:sz="8" w:space="0" w:color="auto"/>
              <w:left w:val="single" w:sz="4" w:space="0" w:color="auto"/>
              <w:bottom w:val="single" w:sz="8" w:space="0" w:color="auto"/>
              <w:right w:val="single" w:sz="8" w:space="0" w:color="auto"/>
            </w:tcBorders>
            <w:noWrap/>
            <w:vAlign w:val="bottom"/>
          </w:tcPr>
          <w:p w14:paraId="4FF0B31E" w14:textId="77777777" w:rsidR="00B10EB7" w:rsidRPr="00A80393" w:rsidRDefault="00B10EB7" w:rsidP="00B10EB7">
            <w:pPr>
              <w:rPr>
                <w:sz w:val="20"/>
              </w:rPr>
            </w:pPr>
            <w:r w:rsidRPr="00A80393">
              <w:rPr>
                <w:sz w:val="20"/>
              </w:rPr>
              <w:t>187.5</w:t>
            </w:r>
          </w:p>
        </w:tc>
        <w:tc>
          <w:tcPr>
            <w:tcW w:w="1080" w:type="dxa"/>
            <w:tcBorders>
              <w:top w:val="nil"/>
              <w:left w:val="nil"/>
              <w:bottom w:val="single" w:sz="8" w:space="0" w:color="auto"/>
              <w:right w:val="single" w:sz="8" w:space="0" w:color="auto"/>
            </w:tcBorders>
            <w:noWrap/>
            <w:vAlign w:val="bottom"/>
          </w:tcPr>
          <w:p w14:paraId="60146C8C" w14:textId="77777777" w:rsidR="00B10EB7" w:rsidRPr="00A80393" w:rsidRDefault="00B10EB7" w:rsidP="00B10EB7">
            <w:pPr>
              <w:rPr>
                <w:sz w:val="20"/>
              </w:rPr>
            </w:pPr>
            <w:r w:rsidRPr="00A80393">
              <w:rPr>
                <w:sz w:val="20"/>
              </w:rPr>
              <w:t>187.5</w:t>
            </w:r>
          </w:p>
        </w:tc>
        <w:tc>
          <w:tcPr>
            <w:tcW w:w="1056" w:type="dxa"/>
            <w:tcBorders>
              <w:top w:val="nil"/>
              <w:left w:val="nil"/>
              <w:bottom w:val="single" w:sz="8" w:space="0" w:color="auto"/>
              <w:right w:val="single" w:sz="8" w:space="0" w:color="auto"/>
            </w:tcBorders>
            <w:noWrap/>
            <w:vAlign w:val="bottom"/>
          </w:tcPr>
          <w:p w14:paraId="0A953139" w14:textId="77777777" w:rsidR="00B10EB7" w:rsidRPr="00A80393" w:rsidRDefault="00B10EB7" w:rsidP="00B10EB7">
            <w:pPr>
              <w:rPr>
                <w:sz w:val="20"/>
              </w:rPr>
            </w:pPr>
            <w:r w:rsidRPr="00A80393">
              <w:rPr>
                <w:sz w:val="20"/>
              </w:rPr>
              <w:t>300.0</w:t>
            </w:r>
          </w:p>
        </w:tc>
        <w:tc>
          <w:tcPr>
            <w:tcW w:w="1037" w:type="dxa"/>
            <w:tcBorders>
              <w:top w:val="nil"/>
              <w:left w:val="nil"/>
              <w:bottom w:val="single" w:sz="8" w:space="0" w:color="auto"/>
              <w:right w:val="single" w:sz="8" w:space="0" w:color="auto"/>
            </w:tcBorders>
            <w:noWrap/>
            <w:vAlign w:val="bottom"/>
          </w:tcPr>
          <w:p w14:paraId="188DFC93" w14:textId="77777777" w:rsidR="00B10EB7" w:rsidRPr="00A80393" w:rsidRDefault="00B10EB7" w:rsidP="00B10EB7">
            <w:pPr>
              <w:rPr>
                <w:sz w:val="20"/>
              </w:rPr>
            </w:pPr>
            <w:r w:rsidRPr="00A80393">
              <w:rPr>
                <w:sz w:val="20"/>
              </w:rPr>
              <w:t>300.0</w:t>
            </w:r>
          </w:p>
        </w:tc>
      </w:tr>
      <w:tr w:rsidR="00B10EB7" w:rsidRPr="00EC26DD" w14:paraId="4B9E43E3"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F0B5F19" w14:textId="77777777" w:rsidR="00B10EB7" w:rsidRPr="00A80393" w:rsidRDefault="00B10EB7" w:rsidP="00B10EB7">
            <w:pPr>
              <w:rPr>
                <w:sz w:val="20"/>
              </w:rPr>
            </w:pPr>
            <w:r w:rsidRPr="00A80393">
              <w:rPr>
                <w:sz w:val="20"/>
              </w:rPr>
              <w:t>3840×2160 (4*HD)</w:t>
            </w:r>
          </w:p>
        </w:tc>
        <w:tc>
          <w:tcPr>
            <w:tcW w:w="623" w:type="dxa"/>
            <w:tcBorders>
              <w:top w:val="nil"/>
              <w:left w:val="nil"/>
              <w:bottom w:val="single" w:sz="8" w:space="0" w:color="auto"/>
              <w:right w:val="single" w:sz="8" w:space="0" w:color="auto"/>
            </w:tcBorders>
            <w:noWrap/>
            <w:vAlign w:val="bottom"/>
          </w:tcPr>
          <w:p w14:paraId="324C13FB" w14:textId="77777777" w:rsidR="00B10EB7" w:rsidRPr="00A80393" w:rsidRDefault="00B10EB7" w:rsidP="00B10EB7">
            <w:pPr>
              <w:rPr>
                <w:sz w:val="20"/>
              </w:rPr>
            </w:pPr>
            <w:r w:rsidRPr="00A80393">
              <w:rPr>
                <w:sz w:val="20"/>
              </w:rPr>
              <w:t>3 840</w:t>
            </w:r>
          </w:p>
        </w:tc>
        <w:tc>
          <w:tcPr>
            <w:tcW w:w="623" w:type="dxa"/>
            <w:tcBorders>
              <w:top w:val="nil"/>
              <w:left w:val="nil"/>
              <w:bottom w:val="single" w:sz="8" w:space="0" w:color="auto"/>
              <w:right w:val="single" w:sz="8" w:space="0" w:color="auto"/>
            </w:tcBorders>
            <w:noWrap/>
            <w:vAlign w:val="bottom"/>
          </w:tcPr>
          <w:p w14:paraId="2BA74C1E"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4C1FDCC3" w14:textId="77777777" w:rsidR="00B10EB7" w:rsidRPr="00A80393" w:rsidRDefault="00B10EB7" w:rsidP="00B10EB7">
            <w:pPr>
              <w:rPr>
                <w:sz w:val="20"/>
              </w:rPr>
            </w:pPr>
            <w:r w:rsidRPr="00A80393">
              <w:rPr>
                <w:sz w:val="20"/>
              </w:rPr>
              <w:t>8 355 840</w:t>
            </w:r>
          </w:p>
        </w:tc>
        <w:tc>
          <w:tcPr>
            <w:tcW w:w="835" w:type="dxa"/>
            <w:tcBorders>
              <w:top w:val="nil"/>
              <w:left w:val="nil"/>
              <w:bottom w:val="single" w:sz="8" w:space="0" w:color="auto"/>
              <w:right w:val="single" w:sz="8" w:space="0" w:color="auto"/>
            </w:tcBorders>
            <w:noWrap/>
            <w:vAlign w:val="bottom"/>
          </w:tcPr>
          <w:p w14:paraId="7D64F1B6" w14:textId="77777777" w:rsidR="00B10EB7" w:rsidRPr="00A80393" w:rsidRDefault="00B10EB7" w:rsidP="00B10EB7">
            <w:pPr>
              <w:rPr>
                <w:sz w:val="20"/>
              </w:rPr>
            </w:pPr>
            <w:r w:rsidRPr="00A80393">
              <w:rPr>
                <w:sz w:val="20"/>
              </w:rPr>
              <w:t>32.0</w:t>
            </w:r>
          </w:p>
        </w:tc>
        <w:tc>
          <w:tcPr>
            <w:tcW w:w="989" w:type="dxa"/>
            <w:tcBorders>
              <w:top w:val="nil"/>
              <w:left w:val="nil"/>
              <w:bottom w:val="single" w:sz="8" w:space="0" w:color="auto"/>
              <w:right w:val="single" w:sz="4" w:space="0" w:color="auto"/>
            </w:tcBorders>
            <w:vAlign w:val="bottom"/>
          </w:tcPr>
          <w:p w14:paraId="2499E142" w14:textId="77777777" w:rsidR="00B10EB7" w:rsidRPr="00A80393" w:rsidRDefault="00B10EB7" w:rsidP="00B10EB7">
            <w:pPr>
              <w:rPr>
                <w:sz w:val="20"/>
              </w:rPr>
            </w:pPr>
            <w:r w:rsidRPr="00A80393">
              <w:rPr>
                <w:sz w:val="20"/>
              </w:rPr>
              <w:t>64.0</w:t>
            </w:r>
          </w:p>
        </w:tc>
        <w:tc>
          <w:tcPr>
            <w:tcW w:w="1080" w:type="dxa"/>
            <w:tcBorders>
              <w:top w:val="single" w:sz="8" w:space="0" w:color="auto"/>
              <w:left w:val="single" w:sz="4" w:space="0" w:color="auto"/>
              <w:bottom w:val="single" w:sz="8" w:space="0" w:color="auto"/>
              <w:right w:val="single" w:sz="8" w:space="0" w:color="auto"/>
            </w:tcBorders>
            <w:noWrap/>
            <w:vAlign w:val="bottom"/>
          </w:tcPr>
          <w:p w14:paraId="3E636A7B" w14:textId="77777777" w:rsidR="00B10EB7" w:rsidRPr="00A80393" w:rsidRDefault="00B10EB7" w:rsidP="00B10EB7">
            <w:pPr>
              <w:rPr>
                <w:sz w:val="20"/>
              </w:rPr>
            </w:pPr>
            <w:r w:rsidRPr="00A80393">
              <w:rPr>
                <w:sz w:val="20"/>
              </w:rPr>
              <w:t>128.0</w:t>
            </w:r>
          </w:p>
        </w:tc>
        <w:tc>
          <w:tcPr>
            <w:tcW w:w="1080" w:type="dxa"/>
            <w:tcBorders>
              <w:top w:val="nil"/>
              <w:left w:val="nil"/>
              <w:bottom w:val="single" w:sz="8" w:space="0" w:color="auto"/>
              <w:right w:val="single" w:sz="8" w:space="0" w:color="auto"/>
            </w:tcBorders>
            <w:noWrap/>
            <w:vAlign w:val="bottom"/>
          </w:tcPr>
          <w:p w14:paraId="06F8D1CB" w14:textId="77777777" w:rsidR="00B10EB7" w:rsidRPr="00A80393" w:rsidRDefault="00B10EB7" w:rsidP="00B10EB7">
            <w:pPr>
              <w:rPr>
                <w:sz w:val="20"/>
              </w:rPr>
            </w:pPr>
            <w:r w:rsidRPr="00A80393">
              <w:rPr>
                <w:sz w:val="20"/>
              </w:rPr>
              <w:t>128.0</w:t>
            </w:r>
          </w:p>
        </w:tc>
        <w:tc>
          <w:tcPr>
            <w:tcW w:w="1056" w:type="dxa"/>
            <w:tcBorders>
              <w:top w:val="nil"/>
              <w:left w:val="nil"/>
              <w:bottom w:val="single" w:sz="8" w:space="0" w:color="auto"/>
              <w:right w:val="single" w:sz="8" w:space="0" w:color="auto"/>
            </w:tcBorders>
            <w:noWrap/>
            <w:vAlign w:val="bottom"/>
          </w:tcPr>
          <w:p w14:paraId="12951BCF" w14:textId="77777777" w:rsidR="00B10EB7" w:rsidRPr="00A80393" w:rsidRDefault="00B10EB7" w:rsidP="00B10EB7">
            <w:pPr>
              <w:rPr>
                <w:sz w:val="20"/>
              </w:rPr>
            </w:pPr>
            <w:r w:rsidRPr="00A80393">
              <w:rPr>
                <w:sz w:val="20"/>
              </w:rPr>
              <w:t>256.0</w:t>
            </w:r>
          </w:p>
        </w:tc>
        <w:tc>
          <w:tcPr>
            <w:tcW w:w="1037" w:type="dxa"/>
            <w:tcBorders>
              <w:top w:val="nil"/>
              <w:left w:val="nil"/>
              <w:bottom w:val="single" w:sz="8" w:space="0" w:color="auto"/>
              <w:right w:val="single" w:sz="8" w:space="0" w:color="auto"/>
            </w:tcBorders>
            <w:noWrap/>
            <w:vAlign w:val="bottom"/>
          </w:tcPr>
          <w:p w14:paraId="7D589D7A" w14:textId="77777777" w:rsidR="00B10EB7" w:rsidRPr="00A80393" w:rsidRDefault="00B10EB7" w:rsidP="00B10EB7">
            <w:pPr>
              <w:rPr>
                <w:sz w:val="20"/>
              </w:rPr>
            </w:pPr>
            <w:r w:rsidRPr="00A80393">
              <w:rPr>
                <w:sz w:val="20"/>
              </w:rPr>
              <w:t>300.0</w:t>
            </w:r>
          </w:p>
        </w:tc>
      </w:tr>
      <w:tr w:rsidR="00B10EB7" w:rsidRPr="00EC26DD" w14:paraId="7D2B36F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19F2AF8" w14:textId="77777777" w:rsidR="00B10EB7" w:rsidRPr="00A80393" w:rsidRDefault="00B10EB7" w:rsidP="00B10EB7">
            <w:pPr>
              <w:rPr>
                <w:sz w:val="20"/>
              </w:rPr>
            </w:pPr>
            <w:r w:rsidRPr="00A80393">
              <w:rPr>
                <w:sz w:val="20"/>
              </w:rPr>
              <w:t>4K×2K</w:t>
            </w:r>
          </w:p>
        </w:tc>
        <w:tc>
          <w:tcPr>
            <w:tcW w:w="623" w:type="dxa"/>
            <w:tcBorders>
              <w:top w:val="nil"/>
              <w:left w:val="nil"/>
              <w:bottom w:val="single" w:sz="8" w:space="0" w:color="auto"/>
              <w:right w:val="single" w:sz="8" w:space="0" w:color="auto"/>
            </w:tcBorders>
            <w:noWrap/>
            <w:vAlign w:val="bottom"/>
          </w:tcPr>
          <w:p w14:paraId="224014DB"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0F6CE835" w14:textId="77777777" w:rsidR="00B10EB7" w:rsidRPr="00A80393" w:rsidRDefault="00B10EB7" w:rsidP="00B10EB7">
            <w:pPr>
              <w:rPr>
                <w:sz w:val="20"/>
              </w:rPr>
            </w:pPr>
            <w:r w:rsidRPr="00A80393">
              <w:rPr>
                <w:sz w:val="20"/>
              </w:rPr>
              <w:t>2 048</w:t>
            </w:r>
          </w:p>
        </w:tc>
        <w:tc>
          <w:tcPr>
            <w:tcW w:w="957" w:type="dxa"/>
            <w:tcBorders>
              <w:top w:val="nil"/>
              <w:left w:val="nil"/>
              <w:bottom w:val="single" w:sz="8" w:space="0" w:color="auto"/>
              <w:right w:val="single" w:sz="8" w:space="0" w:color="auto"/>
            </w:tcBorders>
            <w:noWrap/>
            <w:vAlign w:val="bottom"/>
          </w:tcPr>
          <w:p w14:paraId="6014FA24" w14:textId="77777777" w:rsidR="00B10EB7" w:rsidRPr="00A80393" w:rsidRDefault="00B10EB7" w:rsidP="00B10EB7">
            <w:pPr>
              <w:rPr>
                <w:sz w:val="20"/>
              </w:rPr>
            </w:pPr>
            <w:r w:rsidRPr="00A80393">
              <w:rPr>
                <w:sz w:val="20"/>
              </w:rPr>
              <w:t>8 388 608</w:t>
            </w:r>
          </w:p>
        </w:tc>
        <w:tc>
          <w:tcPr>
            <w:tcW w:w="835" w:type="dxa"/>
            <w:tcBorders>
              <w:top w:val="nil"/>
              <w:left w:val="nil"/>
              <w:bottom w:val="single" w:sz="8" w:space="0" w:color="auto"/>
              <w:right w:val="single" w:sz="8" w:space="0" w:color="auto"/>
            </w:tcBorders>
            <w:noWrap/>
            <w:vAlign w:val="bottom"/>
          </w:tcPr>
          <w:p w14:paraId="1FCD1C75" w14:textId="77777777" w:rsidR="00B10EB7" w:rsidRPr="00A80393" w:rsidRDefault="00B10EB7" w:rsidP="00B10EB7">
            <w:pPr>
              <w:rPr>
                <w:sz w:val="20"/>
              </w:rPr>
            </w:pPr>
            <w:r w:rsidRPr="00A80393">
              <w:rPr>
                <w:sz w:val="20"/>
              </w:rPr>
              <w:t>31.8</w:t>
            </w:r>
          </w:p>
        </w:tc>
        <w:tc>
          <w:tcPr>
            <w:tcW w:w="989" w:type="dxa"/>
            <w:tcBorders>
              <w:top w:val="nil"/>
              <w:left w:val="nil"/>
              <w:bottom w:val="single" w:sz="8" w:space="0" w:color="auto"/>
              <w:right w:val="single" w:sz="4" w:space="0" w:color="auto"/>
            </w:tcBorders>
            <w:vAlign w:val="bottom"/>
          </w:tcPr>
          <w:p w14:paraId="1AC98521" w14:textId="77777777" w:rsidR="00B10EB7" w:rsidRPr="00A80393" w:rsidRDefault="00B10EB7" w:rsidP="00B10EB7">
            <w:pPr>
              <w:rPr>
                <w:sz w:val="20"/>
              </w:rPr>
            </w:pPr>
            <w:r w:rsidRPr="00A80393">
              <w:rPr>
                <w:sz w:val="20"/>
              </w:rPr>
              <w:t>63.7</w:t>
            </w:r>
          </w:p>
        </w:tc>
        <w:tc>
          <w:tcPr>
            <w:tcW w:w="1080" w:type="dxa"/>
            <w:tcBorders>
              <w:top w:val="single" w:sz="8" w:space="0" w:color="auto"/>
              <w:left w:val="single" w:sz="4" w:space="0" w:color="auto"/>
              <w:bottom w:val="single" w:sz="8" w:space="0" w:color="auto"/>
              <w:right w:val="single" w:sz="8" w:space="0" w:color="auto"/>
            </w:tcBorders>
            <w:noWrap/>
            <w:vAlign w:val="bottom"/>
          </w:tcPr>
          <w:p w14:paraId="4005078C" w14:textId="77777777" w:rsidR="00B10EB7" w:rsidRPr="00A80393" w:rsidRDefault="00B10EB7" w:rsidP="00B10EB7">
            <w:pPr>
              <w:rPr>
                <w:sz w:val="20"/>
              </w:rPr>
            </w:pPr>
            <w:r w:rsidRPr="00A80393">
              <w:rPr>
                <w:sz w:val="20"/>
              </w:rPr>
              <w:t>127.5</w:t>
            </w:r>
          </w:p>
        </w:tc>
        <w:tc>
          <w:tcPr>
            <w:tcW w:w="1080" w:type="dxa"/>
            <w:tcBorders>
              <w:top w:val="nil"/>
              <w:left w:val="nil"/>
              <w:bottom w:val="single" w:sz="8" w:space="0" w:color="auto"/>
              <w:right w:val="single" w:sz="8" w:space="0" w:color="auto"/>
            </w:tcBorders>
            <w:noWrap/>
            <w:vAlign w:val="bottom"/>
          </w:tcPr>
          <w:p w14:paraId="1BFF676B" w14:textId="77777777" w:rsidR="00B10EB7" w:rsidRPr="00A80393" w:rsidRDefault="00B10EB7" w:rsidP="00B10EB7">
            <w:pPr>
              <w:rPr>
                <w:sz w:val="20"/>
              </w:rPr>
            </w:pPr>
            <w:r w:rsidRPr="00A80393">
              <w:rPr>
                <w:sz w:val="20"/>
              </w:rPr>
              <w:t>127.5</w:t>
            </w:r>
          </w:p>
        </w:tc>
        <w:tc>
          <w:tcPr>
            <w:tcW w:w="1056" w:type="dxa"/>
            <w:tcBorders>
              <w:top w:val="nil"/>
              <w:left w:val="nil"/>
              <w:bottom w:val="single" w:sz="8" w:space="0" w:color="auto"/>
              <w:right w:val="single" w:sz="8" w:space="0" w:color="auto"/>
            </w:tcBorders>
            <w:noWrap/>
            <w:vAlign w:val="bottom"/>
          </w:tcPr>
          <w:p w14:paraId="302F3A61" w14:textId="77777777" w:rsidR="00B10EB7" w:rsidRPr="00A80393" w:rsidRDefault="00B10EB7" w:rsidP="00B10EB7">
            <w:pPr>
              <w:rPr>
                <w:sz w:val="20"/>
              </w:rPr>
            </w:pPr>
            <w:r w:rsidRPr="00A80393">
              <w:rPr>
                <w:sz w:val="20"/>
              </w:rPr>
              <w:t>255.0</w:t>
            </w:r>
          </w:p>
        </w:tc>
        <w:tc>
          <w:tcPr>
            <w:tcW w:w="1037" w:type="dxa"/>
            <w:tcBorders>
              <w:top w:val="nil"/>
              <w:left w:val="nil"/>
              <w:bottom w:val="single" w:sz="8" w:space="0" w:color="auto"/>
              <w:right w:val="single" w:sz="8" w:space="0" w:color="auto"/>
            </w:tcBorders>
            <w:noWrap/>
            <w:vAlign w:val="bottom"/>
          </w:tcPr>
          <w:p w14:paraId="1EDF7228" w14:textId="77777777" w:rsidR="00B10EB7" w:rsidRPr="00A80393" w:rsidRDefault="00B10EB7" w:rsidP="00B10EB7">
            <w:pPr>
              <w:rPr>
                <w:sz w:val="20"/>
              </w:rPr>
            </w:pPr>
            <w:r w:rsidRPr="00A80393">
              <w:rPr>
                <w:sz w:val="20"/>
              </w:rPr>
              <w:t>300.0</w:t>
            </w:r>
          </w:p>
        </w:tc>
      </w:tr>
      <w:tr w:rsidR="00B10EB7" w:rsidRPr="00EC26DD" w14:paraId="20266B8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DE91BD6" w14:textId="77777777" w:rsidR="00B10EB7" w:rsidRPr="00A80393" w:rsidRDefault="00B10EB7" w:rsidP="00B10EB7">
            <w:pPr>
              <w:rPr>
                <w:sz w:val="20"/>
              </w:rPr>
            </w:pPr>
            <w:r w:rsidRPr="00A80393">
              <w:rPr>
                <w:sz w:val="20"/>
              </w:rPr>
              <w:t>4096×2160</w:t>
            </w:r>
          </w:p>
        </w:tc>
        <w:tc>
          <w:tcPr>
            <w:tcW w:w="623" w:type="dxa"/>
            <w:tcBorders>
              <w:top w:val="nil"/>
              <w:left w:val="nil"/>
              <w:bottom w:val="single" w:sz="8" w:space="0" w:color="auto"/>
              <w:right w:val="single" w:sz="8" w:space="0" w:color="auto"/>
            </w:tcBorders>
            <w:noWrap/>
            <w:vAlign w:val="bottom"/>
          </w:tcPr>
          <w:p w14:paraId="72DDED3B"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46E2E074"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08C98AE6" w14:textId="77777777" w:rsidR="00B10EB7" w:rsidRPr="00A80393" w:rsidRDefault="00B10EB7" w:rsidP="00B10EB7">
            <w:pPr>
              <w:rPr>
                <w:sz w:val="20"/>
              </w:rPr>
            </w:pPr>
            <w:r w:rsidRPr="00A80393">
              <w:rPr>
                <w:sz w:val="20"/>
              </w:rPr>
              <w:t>8 912 896</w:t>
            </w:r>
          </w:p>
        </w:tc>
        <w:tc>
          <w:tcPr>
            <w:tcW w:w="835" w:type="dxa"/>
            <w:tcBorders>
              <w:top w:val="nil"/>
              <w:left w:val="nil"/>
              <w:bottom w:val="single" w:sz="8" w:space="0" w:color="auto"/>
              <w:right w:val="single" w:sz="8" w:space="0" w:color="auto"/>
            </w:tcBorders>
            <w:noWrap/>
            <w:vAlign w:val="bottom"/>
          </w:tcPr>
          <w:p w14:paraId="36E25B58" w14:textId="77777777" w:rsidR="00B10EB7" w:rsidRPr="00A80393" w:rsidRDefault="00B10EB7" w:rsidP="00B10EB7">
            <w:pPr>
              <w:rPr>
                <w:sz w:val="20"/>
              </w:rPr>
            </w:pPr>
            <w:r w:rsidRPr="00A80393">
              <w:rPr>
                <w:sz w:val="20"/>
              </w:rPr>
              <w:t>30.0</w:t>
            </w:r>
          </w:p>
        </w:tc>
        <w:tc>
          <w:tcPr>
            <w:tcW w:w="989" w:type="dxa"/>
            <w:tcBorders>
              <w:top w:val="nil"/>
              <w:left w:val="nil"/>
              <w:bottom w:val="single" w:sz="8" w:space="0" w:color="auto"/>
              <w:right w:val="single" w:sz="4" w:space="0" w:color="auto"/>
            </w:tcBorders>
            <w:vAlign w:val="bottom"/>
          </w:tcPr>
          <w:p w14:paraId="24D704E1" w14:textId="77777777" w:rsidR="00B10EB7" w:rsidRPr="00A80393" w:rsidRDefault="00B10EB7" w:rsidP="00B10EB7">
            <w:pPr>
              <w:rPr>
                <w:sz w:val="20"/>
              </w:rPr>
            </w:pPr>
            <w:r w:rsidRPr="00A80393">
              <w:rPr>
                <w:sz w:val="20"/>
              </w:rPr>
              <w:t>60.0</w:t>
            </w:r>
          </w:p>
        </w:tc>
        <w:tc>
          <w:tcPr>
            <w:tcW w:w="1080" w:type="dxa"/>
            <w:tcBorders>
              <w:top w:val="single" w:sz="8" w:space="0" w:color="auto"/>
              <w:left w:val="single" w:sz="4" w:space="0" w:color="auto"/>
              <w:bottom w:val="single" w:sz="8" w:space="0" w:color="auto"/>
              <w:right w:val="single" w:sz="8" w:space="0" w:color="auto"/>
            </w:tcBorders>
            <w:noWrap/>
            <w:vAlign w:val="bottom"/>
          </w:tcPr>
          <w:p w14:paraId="67E2F145" w14:textId="77777777" w:rsidR="00B10EB7" w:rsidRPr="00A80393" w:rsidRDefault="00B10EB7" w:rsidP="00B10EB7">
            <w:pPr>
              <w:rPr>
                <w:sz w:val="20"/>
              </w:rPr>
            </w:pPr>
            <w:r w:rsidRPr="00A80393">
              <w:rPr>
                <w:sz w:val="20"/>
              </w:rPr>
              <w:t>120.0</w:t>
            </w:r>
          </w:p>
        </w:tc>
        <w:tc>
          <w:tcPr>
            <w:tcW w:w="1080" w:type="dxa"/>
            <w:tcBorders>
              <w:top w:val="nil"/>
              <w:left w:val="nil"/>
              <w:bottom w:val="single" w:sz="8" w:space="0" w:color="auto"/>
              <w:right w:val="single" w:sz="8" w:space="0" w:color="auto"/>
            </w:tcBorders>
            <w:noWrap/>
            <w:vAlign w:val="bottom"/>
          </w:tcPr>
          <w:p w14:paraId="084ED37D" w14:textId="77777777" w:rsidR="00B10EB7" w:rsidRPr="00A80393" w:rsidRDefault="00B10EB7" w:rsidP="00B10EB7">
            <w:pPr>
              <w:rPr>
                <w:sz w:val="20"/>
              </w:rPr>
            </w:pPr>
            <w:r w:rsidRPr="00A80393">
              <w:rPr>
                <w:sz w:val="20"/>
              </w:rPr>
              <w:t>120.0</w:t>
            </w:r>
          </w:p>
        </w:tc>
        <w:tc>
          <w:tcPr>
            <w:tcW w:w="1056" w:type="dxa"/>
            <w:tcBorders>
              <w:top w:val="nil"/>
              <w:left w:val="nil"/>
              <w:bottom w:val="single" w:sz="8" w:space="0" w:color="auto"/>
              <w:right w:val="single" w:sz="8" w:space="0" w:color="auto"/>
            </w:tcBorders>
            <w:noWrap/>
            <w:vAlign w:val="bottom"/>
          </w:tcPr>
          <w:p w14:paraId="531419B5" w14:textId="77777777" w:rsidR="00B10EB7" w:rsidRPr="00A80393" w:rsidRDefault="00B10EB7" w:rsidP="00B10EB7">
            <w:pPr>
              <w:rPr>
                <w:sz w:val="20"/>
              </w:rPr>
            </w:pPr>
            <w:r w:rsidRPr="00A80393">
              <w:rPr>
                <w:sz w:val="20"/>
              </w:rPr>
              <w:t>240.0</w:t>
            </w:r>
          </w:p>
        </w:tc>
        <w:tc>
          <w:tcPr>
            <w:tcW w:w="1037" w:type="dxa"/>
            <w:tcBorders>
              <w:top w:val="nil"/>
              <w:left w:val="nil"/>
              <w:bottom w:val="single" w:sz="8" w:space="0" w:color="auto"/>
              <w:right w:val="single" w:sz="8" w:space="0" w:color="auto"/>
            </w:tcBorders>
            <w:noWrap/>
            <w:vAlign w:val="bottom"/>
          </w:tcPr>
          <w:p w14:paraId="452B108B" w14:textId="77777777" w:rsidR="00B10EB7" w:rsidRPr="00A80393" w:rsidRDefault="00B10EB7" w:rsidP="00B10EB7">
            <w:pPr>
              <w:rPr>
                <w:sz w:val="20"/>
              </w:rPr>
            </w:pPr>
            <w:r w:rsidRPr="00A80393">
              <w:rPr>
                <w:sz w:val="20"/>
              </w:rPr>
              <w:t>300.0</w:t>
            </w:r>
          </w:p>
        </w:tc>
      </w:tr>
      <w:tr w:rsidR="00B10EB7" w:rsidRPr="00EC26DD" w14:paraId="5B3997C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F7FB5F" w14:textId="77777777" w:rsidR="00B10EB7" w:rsidRPr="00A80393" w:rsidRDefault="00B10EB7" w:rsidP="00B10EB7">
            <w:pPr>
              <w:rPr>
                <w:sz w:val="20"/>
              </w:rPr>
            </w:pPr>
            <w:r w:rsidRPr="00A80393">
              <w:rPr>
                <w:sz w:val="20"/>
              </w:rPr>
              <w:t>4096×2304 (16:9)</w:t>
            </w:r>
          </w:p>
        </w:tc>
        <w:tc>
          <w:tcPr>
            <w:tcW w:w="623" w:type="dxa"/>
            <w:tcBorders>
              <w:top w:val="nil"/>
              <w:left w:val="nil"/>
              <w:bottom w:val="single" w:sz="8" w:space="0" w:color="auto"/>
              <w:right w:val="single" w:sz="8" w:space="0" w:color="auto"/>
            </w:tcBorders>
            <w:noWrap/>
            <w:vAlign w:val="bottom"/>
          </w:tcPr>
          <w:p w14:paraId="507369D7"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76B04088" w14:textId="77777777" w:rsidR="00B10EB7" w:rsidRPr="00A80393" w:rsidRDefault="00B10EB7" w:rsidP="00B10EB7">
            <w:pPr>
              <w:rPr>
                <w:sz w:val="20"/>
              </w:rPr>
            </w:pPr>
            <w:r w:rsidRPr="00A80393">
              <w:rPr>
                <w:sz w:val="20"/>
              </w:rPr>
              <w:t>2 304</w:t>
            </w:r>
          </w:p>
        </w:tc>
        <w:tc>
          <w:tcPr>
            <w:tcW w:w="957" w:type="dxa"/>
            <w:tcBorders>
              <w:top w:val="nil"/>
              <w:left w:val="nil"/>
              <w:bottom w:val="single" w:sz="8" w:space="0" w:color="auto"/>
              <w:right w:val="single" w:sz="8" w:space="0" w:color="auto"/>
            </w:tcBorders>
            <w:noWrap/>
            <w:vAlign w:val="bottom"/>
          </w:tcPr>
          <w:p w14:paraId="62A8A308" w14:textId="77777777" w:rsidR="00B10EB7" w:rsidRPr="00A80393" w:rsidRDefault="00B10EB7" w:rsidP="00B10EB7">
            <w:pPr>
              <w:rPr>
                <w:sz w:val="20"/>
              </w:rPr>
            </w:pPr>
            <w:r w:rsidRPr="00A80393">
              <w:rPr>
                <w:sz w:val="20"/>
              </w:rPr>
              <w:t>9 437 184</w:t>
            </w:r>
          </w:p>
        </w:tc>
        <w:tc>
          <w:tcPr>
            <w:tcW w:w="835" w:type="dxa"/>
            <w:tcBorders>
              <w:top w:val="nil"/>
              <w:left w:val="nil"/>
              <w:bottom w:val="single" w:sz="8" w:space="0" w:color="auto"/>
              <w:right w:val="single" w:sz="8" w:space="0" w:color="auto"/>
            </w:tcBorders>
            <w:noWrap/>
            <w:vAlign w:val="bottom"/>
          </w:tcPr>
          <w:p w14:paraId="7A834D08"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1A2F3806"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20850B6F"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2B145F37" w14:textId="77777777" w:rsidR="00B10EB7" w:rsidRPr="00A80393" w:rsidRDefault="00B10EB7" w:rsidP="00B10EB7">
            <w:pPr>
              <w:rPr>
                <w:sz w:val="20"/>
              </w:rPr>
            </w:pPr>
            <w:r w:rsidRPr="00A80393">
              <w:rPr>
                <w:sz w:val="20"/>
              </w:rPr>
              <w:t>113.3</w:t>
            </w:r>
          </w:p>
        </w:tc>
        <w:tc>
          <w:tcPr>
            <w:tcW w:w="1056" w:type="dxa"/>
            <w:tcBorders>
              <w:top w:val="nil"/>
              <w:left w:val="nil"/>
              <w:bottom w:val="single" w:sz="8" w:space="0" w:color="auto"/>
              <w:right w:val="single" w:sz="8" w:space="0" w:color="auto"/>
            </w:tcBorders>
            <w:noWrap/>
            <w:vAlign w:val="bottom"/>
          </w:tcPr>
          <w:p w14:paraId="47959C2B" w14:textId="77777777" w:rsidR="00B10EB7" w:rsidRPr="00A80393" w:rsidRDefault="00B10EB7" w:rsidP="00B10EB7">
            <w:pPr>
              <w:rPr>
                <w:sz w:val="20"/>
              </w:rPr>
            </w:pPr>
            <w:r w:rsidRPr="00A80393">
              <w:rPr>
                <w:sz w:val="20"/>
              </w:rPr>
              <w:t>226.6</w:t>
            </w:r>
          </w:p>
        </w:tc>
        <w:tc>
          <w:tcPr>
            <w:tcW w:w="1037" w:type="dxa"/>
            <w:tcBorders>
              <w:top w:val="nil"/>
              <w:left w:val="nil"/>
              <w:bottom w:val="single" w:sz="8" w:space="0" w:color="auto"/>
              <w:right w:val="single" w:sz="8" w:space="0" w:color="auto"/>
            </w:tcBorders>
            <w:noWrap/>
            <w:vAlign w:val="bottom"/>
          </w:tcPr>
          <w:p w14:paraId="5194F9A2" w14:textId="77777777" w:rsidR="00B10EB7" w:rsidRPr="00A80393" w:rsidRDefault="00B10EB7" w:rsidP="00B10EB7">
            <w:pPr>
              <w:rPr>
                <w:sz w:val="20"/>
              </w:rPr>
            </w:pPr>
            <w:r w:rsidRPr="00A80393">
              <w:rPr>
                <w:sz w:val="20"/>
              </w:rPr>
              <w:t>300.0</w:t>
            </w:r>
          </w:p>
        </w:tc>
      </w:tr>
      <w:tr w:rsidR="00B10EB7" w:rsidRPr="00EC26DD" w14:paraId="224E8A4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B80F55A" w14:textId="77777777" w:rsidR="00B10EB7" w:rsidRPr="00A80393" w:rsidRDefault="00B10EB7" w:rsidP="00B10EB7">
            <w:pPr>
              <w:rPr>
                <w:sz w:val="20"/>
              </w:rPr>
            </w:pPr>
            <w:r w:rsidRPr="00A80393">
              <w:rPr>
                <w:sz w:val="20"/>
              </w:rPr>
              <w:t>4096×3072</w:t>
            </w:r>
          </w:p>
        </w:tc>
        <w:tc>
          <w:tcPr>
            <w:tcW w:w="623" w:type="dxa"/>
            <w:tcBorders>
              <w:top w:val="nil"/>
              <w:left w:val="nil"/>
              <w:bottom w:val="single" w:sz="8" w:space="0" w:color="auto"/>
              <w:right w:val="single" w:sz="8" w:space="0" w:color="auto"/>
            </w:tcBorders>
            <w:noWrap/>
            <w:vAlign w:val="bottom"/>
          </w:tcPr>
          <w:p w14:paraId="2D5156C9"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247B35BD" w14:textId="77777777" w:rsidR="00B10EB7" w:rsidRPr="00A80393" w:rsidRDefault="00B10EB7" w:rsidP="00B10EB7">
            <w:pPr>
              <w:rPr>
                <w:sz w:val="20"/>
              </w:rPr>
            </w:pPr>
            <w:r w:rsidRPr="00A80393">
              <w:rPr>
                <w:sz w:val="20"/>
              </w:rPr>
              <w:t>3 072</w:t>
            </w:r>
          </w:p>
        </w:tc>
        <w:tc>
          <w:tcPr>
            <w:tcW w:w="957" w:type="dxa"/>
            <w:tcBorders>
              <w:top w:val="nil"/>
              <w:left w:val="nil"/>
              <w:bottom w:val="single" w:sz="8" w:space="0" w:color="auto"/>
              <w:right w:val="single" w:sz="8" w:space="0" w:color="auto"/>
            </w:tcBorders>
            <w:noWrap/>
            <w:vAlign w:val="bottom"/>
          </w:tcPr>
          <w:p w14:paraId="25C94989" w14:textId="77777777" w:rsidR="00B10EB7" w:rsidRPr="00A80393" w:rsidRDefault="00B10EB7" w:rsidP="00B10EB7">
            <w:pPr>
              <w:rPr>
                <w:sz w:val="20"/>
              </w:rPr>
            </w:pPr>
            <w:r w:rsidRPr="00A80393">
              <w:rPr>
                <w:sz w:val="20"/>
              </w:rPr>
              <w:t>12 582 912</w:t>
            </w:r>
          </w:p>
        </w:tc>
        <w:tc>
          <w:tcPr>
            <w:tcW w:w="835" w:type="dxa"/>
            <w:tcBorders>
              <w:top w:val="nil"/>
              <w:left w:val="nil"/>
              <w:bottom w:val="single" w:sz="8" w:space="0" w:color="auto"/>
              <w:right w:val="single" w:sz="8" w:space="0" w:color="auto"/>
            </w:tcBorders>
            <w:noWrap/>
            <w:vAlign w:val="center"/>
          </w:tcPr>
          <w:p w14:paraId="3616D740"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254C7ADC"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0211FDC7"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07416315" w14:textId="77777777" w:rsidR="00B10EB7" w:rsidRPr="00A80393" w:rsidRDefault="00B10EB7" w:rsidP="00B10EB7">
            <w:pPr>
              <w:rPr>
                <w:sz w:val="20"/>
              </w:rPr>
            </w:pPr>
            <w:r w:rsidRPr="00A80393">
              <w:rPr>
                <w:sz w:val="20"/>
              </w:rPr>
              <w:t>85.0</w:t>
            </w:r>
          </w:p>
        </w:tc>
        <w:tc>
          <w:tcPr>
            <w:tcW w:w="1056" w:type="dxa"/>
            <w:tcBorders>
              <w:top w:val="nil"/>
              <w:left w:val="nil"/>
              <w:bottom w:val="single" w:sz="8" w:space="0" w:color="auto"/>
              <w:right w:val="single" w:sz="8" w:space="0" w:color="auto"/>
            </w:tcBorders>
            <w:noWrap/>
            <w:vAlign w:val="center"/>
          </w:tcPr>
          <w:p w14:paraId="7282E16A" w14:textId="77777777" w:rsidR="00B10EB7" w:rsidRPr="00A80393" w:rsidRDefault="00B10EB7" w:rsidP="00B10EB7">
            <w:pPr>
              <w:rPr>
                <w:sz w:val="20"/>
              </w:rPr>
            </w:pPr>
            <w:r w:rsidRPr="00A80393">
              <w:rPr>
                <w:sz w:val="20"/>
              </w:rPr>
              <w:t>170.0</w:t>
            </w:r>
          </w:p>
        </w:tc>
        <w:tc>
          <w:tcPr>
            <w:tcW w:w="1037" w:type="dxa"/>
            <w:tcBorders>
              <w:top w:val="nil"/>
              <w:left w:val="nil"/>
              <w:bottom w:val="single" w:sz="8" w:space="0" w:color="auto"/>
              <w:right w:val="single" w:sz="8" w:space="0" w:color="auto"/>
            </w:tcBorders>
            <w:noWrap/>
            <w:vAlign w:val="center"/>
          </w:tcPr>
          <w:p w14:paraId="220E869A" w14:textId="77777777" w:rsidR="00B10EB7" w:rsidRPr="00A80393" w:rsidRDefault="00B10EB7" w:rsidP="00B10EB7">
            <w:pPr>
              <w:rPr>
                <w:sz w:val="20"/>
              </w:rPr>
            </w:pPr>
            <w:r w:rsidRPr="00A80393">
              <w:rPr>
                <w:sz w:val="20"/>
              </w:rPr>
              <w:t>300.0</w:t>
            </w:r>
          </w:p>
        </w:tc>
      </w:tr>
      <w:tr w:rsidR="00B10EB7" w:rsidRPr="00EC26DD" w14:paraId="6C7E7E90"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A1A9DF4" w14:textId="77777777" w:rsidR="00B10EB7" w:rsidRPr="00A80393" w:rsidRDefault="00B10EB7" w:rsidP="00B10EB7">
            <w:pPr>
              <w:rPr>
                <w:sz w:val="20"/>
              </w:rPr>
            </w:pPr>
            <w:r w:rsidRPr="00A80393">
              <w:rPr>
                <w:sz w:val="20"/>
              </w:rPr>
              <w:t>7680×4320</w:t>
            </w:r>
          </w:p>
        </w:tc>
        <w:tc>
          <w:tcPr>
            <w:tcW w:w="623" w:type="dxa"/>
            <w:tcBorders>
              <w:top w:val="nil"/>
              <w:left w:val="nil"/>
              <w:bottom w:val="single" w:sz="8" w:space="0" w:color="auto"/>
              <w:right w:val="single" w:sz="8" w:space="0" w:color="auto"/>
            </w:tcBorders>
            <w:noWrap/>
            <w:vAlign w:val="bottom"/>
          </w:tcPr>
          <w:p w14:paraId="2A2A7847" w14:textId="77777777" w:rsidR="00B10EB7" w:rsidRPr="00A80393" w:rsidRDefault="00B10EB7" w:rsidP="00B10EB7">
            <w:pPr>
              <w:rPr>
                <w:sz w:val="20"/>
              </w:rPr>
            </w:pPr>
            <w:r w:rsidRPr="00A80393">
              <w:rPr>
                <w:sz w:val="20"/>
              </w:rPr>
              <w:t>7 680</w:t>
            </w:r>
          </w:p>
        </w:tc>
        <w:tc>
          <w:tcPr>
            <w:tcW w:w="623" w:type="dxa"/>
            <w:tcBorders>
              <w:top w:val="nil"/>
              <w:left w:val="nil"/>
              <w:bottom w:val="single" w:sz="8" w:space="0" w:color="auto"/>
              <w:right w:val="single" w:sz="8" w:space="0" w:color="auto"/>
            </w:tcBorders>
            <w:noWrap/>
            <w:vAlign w:val="bottom"/>
          </w:tcPr>
          <w:p w14:paraId="3A54FF14"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69CA8073" w14:textId="77777777" w:rsidR="00B10EB7" w:rsidRPr="00A80393" w:rsidRDefault="00B10EB7" w:rsidP="00B10EB7">
            <w:pPr>
              <w:rPr>
                <w:sz w:val="20"/>
              </w:rPr>
            </w:pPr>
            <w:r w:rsidRPr="00A80393">
              <w:rPr>
                <w:sz w:val="20"/>
              </w:rPr>
              <w:t>33 423 360</w:t>
            </w:r>
          </w:p>
        </w:tc>
        <w:tc>
          <w:tcPr>
            <w:tcW w:w="835" w:type="dxa"/>
            <w:tcBorders>
              <w:top w:val="nil"/>
              <w:left w:val="nil"/>
              <w:bottom w:val="single" w:sz="8" w:space="0" w:color="auto"/>
              <w:right w:val="single" w:sz="8" w:space="0" w:color="auto"/>
            </w:tcBorders>
            <w:noWrap/>
            <w:vAlign w:val="bottom"/>
          </w:tcPr>
          <w:p w14:paraId="18AEA1FB"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7E88EABA"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65A1EBE3"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0FE3494C" w14:textId="77777777" w:rsidR="00B10EB7" w:rsidRPr="00A80393" w:rsidRDefault="00B10EB7" w:rsidP="00B10EB7">
            <w:pPr>
              <w:rPr>
                <w:sz w:val="20"/>
              </w:rPr>
            </w:pPr>
            <w:r w:rsidRPr="00A80393">
              <w:rPr>
                <w:sz w:val="20"/>
              </w:rPr>
              <w:t>32.0</w:t>
            </w:r>
          </w:p>
        </w:tc>
        <w:tc>
          <w:tcPr>
            <w:tcW w:w="1056" w:type="dxa"/>
            <w:tcBorders>
              <w:top w:val="nil"/>
              <w:left w:val="nil"/>
              <w:bottom w:val="single" w:sz="8" w:space="0" w:color="auto"/>
              <w:right w:val="single" w:sz="8" w:space="0" w:color="auto"/>
            </w:tcBorders>
            <w:noWrap/>
            <w:vAlign w:val="bottom"/>
          </w:tcPr>
          <w:p w14:paraId="1D7F9651" w14:textId="77777777" w:rsidR="00B10EB7" w:rsidRPr="00A80393" w:rsidRDefault="00B10EB7" w:rsidP="00B10EB7">
            <w:pPr>
              <w:rPr>
                <w:sz w:val="20"/>
              </w:rPr>
            </w:pPr>
            <w:r w:rsidRPr="00A80393">
              <w:rPr>
                <w:sz w:val="20"/>
              </w:rPr>
              <w:t>64.0</w:t>
            </w:r>
          </w:p>
        </w:tc>
        <w:tc>
          <w:tcPr>
            <w:tcW w:w="1037" w:type="dxa"/>
            <w:tcBorders>
              <w:top w:val="nil"/>
              <w:left w:val="nil"/>
              <w:bottom w:val="single" w:sz="8" w:space="0" w:color="auto"/>
              <w:right w:val="single" w:sz="8" w:space="0" w:color="auto"/>
            </w:tcBorders>
            <w:noWrap/>
            <w:vAlign w:val="bottom"/>
          </w:tcPr>
          <w:p w14:paraId="42B6739F" w14:textId="77777777" w:rsidR="00B10EB7" w:rsidRPr="00A80393" w:rsidRDefault="00B10EB7" w:rsidP="00B10EB7">
            <w:pPr>
              <w:rPr>
                <w:sz w:val="20"/>
              </w:rPr>
            </w:pPr>
            <w:r w:rsidRPr="00A80393">
              <w:rPr>
                <w:sz w:val="20"/>
              </w:rPr>
              <w:t>128.0</w:t>
            </w:r>
          </w:p>
        </w:tc>
      </w:tr>
      <w:tr w:rsidR="00B10EB7" w:rsidRPr="00EC26DD" w14:paraId="7B2BC74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BCA586B" w14:textId="77777777" w:rsidR="00B10EB7" w:rsidRPr="00A80393" w:rsidRDefault="00B10EB7" w:rsidP="00B10EB7">
            <w:pPr>
              <w:rPr>
                <w:sz w:val="20"/>
              </w:rPr>
            </w:pPr>
            <w:r w:rsidRPr="00A80393">
              <w:rPr>
                <w:sz w:val="20"/>
              </w:rPr>
              <w:t>8192×4096</w:t>
            </w:r>
          </w:p>
        </w:tc>
        <w:tc>
          <w:tcPr>
            <w:tcW w:w="623" w:type="dxa"/>
            <w:tcBorders>
              <w:top w:val="nil"/>
              <w:left w:val="nil"/>
              <w:bottom w:val="single" w:sz="8" w:space="0" w:color="auto"/>
              <w:right w:val="single" w:sz="8" w:space="0" w:color="auto"/>
            </w:tcBorders>
            <w:noWrap/>
            <w:vAlign w:val="bottom"/>
          </w:tcPr>
          <w:p w14:paraId="2CAECF53"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49545D72" w14:textId="77777777" w:rsidR="00B10EB7" w:rsidRPr="00A80393" w:rsidRDefault="00B10EB7" w:rsidP="00B10EB7">
            <w:pPr>
              <w:rPr>
                <w:sz w:val="20"/>
              </w:rPr>
            </w:pPr>
            <w:r w:rsidRPr="00A80393">
              <w:rPr>
                <w:sz w:val="20"/>
              </w:rPr>
              <w:t>4 096</w:t>
            </w:r>
          </w:p>
        </w:tc>
        <w:tc>
          <w:tcPr>
            <w:tcW w:w="957" w:type="dxa"/>
            <w:tcBorders>
              <w:top w:val="nil"/>
              <w:left w:val="nil"/>
              <w:bottom w:val="single" w:sz="8" w:space="0" w:color="auto"/>
              <w:right w:val="single" w:sz="8" w:space="0" w:color="auto"/>
            </w:tcBorders>
            <w:noWrap/>
            <w:vAlign w:val="bottom"/>
          </w:tcPr>
          <w:p w14:paraId="4491C464" w14:textId="77777777" w:rsidR="00B10EB7" w:rsidRPr="00A80393" w:rsidRDefault="00B10EB7" w:rsidP="00B10EB7">
            <w:pPr>
              <w:rPr>
                <w:sz w:val="20"/>
              </w:rPr>
            </w:pPr>
            <w:r w:rsidRPr="00A80393">
              <w:rPr>
                <w:sz w:val="20"/>
              </w:rPr>
              <w:t>33 554 432</w:t>
            </w:r>
          </w:p>
        </w:tc>
        <w:tc>
          <w:tcPr>
            <w:tcW w:w="835" w:type="dxa"/>
            <w:tcBorders>
              <w:top w:val="nil"/>
              <w:left w:val="nil"/>
              <w:bottom w:val="single" w:sz="8" w:space="0" w:color="auto"/>
              <w:right w:val="single" w:sz="8" w:space="0" w:color="auto"/>
            </w:tcBorders>
            <w:noWrap/>
            <w:vAlign w:val="bottom"/>
          </w:tcPr>
          <w:p w14:paraId="27281256"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47543732"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04D65DB9"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2ED62C8B" w14:textId="77777777" w:rsidR="00B10EB7" w:rsidRPr="00A80393" w:rsidRDefault="00B10EB7" w:rsidP="00B10EB7">
            <w:pPr>
              <w:rPr>
                <w:sz w:val="20"/>
              </w:rPr>
            </w:pPr>
            <w:r w:rsidRPr="00A80393">
              <w:rPr>
                <w:sz w:val="20"/>
              </w:rPr>
              <w:t>31.8</w:t>
            </w:r>
          </w:p>
        </w:tc>
        <w:tc>
          <w:tcPr>
            <w:tcW w:w="1056" w:type="dxa"/>
            <w:tcBorders>
              <w:top w:val="nil"/>
              <w:left w:val="nil"/>
              <w:bottom w:val="single" w:sz="8" w:space="0" w:color="auto"/>
              <w:right w:val="single" w:sz="8" w:space="0" w:color="auto"/>
            </w:tcBorders>
            <w:noWrap/>
            <w:vAlign w:val="bottom"/>
          </w:tcPr>
          <w:p w14:paraId="69779C06" w14:textId="77777777" w:rsidR="00B10EB7" w:rsidRPr="00A80393" w:rsidRDefault="00B10EB7" w:rsidP="00B10EB7">
            <w:pPr>
              <w:rPr>
                <w:sz w:val="20"/>
              </w:rPr>
            </w:pPr>
            <w:r w:rsidRPr="00A80393">
              <w:rPr>
                <w:sz w:val="20"/>
              </w:rPr>
              <w:t>63.7</w:t>
            </w:r>
          </w:p>
        </w:tc>
        <w:tc>
          <w:tcPr>
            <w:tcW w:w="1037" w:type="dxa"/>
            <w:tcBorders>
              <w:top w:val="nil"/>
              <w:left w:val="nil"/>
              <w:bottom w:val="single" w:sz="8" w:space="0" w:color="auto"/>
              <w:right w:val="single" w:sz="8" w:space="0" w:color="auto"/>
            </w:tcBorders>
            <w:noWrap/>
            <w:vAlign w:val="bottom"/>
          </w:tcPr>
          <w:p w14:paraId="2CA96F9E" w14:textId="77777777" w:rsidR="00B10EB7" w:rsidRPr="00A80393" w:rsidRDefault="00B10EB7" w:rsidP="00B10EB7">
            <w:pPr>
              <w:rPr>
                <w:sz w:val="20"/>
              </w:rPr>
            </w:pPr>
            <w:r w:rsidRPr="00A80393">
              <w:rPr>
                <w:sz w:val="20"/>
              </w:rPr>
              <w:t>127.5</w:t>
            </w:r>
          </w:p>
        </w:tc>
      </w:tr>
      <w:tr w:rsidR="00B10EB7" w:rsidRPr="00EC26DD" w14:paraId="34C2048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988E88D" w14:textId="77777777" w:rsidR="00B10EB7" w:rsidRPr="00A80393" w:rsidRDefault="00B10EB7" w:rsidP="00B10EB7">
            <w:pPr>
              <w:rPr>
                <w:sz w:val="20"/>
              </w:rPr>
            </w:pPr>
            <w:r w:rsidRPr="00A80393">
              <w:rPr>
                <w:sz w:val="20"/>
              </w:rPr>
              <w:t>8192×4320</w:t>
            </w:r>
          </w:p>
        </w:tc>
        <w:tc>
          <w:tcPr>
            <w:tcW w:w="623" w:type="dxa"/>
            <w:tcBorders>
              <w:top w:val="nil"/>
              <w:left w:val="nil"/>
              <w:bottom w:val="single" w:sz="8" w:space="0" w:color="auto"/>
              <w:right w:val="single" w:sz="8" w:space="0" w:color="auto"/>
            </w:tcBorders>
            <w:noWrap/>
            <w:vAlign w:val="bottom"/>
          </w:tcPr>
          <w:p w14:paraId="744E4981"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7A66C35C"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53619708" w14:textId="77777777" w:rsidR="00B10EB7" w:rsidRPr="00A80393" w:rsidRDefault="00B10EB7" w:rsidP="00B10EB7">
            <w:pPr>
              <w:rPr>
                <w:sz w:val="20"/>
              </w:rPr>
            </w:pPr>
            <w:r w:rsidRPr="00A80393">
              <w:rPr>
                <w:sz w:val="20"/>
              </w:rPr>
              <w:t>35 651 584</w:t>
            </w:r>
          </w:p>
        </w:tc>
        <w:tc>
          <w:tcPr>
            <w:tcW w:w="835" w:type="dxa"/>
            <w:tcBorders>
              <w:top w:val="nil"/>
              <w:left w:val="nil"/>
              <w:bottom w:val="single" w:sz="8" w:space="0" w:color="auto"/>
              <w:right w:val="single" w:sz="8" w:space="0" w:color="auto"/>
            </w:tcBorders>
            <w:noWrap/>
            <w:vAlign w:val="bottom"/>
          </w:tcPr>
          <w:p w14:paraId="61EBFC6C"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tcPr>
          <w:p w14:paraId="353FB85E"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bottom"/>
          </w:tcPr>
          <w:p w14:paraId="6890AEA9"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bottom"/>
          </w:tcPr>
          <w:p w14:paraId="1189724C" w14:textId="77777777" w:rsidR="00B10EB7" w:rsidRPr="00A80393" w:rsidRDefault="00B10EB7" w:rsidP="00B10EB7">
            <w:pPr>
              <w:rPr>
                <w:sz w:val="20"/>
              </w:rPr>
            </w:pPr>
            <w:r w:rsidRPr="00A80393">
              <w:rPr>
                <w:sz w:val="20"/>
              </w:rPr>
              <w:t>30.0</w:t>
            </w:r>
          </w:p>
        </w:tc>
        <w:tc>
          <w:tcPr>
            <w:tcW w:w="1056" w:type="dxa"/>
            <w:tcBorders>
              <w:top w:val="nil"/>
              <w:left w:val="nil"/>
              <w:bottom w:val="single" w:sz="8" w:space="0" w:color="auto"/>
              <w:right w:val="single" w:sz="8" w:space="0" w:color="auto"/>
            </w:tcBorders>
            <w:noWrap/>
            <w:vAlign w:val="bottom"/>
          </w:tcPr>
          <w:p w14:paraId="60F28C79" w14:textId="77777777" w:rsidR="00B10EB7" w:rsidRPr="00A80393" w:rsidRDefault="00B10EB7" w:rsidP="00B10EB7">
            <w:pPr>
              <w:rPr>
                <w:sz w:val="20"/>
              </w:rPr>
            </w:pPr>
            <w:r w:rsidRPr="00A80393">
              <w:rPr>
                <w:sz w:val="20"/>
              </w:rPr>
              <w:t>60.0</w:t>
            </w:r>
          </w:p>
        </w:tc>
        <w:tc>
          <w:tcPr>
            <w:tcW w:w="1037" w:type="dxa"/>
            <w:tcBorders>
              <w:top w:val="nil"/>
              <w:left w:val="nil"/>
              <w:bottom w:val="single" w:sz="8" w:space="0" w:color="auto"/>
              <w:right w:val="single" w:sz="8" w:space="0" w:color="auto"/>
            </w:tcBorders>
            <w:noWrap/>
            <w:vAlign w:val="bottom"/>
          </w:tcPr>
          <w:p w14:paraId="5403E701" w14:textId="77777777" w:rsidR="00B10EB7" w:rsidRPr="00A80393" w:rsidRDefault="00B10EB7" w:rsidP="00B10EB7">
            <w:pPr>
              <w:rPr>
                <w:sz w:val="20"/>
              </w:rPr>
            </w:pPr>
            <w:r w:rsidRPr="00A80393">
              <w:rPr>
                <w:sz w:val="20"/>
              </w:rPr>
              <w:t>120.0</w:t>
            </w:r>
          </w:p>
        </w:tc>
      </w:tr>
    </w:tbl>
    <w:p w14:paraId="12348FDA" w14:textId="77777777" w:rsidR="00B10EB7" w:rsidRPr="00A80393" w:rsidRDefault="00B10EB7" w:rsidP="00B10EB7">
      <w:pPr>
        <w:rPr>
          <w:sz w:val="20"/>
        </w:rPr>
      </w:pPr>
    </w:p>
    <w:p w14:paraId="057F6BC0" w14:textId="2550B9BE" w:rsidR="00B10EB7" w:rsidRPr="00A80393" w:rsidRDefault="00B10EB7" w:rsidP="00B10EB7">
      <w:pPr>
        <w:rPr>
          <w:sz w:val="20"/>
        </w:rPr>
      </w:pPr>
      <w:r w:rsidRPr="00A80393">
        <w:rPr>
          <w:sz w:val="20"/>
        </w:rPr>
        <w:t xml:space="preserve">Informative </w:t>
      </w:r>
      <w:r w:rsidRPr="00A80393">
        <w:rPr>
          <w:sz w:val="20"/>
        </w:rPr>
        <w:fldChar w:fldCharType="begin" w:fldLock="1"/>
      </w:r>
      <w:r w:rsidRPr="00A80393">
        <w:rPr>
          <w:sz w:val="20"/>
        </w:rPr>
        <w:instrText xml:space="preserve"> REF _Ref45178670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140</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_Ref45178674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141</w:t>
      </w:r>
      <w:r w:rsidRPr="00A80393">
        <w:rPr>
          <w:sz w:val="20"/>
        </w:rPr>
        <w:fldChar w:fldCharType="end"/>
      </w:r>
      <w:r w:rsidRPr="00A80393">
        <w:rPr>
          <w:sz w:val="20"/>
        </w:rPr>
        <w:t xml:space="preserve"> provide examples of maximum picture rates at the High tier for the Main 10, Main 10 4:4:4, Multilayer Main 10, or Multilayer Main 10 4:4:4 profiles.</w:t>
      </w:r>
    </w:p>
    <w:p w14:paraId="04555828" w14:textId="77777777" w:rsidR="00B10EB7" w:rsidRPr="00A80393" w:rsidRDefault="00B10EB7" w:rsidP="00B10EB7">
      <w:pPr>
        <w:rPr>
          <w:sz w:val="20"/>
        </w:rPr>
      </w:pPr>
      <w:bookmarkStart w:id="238" w:name="_Ref45178670"/>
      <w:bookmarkStart w:id="239" w:name="_Toc50057485"/>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140</w:t>
      </w:r>
      <w:r w:rsidR="002739AB" w:rsidRPr="00A80393">
        <w:rPr>
          <w:sz w:val="20"/>
        </w:rPr>
        <w:fldChar w:fldCharType="end"/>
      </w:r>
      <w:bookmarkEnd w:id="238"/>
      <w:r w:rsidRPr="00A80393">
        <w:rPr>
          <w:sz w:val="20"/>
        </w:rPr>
        <w:t xml:space="preserve"> – Maximum picture rates (pictures per second) at the High tier, level 1 to 4.1 for some example picture sizes when </w:t>
      </w:r>
      <w:proofErr w:type="spellStart"/>
      <w:r w:rsidRPr="00A80393">
        <w:rPr>
          <w:sz w:val="20"/>
        </w:rPr>
        <w:t>MinCbSizeY</w:t>
      </w:r>
      <w:proofErr w:type="spellEnd"/>
      <w:r w:rsidRPr="00A80393">
        <w:rPr>
          <w:sz w:val="20"/>
        </w:rPr>
        <w:t xml:space="preserve"> is equal to 64</w:t>
      </w:r>
      <w:bookmarkEnd w:id="239"/>
    </w:p>
    <w:tbl>
      <w:tblPr>
        <w:tblW w:w="0" w:type="auto"/>
        <w:jc w:val="center"/>
        <w:tblLayout w:type="fixed"/>
        <w:tblLook w:val="0000" w:firstRow="0" w:lastRow="0" w:firstColumn="0" w:lastColumn="0" w:noHBand="0" w:noVBand="0"/>
      </w:tblPr>
      <w:tblGrid>
        <w:gridCol w:w="1479"/>
        <w:gridCol w:w="630"/>
        <w:gridCol w:w="630"/>
        <w:gridCol w:w="917"/>
        <w:gridCol w:w="720"/>
        <w:gridCol w:w="864"/>
        <w:gridCol w:w="864"/>
        <w:gridCol w:w="864"/>
        <w:gridCol w:w="864"/>
        <w:gridCol w:w="864"/>
        <w:gridCol w:w="930"/>
      </w:tblGrid>
      <w:tr w:rsidR="00B10EB7" w:rsidRPr="00EC26DD" w14:paraId="7BB3EFCC" w14:textId="77777777" w:rsidTr="00F8454E">
        <w:trPr>
          <w:trHeight w:val="27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59239ADF" w14:textId="77777777" w:rsidR="00B10EB7" w:rsidRPr="00A80393" w:rsidRDefault="00B10EB7" w:rsidP="00B10EB7">
            <w:pPr>
              <w:rPr>
                <w:sz w:val="20"/>
              </w:rPr>
            </w:pPr>
            <w:r w:rsidRPr="00A80393">
              <w:rPr>
                <w:sz w:val="20"/>
              </w:rPr>
              <w:t>Level:</w:t>
            </w:r>
          </w:p>
        </w:tc>
        <w:tc>
          <w:tcPr>
            <w:tcW w:w="630" w:type="dxa"/>
            <w:tcBorders>
              <w:top w:val="single" w:sz="8" w:space="0" w:color="auto"/>
              <w:left w:val="nil"/>
              <w:bottom w:val="single" w:sz="8" w:space="0" w:color="auto"/>
              <w:right w:val="single" w:sz="8" w:space="0" w:color="auto"/>
            </w:tcBorders>
            <w:vAlign w:val="bottom"/>
          </w:tcPr>
          <w:p w14:paraId="45F93A86" w14:textId="77777777" w:rsidR="00B10EB7" w:rsidRPr="00A80393" w:rsidRDefault="00B10EB7" w:rsidP="00B10EB7">
            <w:pPr>
              <w:rPr>
                <w:sz w:val="20"/>
              </w:rPr>
            </w:pPr>
            <w:r w:rsidRPr="00A80393">
              <w:rPr>
                <w:sz w:val="20"/>
              </w:rPr>
              <w:t> </w:t>
            </w:r>
          </w:p>
        </w:tc>
        <w:tc>
          <w:tcPr>
            <w:tcW w:w="630" w:type="dxa"/>
            <w:tcBorders>
              <w:top w:val="single" w:sz="8" w:space="0" w:color="auto"/>
              <w:left w:val="nil"/>
              <w:bottom w:val="single" w:sz="8" w:space="0" w:color="auto"/>
              <w:right w:val="single" w:sz="8" w:space="0" w:color="auto"/>
            </w:tcBorders>
            <w:noWrap/>
            <w:vAlign w:val="bottom"/>
          </w:tcPr>
          <w:p w14:paraId="0546F489" w14:textId="77777777" w:rsidR="00B10EB7" w:rsidRPr="00A80393" w:rsidRDefault="00B10EB7" w:rsidP="00B10EB7">
            <w:pPr>
              <w:rPr>
                <w:sz w:val="20"/>
              </w:rPr>
            </w:pPr>
            <w:r w:rsidRPr="00A80393">
              <w:rPr>
                <w:sz w:val="20"/>
              </w:rPr>
              <w:t> </w:t>
            </w:r>
          </w:p>
        </w:tc>
        <w:tc>
          <w:tcPr>
            <w:tcW w:w="917" w:type="dxa"/>
            <w:tcBorders>
              <w:top w:val="single" w:sz="8" w:space="0" w:color="auto"/>
              <w:left w:val="nil"/>
              <w:bottom w:val="single" w:sz="8" w:space="0" w:color="auto"/>
              <w:right w:val="single" w:sz="8" w:space="0" w:color="auto"/>
            </w:tcBorders>
            <w:noWrap/>
            <w:vAlign w:val="bottom"/>
          </w:tcPr>
          <w:p w14:paraId="0E1FD4AF" w14:textId="77777777" w:rsidR="00B10EB7" w:rsidRPr="00A80393" w:rsidRDefault="00B10EB7" w:rsidP="00B10EB7">
            <w:pPr>
              <w:rPr>
                <w:sz w:val="20"/>
              </w:rPr>
            </w:pPr>
            <w:r w:rsidRPr="00A80393">
              <w:rPr>
                <w:sz w:val="20"/>
              </w:rPr>
              <w:t> </w:t>
            </w:r>
          </w:p>
        </w:tc>
        <w:tc>
          <w:tcPr>
            <w:tcW w:w="720" w:type="dxa"/>
            <w:tcBorders>
              <w:top w:val="single" w:sz="8" w:space="0" w:color="auto"/>
              <w:left w:val="nil"/>
              <w:bottom w:val="single" w:sz="8" w:space="0" w:color="auto"/>
              <w:right w:val="single" w:sz="8" w:space="0" w:color="auto"/>
            </w:tcBorders>
            <w:noWrap/>
            <w:vAlign w:val="bottom"/>
          </w:tcPr>
          <w:p w14:paraId="762EF7CA" w14:textId="77777777" w:rsidR="00B10EB7" w:rsidRPr="00A80393" w:rsidRDefault="00B10EB7" w:rsidP="00B10EB7">
            <w:pPr>
              <w:rPr>
                <w:sz w:val="20"/>
              </w:rPr>
            </w:pPr>
            <w:r w:rsidRPr="00A80393">
              <w:rPr>
                <w:sz w:val="20"/>
              </w:rPr>
              <w:t>1.0</w:t>
            </w:r>
          </w:p>
        </w:tc>
        <w:tc>
          <w:tcPr>
            <w:tcW w:w="864" w:type="dxa"/>
            <w:tcBorders>
              <w:top w:val="single" w:sz="8" w:space="0" w:color="auto"/>
              <w:left w:val="nil"/>
              <w:bottom w:val="single" w:sz="8" w:space="0" w:color="auto"/>
              <w:right w:val="single" w:sz="8" w:space="0" w:color="auto"/>
            </w:tcBorders>
            <w:vAlign w:val="bottom"/>
          </w:tcPr>
          <w:p w14:paraId="02E505C2" w14:textId="77777777" w:rsidR="00B10EB7" w:rsidRPr="00A80393" w:rsidRDefault="00B10EB7" w:rsidP="00B10EB7">
            <w:pPr>
              <w:rPr>
                <w:sz w:val="20"/>
              </w:rPr>
            </w:pPr>
            <w:r w:rsidRPr="00A80393">
              <w:rPr>
                <w:sz w:val="20"/>
              </w:rPr>
              <w:t>2.0</w:t>
            </w:r>
          </w:p>
        </w:tc>
        <w:tc>
          <w:tcPr>
            <w:tcW w:w="864" w:type="dxa"/>
            <w:tcBorders>
              <w:top w:val="single" w:sz="8" w:space="0" w:color="auto"/>
              <w:left w:val="nil"/>
              <w:bottom w:val="single" w:sz="8" w:space="0" w:color="auto"/>
              <w:right w:val="single" w:sz="4" w:space="0" w:color="auto"/>
            </w:tcBorders>
            <w:vAlign w:val="bottom"/>
          </w:tcPr>
          <w:p w14:paraId="271AA33E" w14:textId="77777777" w:rsidR="00B10EB7" w:rsidRPr="00A80393" w:rsidRDefault="00B10EB7" w:rsidP="00B10EB7">
            <w:pPr>
              <w:rPr>
                <w:sz w:val="20"/>
              </w:rPr>
            </w:pPr>
            <w:r w:rsidRPr="00A80393">
              <w:rPr>
                <w:sz w:val="20"/>
              </w:rPr>
              <w:t>2.1</w:t>
            </w:r>
          </w:p>
        </w:tc>
        <w:tc>
          <w:tcPr>
            <w:tcW w:w="864" w:type="dxa"/>
            <w:tcBorders>
              <w:top w:val="single" w:sz="8" w:space="0" w:color="auto"/>
              <w:left w:val="single" w:sz="4" w:space="0" w:color="auto"/>
              <w:bottom w:val="single" w:sz="8" w:space="0" w:color="auto"/>
              <w:right w:val="single" w:sz="8" w:space="0" w:color="auto"/>
            </w:tcBorders>
            <w:noWrap/>
            <w:vAlign w:val="bottom"/>
          </w:tcPr>
          <w:p w14:paraId="43F54B1B" w14:textId="77777777" w:rsidR="00B10EB7" w:rsidRPr="00A80393" w:rsidRDefault="00B10EB7" w:rsidP="00B10EB7">
            <w:pPr>
              <w:rPr>
                <w:sz w:val="20"/>
              </w:rPr>
            </w:pPr>
            <w:r w:rsidRPr="00A80393">
              <w:rPr>
                <w:sz w:val="20"/>
              </w:rPr>
              <w:t>3.0</w:t>
            </w:r>
          </w:p>
        </w:tc>
        <w:tc>
          <w:tcPr>
            <w:tcW w:w="864" w:type="dxa"/>
            <w:tcBorders>
              <w:top w:val="single" w:sz="8" w:space="0" w:color="auto"/>
              <w:left w:val="nil"/>
              <w:bottom w:val="single" w:sz="8" w:space="0" w:color="auto"/>
              <w:right w:val="single" w:sz="8" w:space="0" w:color="auto"/>
            </w:tcBorders>
            <w:vAlign w:val="bottom"/>
          </w:tcPr>
          <w:p w14:paraId="344F2386" w14:textId="77777777" w:rsidR="00B10EB7" w:rsidRPr="00A80393" w:rsidRDefault="00B10EB7" w:rsidP="00B10EB7">
            <w:pPr>
              <w:rPr>
                <w:sz w:val="20"/>
              </w:rPr>
            </w:pPr>
            <w:r w:rsidRPr="00A80393">
              <w:rPr>
                <w:sz w:val="20"/>
              </w:rPr>
              <w:t>3.1</w:t>
            </w:r>
          </w:p>
        </w:tc>
        <w:tc>
          <w:tcPr>
            <w:tcW w:w="864" w:type="dxa"/>
            <w:tcBorders>
              <w:top w:val="single" w:sz="8" w:space="0" w:color="auto"/>
              <w:left w:val="nil"/>
              <w:bottom w:val="single" w:sz="8" w:space="0" w:color="auto"/>
              <w:right w:val="single" w:sz="8" w:space="0" w:color="auto"/>
            </w:tcBorders>
            <w:noWrap/>
            <w:vAlign w:val="bottom"/>
          </w:tcPr>
          <w:p w14:paraId="5B12A7EA" w14:textId="77777777" w:rsidR="00B10EB7" w:rsidRPr="00A80393" w:rsidRDefault="00B10EB7" w:rsidP="00B10EB7">
            <w:pPr>
              <w:rPr>
                <w:sz w:val="20"/>
              </w:rPr>
            </w:pPr>
            <w:r w:rsidRPr="00A80393">
              <w:rPr>
                <w:sz w:val="20"/>
              </w:rPr>
              <w:t>4.0</w:t>
            </w:r>
          </w:p>
        </w:tc>
        <w:tc>
          <w:tcPr>
            <w:tcW w:w="930" w:type="dxa"/>
            <w:tcBorders>
              <w:top w:val="single" w:sz="8" w:space="0" w:color="auto"/>
              <w:left w:val="nil"/>
              <w:bottom w:val="single" w:sz="8" w:space="0" w:color="auto"/>
              <w:right w:val="single" w:sz="8" w:space="0" w:color="auto"/>
            </w:tcBorders>
            <w:noWrap/>
            <w:vAlign w:val="bottom"/>
          </w:tcPr>
          <w:p w14:paraId="75C0ACD9" w14:textId="77777777" w:rsidR="00B10EB7" w:rsidRPr="00A80393" w:rsidRDefault="00B10EB7" w:rsidP="00B10EB7">
            <w:pPr>
              <w:rPr>
                <w:sz w:val="20"/>
              </w:rPr>
            </w:pPr>
            <w:r w:rsidRPr="00A80393">
              <w:rPr>
                <w:sz w:val="20"/>
              </w:rPr>
              <w:t>4.1</w:t>
            </w:r>
          </w:p>
        </w:tc>
      </w:tr>
      <w:tr w:rsidR="00B10EB7" w:rsidRPr="00EC26DD" w14:paraId="71BCDC79"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410365C3" w14:textId="77777777" w:rsidR="00B10EB7" w:rsidRPr="00A80393" w:rsidRDefault="00B10EB7" w:rsidP="00B10EB7">
            <w:pPr>
              <w:rPr>
                <w:sz w:val="20"/>
              </w:rPr>
            </w:pPr>
            <w:r w:rsidRPr="00A80393">
              <w:rPr>
                <w:sz w:val="20"/>
              </w:rPr>
              <w:lastRenderedPageBreak/>
              <w:t xml:space="preserve">Max </w:t>
            </w:r>
            <w:proofErr w:type="spellStart"/>
            <w:r w:rsidRPr="00A80393">
              <w:rPr>
                <w:sz w:val="20"/>
              </w:rPr>
              <w:t>luma</w:t>
            </w:r>
            <w:proofErr w:type="spellEnd"/>
            <w:r w:rsidRPr="00A80393">
              <w:rPr>
                <w:sz w:val="20"/>
              </w:rPr>
              <w:t xml:space="preserve"> picture size (samples):</w:t>
            </w:r>
          </w:p>
        </w:tc>
        <w:tc>
          <w:tcPr>
            <w:tcW w:w="630" w:type="dxa"/>
            <w:tcBorders>
              <w:top w:val="nil"/>
              <w:left w:val="nil"/>
              <w:bottom w:val="single" w:sz="8" w:space="0" w:color="auto"/>
              <w:right w:val="single" w:sz="8" w:space="0" w:color="auto"/>
            </w:tcBorders>
            <w:vAlign w:val="bottom"/>
          </w:tcPr>
          <w:p w14:paraId="3A63BF09"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1FA483E7"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05650146"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0EEE916E" w14:textId="77777777" w:rsidR="00B10EB7" w:rsidRPr="00A80393" w:rsidRDefault="00B10EB7" w:rsidP="00B10EB7">
            <w:pPr>
              <w:rPr>
                <w:sz w:val="20"/>
              </w:rPr>
            </w:pPr>
            <w:r w:rsidRPr="00A80393">
              <w:rPr>
                <w:sz w:val="20"/>
              </w:rPr>
              <w:t>36 864</w:t>
            </w:r>
          </w:p>
        </w:tc>
        <w:tc>
          <w:tcPr>
            <w:tcW w:w="864" w:type="dxa"/>
            <w:tcBorders>
              <w:top w:val="nil"/>
              <w:left w:val="nil"/>
              <w:bottom w:val="single" w:sz="8" w:space="0" w:color="auto"/>
              <w:right w:val="single" w:sz="8" w:space="0" w:color="auto"/>
            </w:tcBorders>
            <w:vAlign w:val="bottom"/>
          </w:tcPr>
          <w:p w14:paraId="714DE8DF" w14:textId="77777777" w:rsidR="00B10EB7" w:rsidRPr="00A80393" w:rsidRDefault="00B10EB7" w:rsidP="00B10EB7">
            <w:pPr>
              <w:rPr>
                <w:sz w:val="20"/>
              </w:rPr>
            </w:pPr>
            <w:r w:rsidRPr="00A80393">
              <w:rPr>
                <w:sz w:val="20"/>
              </w:rPr>
              <w:t>122 880</w:t>
            </w:r>
          </w:p>
        </w:tc>
        <w:tc>
          <w:tcPr>
            <w:tcW w:w="864" w:type="dxa"/>
            <w:tcBorders>
              <w:top w:val="single" w:sz="8" w:space="0" w:color="auto"/>
              <w:left w:val="nil"/>
              <w:bottom w:val="single" w:sz="8" w:space="0" w:color="auto"/>
              <w:right w:val="single" w:sz="4" w:space="0" w:color="auto"/>
            </w:tcBorders>
            <w:vAlign w:val="bottom"/>
          </w:tcPr>
          <w:p w14:paraId="54EBB0E4" w14:textId="77777777" w:rsidR="00B10EB7" w:rsidRPr="00A80393" w:rsidRDefault="00B10EB7" w:rsidP="00B10EB7">
            <w:pPr>
              <w:rPr>
                <w:sz w:val="20"/>
              </w:rPr>
            </w:pPr>
            <w:r w:rsidRPr="00A80393">
              <w:rPr>
                <w:sz w:val="20"/>
              </w:rPr>
              <w:t>245 760</w:t>
            </w:r>
          </w:p>
        </w:tc>
        <w:tc>
          <w:tcPr>
            <w:tcW w:w="864" w:type="dxa"/>
            <w:tcBorders>
              <w:top w:val="nil"/>
              <w:left w:val="single" w:sz="4" w:space="0" w:color="auto"/>
              <w:bottom w:val="single" w:sz="8" w:space="0" w:color="auto"/>
              <w:right w:val="single" w:sz="8" w:space="0" w:color="auto"/>
            </w:tcBorders>
            <w:noWrap/>
            <w:vAlign w:val="bottom"/>
          </w:tcPr>
          <w:p w14:paraId="70EDFAA9" w14:textId="77777777" w:rsidR="00B10EB7" w:rsidRPr="00A80393" w:rsidRDefault="00B10EB7" w:rsidP="00B10EB7">
            <w:pPr>
              <w:rPr>
                <w:sz w:val="20"/>
              </w:rPr>
            </w:pPr>
            <w:r w:rsidRPr="00A80393">
              <w:rPr>
                <w:sz w:val="20"/>
              </w:rPr>
              <w:t xml:space="preserve">            552 960 </w:t>
            </w:r>
          </w:p>
        </w:tc>
        <w:tc>
          <w:tcPr>
            <w:tcW w:w="864" w:type="dxa"/>
            <w:tcBorders>
              <w:top w:val="nil"/>
              <w:left w:val="nil"/>
              <w:bottom w:val="single" w:sz="8" w:space="0" w:color="auto"/>
              <w:right w:val="single" w:sz="8" w:space="0" w:color="auto"/>
            </w:tcBorders>
            <w:vAlign w:val="bottom"/>
          </w:tcPr>
          <w:p w14:paraId="74B60B72" w14:textId="77777777" w:rsidR="00B10EB7" w:rsidRPr="00A80393" w:rsidRDefault="00B10EB7" w:rsidP="00B10EB7">
            <w:pPr>
              <w:rPr>
                <w:sz w:val="20"/>
              </w:rPr>
            </w:pPr>
            <w:r w:rsidRPr="00A80393">
              <w:rPr>
                <w:sz w:val="20"/>
              </w:rPr>
              <w:t>983 040</w:t>
            </w:r>
          </w:p>
        </w:tc>
        <w:tc>
          <w:tcPr>
            <w:tcW w:w="864" w:type="dxa"/>
            <w:tcBorders>
              <w:top w:val="nil"/>
              <w:left w:val="nil"/>
              <w:bottom w:val="single" w:sz="8" w:space="0" w:color="auto"/>
              <w:right w:val="single" w:sz="8" w:space="0" w:color="auto"/>
            </w:tcBorders>
            <w:noWrap/>
            <w:vAlign w:val="bottom"/>
          </w:tcPr>
          <w:p w14:paraId="06E1FD8B" w14:textId="77777777" w:rsidR="00B10EB7" w:rsidRPr="00A80393" w:rsidRDefault="00B10EB7" w:rsidP="00B10EB7">
            <w:pPr>
              <w:rPr>
                <w:sz w:val="20"/>
              </w:rPr>
            </w:pPr>
            <w:r w:rsidRPr="00A80393">
              <w:rPr>
                <w:sz w:val="20"/>
              </w:rPr>
              <w:t>2 228 224</w:t>
            </w:r>
          </w:p>
        </w:tc>
        <w:tc>
          <w:tcPr>
            <w:tcW w:w="930" w:type="dxa"/>
            <w:tcBorders>
              <w:top w:val="nil"/>
              <w:left w:val="nil"/>
              <w:bottom w:val="single" w:sz="8" w:space="0" w:color="auto"/>
              <w:right w:val="single" w:sz="8" w:space="0" w:color="auto"/>
            </w:tcBorders>
            <w:noWrap/>
            <w:vAlign w:val="bottom"/>
          </w:tcPr>
          <w:p w14:paraId="26C86AFB" w14:textId="77777777" w:rsidR="00B10EB7" w:rsidRPr="00A80393" w:rsidRDefault="00B10EB7" w:rsidP="00B10EB7">
            <w:pPr>
              <w:rPr>
                <w:sz w:val="20"/>
              </w:rPr>
            </w:pPr>
            <w:r w:rsidRPr="00A80393">
              <w:rPr>
                <w:sz w:val="20"/>
              </w:rPr>
              <w:t>2 228 224</w:t>
            </w:r>
          </w:p>
        </w:tc>
      </w:tr>
      <w:tr w:rsidR="00B10EB7" w:rsidRPr="00EC26DD" w14:paraId="10ACEBAA" w14:textId="77777777" w:rsidTr="00F8454E">
        <w:trPr>
          <w:trHeight w:val="270"/>
          <w:jc w:val="center"/>
        </w:trPr>
        <w:tc>
          <w:tcPr>
            <w:tcW w:w="1479" w:type="dxa"/>
            <w:tcBorders>
              <w:top w:val="nil"/>
              <w:left w:val="single" w:sz="8" w:space="0" w:color="auto"/>
              <w:bottom w:val="single" w:sz="8" w:space="0" w:color="auto"/>
              <w:right w:val="single" w:sz="8" w:space="0" w:color="auto"/>
            </w:tcBorders>
            <w:noWrap/>
            <w:vAlign w:val="bottom"/>
          </w:tcPr>
          <w:p w14:paraId="7562FE1F"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sample rate (samples/sec)</w:t>
            </w:r>
          </w:p>
        </w:tc>
        <w:tc>
          <w:tcPr>
            <w:tcW w:w="630" w:type="dxa"/>
            <w:tcBorders>
              <w:top w:val="nil"/>
              <w:left w:val="nil"/>
              <w:bottom w:val="single" w:sz="8" w:space="0" w:color="auto"/>
              <w:right w:val="single" w:sz="8" w:space="0" w:color="auto"/>
            </w:tcBorders>
            <w:vAlign w:val="bottom"/>
          </w:tcPr>
          <w:p w14:paraId="71BBE850" w14:textId="77777777" w:rsidR="00B10EB7" w:rsidRPr="00A80393" w:rsidRDefault="00B10EB7" w:rsidP="00B10EB7">
            <w:pPr>
              <w:rPr>
                <w:sz w:val="20"/>
              </w:rPr>
            </w:pPr>
            <w:r w:rsidRPr="00A80393">
              <w:rPr>
                <w:sz w:val="20"/>
              </w:rPr>
              <w:t> </w:t>
            </w:r>
          </w:p>
        </w:tc>
        <w:tc>
          <w:tcPr>
            <w:tcW w:w="630" w:type="dxa"/>
            <w:tcBorders>
              <w:top w:val="nil"/>
              <w:left w:val="nil"/>
              <w:bottom w:val="single" w:sz="8" w:space="0" w:color="auto"/>
              <w:right w:val="single" w:sz="8" w:space="0" w:color="auto"/>
            </w:tcBorders>
            <w:vAlign w:val="bottom"/>
          </w:tcPr>
          <w:p w14:paraId="50CC4B69" w14:textId="77777777" w:rsidR="00B10EB7" w:rsidRPr="00A80393" w:rsidRDefault="00B10EB7" w:rsidP="00B10EB7">
            <w:pPr>
              <w:rPr>
                <w:sz w:val="20"/>
              </w:rPr>
            </w:pPr>
            <w:r w:rsidRPr="00A80393">
              <w:rPr>
                <w:sz w:val="20"/>
              </w:rPr>
              <w:t> </w:t>
            </w:r>
          </w:p>
        </w:tc>
        <w:tc>
          <w:tcPr>
            <w:tcW w:w="917" w:type="dxa"/>
            <w:tcBorders>
              <w:top w:val="nil"/>
              <w:left w:val="nil"/>
              <w:bottom w:val="single" w:sz="8" w:space="0" w:color="auto"/>
              <w:right w:val="single" w:sz="8" w:space="0" w:color="auto"/>
            </w:tcBorders>
            <w:noWrap/>
            <w:vAlign w:val="bottom"/>
          </w:tcPr>
          <w:p w14:paraId="4875C8D8" w14:textId="77777777" w:rsidR="00B10EB7" w:rsidRPr="00A80393" w:rsidRDefault="00B10EB7" w:rsidP="00B10EB7">
            <w:pPr>
              <w:rPr>
                <w:sz w:val="20"/>
              </w:rPr>
            </w:pPr>
            <w:r w:rsidRPr="00A80393">
              <w:rPr>
                <w:sz w:val="20"/>
              </w:rPr>
              <w:t> </w:t>
            </w:r>
          </w:p>
        </w:tc>
        <w:tc>
          <w:tcPr>
            <w:tcW w:w="720" w:type="dxa"/>
            <w:tcBorders>
              <w:top w:val="nil"/>
              <w:left w:val="nil"/>
              <w:bottom w:val="single" w:sz="8" w:space="0" w:color="auto"/>
              <w:right w:val="single" w:sz="8" w:space="0" w:color="auto"/>
            </w:tcBorders>
            <w:noWrap/>
            <w:vAlign w:val="bottom"/>
          </w:tcPr>
          <w:p w14:paraId="69A6EE2B" w14:textId="77777777" w:rsidR="00B10EB7" w:rsidRPr="00A80393" w:rsidRDefault="00B10EB7" w:rsidP="00B10EB7">
            <w:pPr>
              <w:rPr>
                <w:sz w:val="20"/>
              </w:rPr>
            </w:pPr>
            <w:r w:rsidRPr="00A80393">
              <w:rPr>
                <w:sz w:val="20"/>
              </w:rPr>
              <w:t>552 960</w:t>
            </w:r>
          </w:p>
        </w:tc>
        <w:tc>
          <w:tcPr>
            <w:tcW w:w="864" w:type="dxa"/>
            <w:tcBorders>
              <w:top w:val="nil"/>
              <w:left w:val="nil"/>
              <w:bottom w:val="single" w:sz="8" w:space="0" w:color="auto"/>
              <w:right w:val="single" w:sz="8" w:space="0" w:color="auto"/>
            </w:tcBorders>
            <w:vAlign w:val="bottom"/>
          </w:tcPr>
          <w:p w14:paraId="440BD072" w14:textId="77777777" w:rsidR="00B10EB7" w:rsidRPr="00A80393" w:rsidRDefault="00B10EB7" w:rsidP="00B10EB7">
            <w:pPr>
              <w:rPr>
                <w:sz w:val="20"/>
              </w:rPr>
            </w:pPr>
            <w:r w:rsidRPr="00A80393">
              <w:rPr>
                <w:sz w:val="20"/>
              </w:rPr>
              <w:t>3 686 400</w:t>
            </w:r>
          </w:p>
        </w:tc>
        <w:tc>
          <w:tcPr>
            <w:tcW w:w="864" w:type="dxa"/>
            <w:tcBorders>
              <w:top w:val="single" w:sz="8" w:space="0" w:color="auto"/>
              <w:left w:val="nil"/>
              <w:bottom w:val="single" w:sz="8" w:space="0" w:color="auto"/>
              <w:right w:val="single" w:sz="4" w:space="0" w:color="auto"/>
            </w:tcBorders>
            <w:vAlign w:val="bottom"/>
          </w:tcPr>
          <w:p w14:paraId="144883AD" w14:textId="77777777" w:rsidR="00B10EB7" w:rsidRPr="00A80393" w:rsidRDefault="00B10EB7" w:rsidP="00B10EB7">
            <w:pPr>
              <w:rPr>
                <w:sz w:val="20"/>
              </w:rPr>
            </w:pPr>
            <w:r w:rsidRPr="00A80393">
              <w:rPr>
                <w:sz w:val="20"/>
              </w:rPr>
              <w:t>7 372 800</w:t>
            </w:r>
          </w:p>
        </w:tc>
        <w:tc>
          <w:tcPr>
            <w:tcW w:w="864" w:type="dxa"/>
            <w:tcBorders>
              <w:top w:val="nil"/>
              <w:left w:val="single" w:sz="4" w:space="0" w:color="auto"/>
              <w:bottom w:val="single" w:sz="8" w:space="0" w:color="auto"/>
              <w:right w:val="single" w:sz="8" w:space="0" w:color="auto"/>
            </w:tcBorders>
            <w:noWrap/>
            <w:vAlign w:val="bottom"/>
          </w:tcPr>
          <w:p w14:paraId="3CF04AA8" w14:textId="77777777" w:rsidR="00B10EB7" w:rsidRPr="00A80393" w:rsidRDefault="00B10EB7" w:rsidP="00B10EB7">
            <w:pPr>
              <w:rPr>
                <w:sz w:val="20"/>
              </w:rPr>
            </w:pPr>
            <w:r w:rsidRPr="00A80393">
              <w:rPr>
                <w:sz w:val="20"/>
              </w:rPr>
              <w:t>16 588 800</w:t>
            </w:r>
          </w:p>
        </w:tc>
        <w:tc>
          <w:tcPr>
            <w:tcW w:w="864" w:type="dxa"/>
            <w:tcBorders>
              <w:top w:val="nil"/>
              <w:left w:val="nil"/>
              <w:bottom w:val="single" w:sz="8" w:space="0" w:color="auto"/>
              <w:right w:val="single" w:sz="8" w:space="0" w:color="auto"/>
            </w:tcBorders>
            <w:vAlign w:val="bottom"/>
          </w:tcPr>
          <w:p w14:paraId="696CDB75" w14:textId="77777777" w:rsidR="00B10EB7" w:rsidRPr="00A80393" w:rsidRDefault="00B10EB7" w:rsidP="00B10EB7">
            <w:pPr>
              <w:rPr>
                <w:sz w:val="20"/>
              </w:rPr>
            </w:pPr>
            <w:r w:rsidRPr="00A80393">
              <w:rPr>
                <w:sz w:val="20"/>
              </w:rPr>
              <w:t>33 177 600</w:t>
            </w:r>
          </w:p>
        </w:tc>
        <w:tc>
          <w:tcPr>
            <w:tcW w:w="864" w:type="dxa"/>
            <w:tcBorders>
              <w:top w:val="nil"/>
              <w:left w:val="nil"/>
              <w:bottom w:val="single" w:sz="8" w:space="0" w:color="auto"/>
              <w:right w:val="single" w:sz="8" w:space="0" w:color="auto"/>
            </w:tcBorders>
            <w:noWrap/>
            <w:vAlign w:val="bottom"/>
          </w:tcPr>
          <w:p w14:paraId="102BFBD6" w14:textId="77777777" w:rsidR="00B10EB7" w:rsidRPr="00A80393" w:rsidRDefault="00B10EB7" w:rsidP="00B10EB7">
            <w:pPr>
              <w:rPr>
                <w:sz w:val="20"/>
              </w:rPr>
            </w:pPr>
            <w:r w:rsidRPr="00A80393">
              <w:rPr>
                <w:sz w:val="20"/>
              </w:rPr>
              <w:t>66 846 720</w:t>
            </w:r>
          </w:p>
        </w:tc>
        <w:tc>
          <w:tcPr>
            <w:tcW w:w="930" w:type="dxa"/>
            <w:tcBorders>
              <w:top w:val="nil"/>
              <w:left w:val="nil"/>
              <w:bottom w:val="single" w:sz="8" w:space="0" w:color="auto"/>
              <w:right w:val="single" w:sz="8" w:space="0" w:color="auto"/>
            </w:tcBorders>
            <w:noWrap/>
            <w:vAlign w:val="bottom"/>
          </w:tcPr>
          <w:p w14:paraId="0268FC8A" w14:textId="77777777" w:rsidR="00B10EB7" w:rsidRPr="00A80393" w:rsidRDefault="00B10EB7" w:rsidP="00B10EB7">
            <w:pPr>
              <w:rPr>
                <w:sz w:val="20"/>
              </w:rPr>
            </w:pPr>
            <w:r w:rsidRPr="00A80393">
              <w:rPr>
                <w:sz w:val="20"/>
              </w:rPr>
              <w:t>133 693 440</w:t>
            </w:r>
          </w:p>
        </w:tc>
      </w:tr>
      <w:tr w:rsidR="00B10EB7" w:rsidRPr="00EC26DD" w14:paraId="31CE11A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4D98EB5" w14:textId="77777777" w:rsidR="00B10EB7" w:rsidRPr="00A80393" w:rsidRDefault="00B10EB7" w:rsidP="00B10EB7">
            <w:pPr>
              <w:rPr>
                <w:sz w:val="20"/>
              </w:rPr>
            </w:pPr>
            <w:r w:rsidRPr="00A80393">
              <w:rPr>
                <w:sz w:val="20"/>
              </w:rPr>
              <w:t>Format nickname</w:t>
            </w:r>
          </w:p>
        </w:tc>
        <w:tc>
          <w:tcPr>
            <w:tcW w:w="630" w:type="dxa"/>
            <w:tcBorders>
              <w:top w:val="nil"/>
              <w:left w:val="nil"/>
              <w:bottom w:val="single" w:sz="8" w:space="0" w:color="auto"/>
              <w:right w:val="single" w:sz="8" w:space="0" w:color="auto"/>
            </w:tcBorders>
            <w:noWrap/>
            <w:vAlign w:val="bottom"/>
          </w:tcPr>
          <w:p w14:paraId="39449E34"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width</w:t>
            </w:r>
          </w:p>
        </w:tc>
        <w:tc>
          <w:tcPr>
            <w:tcW w:w="630" w:type="dxa"/>
            <w:tcBorders>
              <w:top w:val="nil"/>
              <w:left w:val="nil"/>
              <w:bottom w:val="single" w:sz="8" w:space="0" w:color="auto"/>
              <w:right w:val="single" w:sz="8" w:space="0" w:color="auto"/>
            </w:tcBorders>
            <w:noWrap/>
            <w:vAlign w:val="bottom"/>
          </w:tcPr>
          <w:p w14:paraId="187612AD"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height</w:t>
            </w:r>
          </w:p>
        </w:tc>
        <w:tc>
          <w:tcPr>
            <w:tcW w:w="917" w:type="dxa"/>
            <w:tcBorders>
              <w:top w:val="nil"/>
              <w:left w:val="nil"/>
              <w:bottom w:val="single" w:sz="8" w:space="0" w:color="auto"/>
              <w:right w:val="single" w:sz="8" w:space="0" w:color="auto"/>
            </w:tcBorders>
            <w:noWrap/>
            <w:vAlign w:val="bottom"/>
          </w:tcPr>
          <w:p w14:paraId="04B72BE7"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picture size</w:t>
            </w:r>
          </w:p>
        </w:tc>
        <w:tc>
          <w:tcPr>
            <w:tcW w:w="720" w:type="dxa"/>
            <w:tcBorders>
              <w:top w:val="nil"/>
              <w:left w:val="nil"/>
              <w:bottom w:val="single" w:sz="8" w:space="0" w:color="auto"/>
              <w:right w:val="single" w:sz="8" w:space="0" w:color="auto"/>
            </w:tcBorders>
            <w:noWrap/>
            <w:vAlign w:val="bottom"/>
          </w:tcPr>
          <w:p w14:paraId="021BE11D"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0297BEC0" w14:textId="77777777" w:rsidR="00B10EB7" w:rsidRPr="00A80393" w:rsidRDefault="00B10EB7" w:rsidP="00B10EB7">
            <w:pPr>
              <w:rPr>
                <w:sz w:val="20"/>
              </w:rPr>
            </w:pPr>
            <w:r w:rsidRPr="00A80393">
              <w:rPr>
                <w:sz w:val="20"/>
              </w:rPr>
              <w:t> </w:t>
            </w:r>
          </w:p>
        </w:tc>
        <w:tc>
          <w:tcPr>
            <w:tcW w:w="864" w:type="dxa"/>
            <w:tcBorders>
              <w:top w:val="single" w:sz="8" w:space="0" w:color="auto"/>
              <w:left w:val="nil"/>
              <w:bottom w:val="single" w:sz="8" w:space="0" w:color="auto"/>
              <w:right w:val="single" w:sz="4" w:space="0" w:color="auto"/>
            </w:tcBorders>
            <w:vAlign w:val="bottom"/>
          </w:tcPr>
          <w:p w14:paraId="127D7B7C" w14:textId="77777777" w:rsidR="00B10EB7" w:rsidRPr="00A80393" w:rsidRDefault="00B10EB7" w:rsidP="00B10EB7">
            <w:pPr>
              <w:rPr>
                <w:sz w:val="20"/>
              </w:rPr>
            </w:pPr>
          </w:p>
        </w:tc>
        <w:tc>
          <w:tcPr>
            <w:tcW w:w="864" w:type="dxa"/>
            <w:tcBorders>
              <w:top w:val="nil"/>
              <w:left w:val="single" w:sz="4" w:space="0" w:color="auto"/>
              <w:bottom w:val="single" w:sz="8" w:space="0" w:color="auto"/>
              <w:right w:val="single" w:sz="8" w:space="0" w:color="auto"/>
            </w:tcBorders>
            <w:noWrap/>
            <w:vAlign w:val="bottom"/>
          </w:tcPr>
          <w:p w14:paraId="72F70334"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vAlign w:val="bottom"/>
          </w:tcPr>
          <w:p w14:paraId="0942DF31" w14:textId="77777777" w:rsidR="00B10EB7" w:rsidRPr="00A80393" w:rsidRDefault="00B10EB7" w:rsidP="00B10EB7">
            <w:pPr>
              <w:rPr>
                <w:sz w:val="20"/>
              </w:rPr>
            </w:pPr>
            <w:r w:rsidRPr="00A80393">
              <w:rPr>
                <w:sz w:val="20"/>
              </w:rPr>
              <w:t> </w:t>
            </w:r>
          </w:p>
        </w:tc>
        <w:tc>
          <w:tcPr>
            <w:tcW w:w="864" w:type="dxa"/>
            <w:tcBorders>
              <w:top w:val="nil"/>
              <w:left w:val="nil"/>
              <w:bottom w:val="single" w:sz="8" w:space="0" w:color="auto"/>
              <w:right w:val="single" w:sz="8" w:space="0" w:color="auto"/>
            </w:tcBorders>
            <w:noWrap/>
            <w:vAlign w:val="bottom"/>
          </w:tcPr>
          <w:p w14:paraId="65792175" w14:textId="77777777" w:rsidR="00B10EB7" w:rsidRPr="00A80393" w:rsidRDefault="00B10EB7" w:rsidP="00B10EB7">
            <w:pPr>
              <w:rPr>
                <w:sz w:val="20"/>
              </w:rPr>
            </w:pPr>
            <w:r w:rsidRPr="00A80393">
              <w:rPr>
                <w:sz w:val="20"/>
              </w:rPr>
              <w:t> </w:t>
            </w:r>
          </w:p>
        </w:tc>
        <w:tc>
          <w:tcPr>
            <w:tcW w:w="930" w:type="dxa"/>
            <w:tcBorders>
              <w:top w:val="nil"/>
              <w:left w:val="nil"/>
              <w:bottom w:val="single" w:sz="8" w:space="0" w:color="auto"/>
              <w:right w:val="single" w:sz="8" w:space="0" w:color="auto"/>
            </w:tcBorders>
            <w:noWrap/>
            <w:vAlign w:val="bottom"/>
          </w:tcPr>
          <w:p w14:paraId="73056A5B" w14:textId="77777777" w:rsidR="00B10EB7" w:rsidRPr="00A80393" w:rsidRDefault="00B10EB7" w:rsidP="00B10EB7">
            <w:pPr>
              <w:rPr>
                <w:sz w:val="20"/>
              </w:rPr>
            </w:pPr>
            <w:r w:rsidRPr="00A80393">
              <w:rPr>
                <w:sz w:val="20"/>
              </w:rPr>
              <w:t> </w:t>
            </w:r>
          </w:p>
        </w:tc>
      </w:tr>
      <w:tr w:rsidR="00B10EB7" w:rsidRPr="00EC26DD" w14:paraId="062964D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9872EF8" w14:textId="77777777" w:rsidR="00B10EB7" w:rsidRPr="00A80393" w:rsidRDefault="00B10EB7" w:rsidP="00B10EB7">
            <w:pPr>
              <w:rPr>
                <w:sz w:val="20"/>
              </w:rPr>
            </w:pPr>
            <w:r w:rsidRPr="00A80393">
              <w:rPr>
                <w:sz w:val="20"/>
              </w:rPr>
              <w:t>SQCIF</w:t>
            </w:r>
          </w:p>
        </w:tc>
        <w:tc>
          <w:tcPr>
            <w:tcW w:w="630" w:type="dxa"/>
            <w:tcBorders>
              <w:top w:val="nil"/>
              <w:left w:val="nil"/>
              <w:bottom w:val="single" w:sz="8" w:space="0" w:color="auto"/>
              <w:right w:val="single" w:sz="8" w:space="0" w:color="auto"/>
            </w:tcBorders>
            <w:noWrap/>
            <w:vAlign w:val="bottom"/>
          </w:tcPr>
          <w:p w14:paraId="6221C5FF" w14:textId="77777777" w:rsidR="00B10EB7" w:rsidRPr="00A80393" w:rsidRDefault="00B10EB7" w:rsidP="00B10EB7">
            <w:pPr>
              <w:rPr>
                <w:sz w:val="20"/>
              </w:rPr>
            </w:pPr>
            <w:r w:rsidRPr="00A80393">
              <w:rPr>
                <w:sz w:val="20"/>
              </w:rPr>
              <w:t>128</w:t>
            </w:r>
          </w:p>
        </w:tc>
        <w:tc>
          <w:tcPr>
            <w:tcW w:w="630" w:type="dxa"/>
            <w:tcBorders>
              <w:top w:val="nil"/>
              <w:left w:val="nil"/>
              <w:bottom w:val="single" w:sz="8" w:space="0" w:color="auto"/>
              <w:right w:val="single" w:sz="8" w:space="0" w:color="auto"/>
            </w:tcBorders>
            <w:noWrap/>
            <w:vAlign w:val="bottom"/>
          </w:tcPr>
          <w:p w14:paraId="44B5A2AD" w14:textId="77777777" w:rsidR="00B10EB7" w:rsidRPr="00A80393" w:rsidRDefault="00B10EB7" w:rsidP="00B10EB7">
            <w:pPr>
              <w:rPr>
                <w:sz w:val="20"/>
              </w:rPr>
            </w:pPr>
            <w:r w:rsidRPr="00A80393">
              <w:rPr>
                <w:sz w:val="20"/>
              </w:rPr>
              <w:t>96</w:t>
            </w:r>
          </w:p>
        </w:tc>
        <w:tc>
          <w:tcPr>
            <w:tcW w:w="917" w:type="dxa"/>
            <w:tcBorders>
              <w:top w:val="nil"/>
              <w:left w:val="nil"/>
              <w:bottom w:val="single" w:sz="8" w:space="0" w:color="auto"/>
              <w:right w:val="single" w:sz="8" w:space="0" w:color="auto"/>
            </w:tcBorders>
            <w:noWrap/>
            <w:vAlign w:val="bottom"/>
          </w:tcPr>
          <w:p w14:paraId="072E94ED" w14:textId="77777777" w:rsidR="00B10EB7" w:rsidRPr="00A80393" w:rsidRDefault="00B10EB7" w:rsidP="00B10EB7">
            <w:pPr>
              <w:rPr>
                <w:sz w:val="20"/>
              </w:rPr>
            </w:pPr>
            <w:r w:rsidRPr="00A80393">
              <w:rPr>
                <w:sz w:val="20"/>
              </w:rPr>
              <w:t xml:space="preserve">16 384 </w:t>
            </w:r>
          </w:p>
        </w:tc>
        <w:tc>
          <w:tcPr>
            <w:tcW w:w="720" w:type="dxa"/>
            <w:tcBorders>
              <w:top w:val="nil"/>
              <w:left w:val="nil"/>
              <w:bottom w:val="single" w:sz="8" w:space="0" w:color="auto"/>
              <w:right w:val="single" w:sz="8" w:space="0" w:color="auto"/>
            </w:tcBorders>
            <w:noWrap/>
            <w:vAlign w:val="center"/>
          </w:tcPr>
          <w:p w14:paraId="211405EA"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center"/>
          </w:tcPr>
          <w:p w14:paraId="1833B63B" w14:textId="77777777" w:rsidR="00B10EB7" w:rsidRPr="00A80393" w:rsidRDefault="00B10EB7" w:rsidP="00B10EB7">
            <w:pPr>
              <w:rPr>
                <w:sz w:val="20"/>
              </w:rPr>
            </w:pPr>
            <w:r w:rsidRPr="00A80393">
              <w:rPr>
                <w:sz w:val="20"/>
              </w:rPr>
              <w:t>225.0</w:t>
            </w:r>
          </w:p>
        </w:tc>
        <w:tc>
          <w:tcPr>
            <w:tcW w:w="864" w:type="dxa"/>
            <w:tcBorders>
              <w:top w:val="single" w:sz="8" w:space="0" w:color="auto"/>
              <w:left w:val="nil"/>
              <w:bottom w:val="single" w:sz="8" w:space="0" w:color="auto"/>
              <w:right w:val="single" w:sz="4" w:space="0" w:color="auto"/>
            </w:tcBorders>
            <w:vAlign w:val="center"/>
          </w:tcPr>
          <w:p w14:paraId="12E2AF35" w14:textId="77777777" w:rsidR="00B10EB7" w:rsidRPr="00A80393" w:rsidRDefault="00B10EB7" w:rsidP="00B10EB7">
            <w:pPr>
              <w:rPr>
                <w:sz w:val="20"/>
              </w:rPr>
            </w:pPr>
            <w:r w:rsidRPr="00A80393">
              <w:rPr>
                <w:sz w:val="20"/>
              </w:rPr>
              <w:t>450.0</w:t>
            </w:r>
          </w:p>
        </w:tc>
        <w:tc>
          <w:tcPr>
            <w:tcW w:w="864" w:type="dxa"/>
            <w:tcBorders>
              <w:top w:val="nil"/>
              <w:left w:val="single" w:sz="4" w:space="0" w:color="auto"/>
              <w:bottom w:val="single" w:sz="8" w:space="0" w:color="auto"/>
              <w:right w:val="single" w:sz="8" w:space="0" w:color="auto"/>
            </w:tcBorders>
            <w:noWrap/>
            <w:vAlign w:val="center"/>
          </w:tcPr>
          <w:p w14:paraId="1D683975" w14:textId="77777777" w:rsidR="00B10EB7" w:rsidRPr="00A80393" w:rsidRDefault="00B10EB7" w:rsidP="00B10EB7">
            <w:pPr>
              <w:rPr>
                <w:sz w:val="20"/>
              </w:rPr>
            </w:pPr>
            <w:r w:rsidRPr="00A80393">
              <w:rPr>
                <w:sz w:val="20"/>
              </w:rPr>
              <w:t>960.0</w:t>
            </w:r>
          </w:p>
        </w:tc>
        <w:tc>
          <w:tcPr>
            <w:tcW w:w="864" w:type="dxa"/>
            <w:tcBorders>
              <w:top w:val="nil"/>
              <w:left w:val="nil"/>
              <w:bottom w:val="single" w:sz="8" w:space="0" w:color="auto"/>
              <w:right w:val="single" w:sz="8" w:space="0" w:color="auto"/>
            </w:tcBorders>
            <w:noWrap/>
            <w:vAlign w:val="center"/>
          </w:tcPr>
          <w:p w14:paraId="4270EFA2" w14:textId="77777777" w:rsidR="00B10EB7" w:rsidRPr="00A80393" w:rsidRDefault="00B10EB7" w:rsidP="00B10EB7">
            <w:pPr>
              <w:rPr>
                <w:sz w:val="20"/>
              </w:rPr>
            </w:pPr>
            <w:r w:rsidRPr="00A80393">
              <w:rPr>
                <w:sz w:val="20"/>
              </w:rPr>
              <w:t>960.0</w:t>
            </w:r>
          </w:p>
        </w:tc>
        <w:tc>
          <w:tcPr>
            <w:tcW w:w="864" w:type="dxa"/>
            <w:tcBorders>
              <w:top w:val="nil"/>
              <w:left w:val="nil"/>
              <w:bottom w:val="single" w:sz="8" w:space="0" w:color="auto"/>
              <w:right w:val="single" w:sz="8" w:space="0" w:color="auto"/>
            </w:tcBorders>
            <w:noWrap/>
            <w:vAlign w:val="center"/>
          </w:tcPr>
          <w:p w14:paraId="01A5E130" w14:textId="77777777" w:rsidR="00B10EB7" w:rsidRPr="00A80393" w:rsidRDefault="00B10EB7" w:rsidP="00B10EB7">
            <w:pPr>
              <w:rPr>
                <w:sz w:val="20"/>
              </w:rPr>
            </w:pPr>
            <w:r w:rsidRPr="00A80393">
              <w:rPr>
                <w:sz w:val="20"/>
              </w:rPr>
              <w:t>960.0</w:t>
            </w:r>
          </w:p>
        </w:tc>
        <w:tc>
          <w:tcPr>
            <w:tcW w:w="930" w:type="dxa"/>
            <w:tcBorders>
              <w:top w:val="nil"/>
              <w:left w:val="nil"/>
              <w:bottom w:val="single" w:sz="8" w:space="0" w:color="auto"/>
              <w:right w:val="single" w:sz="8" w:space="0" w:color="auto"/>
            </w:tcBorders>
            <w:noWrap/>
            <w:vAlign w:val="center"/>
          </w:tcPr>
          <w:p w14:paraId="53BC9EEA" w14:textId="77777777" w:rsidR="00B10EB7" w:rsidRPr="00A80393" w:rsidRDefault="00B10EB7" w:rsidP="00B10EB7">
            <w:pPr>
              <w:rPr>
                <w:sz w:val="20"/>
              </w:rPr>
            </w:pPr>
            <w:r w:rsidRPr="00A80393">
              <w:rPr>
                <w:sz w:val="20"/>
              </w:rPr>
              <w:t>960.0</w:t>
            </w:r>
          </w:p>
        </w:tc>
      </w:tr>
      <w:tr w:rsidR="00B10EB7" w:rsidRPr="00EC26DD" w14:paraId="5EB2AA5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D0EEF6F" w14:textId="77777777" w:rsidR="00B10EB7" w:rsidRPr="00A80393" w:rsidRDefault="00B10EB7" w:rsidP="00B10EB7">
            <w:pPr>
              <w:rPr>
                <w:sz w:val="20"/>
              </w:rPr>
            </w:pPr>
            <w:r w:rsidRPr="00A80393">
              <w:rPr>
                <w:sz w:val="20"/>
              </w:rPr>
              <w:t>QCIF</w:t>
            </w:r>
          </w:p>
        </w:tc>
        <w:tc>
          <w:tcPr>
            <w:tcW w:w="630" w:type="dxa"/>
            <w:tcBorders>
              <w:top w:val="nil"/>
              <w:left w:val="nil"/>
              <w:bottom w:val="single" w:sz="8" w:space="0" w:color="auto"/>
              <w:right w:val="single" w:sz="8" w:space="0" w:color="auto"/>
            </w:tcBorders>
            <w:noWrap/>
            <w:vAlign w:val="bottom"/>
          </w:tcPr>
          <w:p w14:paraId="41047946" w14:textId="77777777" w:rsidR="00B10EB7" w:rsidRPr="00A80393" w:rsidRDefault="00B10EB7" w:rsidP="00B10EB7">
            <w:pPr>
              <w:rPr>
                <w:sz w:val="20"/>
              </w:rPr>
            </w:pPr>
            <w:r w:rsidRPr="00A80393">
              <w:rPr>
                <w:sz w:val="20"/>
              </w:rPr>
              <w:t>176</w:t>
            </w:r>
          </w:p>
        </w:tc>
        <w:tc>
          <w:tcPr>
            <w:tcW w:w="630" w:type="dxa"/>
            <w:tcBorders>
              <w:top w:val="nil"/>
              <w:left w:val="nil"/>
              <w:bottom w:val="single" w:sz="8" w:space="0" w:color="auto"/>
              <w:right w:val="single" w:sz="8" w:space="0" w:color="auto"/>
            </w:tcBorders>
            <w:noWrap/>
            <w:vAlign w:val="bottom"/>
          </w:tcPr>
          <w:p w14:paraId="63AD4752" w14:textId="77777777" w:rsidR="00B10EB7" w:rsidRPr="00A80393" w:rsidRDefault="00B10EB7" w:rsidP="00B10EB7">
            <w:pPr>
              <w:rPr>
                <w:sz w:val="20"/>
              </w:rPr>
            </w:pPr>
            <w:r w:rsidRPr="00A80393">
              <w:rPr>
                <w:sz w:val="20"/>
              </w:rPr>
              <w:t>144</w:t>
            </w:r>
          </w:p>
        </w:tc>
        <w:tc>
          <w:tcPr>
            <w:tcW w:w="917" w:type="dxa"/>
            <w:tcBorders>
              <w:top w:val="nil"/>
              <w:left w:val="nil"/>
              <w:bottom w:val="single" w:sz="8" w:space="0" w:color="auto"/>
              <w:right w:val="single" w:sz="8" w:space="0" w:color="auto"/>
            </w:tcBorders>
            <w:noWrap/>
            <w:vAlign w:val="bottom"/>
          </w:tcPr>
          <w:p w14:paraId="09960D47" w14:textId="77777777" w:rsidR="00B10EB7" w:rsidRPr="00A80393" w:rsidRDefault="00B10EB7" w:rsidP="00B10EB7">
            <w:pPr>
              <w:rPr>
                <w:sz w:val="20"/>
              </w:rPr>
            </w:pPr>
            <w:r w:rsidRPr="00A80393">
              <w:rPr>
                <w:sz w:val="20"/>
              </w:rPr>
              <w:t xml:space="preserve">36 864 </w:t>
            </w:r>
          </w:p>
        </w:tc>
        <w:tc>
          <w:tcPr>
            <w:tcW w:w="720" w:type="dxa"/>
            <w:tcBorders>
              <w:top w:val="nil"/>
              <w:left w:val="nil"/>
              <w:bottom w:val="single" w:sz="8" w:space="0" w:color="auto"/>
              <w:right w:val="single" w:sz="8" w:space="0" w:color="auto"/>
            </w:tcBorders>
            <w:noWrap/>
            <w:vAlign w:val="center"/>
          </w:tcPr>
          <w:p w14:paraId="5C881344" w14:textId="77777777" w:rsidR="00B10EB7" w:rsidRPr="00A80393" w:rsidRDefault="00B10EB7" w:rsidP="00B10EB7">
            <w:pPr>
              <w:rPr>
                <w:sz w:val="20"/>
              </w:rPr>
            </w:pPr>
            <w:r w:rsidRPr="00A80393">
              <w:rPr>
                <w:sz w:val="20"/>
              </w:rPr>
              <w:t>15.0</w:t>
            </w:r>
          </w:p>
        </w:tc>
        <w:tc>
          <w:tcPr>
            <w:tcW w:w="864" w:type="dxa"/>
            <w:tcBorders>
              <w:top w:val="nil"/>
              <w:left w:val="nil"/>
              <w:bottom w:val="single" w:sz="8" w:space="0" w:color="auto"/>
              <w:right w:val="single" w:sz="8" w:space="0" w:color="auto"/>
            </w:tcBorders>
            <w:noWrap/>
            <w:vAlign w:val="center"/>
          </w:tcPr>
          <w:p w14:paraId="6B57F390" w14:textId="77777777" w:rsidR="00B10EB7" w:rsidRPr="00A80393" w:rsidRDefault="00B10EB7" w:rsidP="00B10EB7">
            <w:pPr>
              <w:rPr>
                <w:sz w:val="20"/>
              </w:rPr>
            </w:pPr>
            <w:r w:rsidRPr="00A80393">
              <w:rPr>
                <w:sz w:val="20"/>
              </w:rPr>
              <w:t>100.0</w:t>
            </w:r>
          </w:p>
        </w:tc>
        <w:tc>
          <w:tcPr>
            <w:tcW w:w="864" w:type="dxa"/>
            <w:tcBorders>
              <w:top w:val="single" w:sz="8" w:space="0" w:color="auto"/>
              <w:left w:val="nil"/>
              <w:bottom w:val="single" w:sz="8" w:space="0" w:color="auto"/>
              <w:right w:val="single" w:sz="4" w:space="0" w:color="auto"/>
            </w:tcBorders>
            <w:vAlign w:val="center"/>
          </w:tcPr>
          <w:p w14:paraId="2827CFAE" w14:textId="77777777" w:rsidR="00B10EB7" w:rsidRPr="00A80393" w:rsidRDefault="00B10EB7" w:rsidP="00B10EB7">
            <w:pPr>
              <w:rPr>
                <w:sz w:val="20"/>
              </w:rPr>
            </w:pPr>
            <w:r w:rsidRPr="00A80393">
              <w:rPr>
                <w:sz w:val="20"/>
              </w:rPr>
              <w:t>200.0</w:t>
            </w:r>
          </w:p>
        </w:tc>
        <w:tc>
          <w:tcPr>
            <w:tcW w:w="864" w:type="dxa"/>
            <w:tcBorders>
              <w:top w:val="nil"/>
              <w:left w:val="single" w:sz="4" w:space="0" w:color="auto"/>
              <w:bottom w:val="single" w:sz="8" w:space="0" w:color="auto"/>
              <w:right w:val="single" w:sz="8" w:space="0" w:color="auto"/>
            </w:tcBorders>
            <w:noWrap/>
            <w:vAlign w:val="center"/>
          </w:tcPr>
          <w:p w14:paraId="1A56FD23" w14:textId="77777777" w:rsidR="00B10EB7" w:rsidRPr="00A80393" w:rsidRDefault="00B10EB7" w:rsidP="00B10EB7">
            <w:pPr>
              <w:rPr>
                <w:sz w:val="20"/>
              </w:rPr>
            </w:pPr>
            <w:r w:rsidRPr="00A80393">
              <w:rPr>
                <w:sz w:val="20"/>
              </w:rPr>
              <w:t>450.0</w:t>
            </w:r>
          </w:p>
        </w:tc>
        <w:tc>
          <w:tcPr>
            <w:tcW w:w="864" w:type="dxa"/>
            <w:tcBorders>
              <w:top w:val="nil"/>
              <w:left w:val="nil"/>
              <w:bottom w:val="single" w:sz="8" w:space="0" w:color="auto"/>
              <w:right w:val="single" w:sz="8" w:space="0" w:color="auto"/>
            </w:tcBorders>
            <w:noWrap/>
            <w:vAlign w:val="center"/>
          </w:tcPr>
          <w:p w14:paraId="1639E0AA" w14:textId="77777777" w:rsidR="00B10EB7" w:rsidRPr="00A80393" w:rsidRDefault="00B10EB7" w:rsidP="00B10EB7">
            <w:pPr>
              <w:rPr>
                <w:sz w:val="20"/>
              </w:rPr>
            </w:pPr>
            <w:r w:rsidRPr="00A80393">
              <w:rPr>
                <w:sz w:val="20"/>
              </w:rPr>
              <w:t>900.0</w:t>
            </w:r>
          </w:p>
        </w:tc>
        <w:tc>
          <w:tcPr>
            <w:tcW w:w="864" w:type="dxa"/>
            <w:tcBorders>
              <w:top w:val="nil"/>
              <w:left w:val="nil"/>
              <w:bottom w:val="single" w:sz="8" w:space="0" w:color="auto"/>
              <w:right w:val="single" w:sz="8" w:space="0" w:color="auto"/>
            </w:tcBorders>
            <w:noWrap/>
            <w:vAlign w:val="center"/>
          </w:tcPr>
          <w:p w14:paraId="456C8F08" w14:textId="77777777" w:rsidR="00B10EB7" w:rsidRPr="00A80393" w:rsidRDefault="00B10EB7" w:rsidP="00B10EB7">
            <w:pPr>
              <w:rPr>
                <w:sz w:val="20"/>
              </w:rPr>
            </w:pPr>
            <w:r w:rsidRPr="00A80393">
              <w:rPr>
                <w:sz w:val="20"/>
              </w:rPr>
              <w:t>960.0</w:t>
            </w:r>
          </w:p>
        </w:tc>
        <w:tc>
          <w:tcPr>
            <w:tcW w:w="930" w:type="dxa"/>
            <w:tcBorders>
              <w:top w:val="nil"/>
              <w:left w:val="nil"/>
              <w:bottom w:val="single" w:sz="8" w:space="0" w:color="auto"/>
              <w:right w:val="single" w:sz="8" w:space="0" w:color="auto"/>
            </w:tcBorders>
            <w:noWrap/>
            <w:vAlign w:val="center"/>
          </w:tcPr>
          <w:p w14:paraId="70B8055D" w14:textId="77777777" w:rsidR="00B10EB7" w:rsidRPr="00A80393" w:rsidRDefault="00B10EB7" w:rsidP="00B10EB7">
            <w:pPr>
              <w:rPr>
                <w:sz w:val="20"/>
              </w:rPr>
            </w:pPr>
            <w:r w:rsidRPr="00A80393">
              <w:rPr>
                <w:sz w:val="20"/>
              </w:rPr>
              <w:t>960.0</w:t>
            </w:r>
          </w:p>
        </w:tc>
      </w:tr>
      <w:tr w:rsidR="00B10EB7" w:rsidRPr="00EC26DD" w14:paraId="2437B7E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73E62B8" w14:textId="77777777" w:rsidR="00B10EB7" w:rsidRPr="00A80393" w:rsidRDefault="00B10EB7" w:rsidP="00B10EB7">
            <w:pPr>
              <w:rPr>
                <w:sz w:val="20"/>
              </w:rPr>
            </w:pPr>
            <w:r w:rsidRPr="00A80393">
              <w:rPr>
                <w:sz w:val="20"/>
              </w:rPr>
              <w:t>QVGA</w:t>
            </w:r>
          </w:p>
        </w:tc>
        <w:tc>
          <w:tcPr>
            <w:tcW w:w="630" w:type="dxa"/>
            <w:tcBorders>
              <w:top w:val="nil"/>
              <w:left w:val="nil"/>
              <w:bottom w:val="single" w:sz="8" w:space="0" w:color="auto"/>
              <w:right w:val="single" w:sz="8" w:space="0" w:color="auto"/>
            </w:tcBorders>
            <w:noWrap/>
            <w:vAlign w:val="bottom"/>
          </w:tcPr>
          <w:p w14:paraId="7F5DD168" w14:textId="77777777" w:rsidR="00B10EB7" w:rsidRPr="00A80393" w:rsidRDefault="00B10EB7" w:rsidP="00B10EB7">
            <w:pPr>
              <w:rPr>
                <w:sz w:val="20"/>
              </w:rPr>
            </w:pPr>
            <w:r w:rsidRPr="00A80393">
              <w:rPr>
                <w:sz w:val="20"/>
              </w:rPr>
              <w:t>320</w:t>
            </w:r>
          </w:p>
        </w:tc>
        <w:tc>
          <w:tcPr>
            <w:tcW w:w="630" w:type="dxa"/>
            <w:tcBorders>
              <w:top w:val="nil"/>
              <w:left w:val="nil"/>
              <w:bottom w:val="single" w:sz="8" w:space="0" w:color="auto"/>
              <w:right w:val="single" w:sz="8" w:space="0" w:color="auto"/>
            </w:tcBorders>
            <w:noWrap/>
            <w:vAlign w:val="bottom"/>
          </w:tcPr>
          <w:p w14:paraId="4D377532"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6397E716" w14:textId="77777777" w:rsidR="00B10EB7" w:rsidRPr="00A80393" w:rsidRDefault="00B10EB7" w:rsidP="00B10EB7">
            <w:pPr>
              <w:rPr>
                <w:sz w:val="20"/>
              </w:rPr>
            </w:pPr>
            <w:r w:rsidRPr="00A80393">
              <w:rPr>
                <w:sz w:val="20"/>
              </w:rPr>
              <w:t xml:space="preserve">81 920 </w:t>
            </w:r>
          </w:p>
        </w:tc>
        <w:tc>
          <w:tcPr>
            <w:tcW w:w="720" w:type="dxa"/>
            <w:tcBorders>
              <w:top w:val="nil"/>
              <w:left w:val="nil"/>
              <w:bottom w:val="single" w:sz="8" w:space="0" w:color="auto"/>
              <w:right w:val="single" w:sz="8" w:space="0" w:color="auto"/>
            </w:tcBorders>
            <w:noWrap/>
            <w:vAlign w:val="center"/>
          </w:tcPr>
          <w:p w14:paraId="558934B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BB86F1B" w14:textId="77777777" w:rsidR="00B10EB7" w:rsidRPr="00A80393" w:rsidRDefault="00B10EB7" w:rsidP="00B10EB7">
            <w:pPr>
              <w:rPr>
                <w:sz w:val="20"/>
              </w:rPr>
            </w:pPr>
            <w:r w:rsidRPr="00A80393">
              <w:rPr>
                <w:sz w:val="20"/>
              </w:rPr>
              <w:t>45.0</w:t>
            </w:r>
          </w:p>
        </w:tc>
        <w:tc>
          <w:tcPr>
            <w:tcW w:w="864" w:type="dxa"/>
            <w:tcBorders>
              <w:top w:val="single" w:sz="8" w:space="0" w:color="auto"/>
              <w:left w:val="nil"/>
              <w:bottom w:val="single" w:sz="8" w:space="0" w:color="auto"/>
              <w:right w:val="single" w:sz="4" w:space="0" w:color="auto"/>
            </w:tcBorders>
            <w:vAlign w:val="center"/>
          </w:tcPr>
          <w:p w14:paraId="3D8B26BD" w14:textId="77777777" w:rsidR="00B10EB7" w:rsidRPr="00A80393" w:rsidRDefault="00B10EB7" w:rsidP="00B10EB7">
            <w:pPr>
              <w:rPr>
                <w:sz w:val="20"/>
              </w:rPr>
            </w:pPr>
            <w:r w:rsidRPr="00A80393">
              <w:rPr>
                <w:sz w:val="20"/>
              </w:rPr>
              <w:t>90.0</w:t>
            </w:r>
          </w:p>
        </w:tc>
        <w:tc>
          <w:tcPr>
            <w:tcW w:w="864" w:type="dxa"/>
            <w:tcBorders>
              <w:top w:val="nil"/>
              <w:left w:val="single" w:sz="4" w:space="0" w:color="auto"/>
              <w:bottom w:val="single" w:sz="8" w:space="0" w:color="auto"/>
              <w:right w:val="single" w:sz="8" w:space="0" w:color="auto"/>
            </w:tcBorders>
            <w:noWrap/>
            <w:vAlign w:val="center"/>
          </w:tcPr>
          <w:p w14:paraId="1E5A08E3" w14:textId="77777777" w:rsidR="00B10EB7" w:rsidRPr="00A80393" w:rsidRDefault="00B10EB7" w:rsidP="00B10EB7">
            <w:pPr>
              <w:rPr>
                <w:sz w:val="20"/>
              </w:rPr>
            </w:pPr>
            <w:r w:rsidRPr="00A80393">
              <w:rPr>
                <w:sz w:val="20"/>
              </w:rPr>
              <w:t>202.5</w:t>
            </w:r>
          </w:p>
        </w:tc>
        <w:tc>
          <w:tcPr>
            <w:tcW w:w="864" w:type="dxa"/>
            <w:tcBorders>
              <w:top w:val="nil"/>
              <w:left w:val="nil"/>
              <w:bottom w:val="single" w:sz="8" w:space="0" w:color="auto"/>
              <w:right w:val="single" w:sz="8" w:space="0" w:color="auto"/>
            </w:tcBorders>
            <w:noWrap/>
            <w:vAlign w:val="center"/>
          </w:tcPr>
          <w:p w14:paraId="7F13B956" w14:textId="77777777" w:rsidR="00B10EB7" w:rsidRPr="00A80393" w:rsidRDefault="00B10EB7" w:rsidP="00B10EB7">
            <w:pPr>
              <w:rPr>
                <w:sz w:val="20"/>
              </w:rPr>
            </w:pPr>
            <w:r w:rsidRPr="00A80393">
              <w:rPr>
                <w:sz w:val="20"/>
              </w:rPr>
              <w:t>405.0</w:t>
            </w:r>
          </w:p>
        </w:tc>
        <w:tc>
          <w:tcPr>
            <w:tcW w:w="864" w:type="dxa"/>
            <w:tcBorders>
              <w:top w:val="nil"/>
              <w:left w:val="nil"/>
              <w:bottom w:val="single" w:sz="8" w:space="0" w:color="auto"/>
              <w:right w:val="single" w:sz="8" w:space="0" w:color="auto"/>
            </w:tcBorders>
            <w:noWrap/>
            <w:vAlign w:val="center"/>
          </w:tcPr>
          <w:p w14:paraId="32BA2662" w14:textId="77777777" w:rsidR="00B10EB7" w:rsidRPr="00A80393" w:rsidRDefault="00B10EB7" w:rsidP="00B10EB7">
            <w:pPr>
              <w:rPr>
                <w:sz w:val="20"/>
              </w:rPr>
            </w:pPr>
            <w:r w:rsidRPr="00A80393">
              <w:rPr>
                <w:sz w:val="20"/>
              </w:rPr>
              <w:t>816.0</w:t>
            </w:r>
          </w:p>
        </w:tc>
        <w:tc>
          <w:tcPr>
            <w:tcW w:w="930" w:type="dxa"/>
            <w:tcBorders>
              <w:top w:val="nil"/>
              <w:left w:val="nil"/>
              <w:bottom w:val="single" w:sz="8" w:space="0" w:color="auto"/>
              <w:right w:val="single" w:sz="8" w:space="0" w:color="auto"/>
            </w:tcBorders>
            <w:noWrap/>
            <w:vAlign w:val="center"/>
          </w:tcPr>
          <w:p w14:paraId="2A5F471C" w14:textId="77777777" w:rsidR="00B10EB7" w:rsidRPr="00A80393" w:rsidRDefault="00B10EB7" w:rsidP="00B10EB7">
            <w:pPr>
              <w:rPr>
                <w:sz w:val="20"/>
              </w:rPr>
            </w:pPr>
            <w:r w:rsidRPr="00A80393">
              <w:rPr>
                <w:sz w:val="20"/>
              </w:rPr>
              <w:t>960.0</w:t>
            </w:r>
          </w:p>
        </w:tc>
      </w:tr>
      <w:tr w:rsidR="00B10EB7" w:rsidRPr="00EC26DD" w14:paraId="3D89186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8977570" w14:textId="77777777" w:rsidR="00B10EB7" w:rsidRPr="00A80393" w:rsidRDefault="00B10EB7" w:rsidP="00B10EB7">
            <w:pPr>
              <w:rPr>
                <w:sz w:val="20"/>
              </w:rPr>
            </w:pPr>
            <w:r w:rsidRPr="00A80393">
              <w:rPr>
                <w:sz w:val="20"/>
              </w:rPr>
              <w:t>525 SIF</w:t>
            </w:r>
          </w:p>
        </w:tc>
        <w:tc>
          <w:tcPr>
            <w:tcW w:w="630" w:type="dxa"/>
            <w:tcBorders>
              <w:top w:val="nil"/>
              <w:left w:val="nil"/>
              <w:bottom w:val="single" w:sz="8" w:space="0" w:color="auto"/>
              <w:right w:val="single" w:sz="8" w:space="0" w:color="auto"/>
            </w:tcBorders>
            <w:noWrap/>
            <w:vAlign w:val="bottom"/>
          </w:tcPr>
          <w:p w14:paraId="3580EC9B"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2E01C283" w14:textId="77777777" w:rsidR="00B10EB7" w:rsidRPr="00A80393" w:rsidRDefault="00B10EB7" w:rsidP="00B10EB7">
            <w:pPr>
              <w:rPr>
                <w:sz w:val="20"/>
              </w:rPr>
            </w:pPr>
            <w:r w:rsidRPr="00A80393">
              <w:rPr>
                <w:sz w:val="20"/>
              </w:rPr>
              <w:t>240</w:t>
            </w:r>
          </w:p>
        </w:tc>
        <w:tc>
          <w:tcPr>
            <w:tcW w:w="917" w:type="dxa"/>
            <w:tcBorders>
              <w:top w:val="nil"/>
              <w:left w:val="nil"/>
              <w:bottom w:val="single" w:sz="8" w:space="0" w:color="auto"/>
              <w:right w:val="single" w:sz="8" w:space="0" w:color="auto"/>
            </w:tcBorders>
            <w:noWrap/>
            <w:vAlign w:val="bottom"/>
          </w:tcPr>
          <w:p w14:paraId="148FEB04" w14:textId="77777777" w:rsidR="00B10EB7" w:rsidRPr="00A80393" w:rsidRDefault="00B10EB7" w:rsidP="00B10EB7">
            <w:pPr>
              <w:rPr>
                <w:sz w:val="20"/>
              </w:rPr>
            </w:pPr>
            <w:r w:rsidRPr="00A80393">
              <w:rPr>
                <w:sz w:val="20"/>
              </w:rPr>
              <w:t xml:space="preserve">98 304 </w:t>
            </w:r>
          </w:p>
        </w:tc>
        <w:tc>
          <w:tcPr>
            <w:tcW w:w="720" w:type="dxa"/>
            <w:tcBorders>
              <w:top w:val="nil"/>
              <w:left w:val="nil"/>
              <w:bottom w:val="single" w:sz="8" w:space="0" w:color="auto"/>
              <w:right w:val="single" w:sz="8" w:space="0" w:color="auto"/>
            </w:tcBorders>
            <w:noWrap/>
            <w:vAlign w:val="center"/>
          </w:tcPr>
          <w:p w14:paraId="7037C09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5E4F771" w14:textId="77777777" w:rsidR="00B10EB7" w:rsidRPr="00A80393" w:rsidRDefault="00B10EB7" w:rsidP="00B10EB7">
            <w:pPr>
              <w:rPr>
                <w:sz w:val="20"/>
              </w:rPr>
            </w:pPr>
            <w:r w:rsidRPr="00A80393">
              <w:rPr>
                <w:sz w:val="20"/>
              </w:rPr>
              <w:t>37.5</w:t>
            </w:r>
          </w:p>
        </w:tc>
        <w:tc>
          <w:tcPr>
            <w:tcW w:w="864" w:type="dxa"/>
            <w:tcBorders>
              <w:top w:val="single" w:sz="8" w:space="0" w:color="auto"/>
              <w:left w:val="nil"/>
              <w:bottom w:val="single" w:sz="8" w:space="0" w:color="auto"/>
              <w:right w:val="single" w:sz="4" w:space="0" w:color="auto"/>
            </w:tcBorders>
            <w:vAlign w:val="center"/>
          </w:tcPr>
          <w:p w14:paraId="5BF56AB6" w14:textId="77777777" w:rsidR="00B10EB7" w:rsidRPr="00A80393" w:rsidRDefault="00B10EB7" w:rsidP="00B10EB7">
            <w:pPr>
              <w:rPr>
                <w:sz w:val="20"/>
              </w:rPr>
            </w:pPr>
            <w:r w:rsidRPr="00A80393">
              <w:rPr>
                <w:sz w:val="20"/>
              </w:rPr>
              <w:t>75.0</w:t>
            </w:r>
          </w:p>
        </w:tc>
        <w:tc>
          <w:tcPr>
            <w:tcW w:w="864" w:type="dxa"/>
            <w:tcBorders>
              <w:top w:val="nil"/>
              <w:left w:val="single" w:sz="4" w:space="0" w:color="auto"/>
              <w:bottom w:val="single" w:sz="8" w:space="0" w:color="auto"/>
              <w:right w:val="single" w:sz="8" w:space="0" w:color="auto"/>
            </w:tcBorders>
            <w:noWrap/>
            <w:vAlign w:val="center"/>
          </w:tcPr>
          <w:p w14:paraId="710BBEF3" w14:textId="77777777" w:rsidR="00B10EB7" w:rsidRPr="00A80393" w:rsidRDefault="00B10EB7" w:rsidP="00B10EB7">
            <w:pPr>
              <w:rPr>
                <w:sz w:val="20"/>
              </w:rPr>
            </w:pPr>
            <w:r w:rsidRPr="00A80393">
              <w:rPr>
                <w:sz w:val="20"/>
              </w:rPr>
              <w:t>168.7</w:t>
            </w:r>
          </w:p>
        </w:tc>
        <w:tc>
          <w:tcPr>
            <w:tcW w:w="864" w:type="dxa"/>
            <w:tcBorders>
              <w:top w:val="nil"/>
              <w:left w:val="nil"/>
              <w:bottom w:val="single" w:sz="8" w:space="0" w:color="auto"/>
              <w:right w:val="single" w:sz="8" w:space="0" w:color="auto"/>
            </w:tcBorders>
            <w:noWrap/>
            <w:vAlign w:val="center"/>
          </w:tcPr>
          <w:p w14:paraId="6AA973A0" w14:textId="77777777" w:rsidR="00B10EB7" w:rsidRPr="00A80393" w:rsidRDefault="00B10EB7" w:rsidP="00B10EB7">
            <w:pPr>
              <w:rPr>
                <w:sz w:val="20"/>
              </w:rPr>
            </w:pPr>
            <w:r w:rsidRPr="00A80393">
              <w:rPr>
                <w:sz w:val="20"/>
              </w:rPr>
              <w:t>337.5</w:t>
            </w:r>
          </w:p>
        </w:tc>
        <w:tc>
          <w:tcPr>
            <w:tcW w:w="864" w:type="dxa"/>
            <w:tcBorders>
              <w:top w:val="nil"/>
              <w:left w:val="nil"/>
              <w:bottom w:val="single" w:sz="8" w:space="0" w:color="auto"/>
              <w:right w:val="single" w:sz="8" w:space="0" w:color="auto"/>
            </w:tcBorders>
            <w:noWrap/>
            <w:vAlign w:val="center"/>
          </w:tcPr>
          <w:p w14:paraId="01C5AB01" w14:textId="77777777" w:rsidR="00B10EB7" w:rsidRPr="00A80393" w:rsidRDefault="00B10EB7" w:rsidP="00B10EB7">
            <w:pPr>
              <w:rPr>
                <w:sz w:val="20"/>
              </w:rPr>
            </w:pPr>
            <w:r w:rsidRPr="00A80393">
              <w:rPr>
                <w:sz w:val="20"/>
              </w:rPr>
              <w:t>680.0</w:t>
            </w:r>
          </w:p>
        </w:tc>
        <w:tc>
          <w:tcPr>
            <w:tcW w:w="930" w:type="dxa"/>
            <w:tcBorders>
              <w:top w:val="nil"/>
              <w:left w:val="nil"/>
              <w:bottom w:val="single" w:sz="8" w:space="0" w:color="auto"/>
              <w:right w:val="single" w:sz="8" w:space="0" w:color="auto"/>
            </w:tcBorders>
            <w:noWrap/>
            <w:vAlign w:val="center"/>
          </w:tcPr>
          <w:p w14:paraId="173DEBBB" w14:textId="77777777" w:rsidR="00B10EB7" w:rsidRPr="00A80393" w:rsidRDefault="00B10EB7" w:rsidP="00B10EB7">
            <w:pPr>
              <w:rPr>
                <w:sz w:val="20"/>
              </w:rPr>
            </w:pPr>
            <w:r w:rsidRPr="00A80393">
              <w:rPr>
                <w:sz w:val="20"/>
              </w:rPr>
              <w:t>960.0</w:t>
            </w:r>
          </w:p>
        </w:tc>
      </w:tr>
      <w:tr w:rsidR="00B10EB7" w:rsidRPr="00EC26DD" w14:paraId="75C7CB6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F7A5CD2" w14:textId="77777777" w:rsidR="00B10EB7" w:rsidRPr="00A80393" w:rsidRDefault="00B10EB7" w:rsidP="00B10EB7">
            <w:pPr>
              <w:rPr>
                <w:sz w:val="20"/>
              </w:rPr>
            </w:pPr>
            <w:r w:rsidRPr="00A80393">
              <w:rPr>
                <w:sz w:val="20"/>
              </w:rPr>
              <w:t>CIF</w:t>
            </w:r>
          </w:p>
        </w:tc>
        <w:tc>
          <w:tcPr>
            <w:tcW w:w="630" w:type="dxa"/>
            <w:tcBorders>
              <w:top w:val="nil"/>
              <w:left w:val="nil"/>
              <w:bottom w:val="single" w:sz="8" w:space="0" w:color="auto"/>
              <w:right w:val="single" w:sz="8" w:space="0" w:color="auto"/>
            </w:tcBorders>
            <w:noWrap/>
            <w:vAlign w:val="bottom"/>
          </w:tcPr>
          <w:p w14:paraId="2447B49D"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6DE8BA15" w14:textId="77777777" w:rsidR="00B10EB7" w:rsidRPr="00A80393" w:rsidRDefault="00B10EB7" w:rsidP="00B10EB7">
            <w:pPr>
              <w:rPr>
                <w:sz w:val="20"/>
              </w:rPr>
            </w:pPr>
            <w:r w:rsidRPr="00A80393">
              <w:rPr>
                <w:sz w:val="20"/>
              </w:rPr>
              <w:t>288</w:t>
            </w:r>
          </w:p>
        </w:tc>
        <w:tc>
          <w:tcPr>
            <w:tcW w:w="917" w:type="dxa"/>
            <w:tcBorders>
              <w:top w:val="nil"/>
              <w:left w:val="nil"/>
              <w:bottom w:val="single" w:sz="8" w:space="0" w:color="auto"/>
              <w:right w:val="single" w:sz="8" w:space="0" w:color="auto"/>
            </w:tcBorders>
            <w:noWrap/>
            <w:vAlign w:val="bottom"/>
          </w:tcPr>
          <w:p w14:paraId="1437A9AC" w14:textId="77777777" w:rsidR="00B10EB7" w:rsidRPr="00A80393" w:rsidRDefault="00B10EB7" w:rsidP="00B10EB7">
            <w:pPr>
              <w:rPr>
                <w:sz w:val="20"/>
              </w:rPr>
            </w:pPr>
            <w:r w:rsidRPr="00A80393">
              <w:rPr>
                <w:sz w:val="20"/>
              </w:rPr>
              <w:t xml:space="preserve">122 880 </w:t>
            </w:r>
          </w:p>
        </w:tc>
        <w:tc>
          <w:tcPr>
            <w:tcW w:w="720" w:type="dxa"/>
            <w:tcBorders>
              <w:top w:val="nil"/>
              <w:left w:val="nil"/>
              <w:bottom w:val="single" w:sz="8" w:space="0" w:color="auto"/>
              <w:right w:val="single" w:sz="8" w:space="0" w:color="auto"/>
            </w:tcBorders>
            <w:noWrap/>
            <w:vAlign w:val="center"/>
          </w:tcPr>
          <w:p w14:paraId="3674F0A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F40B685" w14:textId="77777777" w:rsidR="00B10EB7" w:rsidRPr="00A80393" w:rsidRDefault="00B10EB7" w:rsidP="00B10EB7">
            <w:pPr>
              <w:rPr>
                <w:sz w:val="20"/>
              </w:rPr>
            </w:pPr>
            <w:r w:rsidRPr="00A80393">
              <w:rPr>
                <w:sz w:val="20"/>
              </w:rPr>
              <w:t>30.0</w:t>
            </w:r>
          </w:p>
        </w:tc>
        <w:tc>
          <w:tcPr>
            <w:tcW w:w="864" w:type="dxa"/>
            <w:tcBorders>
              <w:top w:val="single" w:sz="8" w:space="0" w:color="auto"/>
              <w:left w:val="nil"/>
              <w:bottom w:val="single" w:sz="8" w:space="0" w:color="auto"/>
              <w:right w:val="single" w:sz="4" w:space="0" w:color="auto"/>
            </w:tcBorders>
            <w:vAlign w:val="center"/>
          </w:tcPr>
          <w:p w14:paraId="30A6D838" w14:textId="77777777" w:rsidR="00B10EB7" w:rsidRPr="00A80393" w:rsidRDefault="00B10EB7" w:rsidP="00B10EB7">
            <w:pPr>
              <w:rPr>
                <w:sz w:val="20"/>
              </w:rPr>
            </w:pPr>
            <w:r w:rsidRPr="00A80393">
              <w:rPr>
                <w:sz w:val="20"/>
              </w:rPr>
              <w:t>60.0</w:t>
            </w:r>
          </w:p>
        </w:tc>
        <w:tc>
          <w:tcPr>
            <w:tcW w:w="864" w:type="dxa"/>
            <w:tcBorders>
              <w:top w:val="nil"/>
              <w:left w:val="single" w:sz="4" w:space="0" w:color="auto"/>
              <w:bottom w:val="single" w:sz="8" w:space="0" w:color="auto"/>
              <w:right w:val="single" w:sz="8" w:space="0" w:color="auto"/>
            </w:tcBorders>
            <w:noWrap/>
            <w:vAlign w:val="center"/>
          </w:tcPr>
          <w:p w14:paraId="0BC1B643"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center"/>
          </w:tcPr>
          <w:p w14:paraId="2179DA9E" w14:textId="77777777" w:rsidR="00B10EB7" w:rsidRPr="00A80393" w:rsidRDefault="00B10EB7" w:rsidP="00B10EB7">
            <w:pPr>
              <w:rPr>
                <w:sz w:val="20"/>
              </w:rPr>
            </w:pPr>
            <w:r w:rsidRPr="00A80393">
              <w:rPr>
                <w:sz w:val="20"/>
              </w:rPr>
              <w:t>270.0</w:t>
            </w:r>
          </w:p>
        </w:tc>
        <w:tc>
          <w:tcPr>
            <w:tcW w:w="864" w:type="dxa"/>
            <w:tcBorders>
              <w:top w:val="nil"/>
              <w:left w:val="nil"/>
              <w:bottom w:val="single" w:sz="8" w:space="0" w:color="auto"/>
              <w:right w:val="single" w:sz="8" w:space="0" w:color="auto"/>
            </w:tcBorders>
            <w:noWrap/>
            <w:vAlign w:val="center"/>
          </w:tcPr>
          <w:p w14:paraId="5AC4B4AA" w14:textId="77777777" w:rsidR="00B10EB7" w:rsidRPr="00A80393" w:rsidRDefault="00B10EB7" w:rsidP="00B10EB7">
            <w:pPr>
              <w:rPr>
                <w:sz w:val="20"/>
              </w:rPr>
            </w:pPr>
            <w:r w:rsidRPr="00A80393">
              <w:rPr>
                <w:sz w:val="20"/>
              </w:rPr>
              <w:t>544.0</w:t>
            </w:r>
          </w:p>
        </w:tc>
        <w:tc>
          <w:tcPr>
            <w:tcW w:w="930" w:type="dxa"/>
            <w:tcBorders>
              <w:top w:val="nil"/>
              <w:left w:val="nil"/>
              <w:bottom w:val="single" w:sz="8" w:space="0" w:color="auto"/>
              <w:right w:val="single" w:sz="8" w:space="0" w:color="auto"/>
            </w:tcBorders>
            <w:noWrap/>
            <w:vAlign w:val="center"/>
          </w:tcPr>
          <w:p w14:paraId="4753D2B9" w14:textId="77777777" w:rsidR="00B10EB7" w:rsidRPr="00A80393" w:rsidRDefault="00B10EB7" w:rsidP="00B10EB7">
            <w:pPr>
              <w:rPr>
                <w:sz w:val="20"/>
              </w:rPr>
            </w:pPr>
            <w:r w:rsidRPr="00A80393">
              <w:rPr>
                <w:sz w:val="20"/>
              </w:rPr>
              <w:t>960.0</w:t>
            </w:r>
          </w:p>
        </w:tc>
      </w:tr>
      <w:tr w:rsidR="00B10EB7" w:rsidRPr="00EC26DD" w14:paraId="5C18464B"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CD4656D" w14:textId="77777777" w:rsidR="00B10EB7" w:rsidRPr="00A80393" w:rsidRDefault="00B10EB7" w:rsidP="00B10EB7">
            <w:pPr>
              <w:rPr>
                <w:sz w:val="20"/>
              </w:rPr>
            </w:pPr>
            <w:r w:rsidRPr="00A80393">
              <w:rPr>
                <w:sz w:val="20"/>
              </w:rPr>
              <w:t>525 HHR</w:t>
            </w:r>
          </w:p>
        </w:tc>
        <w:tc>
          <w:tcPr>
            <w:tcW w:w="630" w:type="dxa"/>
            <w:tcBorders>
              <w:top w:val="nil"/>
              <w:left w:val="nil"/>
              <w:bottom w:val="single" w:sz="8" w:space="0" w:color="auto"/>
              <w:right w:val="single" w:sz="8" w:space="0" w:color="auto"/>
            </w:tcBorders>
            <w:noWrap/>
            <w:vAlign w:val="bottom"/>
          </w:tcPr>
          <w:p w14:paraId="4B43C310"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019F2D0F"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52904FAC" w14:textId="77777777" w:rsidR="00B10EB7" w:rsidRPr="00A80393" w:rsidRDefault="00B10EB7" w:rsidP="00B10EB7">
            <w:pPr>
              <w:rPr>
                <w:sz w:val="20"/>
              </w:rPr>
            </w:pPr>
            <w:r w:rsidRPr="00A80393">
              <w:rPr>
                <w:sz w:val="20"/>
              </w:rPr>
              <w:t xml:space="preserve">196 608 </w:t>
            </w:r>
          </w:p>
        </w:tc>
        <w:tc>
          <w:tcPr>
            <w:tcW w:w="720" w:type="dxa"/>
            <w:tcBorders>
              <w:top w:val="nil"/>
              <w:left w:val="nil"/>
              <w:bottom w:val="single" w:sz="8" w:space="0" w:color="auto"/>
              <w:right w:val="single" w:sz="8" w:space="0" w:color="auto"/>
            </w:tcBorders>
            <w:noWrap/>
            <w:vAlign w:val="center"/>
          </w:tcPr>
          <w:p w14:paraId="054D4E4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1C1DCF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5465596" w14:textId="77777777" w:rsidR="00B10EB7" w:rsidRPr="00A80393" w:rsidRDefault="00B10EB7" w:rsidP="00B10EB7">
            <w:pPr>
              <w:rPr>
                <w:sz w:val="20"/>
              </w:rPr>
            </w:pPr>
            <w:r w:rsidRPr="00A80393">
              <w:rPr>
                <w:sz w:val="20"/>
              </w:rPr>
              <w:t>37.5</w:t>
            </w:r>
          </w:p>
        </w:tc>
        <w:tc>
          <w:tcPr>
            <w:tcW w:w="864" w:type="dxa"/>
            <w:tcBorders>
              <w:top w:val="nil"/>
              <w:left w:val="single" w:sz="4" w:space="0" w:color="auto"/>
              <w:bottom w:val="single" w:sz="8" w:space="0" w:color="auto"/>
              <w:right w:val="single" w:sz="8" w:space="0" w:color="auto"/>
            </w:tcBorders>
            <w:noWrap/>
            <w:vAlign w:val="center"/>
          </w:tcPr>
          <w:p w14:paraId="764DFFE8"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center"/>
          </w:tcPr>
          <w:p w14:paraId="295F62C1" w14:textId="77777777" w:rsidR="00B10EB7" w:rsidRPr="00A80393" w:rsidRDefault="00B10EB7" w:rsidP="00B10EB7">
            <w:pPr>
              <w:rPr>
                <w:sz w:val="20"/>
                <w:highlight w:val="yellow"/>
              </w:rPr>
            </w:pPr>
            <w:r w:rsidRPr="00A80393">
              <w:rPr>
                <w:sz w:val="20"/>
              </w:rPr>
              <w:t>168.7</w:t>
            </w:r>
          </w:p>
        </w:tc>
        <w:tc>
          <w:tcPr>
            <w:tcW w:w="864" w:type="dxa"/>
            <w:tcBorders>
              <w:top w:val="nil"/>
              <w:left w:val="nil"/>
              <w:bottom w:val="single" w:sz="8" w:space="0" w:color="auto"/>
              <w:right w:val="single" w:sz="8" w:space="0" w:color="auto"/>
            </w:tcBorders>
            <w:noWrap/>
            <w:vAlign w:val="center"/>
          </w:tcPr>
          <w:p w14:paraId="4B5C5E01" w14:textId="77777777" w:rsidR="00B10EB7" w:rsidRPr="00A80393" w:rsidRDefault="00B10EB7" w:rsidP="00B10EB7">
            <w:pPr>
              <w:rPr>
                <w:sz w:val="20"/>
                <w:highlight w:val="yellow"/>
              </w:rPr>
            </w:pPr>
            <w:r w:rsidRPr="00A80393">
              <w:rPr>
                <w:sz w:val="20"/>
              </w:rPr>
              <w:t>340.0</w:t>
            </w:r>
          </w:p>
        </w:tc>
        <w:tc>
          <w:tcPr>
            <w:tcW w:w="930" w:type="dxa"/>
            <w:tcBorders>
              <w:top w:val="nil"/>
              <w:left w:val="nil"/>
              <w:bottom w:val="single" w:sz="8" w:space="0" w:color="auto"/>
              <w:right w:val="single" w:sz="8" w:space="0" w:color="auto"/>
            </w:tcBorders>
            <w:noWrap/>
            <w:vAlign w:val="center"/>
          </w:tcPr>
          <w:p w14:paraId="318F28AD" w14:textId="77777777" w:rsidR="00B10EB7" w:rsidRPr="00A80393" w:rsidRDefault="00B10EB7" w:rsidP="00B10EB7">
            <w:pPr>
              <w:rPr>
                <w:sz w:val="20"/>
                <w:highlight w:val="yellow"/>
              </w:rPr>
            </w:pPr>
            <w:r w:rsidRPr="00A80393">
              <w:rPr>
                <w:sz w:val="20"/>
              </w:rPr>
              <w:t>680.0</w:t>
            </w:r>
          </w:p>
        </w:tc>
      </w:tr>
      <w:tr w:rsidR="00B10EB7" w:rsidRPr="00EC26DD" w14:paraId="73686F7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A4D9618" w14:textId="77777777" w:rsidR="00B10EB7" w:rsidRPr="00A80393" w:rsidRDefault="00B10EB7" w:rsidP="00B10EB7">
            <w:pPr>
              <w:rPr>
                <w:sz w:val="20"/>
              </w:rPr>
            </w:pPr>
            <w:r w:rsidRPr="00A80393">
              <w:rPr>
                <w:sz w:val="20"/>
              </w:rPr>
              <w:t>625 HHR</w:t>
            </w:r>
          </w:p>
        </w:tc>
        <w:tc>
          <w:tcPr>
            <w:tcW w:w="630" w:type="dxa"/>
            <w:tcBorders>
              <w:top w:val="nil"/>
              <w:left w:val="nil"/>
              <w:bottom w:val="single" w:sz="8" w:space="0" w:color="auto"/>
              <w:right w:val="single" w:sz="8" w:space="0" w:color="auto"/>
            </w:tcBorders>
            <w:noWrap/>
            <w:vAlign w:val="bottom"/>
          </w:tcPr>
          <w:p w14:paraId="7D83F14E" w14:textId="77777777" w:rsidR="00B10EB7" w:rsidRPr="00A80393" w:rsidRDefault="00B10EB7" w:rsidP="00B10EB7">
            <w:pPr>
              <w:rPr>
                <w:sz w:val="20"/>
              </w:rPr>
            </w:pPr>
            <w:r w:rsidRPr="00A80393">
              <w:rPr>
                <w:sz w:val="20"/>
              </w:rPr>
              <w:t>352</w:t>
            </w:r>
          </w:p>
        </w:tc>
        <w:tc>
          <w:tcPr>
            <w:tcW w:w="630" w:type="dxa"/>
            <w:tcBorders>
              <w:top w:val="nil"/>
              <w:left w:val="nil"/>
              <w:bottom w:val="single" w:sz="8" w:space="0" w:color="auto"/>
              <w:right w:val="single" w:sz="8" w:space="0" w:color="auto"/>
            </w:tcBorders>
            <w:noWrap/>
            <w:vAlign w:val="bottom"/>
          </w:tcPr>
          <w:p w14:paraId="49CD2E54"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5F77230E" w14:textId="77777777" w:rsidR="00B10EB7" w:rsidRPr="00A80393" w:rsidRDefault="00B10EB7" w:rsidP="00B10EB7">
            <w:pPr>
              <w:rPr>
                <w:sz w:val="20"/>
              </w:rPr>
            </w:pPr>
            <w:r w:rsidRPr="00A80393">
              <w:rPr>
                <w:sz w:val="20"/>
              </w:rPr>
              <w:t xml:space="preserve">221 184 </w:t>
            </w:r>
          </w:p>
        </w:tc>
        <w:tc>
          <w:tcPr>
            <w:tcW w:w="720" w:type="dxa"/>
            <w:tcBorders>
              <w:top w:val="nil"/>
              <w:left w:val="nil"/>
              <w:bottom w:val="single" w:sz="8" w:space="0" w:color="auto"/>
              <w:right w:val="single" w:sz="8" w:space="0" w:color="auto"/>
            </w:tcBorders>
            <w:noWrap/>
            <w:vAlign w:val="center"/>
          </w:tcPr>
          <w:p w14:paraId="7888C86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27DA62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95B4A89" w14:textId="77777777" w:rsidR="00B10EB7" w:rsidRPr="00A80393" w:rsidRDefault="00B10EB7" w:rsidP="00B10EB7">
            <w:pPr>
              <w:rPr>
                <w:sz w:val="20"/>
              </w:rPr>
            </w:pPr>
            <w:r w:rsidRPr="00A80393">
              <w:rPr>
                <w:sz w:val="20"/>
              </w:rPr>
              <w:t>33.3</w:t>
            </w:r>
          </w:p>
        </w:tc>
        <w:tc>
          <w:tcPr>
            <w:tcW w:w="864" w:type="dxa"/>
            <w:tcBorders>
              <w:top w:val="nil"/>
              <w:left w:val="single" w:sz="4" w:space="0" w:color="auto"/>
              <w:bottom w:val="single" w:sz="8" w:space="0" w:color="auto"/>
              <w:right w:val="single" w:sz="8" w:space="0" w:color="auto"/>
            </w:tcBorders>
            <w:noWrap/>
            <w:vAlign w:val="center"/>
          </w:tcPr>
          <w:p w14:paraId="5E4717A0"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center"/>
          </w:tcPr>
          <w:p w14:paraId="68623541" w14:textId="77777777" w:rsidR="00B10EB7" w:rsidRPr="00A80393" w:rsidRDefault="00B10EB7" w:rsidP="00B10EB7">
            <w:pPr>
              <w:rPr>
                <w:sz w:val="20"/>
                <w:highlight w:val="yellow"/>
              </w:rPr>
            </w:pPr>
            <w:r w:rsidRPr="00A80393">
              <w:rPr>
                <w:sz w:val="20"/>
              </w:rPr>
              <w:t>150.0</w:t>
            </w:r>
          </w:p>
        </w:tc>
        <w:tc>
          <w:tcPr>
            <w:tcW w:w="864" w:type="dxa"/>
            <w:tcBorders>
              <w:top w:val="nil"/>
              <w:left w:val="nil"/>
              <w:bottom w:val="single" w:sz="8" w:space="0" w:color="auto"/>
              <w:right w:val="single" w:sz="8" w:space="0" w:color="auto"/>
            </w:tcBorders>
            <w:noWrap/>
            <w:vAlign w:val="center"/>
          </w:tcPr>
          <w:p w14:paraId="1AA2008B" w14:textId="77777777" w:rsidR="00B10EB7" w:rsidRPr="00A80393" w:rsidRDefault="00B10EB7" w:rsidP="00B10EB7">
            <w:pPr>
              <w:rPr>
                <w:sz w:val="20"/>
                <w:highlight w:val="yellow"/>
              </w:rPr>
            </w:pPr>
            <w:r w:rsidRPr="00A80393">
              <w:rPr>
                <w:sz w:val="20"/>
              </w:rPr>
              <w:t>302.2</w:t>
            </w:r>
          </w:p>
        </w:tc>
        <w:tc>
          <w:tcPr>
            <w:tcW w:w="930" w:type="dxa"/>
            <w:tcBorders>
              <w:top w:val="nil"/>
              <w:left w:val="nil"/>
              <w:bottom w:val="single" w:sz="8" w:space="0" w:color="auto"/>
              <w:right w:val="single" w:sz="8" w:space="0" w:color="auto"/>
            </w:tcBorders>
            <w:noWrap/>
            <w:vAlign w:val="center"/>
          </w:tcPr>
          <w:p w14:paraId="53FB869F" w14:textId="77777777" w:rsidR="00B10EB7" w:rsidRPr="00A80393" w:rsidRDefault="00B10EB7" w:rsidP="00B10EB7">
            <w:pPr>
              <w:rPr>
                <w:sz w:val="20"/>
                <w:highlight w:val="yellow"/>
              </w:rPr>
            </w:pPr>
            <w:r w:rsidRPr="00A80393">
              <w:rPr>
                <w:sz w:val="20"/>
              </w:rPr>
              <w:t>604.4</w:t>
            </w:r>
          </w:p>
        </w:tc>
      </w:tr>
      <w:tr w:rsidR="00B10EB7" w:rsidRPr="00EC26DD" w14:paraId="5527D12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888B259" w14:textId="77777777" w:rsidR="00B10EB7" w:rsidRPr="00A80393" w:rsidRDefault="00B10EB7" w:rsidP="00B10EB7">
            <w:pPr>
              <w:rPr>
                <w:sz w:val="20"/>
              </w:rPr>
            </w:pPr>
            <w:r w:rsidRPr="00A80393">
              <w:rPr>
                <w:sz w:val="20"/>
              </w:rPr>
              <w:t>Q720p</w:t>
            </w:r>
          </w:p>
        </w:tc>
        <w:tc>
          <w:tcPr>
            <w:tcW w:w="630" w:type="dxa"/>
            <w:tcBorders>
              <w:top w:val="nil"/>
              <w:left w:val="nil"/>
              <w:bottom w:val="single" w:sz="8" w:space="0" w:color="auto"/>
              <w:right w:val="single" w:sz="8" w:space="0" w:color="auto"/>
            </w:tcBorders>
            <w:noWrap/>
            <w:vAlign w:val="bottom"/>
          </w:tcPr>
          <w:p w14:paraId="7F2EC7E3"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40B73B36" w14:textId="77777777" w:rsidR="00B10EB7" w:rsidRPr="00A80393" w:rsidRDefault="00B10EB7" w:rsidP="00B10EB7">
            <w:pPr>
              <w:rPr>
                <w:sz w:val="20"/>
              </w:rPr>
            </w:pPr>
            <w:r w:rsidRPr="00A80393">
              <w:rPr>
                <w:sz w:val="20"/>
              </w:rPr>
              <w:t>360</w:t>
            </w:r>
          </w:p>
        </w:tc>
        <w:tc>
          <w:tcPr>
            <w:tcW w:w="917" w:type="dxa"/>
            <w:tcBorders>
              <w:top w:val="nil"/>
              <w:left w:val="nil"/>
              <w:bottom w:val="single" w:sz="8" w:space="0" w:color="auto"/>
              <w:right w:val="single" w:sz="8" w:space="0" w:color="auto"/>
            </w:tcBorders>
            <w:noWrap/>
            <w:vAlign w:val="bottom"/>
          </w:tcPr>
          <w:p w14:paraId="50676840" w14:textId="77777777" w:rsidR="00B10EB7" w:rsidRPr="00A80393" w:rsidRDefault="00B10EB7" w:rsidP="00B10EB7">
            <w:pPr>
              <w:rPr>
                <w:sz w:val="20"/>
              </w:rPr>
            </w:pPr>
            <w:r w:rsidRPr="00A80393">
              <w:rPr>
                <w:sz w:val="20"/>
              </w:rPr>
              <w:t>245 760</w:t>
            </w:r>
          </w:p>
        </w:tc>
        <w:tc>
          <w:tcPr>
            <w:tcW w:w="720" w:type="dxa"/>
            <w:tcBorders>
              <w:top w:val="nil"/>
              <w:left w:val="nil"/>
              <w:bottom w:val="single" w:sz="8" w:space="0" w:color="auto"/>
              <w:right w:val="single" w:sz="8" w:space="0" w:color="auto"/>
            </w:tcBorders>
            <w:noWrap/>
            <w:vAlign w:val="center"/>
          </w:tcPr>
          <w:p w14:paraId="2A172CB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61BAE5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EFD1AF8" w14:textId="77777777" w:rsidR="00B10EB7" w:rsidRPr="00A80393" w:rsidRDefault="00B10EB7" w:rsidP="00B10EB7">
            <w:pPr>
              <w:rPr>
                <w:sz w:val="20"/>
              </w:rPr>
            </w:pPr>
            <w:r w:rsidRPr="00A80393">
              <w:rPr>
                <w:sz w:val="20"/>
              </w:rPr>
              <w:t>30.0</w:t>
            </w:r>
          </w:p>
        </w:tc>
        <w:tc>
          <w:tcPr>
            <w:tcW w:w="864" w:type="dxa"/>
            <w:tcBorders>
              <w:top w:val="nil"/>
              <w:left w:val="single" w:sz="4" w:space="0" w:color="auto"/>
              <w:bottom w:val="single" w:sz="8" w:space="0" w:color="auto"/>
              <w:right w:val="single" w:sz="8" w:space="0" w:color="auto"/>
            </w:tcBorders>
            <w:noWrap/>
            <w:vAlign w:val="center"/>
          </w:tcPr>
          <w:p w14:paraId="4F009F98" w14:textId="77777777" w:rsidR="00B10EB7" w:rsidRPr="00A80393" w:rsidRDefault="00B10EB7" w:rsidP="00B10EB7">
            <w:pPr>
              <w:rPr>
                <w:sz w:val="20"/>
                <w:highlight w:val="yellow"/>
              </w:rPr>
            </w:pPr>
            <w:r w:rsidRPr="00A80393">
              <w:rPr>
                <w:sz w:val="20"/>
              </w:rPr>
              <w:t>67.5</w:t>
            </w:r>
          </w:p>
        </w:tc>
        <w:tc>
          <w:tcPr>
            <w:tcW w:w="864" w:type="dxa"/>
            <w:tcBorders>
              <w:top w:val="nil"/>
              <w:left w:val="nil"/>
              <w:bottom w:val="single" w:sz="8" w:space="0" w:color="auto"/>
              <w:right w:val="single" w:sz="8" w:space="0" w:color="auto"/>
            </w:tcBorders>
            <w:noWrap/>
            <w:vAlign w:val="center"/>
          </w:tcPr>
          <w:p w14:paraId="65F75BAA" w14:textId="77777777" w:rsidR="00B10EB7" w:rsidRPr="00A80393" w:rsidRDefault="00B10EB7" w:rsidP="00B10EB7">
            <w:pPr>
              <w:rPr>
                <w:sz w:val="20"/>
              </w:rPr>
            </w:pPr>
            <w:r w:rsidRPr="00A80393">
              <w:rPr>
                <w:sz w:val="20"/>
              </w:rPr>
              <w:t>135.0</w:t>
            </w:r>
          </w:p>
        </w:tc>
        <w:tc>
          <w:tcPr>
            <w:tcW w:w="864" w:type="dxa"/>
            <w:tcBorders>
              <w:top w:val="nil"/>
              <w:left w:val="nil"/>
              <w:bottom w:val="single" w:sz="8" w:space="0" w:color="auto"/>
              <w:right w:val="single" w:sz="8" w:space="0" w:color="auto"/>
            </w:tcBorders>
            <w:noWrap/>
            <w:vAlign w:val="center"/>
          </w:tcPr>
          <w:p w14:paraId="5D84739B" w14:textId="77777777" w:rsidR="00B10EB7" w:rsidRPr="00A80393" w:rsidRDefault="00B10EB7" w:rsidP="00B10EB7">
            <w:pPr>
              <w:rPr>
                <w:sz w:val="20"/>
              </w:rPr>
            </w:pPr>
            <w:r w:rsidRPr="00A80393">
              <w:rPr>
                <w:sz w:val="20"/>
              </w:rPr>
              <w:t>272.0</w:t>
            </w:r>
          </w:p>
        </w:tc>
        <w:tc>
          <w:tcPr>
            <w:tcW w:w="930" w:type="dxa"/>
            <w:tcBorders>
              <w:top w:val="nil"/>
              <w:left w:val="nil"/>
              <w:bottom w:val="single" w:sz="8" w:space="0" w:color="auto"/>
              <w:right w:val="single" w:sz="8" w:space="0" w:color="auto"/>
            </w:tcBorders>
            <w:noWrap/>
            <w:vAlign w:val="center"/>
          </w:tcPr>
          <w:p w14:paraId="3D53DBE6" w14:textId="77777777" w:rsidR="00B10EB7" w:rsidRPr="00A80393" w:rsidRDefault="00B10EB7" w:rsidP="00B10EB7">
            <w:pPr>
              <w:rPr>
                <w:sz w:val="20"/>
              </w:rPr>
            </w:pPr>
            <w:r w:rsidRPr="00A80393">
              <w:rPr>
                <w:sz w:val="20"/>
              </w:rPr>
              <w:t>544.0</w:t>
            </w:r>
          </w:p>
        </w:tc>
      </w:tr>
      <w:tr w:rsidR="00B10EB7" w:rsidRPr="00EC26DD" w14:paraId="6835872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390CE9D" w14:textId="77777777" w:rsidR="00B10EB7" w:rsidRPr="00A80393" w:rsidRDefault="00B10EB7" w:rsidP="00B10EB7">
            <w:pPr>
              <w:rPr>
                <w:sz w:val="20"/>
              </w:rPr>
            </w:pPr>
            <w:r w:rsidRPr="00A80393">
              <w:rPr>
                <w:sz w:val="20"/>
              </w:rPr>
              <w:t>VGA</w:t>
            </w:r>
          </w:p>
        </w:tc>
        <w:tc>
          <w:tcPr>
            <w:tcW w:w="630" w:type="dxa"/>
            <w:tcBorders>
              <w:top w:val="nil"/>
              <w:left w:val="nil"/>
              <w:bottom w:val="single" w:sz="8" w:space="0" w:color="auto"/>
              <w:right w:val="single" w:sz="8" w:space="0" w:color="auto"/>
            </w:tcBorders>
            <w:noWrap/>
            <w:vAlign w:val="bottom"/>
          </w:tcPr>
          <w:p w14:paraId="1553555F" w14:textId="77777777" w:rsidR="00B10EB7" w:rsidRPr="00A80393" w:rsidRDefault="00B10EB7" w:rsidP="00B10EB7">
            <w:pPr>
              <w:rPr>
                <w:sz w:val="20"/>
              </w:rPr>
            </w:pPr>
            <w:r w:rsidRPr="00A80393">
              <w:rPr>
                <w:sz w:val="20"/>
              </w:rPr>
              <w:t>640</w:t>
            </w:r>
          </w:p>
        </w:tc>
        <w:tc>
          <w:tcPr>
            <w:tcW w:w="630" w:type="dxa"/>
            <w:tcBorders>
              <w:top w:val="nil"/>
              <w:left w:val="nil"/>
              <w:bottom w:val="single" w:sz="8" w:space="0" w:color="auto"/>
              <w:right w:val="single" w:sz="8" w:space="0" w:color="auto"/>
            </w:tcBorders>
            <w:noWrap/>
            <w:vAlign w:val="bottom"/>
          </w:tcPr>
          <w:p w14:paraId="38FEEC90"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6C61BFE" w14:textId="77777777" w:rsidR="00B10EB7" w:rsidRPr="00A80393" w:rsidRDefault="00B10EB7" w:rsidP="00B10EB7">
            <w:pPr>
              <w:rPr>
                <w:sz w:val="20"/>
              </w:rPr>
            </w:pPr>
            <w:r w:rsidRPr="00A80393">
              <w:rPr>
                <w:sz w:val="20"/>
              </w:rPr>
              <w:t xml:space="preserve">327 680 </w:t>
            </w:r>
          </w:p>
        </w:tc>
        <w:tc>
          <w:tcPr>
            <w:tcW w:w="720" w:type="dxa"/>
            <w:tcBorders>
              <w:top w:val="nil"/>
              <w:left w:val="nil"/>
              <w:bottom w:val="single" w:sz="8" w:space="0" w:color="auto"/>
              <w:right w:val="single" w:sz="8" w:space="0" w:color="auto"/>
            </w:tcBorders>
            <w:noWrap/>
            <w:vAlign w:val="center"/>
          </w:tcPr>
          <w:p w14:paraId="192CA44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0A7432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BC8500B"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1EB368CD" w14:textId="77777777" w:rsidR="00B10EB7" w:rsidRPr="00A80393" w:rsidRDefault="00B10EB7" w:rsidP="00B10EB7">
            <w:pPr>
              <w:rPr>
                <w:sz w:val="20"/>
              </w:rPr>
            </w:pPr>
            <w:r w:rsidRPr="00A80393">
              <w:rPr>
                <w:sz w:val="20"/>
              </w:rPr>
              <w:t>50.6</w:t>
            </w:r>
          </w:p>
        </w:tc>
        <w:tc>
          <w:tcPr>
            <w:tcW w:w="864" w:type="dxa"/>
            <w:tcBorders>
              <w:top w:val="nil"/>
              <w:left w:val="nil"/>
              <w:bottom w:val="single" w:sz="8" w:space="0" w:color="auto"/>
              <w:right w:val="single" w:sz="8" w:space="0" w:color="auto"/>
            </w:tcBorders>
            <w:noWrap/>
            <w:vAlign w:val="center"/>
          </w:tcPr>
          <w:p w14:paraId="63C839CA" w14:textId="77777777" w:rsidR="00B10EB7" w:rsidRPr="00A80393" w:rsidRDefault="00B10EB7" w:rsidP="00B10EB7">
            <w:pPr>
              <w:rPr>
                <w:sz w:val="20"/>
                <w:highlight w:val="yellow"/>
              </w:rPr>
            </w:pPr>
            <w:r w:rsidRPr="00A80393">
              <w:rPr>
                <w:sz w:val="20"/>
              </w:rPr>
              <w:t>101.2</w:t>
            </w:r>
          </w:p>
        </w:tc>
        <w:tc>
          <w:tcPr>
            <w:tcW w:w="864" w:type="dxa"/>
            <w:tcBorders>
              <w:top w:val="nil"/>
              <w:left w:val="nil"/>
              <w:bottom w:val="single" w:sz="8" w:space="0" w:color="auto"/>
              <w:right w:val="single" w:sz="8" w:space="0" w:color="auto"/>
            </w:tcBorders>
            <w:noWrap/>
            <w:vAlign w:val="center"/>
          </w:tcPr>
          <w:p w14:paraId="135DF8DD" w14:textId="77777777" w:rsidR="00B10EB7" w:rsidRPr="00A80393" w:rsidRDefault="00B10EB7" w:rsidP="00B10EB7">
            <w:pPr>
              <w:rPr>
                <w:sz w:val="20"/>
                <w:highlight w:val="yellow"/>
              </w:rPr>
            </w:pPr>
            <w:r w:rsidRPr="00A80393">
              <w:rPr>
                <w:sz w:val="20"/>
              </w:rPr>
              <w:t>204.0</w:t>
            </w:r>
          </w:p>
        </w:tc>
        <w:tc>
          <w:tcPr>
            <w:tcW w:w="930" w:type="dxa"/>
            <w:tcBorders>
              <w:top w:val="nil"/>
              <w:left w:val="nil"/>
              <w:bottom w:val="single" w:sz="8" w:space="0" w:color="auto"/>
              <w:right w:val="single" w:sz="8" w:space="0" w:color="auto"/>
            </w:tcBorders>
            <w:noWrap/>
            <w:vAlign w:val="center"/>
          </w:tcPr>
          <w:p w14:paraId="17210124" w14:textId="77777777" w:rsidR="00B10EB7" w:rsidRPr="00A80393" w:rsidRDefault="00B10EB7" w:rsidP="00B10EB7">
            <w:pPr>
              <w:rPr>
                <w:sz w:val="20"/>
                <w:highlight w:val="yellow"/>
              </w:rPr>
            </w:pPr>
            <w:r w:rsidRPr="00A80393">
              <w:rPr>
                <w:sz w:val="20"/>
              </w:rPr>
              <w:t>408.0</w:t>
            </w:r>
          </w:p>
        </w:tc>
      </w:tr>
      <w:tr w:rsidR="00B10EB7" w:rsidRPr="00EC26DD" w14:paraId="47C9E1D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88F1BDD" w14:textId="77777777" w:rsidR="00B10EB7" w:rsidRPr="00A80393" w:rsidRDefault="00B10EB7" w:rsidP="00B10EB7">
            <w:pPr>
              <w:rPr>
                <w:sz w:val="20"/>
              </w:rPr>
            </w:pPr>
            <w:r w:rsidRPr="00A80393">
              <w:rPr>
                <w:sz w:val="20"/>
              </w:rPr>
              <w:t>525 4SIF</w:t>
            </w:r>
          </w:p>
        </w:tc>
        <w:tc>
          <w:tcPr>
            <w:tcW w:w="630" w:type="dxa"/>
            <w:tcBorders>
              <w:top w:val="nil"/>
              <w:left w:val="nil"/>
              <w:bottom w:val="single" w:sz="8" w:space="0" w:color="auto"/>
              <w:right w:val="single" w:sz="8" w:space="0" w:color="auto"/>
            </w:tcBorders>
            <w:noWrap/>
            <w:vAlign w:val="bottom"/>
          </w:tcPr>
          <w:p w14:paraId="552CE3AC"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36271706"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14AB1D58" w14:textId="77777777" w:rsidR="00B10EB7" w:rsidRPr="00A80393" w:rsidRDefault="00B10EB7" w:rsidP="00B10EB7">
            <w:pPr>
              <w:rPr>
                <w:sz w:val="20"/>
              </w:rPr>
            </w:pPr>
            <w:r w:rsidRPr="00A80393">
              <w:rPr>
                <w:sz w:val="20"/>
              </w:rPr>
              <w:t xml:space="preserve">360 448 </w:t>
            </w:r>
          </w:p>
        </w:tc>
        <w:tc>
          <w:tcPr>
            <w:tcW w:w="720" w:type="dxa"/>
            <w:tcBorders>
              <w:top w:val="nil"/>
              <w:left w:val="nil"/>
              <w:bottom w:val="single" w:sz="8" w:space="0" w:color="auto"/>
              <w:right w:val="single" w:sz="8" w:space="0" w:color="auto"/>
            </w:tcBorders>
            <w:noWrap/>
            <w:vAlign w:val="center"/>
          </w:tcPr>
          <w:p w14:paraId="03917C7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F61476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1FD60FC"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007E754C" w14:textId="77777777" w:rsidR="00B10EB7" w:rsidRPr="00A80393" w:rsidRDefault="00B10EB7" w:rsidP="00B10EB7">
            <w:pPr>
              <w:rPr>
                <w:sz w:val="20"/>
              </w:rPr>
            </w:pPr>
            <w:r w:rsidRPr="00A80393">
              <w:rPr>
                <w:sz w:val="20"/>
              </w:rPr>
              <w:t>46.0</w:t>
            </w:r>
          </w:p>
        </w:tc>
        <w:tc>
          <w:tcPr>
            <w:tcW w:w="864" w:type="dxa"/>
            <w:tcBorders>
              <w:top w:val="nil"/>
              <w:left w:val="nil"/>
              <w:bottom w:val="single" w:sz="8" w:space="0" w:color="auto"/>
              <w:right w:val="single" w:sz="8" w:space="0" w:color="auto"/>
            </w:tcBorders>
            <w:noWrap/>
            <w:vAlign w:val="center"/>
          </w:tcPr>
          <w:p w14:paraId="0E669E9B" w14:textId="77777777" w:rsidR="00B10EB7" w:rsidRPr="00A80393" w:rsidRDefault="00B10EB7" w:rsidP="00B10EB7">
            <w:pPr>
              <w:rPr>
                <w:sz w:val="20"/>
              </w:rPr>
            </w:pPr>
            <w:r w:rsidRPr="00A80393">
              <w:rPr>
                <w:sz w:val="20"/>
              </w:rPr>
              <w:t>92.0</w:t>
            </w:r>
          </w:p>
        </w:tc>
        <w:tc>
          <w:tcPr>
            <w:tcW w:w="864" w:type="dxa"/>
            <w:tcBorders>
              <w:top w:val="nil"/>
              <w:left w:val="nil"/>
              <w:bottom w:val="single" w:sz="8" w:space="0" w:color="auto"/>
              <w:right w:val="single" w:sz="8" w:space="0" w:color="auto"/>
            </w:tcBorders>
            <w:noWrap/>
            <w:vAlign w:val="center"/>
          </w:tcPr>
          <w:p w14:paraId="11DF6A6B" w14:textId="77777777" w:rsidR="00B10EB7" w:rsidRPr="00A80393" w:rsidRDefault="00B10EB7" w:rsidP="00B10EB7">
            <w:pPr>
              <w:rPr>
                <w:sz w:val="20"/>
              </w:rPr>
            </w:pPr>
            <w:r w:rsidRPr="00A80393">
              <w:rPr>
                <w:sz w:val="20"/>
              </w:rPr>
              <w:t>185.4</w:t>
            </w:r>
          </w:p>
        </w:tc>
        <w:tc>
          <w:tcPr>
            <w:tcW w:w="930" w:type="dxa"/>
            <w:tcBorders>
              <w:top w:val="nil"/>
              <w:left w:val="nil"/>
              <w:bottom w:val="single" w:sz="8" w:space="0" w:color="auto"/>
              <w:right w:val="single" w:sz="8" w:space="0" w:color="auto"/>
            </w:tcBorders>
            <w:noWrap/>
            <w:vAlign w:val="center"/>
          </w:tcPr>
          <w:p w14:paraId="43023C23" w14:textId="77777777" w:rsidR="00B10EB7" w:rsidRPr="00A80393" w:rsidRDefault="00B10EB7" w:rsidP="00B10EB7">
            <w:pPr>
              <w:rPr>
                <w:sz w:val="20"/>
              </w:rPr>
            </w:pPr>
            <w:r w:rsidRPr="00A80393">
              <w:rPr>
                <w:sz w:val="20"/>
              </w:rPr>
              <w:t>370.9</w:t>
            </w:r>
          </w:p>
        </w:tc>
      </w:tr>
      <w:tr w:rsidR="00B10EB7" w:rsidRPr="00EC26DD" w14:paraId="2C845075"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6E90204" w14:textId="77777777" w:rsidR="00B10EB7" w:rsidRPr="00A80393" w:rsidRDefault="00B10EB7" w:rsidP="00B10EB7">
            <w:pPr>
              <w:rPr>
                <w:sz w:val="20"/>
              </w:rPr>
            </w:pPr>
            <w:r w:rsidRPr="00A80393">
              <w:rPr>
                <w:sz w:val="20"/>
              </w:rPr>
              <w:t>525 SD</w:t>
            </w:r>
          </w:p>
        </w:tc>
        <w:tc>
          <w:tcPr>
            <w:tcW w:w="630" w:type="dxa"/>
            <w:tcBorders>
              <w:top w:val="nil"/>
              <w:left w:val="nil"/>
              <w:bottom w:val="single" w:sz="8" w:space="0" w:color="auto"/>
              <w:right w:val="single" w:sz="8" w:space="0" w:color="auto"/>
            </w:tcBorders>
            <w:noWrap/>
            <w:vAlign w:val="bottom"/>
          </w:tcPr>
          <w:p w14:paraId="53FF2D4B"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7F7967EA"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6F947BC2" w14:textId="77777777" w:rsidR="00B10EB7" w:rsidRPr="00A80393" w:rsidRDefault="00B10EB7" w:rsidP="00B10EB7">
            <w:pPr>
              <w:rPr>
                <w:sz w:val="20"/>
              </w:rPr>
            </w:pPr>
            <w:r w:rsidRPr="00A80393">
              <w:rPr>
                <w:sz w:val="20"/>
              </w:rPr>
              <w:t xml:space="preserve">393 216 </w:t>
            </w:r>
          </w:p>
        </w:tc>
        <w:tc>
          <w:tcPr>
            <w:tcW w:w="720" w:type="dxa"/>
            <w:tcBorders>
              <w:top w:val="nil"/>
              <w:left w:val="nil"/>
              <w:bottom w:val="single" w:sz="8" w:space="0" w:color="auto"/>
              <w:right w:val="single" w:sz="8" w:space="0" w:color="auto"/>
            </w:tcBorders>
            <w:noWrap/>
            <w:vAlign w:val="center"/>
          </w:tcPr>
          <w:p w14:paraId="2E5CB62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5C455E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81F413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72151EA9"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center"/>
          </w:tcPr>
          <w:p w14:paraId="2F463122" w14:textId="77777777" w:rsidR="00B10EB7" w:rsidRPr="00A80393" w:rsidRDefault="00B10EB7" w:rsidP="00B10EB7">
            <w:pPr>
              <w:rPr>
                <w:sz w:val="20"/>
              </w:rPr>
            </w:pPr>
            <w:r w:rsidRPr="00A80393">
              <w:rPr>
                <w:sz w:val="20"/>
              </w:rPr>
              <w:t>84.3</w:t>
            </w:r>
          </w:p>
        </w:tc>
        <w:tc>
          <w:tcPr>
            <w:tcW w:w="864" w:type="dxa"/>
            <w:tcBorders>
              <w:top w:val="nil"/>
              <w:left w:val="nil"/>
              <w:bottom w:val="single" w:sz="8" w:space="0" w:color="auto"/>
              <w:right w:val="single" w:sz="8" w:space="0" w:color="auto"/>
            </w:tcBorders>
            <w:noWrap/>
            <w:vAlign w:val="center"/>
          </w:tcPr>
          <w:p w14:paraId="32D7A305" w14:textId="77777777" w:rsidR="00B10EB7" w:rsidRPr="00A80393" w:rsidRDefault="00B10EB7" w:rsidP="00B10EB7">
            <w:pPr>
              <w:rPr>
                <w:sz w:val="20"/>
              </w:rPr>
            </w:pPr>
            <w:r w:rsidRPr="00A80393">
              <w:rPr>
                <w:sz w:val="20"/>
              </w:rPr>
              <w:t>170.0</w:t>
            </w:r>
          </w:p>
        </w:tc>
        <w:tc>
          <w:tcPr>
            <w:tcW w:w="930" w:type="dxa"/>
            <w:tcBorders>
              <w:top w:val="nil"/>
              <w:left w:val="nil"/>
              <w:bottom w:val="single" w:sz="8" w:space="0" w:color="auto"/>
              <w:right w:val="single" w:sz="8" w:space="0" w:color="auto"/>
            </w:tcBorders>
            <w:noWrap/>
            <w:vAlign w:val="center"/>
          </w:tcPr>
          <w:p w14:paraId="1595BD1A" w14:textId="77777777" w:rsidR="00B10EB7" w:rsidRPr="00A80393" w:rsidRDefault="00B10EB7" w:rsidP="00B10EB7">
            <w:pPr>
              <w:rPr>
                <w:sz w:val="20"/>
              </w:rPr>
            </w:pPr>
            <w:r w:rsidRPr="00A80393">
              <w:rPr>
                <w:sz w:val="20"/>
              </w:rPr>
              <w:t>340.0</w:t>
            </w:r>
          </w:p>
        </w:tc>
      </w:tr>
      <w:tr w:rsidR="00B10EB7" w:rsidRPr="00EC26DD" w14:paraId="297EA942"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B0F7351" w14:textId="77777777" w:rsidR="00B10EB7" w:rsidRPr="00A80393" w:rsidRDefault="00B10EB7" w:rsidP="00B10EB7">
            <w:pPr>
              <w:rPr>
                <w:sz w:val="20"/>
              </w:rPr>
            </w:pPr>
            <w:r w:rsidRPr="00A80393">
              <w:rPr>
                <w:sz w:val="20"/>
              </w:rPr>
              <w:t>4CIF</w:t>
            </w:r>
          </w:p>
        </w:tc>
        <w:tc>
          <w:tcPr>
            <w:tcW w:w="630" w:type="dxa"/>
            <w:tcBorders>
              <w:top w:val="nil"/>
              <w:left w:val="nil"/>
              <w:bottom w:val="single" w:sz="8" w:space="0" w:color="auto"/>
              <w:right w:val="single" w:sz="8" w:space="0" w:color="auto"/>
            </w:tcBorders>
            <w:noWrap/>
            <w:vAlign w:val="bottom"/>
          </w:tcPr>
          <w:p w14:paraId="4AC7C9F6" w14:textId="77777777" w:rsidR="00B10EB7" w:rsidRPr="00A80393" w:rsidRDefault="00B10EB7" w:rsidP="00B10EB7">
            <w:pPr>
              <w:rPr>
                <w:sz w:val="20"/>
              </w:rPr>
            </w:pPr>
            <w:r w:rsidRPr="00A80393">
              <w:rPr>
                <w:sz w:val="20"/>
              </w:rPr>
              <w:t>704</w:t>
            </w:r>
          </w:p>
        </w:tc>
        <w:tc>
          <w:tcPr>
            <w:tcW w:w="630" w:type="dxa"/>
            <w:tcBorders>
              <w:top w:val="nil"/>
              <w:left w:val="nil"/>
              <w:bottom w:val="single" w:sz="8" w:space="0" w:color="auto"/>
              <w:right w:val="single" w:sz="8" w:space="0" w:color="auto"/>
            </w:tcBorders>
            <w:noWrap/>
            <w:vAlign w:val="bottom"/>
          </w:tcPr>
          <w:p w14:paraId="6D9BAC9E"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083A29D4" w14:textId="77777777" w:rsidR="00B10EB7" w:rsidRPr="00A80393" w:rsidRDefault="00B10EB7" w:rsidP="00B10EB7">
            <w:pPr>
              <w:rPr>
                <w:sz w:val="20"/>
              </w:rPr>
            </w:pPr>
            <w:r w:rsidRPr="00A80393">
              <w:rPr>
                <w:sz w:val="20"/>
              </w:rPr>
              <w:t xml:space="preserve">405 504 </w:t>
            </w:r>
          </w:p>
        </w:tc>
        <w:tc>
          <w:tcPr>
            <w:tcW w:w="720" w:type="dxa"/>
            <w:tcBorders>
              <w:top w:val="nil"/>
              <w:left w:val="nil"/>
              <w:bottom w:val="single" w:sz="8" w:space="0" w:color="auto"/>
              <w:right w:val="single" w:sz="8" w:space="0" w:color="auto"/>
            </w:tcBorders>
            <w:noWrap/>
            <w:vAlign w:val="center"/>
          </w:tcPr>
          <w:p w14:paraId="3A636A6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2F4E634"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8301FF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94861F0" w14:textId="77777777" w:rsidR="00B10EB7" w:rsidRPr="00A80393" w:rsidRDefault="00B10EB7" w:rsidP="00B10EB7">
            <w:pPr>
              <w:rPr>
                <w:sz w:val="20"/>
              </w:rPr>
            </w:pPr>
            <w:r w:rsidRPr="00A80393">
              <w:rPr>
                <w:sz w:val="20"/>
              </w:rPr>
              <w:t>40.9</w:t>
            </w:r>
          </w:p>
        </w:tc>
        <w:tc>
          <w:tcPr>
            <w:tcW w:w="864" w:type="dxa"/>
            <w:tcBorders>
              <w:top w:val="nil"/>
              <w:left w:val="nil"/>
              <w:bottom w:val="single" w:sz="8" w:space="0" w:color="auto"/>
              <w:right w:val="single" w:sz="8" w:space="0" w:color="auto"/>
            </w:tcBorders>
            <w:noWrap/>
            <w:vAlign w:val="center"/>
          </w:tcPr>
          <w:p w14:paraId="78E20807" w14:textId="77777777" w:rsidR="00B10EB7" w:rsidRPr="00A80393" w:rsidRDefault="00B10EB7" w:rsidP="00B10EB7">
            <w:pPr>
              <w:rPr>
                <w:sz w:val="20"/>
              </w:rPr>
            </w:pPr>
            <w:r w:rsidRPr="00A80393">
              <w:rPr>
                <w:sz w:val="20"/>
              </w:rPr>
              <w:t>81.8</w:t>
            </w:r>
          </w:p>
        </w:tc>
        <w:tc>
          <w:tcPr>
            <w:tcW w:w="864" w:type="dxa"/>
            <w:tcBorders>
              <w:top w:val="nil"/>
              <w:left w:val="nil"/>
              <w:bottom w:val="single" w:sz="8" w:space="0" w:color="auto"/>
              <w:right w:val="single" w:sz="8" w:space="0" w:color="auto"/>
            </w:tcBorders>
            <w:noWrap/>
            <w:vAlign w:val="center"/>
          </w:tcPr>
          <w:p w14:paraId="125AFE90" w14:textId="77777777" w:rsidR="00B10EB7" w:rsidRPr="00A80393" w:rsidRDefault="00B10EB7" w:rsidP="00B10EB7">
            <w:pPr>
              <w:rPr>
                <w:sz w:val="20"/>
              </w:rPr>
            </w:pPr>
            <w:r w:rsidRPr="00A80393">
              <w:rPr>
                <w:sz w:val="20"/>
              </w:rPr>
              <w:t>164.8</w:t>
            </w:r>
          </w:p>
        </w:tc>
        <w:tc>
          <w:tcPr>
            <w:tcW w:w="930" w:type="dxa"/>
            <w:tcBorders>
              <w:top w:val="nil"/>
              <w:left w:val="nil"/>
              <w:bottom w:val="single" w:sz="8" w:space="0" w:color="auto"/>
              <w:right w:val="single" w:sz="8" w:space="0" w:color="auto"/>
            </w:tcBorders>
            <w:noWrap/>
            <w:vAlign w:val="center"/>
          </w:tcPr>
          <w:p w14:paraId="47E4A444" w14:textId="77777777" w:rsidR="00B10EB7" w:rsidRPr="00A80393" w:rsidRDefault="00B10EB7" w:rsidP="00B10EB7">
            <w:pPr>
              <w:rPr>
                <w:sz w:val="20"/>
              </w:rPr>
            </w:pPr>
            <w:r w:rsidRPr="00A80393">
              <w:rPr>
                <w:sz w:val="20"/>
              </w:rPr>
              <w:t>329.6</w:t>
            </w:r>
          </w:p>
        </w:tc>
      </w:tr>
      <w:tr w:rsidR="00B10EB7" w:rsidRPr="00EC26DD" w14:paraId="0C7CC795"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B3019AC" w14:textId="77777777" w:rsidR="00B10EB7" w:rsidRPr="00A80393" w:rsidRDefault="00B10EB7" w:rsidP="00B10EB7">
            <w:pPr>
              <w:rPr>
                <w:sz w:val="20"/>
              </w:rPr>
            </w:pPr>
            <w:r w:rsidRPr="00A80393">
              <w:rPr>
                <w:sz w:val="20"/>
              </w:rPr>
              <w:t>625 SD</w:t>
            </w:r>
          </w:p>
        </w:tc>
        <w:tc>
          <w:tcPr>
            <w:tcW w:w="630" w:type="dxa"/>
            <w:tcBorders>
              <w:top w:val="nil"/>
              <w:left w:val="nil"/>
              <w:bottom w:val="single" w:sz="8" w:space="0" w:color="auto"/>
              <w:right w:val="single" w:sz="8" w:space="0" w:color="auto"/>
            </w:tcBorders>
            <w:noWrap/>
            <w:vAlign w:val="bottom"/>
          </w:tcPr>
          <w:p w14:paraId="7F55CD5F" w14:textId="77777777" w:rsidR="00B10EB7" w:rsidRPr="00A80393" w:rsidRDefault="00B10EB7" w:rsidP="00B10EB7">
            <w:pPr>
              <w:rPr>
                <w:sz w:val="20"/>
              </w:rPr>
            </w:pPr>
            <w:r w:rsidRPr="00A80393">
              <w:rPr>
                <w:sz w:val="20"/>
              </w:rPr>
              <w:t>720</w:t>
            </w:r>
          </w:p>
        </w:tc>
        <w:tc>
          <w:tcPr>
            <w:tcW w:w="630" w:type="dxa"/>
            <w:tcBorders>
              <w:top w:val="nil"/>
              <w:left w:val="nil"/>
              <w:bottom w:val="single" w:sz="8" w:space="0" w:color="auto"/>
              <w:right w:val="single" w:sz="8" w:space="0" w:color="auto"/>
            </w:tcBorders>
            <w:noWrap/>
            <w:vAlign w:val="bottom"/>
          </w:tcPr>
          <w:p w14:paraId="19B4B950" w14:textId="77777777" w:rsidR="00B10EB7" w:rsidRPr="00A80393" w:rsidRDefault="00B10EB7" w:rsidP="00B10EB7">
            <w:pPr>
              <w:rPr>
                <w:sz w:val="20"/>
              </w:rPr>
            </w:pPr>
            <w:r w:rsidRPr="00A80393">
              <w:rPr>
                <w:sz w:val="20"/>
              </w:rPr>
              <w:t>576</w:t>
            </w:r>
          </w:p>
        </w:tc>
        <w:tc>
          <w:tcPr>
            <w:tcW w:w="917" w:type="dxa"/>
            <w:tcBorders>
              <w:top w:val="nil"/>
              <w:left w:val="nil"/>
              <w:bottom w:val="single" w:sz="8" w:space="0" w:color="auto"/>
              <w:right w:val="single" w:sz="8" w:space="0" w:color="auto"/>
            </w:tcBorders>
            <w:noWrap/>
            <w:vAlign w:val="bottom"/>
          </w:tcPr>
          <w:p w14:paraId="4535F905" w14:textId="77777777" w:rsidR="00B10EB7" w:rsidRPr="00A80393" w:rsidRDefault="00B10EB7" w:rsidP="00B10EB7">
            <w:pPr>
              <w:rPr>
                <w:sz w:val="20"/>
              </w:rPr>
            </w:pPr>
            <w:r w:rsidRPr="00A80393">
              <w:rPr>
                <w:sz w:val="20"/>
              </w:rPr>
              <w:t xml:space="preserve">442 368 </w:t>
            </w:r>
          </w:p>
        </w:tc>
        <w:tc>
          <w:tcPr>
            <w:tcW w:w="720" w:type="dxa"/>
            <w:tcBorders>
              <w:top w:val="nil"/>
              <w:left w:val="nil"/>
              <w:bottom w:val="single" w:sz="8" w:space="0" w:color="auto"/>
              <w:right w:val="single" w:sz="8" w:space="0" w:color="auto"/>
            </w:tcBorders>
            <w:noWrap/>
            <w:vAlign w:val="center"/>
          </w:tcPr>
          <w:p w14:paraId="429F0F2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B1633C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DCDFC0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7249F64C" w14:textId="77777777" w:rsidR="00B10EB7" w:rsidRPr="00A80393" w:rsidRDefault="00B10EB7" w:rsidP="00B10EB7">
            <w:pPr>
              <w:rPr>
                <w:sz w:val="20"/>
              </w:rPr>
            </w:pPr>
            <w:r w:rsidRPr="00A80393">
              <w:rPr>
                <w:sz w:val="20"/>
              </w:rPr>
              <w:t>37.5</w:t>
            </w:r>
          </w:p>
        </w:tc>
        <w:tc>
          <w:tcPr>
            <w:tcW w:w="864" w:type="dxa"/>
            <w:tcBorders>
              <w:top w:val="nil"/>
              <w:left w:val="nil"/>
              <w:bottom w:val="single" w:sz="8" w:space="0" w:color="auto"/>
              <w:right w:val="single" w:sz="8" w:space="0" w:color="auto"/>
            </w:tcBorders>
            <w:noWrap/>
            <w:vAlign w:val="center"/>
          </w:tcPr>
          <w:p w14:paraId="1A7AC171" w14:textId="77777777" w:rsidR="00B10EB7" w:rsidRPr="00A80393" w:rsidRDefault="00B10EB7" w:rsidP="00B10EB7">
            <w:pPr>
              <w:rPr>
                <w:sz w:val="20"/>
              </w:rPr>
            </w:pPr>
            <w:r w:rsidRPr="00A80393">
              <w:rPr>
                <w:sz w:val="20"/>
              </w:rPr>
              <w:t>75.0</w:t>
            </w:r>
          </w:p>
        </w:tc>
        <w:tc>
          <w:tcPr>
            <w:tcW w:w="864" w:type="dxa"/>
            <w:tcBorders>
              <w:top w:val="nil"/>
              <w:left w:val="nil"/>
              <w:bottom w:val="single" w:sz="8" w:space="0" w:color="auto"/>
              <w:right w:val="single" w:sz="8" w:space="0" w:color="auto"/>
            </w:tcBorders>
            <w:noWrap/>
            <w:vAlign w:val="center"/>
          </w:tcPr>
          <w:p w14:paraId="725BBB07" w14:textId="77777777" w:rsidR="00B10EB7" w:rsidRPr="00A80393" w:rsidRDefault="00B10EB7" w:rsidP="00B10EB7">
            <w:pPr>
              <w:rPr>
                <w:sz w:val="20"/>
              </w:rPr>
            </w:pPr>
            <w:r w:rsidRPr="00A80393">
              <w:rPr>
                <w:sz w:val="20"/>
              </w:rPr>
              <w:t>151.1</w:t>
            </w:r>
          </w:p>
        </w:tc>
        <w:tc>
          <w:tcPr>
            <w:tcW w:w="930" w:type="dxa"/>
            <w:tcBorders>
              <w:top w:val="nil"/>
              <w:left w:val="nil"/>
              <w:bottom w:val="single" w:sz="8" w:space="0" w:color="auto"/>
              <w:right w:val="single" w:sz="8" w:space="0" w:color="auto"/>
            </w:tcBorders>
            <w:noWrap/>
            <w:vAlign w:val="center"/>
          </w:tcPr>
          <w:p w14:paraId="4422F779" w14:textId="77777777" w:rsidR="00B10EB7" w:rsidRPr="00A80393" w:rsidRDefault="00B10EB7" w:rsidP="00B10EB7">
            <w:pPr>
              <w:rPr>
                <w:sz w:val="20"/>
              </w:rPr>
            </w:pPr>
            <w:r w:rsidRPr="00A80393">
              <w:rPr>
                <w:sz w:val="20"/>
              </w:rPr>
              <w:t>302.2</w:t>
            </w:r>
          </w:p>
        </w:tc>
      </w:tr>
      <w:tr w:rsidR="00B10EB7" w:rsidRPr="00EC26DD" w14:paraId="6DBA84D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A0164D0" w14:textId="77777777" w:rsidR="00B10EB7" w:rsidRPr="00A80393" w:rsidRDefault="00B10EB7" w:rsidP="00B10EB7">
            <w:pPr>
              <w:rPr>
                <w:sz w:val="20"/>
              </w:rPr>
            </w:pPr>
            <w:r w:rsidRPr="00A80393">
              <w:rPr>
                <w:sz w:val="20"/>
              </w:rPr>
              <w:t>480p (16:9)</w:t>
            </w:r>
          </w:p>
        </w:tc>
        <w:tc>
          <w:tcPr>
            <w:tcW w:w="630" w:type="dxa"/>
            <w:tcBorders>
              <w:top w:val="nil"/>
              <w:left w:val="nil"/>
              <w:bottom w:val="single" w:sz="8" w:space="0" w:color="auto"/>
              <w:right w:val="single" w:sz="8" w:space="0" w:color="auto"/>
            </w:tcBorders>
            <w:noWrap/>
            <w:vAlign w:val="bottom"/>
          </w:tcPr>
          <w:p w14:paraId="1285568F" w14:textId="77777777" w:rsidR="00B10EB7" w:rsidRPr="00A80393" w:rsidRDefault="00B10EB7" w:rsidP="00B10EB7">
            <w:pPr>
              <w:rPr>
                <w:sz w:val="20"/>
              </w:rPr>
            </w:pPr>
            <w:r w:rsidRPr="00A80393">
              <w:rPr>
                <w:sz w:val="20"/>
              </w:rPr>
              <w:t>864</w:t>
            </w:r>
          </w:p>
        </w:tc>
        <w:tc>
          <w:tcPr>
            <w:tcW w:w="630" w:type="dxa"/>
            <w:tcBorders>
              <w:top w:val="nil"/>
              <w:left w:val="nil"/>
              <w:bottom w:val="single" w:sz="8" w:space="0" w:color="auto"/>
              <w:right w:val="single" w:sz="8" w:space="0" w:color="auto"/>
            </w:tcBorders>
            <w:noWrap/>
            <w:vAlign w:val="bottom"/>
          </w:tcPr>
          <w:p w14:paraId="20565B02" w14:textId="77777777" w:rsidR="00B10EB7" w:rsidRPr="00A80393" w:rsidRDefault="00B10EB7" w:rsidP="00B10EB7">
            <w:pPr>
              <w:rPr>
                <w:sz w:val="20"/>
              </w:rPr>
            </w:pPr>
            <w:r w:rsidRPr="00A80393">
              <w:rPr>
                <w:sz w:val="20"/>
              </w:rPr>
              <w:t>480</w:t>
            </w:r>
          </w:p>
        </w:tc>
        <w:tc>
          <w:tcPr>
            <w:tcW w:w="917" w:type="dxa"/>
            <w:tcBorders>
              <w:top w:val="nil"/>
              <w:left w:val="nil"/>
              <w:bottom w:val="single" w:sz="8" w:space="0" w:color="auto"/>
              <w:right w:val="single" w:sz="8" w:space="0" w:color="auto"/>
            </w:tcBorders>
            <w:noWrap/>
            <w:vAlign w:val="bottom"/>
          </w:tcPr>
          <w:p w14:paraId="2BEE11E7" w14:textId="77777777" w:rsidR="00B10EB7" w:rsidRPr="00A80393" w:rsidRDefault="00B10EB7" w:rsidP="00B10EB7">
            <w:pPr>
              <w:rPr>
                <w:sz w:val="20"/>
              </w:rPr>
            </w:pPr>
            <w:r w:rsidRPr="00A80393">
              <w:rPr>
                <w:sz w:val="20"/>
              </w:rPr>
              <w:t xml:space="preserve">458 752 </w:t>
            </w:r>
          </w:p>
        </w:tc>
        <w:tc>
          <w:tcPr>
            <w:tcW w:w="720" w:type="dxa"/>
            <w:tcBorders>
              <w:top w:val="nil"/>
              <w:left w:val="nil"/>
              <w:bottom w:val="single" w:sz="8" w:space="0" w:color="auto"/>
              <w:right w:val="single" w:sz="8" w:space="0" w:color="auto"/>
            </w:tcBorders>
            <w:noWrap/>
            <w:vAlign w:val="center"/>
          </w:tcPr>
          <w:p w14:paraId="67318AE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2AAC4C3"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C4B6EEB"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14EAED70" w14:textId="77777777" w:rsidR="00B10EB7" w:rsidRPr="00A80393" w:rsidRDefault="00B10EB7" w:rsidP="00B10EB7">
            <w:pPr>
              <w:rPr>
                <w:sz w:val="20"/>
              </w:rPr>
            </w:pPr>
            <w:r w:rsidRPr="00A80393">
              <w:rPr>
                <w:sz w:val="20"/>
              </w:rPr>
              <w:t>36.1</w:t>
            </w:r>
          </w:p>
        </w:tc>
        <w:tc>
          <w:tcPr>
            <w:tcW w:w="864" w:type="dxa"/>
            <w:tcBorders>
              <w:top w:val="nil"/>
              <w:left w:val="nil"/>
              <w:bottom w:val="single" w:sz="8" w:space="0" w:color="auto"/>
              <w:right w:val="single" w:sz="8" w:space="0" w:color="auto"/>
            </w:tcBorders>
            <w:noWrap/>
            <w:vAlign w:val="center"/>
          </w:tcPr>
          <w:p w14:paraId="13A3A0C8" w14:textId="77777777" w:rsidR="00B10EB7" w:rsidRPr="00A80393" w:rsidRDefault="00B10EB7" w:rsidP="00B10EB7">
            <w:pPr>
              <w:rPr>
                <w:sz w:val="20"/>
              </w:rPr>
            </w:pPr>
            <w:r w:rsidRPr="00A80393">
              <w:rPr>
                <w:sz w:val="20"/>
              </w:rPr>
              <w:t>72.3</w:t>
            </w:r>
          </w:p>
        </w:tc>
        <w:tc>
          <w:tcPr>
            <w:tcW w:w="864" w:type="dxa"/>
            <w:tcBorders>
              <w:top w:val="nil"/>
              <w:left w:val="nil"/>
              <w:bottom w:val="single" w:sz="8" w:space="0" w:color="auto"/>
              <w:right w:val="single" w:sz="8" w:space="0" w:color="auto"/>
            </w:tcBorders>
            <w:noWrap/>
            <w:vAlign w:val="center"/>
          </w:tcPr>
          <w:p w14:paraId="075BC9E3" w14:textId="77777777" w:rsidR="00B10EB7" w:rsidRPr="00A80393" w:rsidRDefault="00B10EB7" w:rsidP="00B10EB7">
            <w:pPr>
              <w:rPr>
                <w:sz w:val="20"/>
              </w:rPr>
            </w:pPr>
            <w:r w:rsidRPr="00A80393">
              <w:rPr>
                <w:sz w:val="20"/>
              </w:rPr>
              <w:t>145.7</w:t>
            </w:r>
          </w:p>
        </w:tc>
        <w:tc>
          <w:tcPr>
            <w:tcW w:w="930" w:type="dxa"/>
            <w:tcBorders>
              <w:top w:val="nil"/>
              <w:left w:val="nil"/>
              <w:bottom w:val="single" w:sz="8" w:space="0" w:color="auto"/>
              <w:right w:val="single" w:sz="8" w:space="0" w:color="auto"/>
            </w:tcBorders>
            <w:noWrap/>
            <w:vAlign w:val="center"/>
          </w:tcPr>
          <w:p w14:paraId="675CC9E7" w14:textId="77777777" w:rsidR="00B10EB7" w:rsidRPr="00A80393" w:rsidRDefault="00B10EB7" w:rsidP="00B10EB7">
            <w:pPr>
              <w:rPr>
                <w:sz w:val="20"/>
              </w:rPr>
            </w:pPr>
            <w:r w:rsidRPr="00A80393">
              <w:rPr>
                <w:sz w:val="20"/>
              </w:rPr>
              <w:t>291.4</w:t>
            </w:r>
          </w:p>
        </w:tc>
      </w:tr>
      <w:tr w:rsidR="00B10EB7" w:rsidRPr="00EC26DD" w14:paraId="0038A9D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787622F" w14:textId="77777777" w:rsidR="00B10EB7" w:rsidRPr="00A80393" w:rsidRDefault="00B10EB7" w:rsidP="00B10EB7">
            <w:pPr>
              <w:rPr>
                <w:sz w:val="20"/>
              </w:rPr>
            </w:pPr>
            <w:r w:rsidRPr="00A80393">
              <w:rPr>
                <w:sz w:val="20"/>
              </w:rPr>
              <w:t>SVGA</w:t>
            </w:r>
          </w:p>
        </w:tc>
        <w:tc>
          <w:tcPr>
            <w:tcW w:w="630" w:type="dxa"/>
            <w:tcBorders>
              <w:top w:val="nil"/>
              <w:left w:val="nil"/>
              <w:bottom w:val="single" w:sz="8" w:space="0" w:color="auto"/>
              <w:right w:val="single" w:sz="8" w:space="0" w:color="auto"/>
            </w:tcBorders>
            <w:noWrap/>
            <w:vAlign w:val="bottom"/>
          </w:tcPr>
          <w:p w14:paraId="0FCE678A" w14:textId="77777777" w:rsidR="00B10EB7" w:rsidRPr="00A80393" w:rsidRDefault="00B10EB7" w:rsidP="00B10EB7">
            <w:pPr>
              <w:rPr>
                <w:sz w:val="20"/>
              </w:rPr>
            </w:pPr>
            <w:r w:rsidRPr="00A80393">
              <w:rPr>
                <w:sz w:val="20"/>
              </w:rPr>
              <w:t>800</w:t>
            </w:r>
          </w:p>
        </w:tc>
        <w:tc>
          <w:tcPr>
            <w:tcW w:w="630" w:type="dxa"/>
            <w:tcBorders>
              <w:top w:val="nil"/>
              <w:left w:val="nil"/>
              <w:bottom w:val="single" w:sz="8" w:space="0" w:color="auto"/>
              <w:right w:val="single" w:sz="8" w:space="0" w:color="auto"/>
            </w:tcBorders>
            <w:noWrap/>
            <w:vAlign w:val="bottom"/>
          </w:tcPr>
          <w:p w14:paraId="7C66D107" w14:textId="77777777" w:rsidR="00B10EB7" w:rsidRPr="00A80393" w:rsidRDefault="00B10EB7" w:rsidP="00B10EB7">
            <w:pPr>
              <w:rPr>
                <w:sz w:val="20"/>
              </w:rPr>
            </w:pPr>
            <w:r w:rsidRPr="00A80393">
              <w:rPr>
                <w:sz w:val="20"/>
              </w:rPr>
              <w:t>600</w:t>
            </w:r>
          </w:p>
        </w:tc>
        <w:tc>
          <w:tcPr>
            <w:tcW w:w="917" w:type="dxa"/>
            <w:tcBorders>
              <w:top w:val="nil"/>
              <w:left w:val="nil"/>
              <w:bottom w:val="single" w:sz="8" w:space="0" w:color="auto"/>
              <w:right w:val="single" w:sz="8" w:space="0" w:color="auto"/>
            </w:tcBorders>
            <w:noWrap/>
            <w:vAlign w:val="bottom"/>
          </w:tcPr>
          <w:p w14:paraId="0F6DE6B7" w14:textId="77777777" w:rsidR="00B10EB7" w:rsidRPr="00A80393" w:rsidRDefault="00B10EB7" w:rsidP="00B10EB7">
            <w:pPr>
              <w:rPr>
                <w:sz w:val="20"/>
              </w:rPr>
            </w:pPr>
            <w:r w:rsidRPr="00A80393">
              <w:rPr>
                <w:sz w:val="20"/>
              </w:rPr>
              <w:t xml:space="preserve">532 480 </w:t>
            </w:r>
          </w:p>
        </w:tc>
        <w:tc>
          <w:tcPr>
            <w:tcW w:w="720" w:type="dxa"/>
            <w:tcBorders>
              <w:top w:val="nil"/>
              <w:left w:val="nil"/>
              <w:bottom w:val="single" w:sz="8" w:space="0" w:color="auto"/>
              <w:right w:val="single" w:sz="8" w:space="0" w:color="auto"/>
            </w:tcBorders>
            <w:noWrap/>
            <w:vAlign w:val="center"/>
          </w:tcPr>
          <w:p w14:paraId="0638C6F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4B36767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36C2AB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67AFAD1B" w14:textId="77777777" w:rsidR="00B10EB7" w:rsidRPr="00A80393" w:rsidRDefault="00B10EB7" w:rsidP="00B10EB7">
            <w:pPr>
              <w:rPr>
                <w:sz w:val="20"/>
              </w:rPr>
            </w:pPr>
            <w:r w:rsidRPr="00A80393">
              <w:rPr>
                <w:sz w:val="20"/>
              </w:rPr>
              <w:t>31.1</w:t>
            </w:r>
          </w:p>
        </w:tc>
        <w:tc>
          <w:tcPr>
            <w:tcW w:w="864" w:type="dxa"/>
            <w:tcBorders>
              <w:top w:val="nil"/>
              <w:left w:val="nil"/>
              <w:bottom w:val="single" w:sz="8" w:space="0" w:color="auto"/>
              <w:right w:val="single" w:sz="8" w:space="0" w:color="auto"/>
            </w:tcBorders>
            <w:noWrap/>
            <w:vAlign w:val="center"/>
          </w:tcPr>
          <w:p w14:paraId="5990E3F6" w14:textId="77777777" w:rsidR="00B10EB7" w:rsidRPr="00A80393" w:rsidRDefault="00B10EB7" w:rsidP="00B10EB7">
            <w:pPr>
              <w:rPr>
                <w:sz w:val="20"/>
              </w:rPr>
            </w:pPr>
            <w:r w:rsidRPr="00A80393">
              <w:rPr>
                <w:sz w:val="20"/>
              </w:rPr>
              <w:t>62.3</w:t>
            </w:r>
          </w:p>
        </w:tc>
        <w:tc>
          <w:tcPr>
            <w:tcW w:w="864" w:type="dxa"/>
            <w:tcBorders>
              <w:top w:val="nil"/>
              <w:left w:val="nil"/>
              <w:bottom w:val="single" w:sz="8" w:space="0" w:color="auto"/>
              <w:right w:val="single" w:sz="8" w:space="0" w:color="auto"/>
            </w:tcBorders>
            <w:noWrap/>
            <w:vAlign w:val="center"/>
          </w:tcPr>
          <w:p w14:paraId="26863793" w14:textId="77777777" w:rsidR="00B10EB7" w:rsidRPr="00A80393" w:rsidRDefault="00B10EB7" w:rsidP="00B10EB7">
            <w:pPr>
              <w:rPr>
                <w:sz w:val="20"/>
              </w:rPr>
            </w:pPr>
            <w:r w:rsidRPr="00A80393">
              <w:rPr>
                <w:sz w:val="20"/>
              </w:rPr>
              <w:t>125.5</w:t>
            </w:r>
          </w:p>
        </w:tc>
        <w:tc>
          <w:tcPr>
            <w:tcW w:w="930" w:type="dxa"/>
            <w:tcBorders>
              <w:top w:val="nil"/>
              <w:left w:val="nil"/>
              <w:bottom w:val="single" w:sz="8" w:space="0" w:color="auto"/>
              <w:right w:val="single" w:sz="8" w:space="0" w:color="auto"/>
            </w:tcBorders>
            <w:noWrap/>
            <w:vAlign w:val="center"/>
          </w:tcPr>
          <w:p w14:paraId="060EC8C4" w14:textId="77777777" w:rsidR="00B10EB7" w:rsidRPr="00A80393" w:rsidRDefault="00B10EB7" w:rsidP="00B10EB7">
            <w:pPr>
              <w:rPr>
                <w:sz w:val="20"/>
              </w:rPr>
            </w:pPr>
            <w:r w:rsidRPr="00A80393">
              <w:rPr>
                <w:sz w:val="20"/>
              </w:rPr>
              <w:t>251.0</w:t>
            </w:r>
          </w:p>
        </w:tc>
      </w:tr>
      <w:tr w:rsidR="00B10EB7" w:rsidRPr="00EC26DD" w14:paraId="21ABC89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8D7B3FC" w14:textId="77777777" w:rsidR="00B10EB7" w:rsidRPr="00A80393" w:rsidRDefault="00B10EB7" w:rsidP="00B10EB7">
            <w:pPr>
              <w:rPr>
                <w:sz w:val="20"/>
              </w:rPr>
            </w:pPr>
            <w:r w:rsidRPr="00A80393">
              <w:rPr>
                <w:sz w:val="20"/>
              </w:rPr>
              <w:t>QHD</w:t>
            </w:r>
          </w:p>
        </w:tc>
        <w:tc>
          <w:tcPr>
            <w:tcW w:w="630" w:type="dxa"/>
            <w:tcBorders>
              <w:top w:val="nil"/>
              <w:left w:val="nil"/>
              <w:bottom w:val="single" w:sz="8" w:space="0" w:color="auto"/>
              <w:right w:val="single" w:sz="8" w:space="0" w:color="auto"/>
            </w:tcBorders>
            <w:noWrap/>
            <w:vAlign w:val="bottom"/>
          </w:tcPr>
          <w:p w14:paraId="26208418" w14:textId="77777777" w:rsidR="00B10EB7" w:rsidRPr="00A80393" w:rsidRDefault="00B10EB7" w:rsidP="00B10EB7">
            <w:pPr>
              <w:rPr>
                <w:sz w:val="20"/>
              </w:rPr>
            </w:pPr>
            <w:r w:rsidRPr="00A80393">
              <w:rPr>
                <w:sz w:val="20"/>
              </w:rPr>
              <w:t>960</w:t>
            </w:r>
          </w:p>
        </w:tc>
        <w:tc>
          <w:tcPr>
            <w:tcW w:w="630" w:type="dxa"/>
            <w:tcBorders>
              <w:top w:val="nil"/>
              <w:left w:val="nil"/>
              <w:bottom w:val="single" w:sz="8" w:space="0" w:color="auto"/>
              <w:right w:val="single" w:sz="8" w:space="0" w:color="auto"/>
            </w:tcBorders>
            <w:noWrap/>
            <w:vAlign w:val="bottom"/>
          </w:tcPr>
          <w:p w14:paraId="487861BE" w14:textId="77777777" w:rsidR="00B10EB7" w:rsidRPr="00A80393" w:rsidRDefault="00B10EB7" w:rsidP="00B10EB7">
            <w:pPr>
              <w:rPr>
                <w:sz w:val="20"/>
              </w:rPr>
            </w:pPr>
            <w:r w:rsidRPr="00A80393">
              <w:rPr>
                <w:sz w:val="20"/>
              </w:rPr>
              <w:t>540</w:t>
            </w:r>
          </w:p>
        </w:tc>
        <w:tc>
          <w:tcPr>
            <w:tcW w:w="917" w:type="dxa"/>
            <w:tcBorders>
              <w:top w:val="nil"/>
              <w:left w:val="nil"/>
              <w:bottom w:val="single" w:sz="8" w:space="0" w:color="auto"/>
              <w:right w:val="single" w:sz="8" w:space="0" w:color="auto"/>
            </w:tcBorders>
            <w:noWrap/>
            <w:vAlign w:val="bottom"/>
          </w:tcPr>
          <w:p w14:paraId="4D4A9DF3" w14:textId="77777777" w:rsidR="00B10EB7" w:rsidRPr="00A80393" w:rsidRDefault="00B10EB7" w:rsidP="00B10EB7">
            <w:pPr>
              <w:rPr>
                <w:sz w:val="20"/>
              </w:rPr>
            </w:pPr>
            <w:r w:rsidRPr="00A80393">
              <w:rPr>
                <w:sz w:val="20"/>
              </w:rPr>
              <w:t xml:space="preserve">552 960 </w:t>
            </w:r>
          </w:p>
        </w:tc>
        <w:tc>
          <w:tcPr>
            <w:tcW w:w="720" w:type="dxa"/>
            <w:tcBorders>
              <w:top w:val="nil"/>
              <w:left w:val="nil"/>
              <w:bottom w:val="single" w:sz="8" w:space="0" w:color="auto"/>
              <w:right w:val="single" w:sz="8" w:space="0" w:color="auto"/>
            </w:tcBorders>
            <w:noWrap/>
            <w:vAlign w:val="center"/>
          </w:tcPr>
          <w:p w14:paraId="429A4AA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42E6DD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438990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3A53D67F" w14:textId="77777777" w:rsidR="00B10EB7" w:rsidRPr="00A80393" w:rsidRDefault="00B10EB7" w:rsidP="00B10EB7">
            <w:pPr>
              <w:rPr>
                <w:sz w:val="20"/>
              </w:rPr>
            </w:pPr>
            <w:r w:rsidRPr="00A80393">
              <w:rPr>
                <w:sz w:val="20"/>
              </w:rPr>
              <w:t>30.0</w:t>
            </w:r>
          </w:p>
        </w:tc>
        <w:tc>
          <w:tcPr>
            <w:tcW w:w="864" w:type="dxa"/>
            <w:tcBorders>
              <w:top w:val="nil"/>
              <w:left w:val="nil"/>
              <w:bottom w:val="single" w:sz="8" w:space="0" w:color="auto"/>
              <w:right w:val="single" w:sz="8" w:space="0" w:color="auto"/>
            </w:tcBorders>
            <w:noWrap/>
            <w:vAlign w:val="center"/>
          </w:tcPr>
          <w:p w14:paraId="3D589317" w14:textId="77777777" w:rsidR="00B10EB7" w:rsidRPr="00A80393" w:rsidRDefault="00B10EB7" w:rsidP="00B10EB7">
            <w:pPr>
              <w:rPr>
                <w:sz w:val="20"/>
              </w:rPr>
            </w:pPr>
            <w:r w:rsidRPr="00A80393">
              <w:rPr>
                <w:sz w:val="20"/>
              </w:rPr>
              <w:t>60.0</w:t>
            </w:r>
          </w:p>
        </w:tc>
        <w:tc>
          <w:tcPr>
            <w:tcW w:w="864" w:type="dxa"/>
            <w:tcBorders>
              <w:top w:val="nil"/>
              <w:left w:val="nil"/>
              <w:bottom w:val="single" w:sz="8" w:space="0" w:color="auto"/>
              <w:right w:val="single" w:sz="8" w:space="0" w:color="auto"/>
            </w:tcBorders>
            <w:noWrap/>
            <w:vAlign w:val="center"/>
          </w:tcPr>
          <w:p w14:paraId="0A0FA1BD" w14:textId="77777777" w:rsidR="00B10EB7" w:rsidRPr="00A80393" w:rsidRDefault="00B10EB7" w:rsidP="00B10EB7">
            <w:pPr>
              <w:rPr>
                <w:sz w:val="20"/>
              </w:rPr>
            </w:pPr>
            <w:r w:rsidRPr="00A80393">
              <w:rPr>
                <w:sz w:val="20"/>
              </w:rPr>
              <w:t>120.8</w:t>
            </w:r>
          </w:p>
        </w:tc>
        <w:tc>
          <w:tcPr>
            <w:tcW w:w="930" w:type="dxa"/>
            <w:tcBorders>
              <w:top w:val="nil"/>
              <w:left w:val="nil"/>
              <w:bottom w:val="single" w:sz="8" w:space="0" w:color="auto"/>
              <w:right w:val="single" w:sz="8" w:space="0" w:color="auto"/>
            </w:tcBorders>
            <w:noWrap/>
            <w:vAlign w:val="center"/>
          </w:tcPr>
          <w:p w14:paraId="14BC94F9" w14:textId="77777777" w:rsidR="00B10EB7" w:rsidRPr="00A80393" w:rsidRDefault="00B10EB7" w:rsidP="00B10EB7">
            <w:pPr>
              <w:rPr>
                <w:sz w:val="20"/>
              </w:rPr>
            </w:pPr>
            <w:r w:rsidRPr="00A80393">
              <w:rPr>
                <w:sz w:val="20"/>
              </w:rPr>
              <w:t>241.7</w:t>
            </w:r>
          </w:p>
        </w:tc>
      </w:tr>
      <w:tr w:rsidR="00B10EB7" w:rsidRPr="00EC26DD" w14:paraId="39210FC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63BCC55" w14:textId="77777777" w:rsidR="00B10EB7" w:rsidRPr="00A80393" w:rsidRDefault="00B10EB7" w:rsidP="00B10EB7">
            <w:pPr>
              <w:rPr>
                <w:sz w:val="20"/>
              </w:rPr>
            </w:pPr>
            <w:r w:rsidRPr="00A80393">
              <w:rPr>
                <w:sz w:val="20"/>
              </w:rPr>
              <w:t>XGA</w:t>
            </w:r>
          </w:p>
        </w:tc>
        <w:tc>
          <w:tcPr>
            <w:tcW w:w="630" w:type="dxa"/>
            <w:tcBorders>
              <w:top w:val="nil"/>
              <w:left w:val="nil"/>
              <w:bottom w:val="single" w:sz="8" w:space="0" w:color="auto"/>
              <w:right w:val="single" w:sz="8" w:space="0" w:color="auto"/>
            </w:tcBorders>
            <w:noWrap/>
            <w:vAlign w:val="bottom"/>
          </w:tcPr>
          <w:p w14:paraId="4F1AB38B" w14:textId="77777777" w:rsidR="00B10EB7" w:rsidRPr="00A80393" w:rsidRDefault="00B10EB7" w:rsidP="00B10EB7">
            <w:pPr>
              <w:rPr>
                <w:sz w:val="20"/>
              </w:rPr>
            </w:pPr>
            <w:r w:rsidRPr="00A80393">
              <w:rPr>
                <w:sz w:val="20"/>
              </w:rPr>
              <w:t>1 024</w:t>
            </w:r>
          </w:p>
        </w:tc>
        <w:tc>
          <w:tcPr>
            <w:tcW w:w="630" w:type="dxa"/>
            <w:tcBorders>
              <w:top w:val="nil"/>
              <w:left w:val="nil"/>
              <w:bottom w:val="single" w:sz="8" w:space="0" w:color="auto"/>
              <w:right w:val="single" w:sz="8" w:space="0" w:color="auto"/>
            </w:tcBorders>
            <w:noWrap/>
            <w:vAlign w:val="bottom"/>
          </w:tcPr>
          <w:p w14:paraId="4E66AD18" w14:textId="77777777" w:rsidR="00B10EB7" w:rsidRPr="00A80393" w:rsidRDefault="00B10EB7" w:rsidP="00B10EB7">
            <w:pPr>
              <w:rPr>
                <w:sz w:val="20"/>
              </w:rPr>
            </w:pPr>
            <w:r w:rsidRPr="00A80393">
              <w:rPr>
                <w:sz w:val="20"/>
              </w:rPr>
              <w:t>768</w:t>
            </w:r>
          </w:p>
        </w:tc>
        <w:tc>
          <w:tcPr>
            <w:tcW w:w="917" w:type="dxa"/>
            <w:tcBorders>
              <w:top w:val="nil"/>
              <w:left w:val="nil"/>
              <w:bottom w:val="single" w:sz="8" w:space="0" w:color="auto"/>
              <w:right w:val="single" w:sz="8" w:space="0" w:color="auto"/>
            </w:tcBorders>
            <w:noWrap/>
            <w:vAlign w:val="bottom"/>
          </w:tcPr>
          <w:p w14:paraId="540B4424" w14:textId="77777777" w:rsidR="00B10EB7" w:rsidRPr="00A80393" w:rsidRDefault="00B10EB7" w:rsidP="00B10EB7">
            <w:pPr>
              <w:rPr>
                <w:sz w:val="20"/>
              </w:rPr>
            </w:pPr>
            <w:r w:rsidRPr="00A80393">
              <w:rPr>
                <w:sz w:val="20"/>
              </w:rPr>
              <w:t xml:space="preserve">786 432 </w:t>
            </w:r>
          </w:p>
        </w:tc>
        <w:tc>
          <w:tcPr>
            <w:tcW w:w="720" w:type="dxa"/>
            <w:tcBorders>
              <w:top w:val="nil"/>
              <w:left w:val="nil"/>
              <w:bottom w:val="single" w:sz="8" w:space="0" w:color="auto"/>
              <w:right w:val="single" w:sz="8" w:space="0" w:color="auto"/>
            </w:tcBorders>
            <w:noWrap/>
            <w:vAlign w:val="center"/>
          </w:tcPr>
          <w:p w14:paraId="4F41EB6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EF17FFA"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01C76953"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A203DE9"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1F40CA9" w14:textId="77777777" w:rsidR="00B10EB7" w:rsidRPr="00A80393" w:rsidRDefault="00B10EB7" w:rsidP="00B10EB7">
            <w:pPr>
              <w:rPr>
                <w:sz w:val="20"/>
              </w:rPr>
            </w:pPr>
            <w:r w:rsidRPr="00A80393">
              <w:rPr>
                <w:sz w:val="20"/>
              </w:rPr>
              <w:t>42.1</w:t>
            </w:r>
          </w:p>
        </w:tc>
        <w:tc>
          <w:tcPr>
            <w:tcW w:w="864" w:type="dxa"/>
            <w:tcBorders>
              <w:top w:val="nil"/>
              <w:left w:val="nil"/>
              <w:bottom w:val="single" w:sz="8" w:space="0" w:color="auto"/>
              <w:right w:val="single" w:sz="8" w:space="0" w:color="auto"/>
            </w:tcBorders>
            <w:noWrap/>
            <w:vAlign w:val="center"/>
          </w:tcPr>
          <w:p w14:paraId="2A9660EC" w14:textId="77777777" w:rsidR="00B10EB7" w:rsidRPr="00A80393" w:rsidRDefault="00B10EB7" w:rsidP="00B10EB7">
            <w:pPr>
              <w:rPr>
                <w:sz w:val="20"/>
              </w:rPr>
            </w:pPr>
            <w:r w:rsidRPr="00A80393">
              <w:rPr>
                <w:sz w:val="20"/>
              </w:rPr>
              <w:t>85.0</w:t>
            </w:r>
          </w:p>
        </w:tc>
        <w:tc>
          <w:tcPr>
            <w:tcW w:w="930" w:type="dxa"/>
            <w:tcBorders>
              <w:top w:val="nil"/>
              <w:left w:val="nil"/>
              <w:bottom w:val="single" w:sz="8" w:space="0" w:color="auto"/>
              <w:right w:val="single" w:sz="8" w:space="0" w:color="auto"/>
            </w:tcBorders>
            <w:noWrap/>
            <w:vAlign w:val="center"/>
          </w:tcPr>
          <w:p w14:paraId="66111A0B" w14:textId="77777777" w:rsidR="00B10EB7" w:rsidRPr="00A80393" w:rsidRDefault="00B10EB7" w:rsidP="00B10EB7">
            <w:pPr>
              <w:rPr>
                <w:sz w:val="20"/>
              </w:rPr>
            </w:pPr>
            <w:r w:rsidRPr="00A80393">
              <w:rPr>
                <w:sz w:val="20"/>
              </w:rPr>
              <w:t>170.0</w:t>
            </w:r>
          </w:p>
        </w:tc>
      </w:tr>
      <w:tr w:rsidR="00B10EB7" w:rsidRPr="00EC26DD" w14:paraId="42ECE78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4683CAF" w14:textId="77777777" w:rsidR="00B10EB7" w:rsidRPr="00A80393" w:rsidRDefault="00B10EB7" w:rsidP="00B10EB7">
            <w:pPr>
              <w:rPr>
                <w:sz w:val="20"/>
              </w:rPr>
            </w:pPr>
            <w:r w:rsidRPr="00A80393">
              <w:rPr>
                <w:sz w:val="20"/>
              </w:rPr>
              <w:t>720p HD</w:t>
            </w:r>
          </w:p>
        </w:tc>
        <w:tc>
          <w:tcPr>
            <w:tcW w:w="630" w:type="dxa"/>
            <w:tcBorders>
              <w:top w:val="nil"/>
              <w:left w:val="nil"/>
              <w:bottom w:val="single" w:sz="8" w:space="0" w:color="auto"/>
              <w:right w:val="single" w:sz="8" w:space="0" w:color="auto"/>
            </w:tcBorders>
            <w:noWrap/>
            <w:vAlign w:val="bottom"/>
          </w:tcPr>
          <w:p w14:paraId="6DECE029"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336075E3" w14:textId="77777777" w:rsidR="00B10EB7" w:rsidRPr="00A80393" w:rsidRDefault="00B10EB7" w:rsidP="00B10EB7">
            <w:pPr>
              <w:rPr>
                <w:sz w:val="20"/>
              </w:rPr>
            </w:pPr>
            <w:r w:rsidRPr="00A80393">
              <w:rPr>
                <w:sz w:val="20"/>
              </w:rPr>
              <w:t>720</w:t>
            </w:r>
          </w:p>
        </w:tc>
        <w:tc>
          <w:tcPr>
            <w:tcW w:w="917" w:type="dxa"/>
            <w:tcBorders>
              <w:top w:val="nil"/>
              <w:left w:val="nil"/>
              <w:bottom w:val="single" w:sz="8" w:space="0" w:color="auto"/>
              <w:right w:val="single" w:sz="8" w:space="0" w:color="auto"/>
            </w:tcBorders>
            <w:noWrap/>
            <w:vAlign w:val="bottom"/>
          </w:tcPr>
          <w:p w14:paraId="16975C03" w14:textId="77777777" w:rsidR="00B10EB7" w:rsidRPr="00A80393" w:rsidRDefault="00B10EB7" w:rsidP="00B10EB7">
            <w:pPr>
              <w:rPr>
                <w:sz w:val="20"/>
              </w:rPr>
            </w:pPr>
            <w:r w:rsidRPr="00A80393">
              <w:rPr>
                <w:sz w:val="20"/>
              </w:rPr>
              <w:t xml:space="preserve">983 040 </w:t>
            </w:r>
          </w:p>
        </w:tc>
        <w:tc>
          <w:tcPr>
            <w:tcW w:w="720" w:type="dxa"/>
            <w:tcBorders>
              <w:top w:val="nil"/>
              <w:left w:val="nil"/>
              <w:bottom w:val="single" w:sz="8" w:space="0" w:color="auto"/>
              <w:right w:val="single" w:sz="8" w:space="0" w:color="auto"/>
            </w:tcBorders>
            <w:noWrap/>
            <w:vAlign w:val="center"/>
          </w:tcPr>
          <w:p w14:paraId="47B18AB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122C3E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DC33F34"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365C7B2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4ED03D6" w14:textId="77777777" w:rsidR="00B10EB7" w:rsidRPr="00A80393" w:rsidRDefault="00B10EB7" w:rsidP="00B10EB7">
            <w:pPr>
              <w:rPr>
                <w:sz w:val="20"/>
              </w:rPr>
            </w:pPr>
            <w:r w:rsidRPr="00A80393">
              <w:rPr>
                <w:sz w:val="20"/>
              </w:rPr>
              <w:t>33.7</w:t>
            </w:r>
          </w:p>
        </w:tc>
        <w:tc>
          <w:tcPr>
            <w:tcW w:w="864" w:type="dxa"/>
            <w:tcBorders>
              <w:top w:val="nil"/>
              <w:left w:val="nil"/>
              <w:bottom w:val="single" w:sz="8" w:space="0" w:color="auto"/>
              <w:right w:val="single" w:sz="8" w:space="0" w:color="auto"/>
            </w:tcBorders>
            <w:noWrap/>
            <w:vAlign w:val="center"/>
          </w:tcPr>
          <w:p w14:paraId="63B8EC2D" w14:textId="77777777" w:rsidR="00B10EB7" w:rsidRPr="00A80393" w:rsidRDefault="00B10EB7" w:rsidP="00B10EB7">
            <w:pPr>
              <w:rPr>
                <w:sz w:val="20"/>
              </w:rPr>
            </w:pPr>
            <w:r w:rsidRPr="00A80393">
              <w:rPr>
                <w:sz w:val="20"/>
              </w:rPr>
              <w:t>68.0</w:t>
            </w:r>
          </w:p>
        </w:tc>
        <w:tc>
          <w:tcPr>
            <w:tcW w:w="930" w:type="dxa"/>
            <w:tcBorders>
              <w:top w:val="nil"/>
              <w:left w:val="nil"/>
              <w:bottom w:val="single" w:sz="8" w:space="0" w:color="auto"/>
              <w:right w:val="single" w:sz="8" w:space="0" w:color="auto"/>
            </w:tcBorders>
            <w:noWrap/>
            <w:vAlign w:val="center"/>
          </w:tcPr>
          <w:p w14:paraId="48496678" w14:textId="77777777" w:rsidR="00B10EB7" w:rsidRPr="00A80393" w:rsidRDefault="00B10EB7" w:rsidP="00B10EB7">
            <w:pPr>
              <w:rPr>
                <w:sz w:val="20"/>
              </w:rPr>
            </w:pPr>
            <w:r w:rsidRPr="00A80393">
              <w:rPr>
                <w:sz w:val="20"/>
              </w:rPr>
              <w:t>136.0</w:t>
            </w:r>
          </w:p>
        </w:tc>
      </w:tr>
      <w:tr w:rsidR="00B10EB7" w:rsidRPr="00EC26DD" w14:paraId="45AD300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57C03E3" w14:textId="77777777" w:rsidR="00B10EB7" w:rsidRPr="00A80393" w:rsidRDefault="00B10EB7" w:rsidP="00B10EB7">
            <w:pPr>
              <w:rPr>
                <w:sz w:val="20"/>
              </w:rPr>
            </w:pPr>
            <w:r w:rsidRPr="00A80393">
              <w:rPr>
                <w:sz w:val="20"/>
              </w:rPr>
              <w:t>4VGA</w:t>
            </w:r>
          </w:p>
        </w:tc>
        <w:tc>
          <w:tcPr>
            <w:tcW w:w="630" w:type="dxa"/>
            <w:tcBorders>
              <w:top w:val="nil"/>
              <w:left w:val="nil"/>
              <w:bottom w:val="single" w:sz="8" w:space="0" w:color="auto"/>
              <w:right w:val="single" w:sz="8" w:space="0" w:color="auto"/>
            </w:tcBorders>
            <w:noWrap/>
            <w:vAlign w:val="bottom"/>
          </w:tcPr>
          <w:p w14:paraId="51ADD203"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145E9FEC"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0D29EA9E" w14:textId="77777777" w:rsidR="00B10EB7" w:rsidRPr="00A80393" w:rsidRDefault="00B10EB7" w:rsidP="00B10EB7">
            <w:pPr>
              <w:rPr>
                <w:sz w:val="20"/>
              </w:rPr>
            </w:pPr>
            <w:r w:rsidRPr="00A80393">
              <w:rPr>
                <w:sz w:val="20"/>
              </w:rPr>
              <w:t xml:space="preserve">1 228 800 </w:t>
            </w:r>
          </w:p>
        </w:tc>
        <w:tc>
          <w:tcPr>
            <w:tcW w:w="720" w:type="dxa"/>
            <w:tcBorders>
              <w:top w:val="nil"/>
              <w:left w:val="nil"/>
              <w:bottom w:val="single" w:sz="8" w:space="0" w:color="auto"/>
              <w:right w:val="single" w:sz="8" w:space="0" w:color="auto"/>
            </w:tcBorders>
            <w:noWrap/>
            <w:vAlign w:val="center"/>
          </w:tcPr>
          <w:p w14:paraId="1C1A66A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BDFB69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06C3D4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2377D41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4711380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A9F0FB3" w14:textId="77777777" w:rsidR="00B10EB7" w:rsidRPr="00A80393" w:rsidRDefault="00B10EB7" w:rsidP="00B10EB7">
            <w:pPr>
              <w:rPr>
                <w:sz w:val="20"/>
              </w:rPr>
            </w:pPr>
            <w:r w:rsidRPr="00A80393">
              <w:rPr>
                <w:sz w:val="20"/>
              </w:rPr>
              <w:t>54.4</w:t>
            </w:r>
          </w:p>
        </w:tc>
        <w:tc>
          <w:tcPr>
            <w:tcW w:w="930" w:type="dxa"/>
            <w:tcBorders>
              <w:top w:val="nil"/>
              <w:left w:val="nil"/>
              <w:bottom w:val="single" w:sz="8" w:space="0" w:color="auto"/>
              <w:right w:val="single" w:sz="8" w:space="0" w:color="auto"/>
            </w:tcBorders>
            <w:noWrap/>
            <w:vAlign w:val="center"/>
          </w:tcPr>
          <w:p w14:paraId="432A37D8" w14:textId="77777777" w:rsidR="00B10EB7" w:rsidRPr="00A80393" w:rsidRDefault="00B10EB7" w:rsidP="00B10EB7">
            <w:pPr>
              <w:rPr>
                <w:sz w:val="20"/>
              </w:rPr>
            </w:pPr>
            <w:r w:rsidRPr="00A80393">
              <w:rPr>
                <w:sz w:val="20"/>
              </w:rPr>
              <w:t>108.8</w:t>
            </w:r>
          </w:p>
        </w:tc>
      </w:tr>
      <w:tr w:rsidR="00B10EB7" w:rsidRPr="00EC26DD" w14:paraId="4FCAFE5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017B510" w14:textId="77777777" w:rsidR="00B10EB7" w:rsidRPr="00A80393" w:rsidRDefault="00B10EB7" w:rsidP="00B10EB7">
            <w:pPr>
              <w:rPr>
                <w:sz w:val="20"/>
              </w:rPr>
            </w:pPr>
            <w:r w:rsidRPr="00A80393">
              <w:rPr>
                <w:sz w:val="20"/>
              </w:rPr>
              <w:t>SXGA</w:t>
            </w:r>
          </w:p>
        </w:tc>
        <w:tc>
          <w:tcPr>
            <w:tcW w:w="630" w:type="dxa"/>
            <w:tcBorders>
              <w:top w:val="nil"/>
              <w:left w:val="nil"/>
              <w:bottom w:val="single" w:sz="8" w:space="0" w:color="auto"/>
              <w:right w:val="single" w:sz="8" w:space="0" w:color="auto"/>
            </w:tcBorders>
            <w:noWrap/>
            <w:vAlign w:val="bottom"/>
          </w:tcPr>
          <w:p w14:paraId="4889F5B6" w14:textId="77777777" w:rsidR="00B10EB7" w:rsidRPr="00A80393" w:rsidRDefault="00B10EB7" w:rsidP="00B10EB7">
            <w:pPr>
              <w:rPr>
                <w:sz w:val="20"/>
              </w:rPr>
            </w:pPr>
            <w:r w:rsidRPr="00A80393">
              <w:rPr>
                <w:sz w:val="20"/>
              </w:rPr>
              <w:t>1 280</w:t>
            </w:r>
          </w:p>
        </w:tc>
        <w:tc>
          <w:tcPr>
            <w:tcW w:w="630" w:type="dxa"/>
            <w:tcBorders>
              <w:top w:val="nil"/>
              <w:left w:val="nil"/>
              <w:bottom w:val="single" w:sz="8" w:space="0" w:color="auto"/>
              <w:right w:val="single" w:sz="8" w:space="0" w:color="auto"/>
            </w:tcBorders>
            <w:noWrap/>
            <w:vAlign w:val="bottom"/>
          </w:tcPr>
          <w:p w14:paraId="6FA42B38"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081AF6F6" w14:textId="77777777" w:rsidR="00B10EB7" w:rsidRPr="00A80393" w:rsidRDefault="00B10EB7" w:rsidP="00B10EB7">
            <w:pPr>
              <w:rPr>
                <w:sz w:val="20"/>
              </w:rPr>
            </w:pPr>
            <w:r w:rsidRPr="00A80393">
              <w:rPr>
                <w:sz w:val="20"/>
              </w:rPr>
              <w:t xml:space="preserve">1 310 720 </w:t>
            </w:r>
          </w:p>
        </w:tc>
        <w:tc>
          <w:tcPr>
            <w:tcW w:w="720" w:type="dxa"/>
            <w:tcBorders>
              <w:top w:val="nil"/>
              <w:left w:val="nil"/>
              <w:bottom w:val="single" w:sz="8" w:space="0" w:color="auto"/>
              <w:right w:val="single" w:sz="8" w:space="0" w:color="auto"/>
            </w:tcBorders>
            <w:noWrap/>
            <w:vAlign w:val="center"/>
          </w:tcPr>
          <w:p w14:paraId="0D80F95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7EA1409"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A0F752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1E0E823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DA5FCB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3DC49E0" w14:textId="77777777" w:rsidR="00B10EB7" w:rsidRPr="00A80393" w:rsidRDefault="00B10EB7" w:rsidP="00B10EB7">
            <w:pPr>
              <w:rPr>
                <w:sz w:val="20"/>
              </w:rPr>
            </w:pPr>
            <w:r w:rsidRPr="00A80393">
              <w:rPr>
                <w:sz w:val="20"/>
              </w:rPr>
              <w:t>51.0</w:t>
            </w:r>
          </w:p>
        </w:tc>
        <w:tc>
          <w:tcPr>
            <w:tcW w:w="930" w:type="dxa"/>
            <w:tcBorders>
              <w:top w:val="nil"/>
              <w:left w:val="nil"/>
              <w:bottom w:val="single" w:sz="8" w:space="0" w:color="auto"/>
              <w:right w:val="single" w:sz="8" w:space="0" w:color="auto"/>
            </w:tcBorders>
            <w:noWrap/>
            <w:vAlign w:val="center"/>
          </w:tcPr>
          <w:p w14:paraId="450AF0F7" w14:textId="77777777" w:rsidR="00B10EB7" w:rsidRPr="00A80393" w:rsidRDefault="00B10EB7" w:rsidP="00B10EB7">
            <w:pPr>
              <w:rPr>
                <w:sz w:val="20"/>
              </w:rPr>
            </w:pPr>
            <w:r w:rsidRPr="00A80393">
              <w:rPr>
                <w:sz w:val="20"/>
              </w:rPr>
              <w:t>102.0</w:t>
            </w:r>
          </w:p>
        </w:tc>
      </w:tr>
      <w:tr w:rsidR="00B10EB7" w:rsidRPr="00EC26DD" w14:paraId="4781EBDF"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398CE5F7" w14:textId="77777777" w:rsidR="00B10EB7" w:rsidRPr="00A80393" w:rsidRDefault="00B10EB7" w:rsidP="00B10EB7">
            <w:pPr>
              <w:rPr>
                <w:sz w:val="20"/>
              </w:rPr>
            </w:pPr>
            <w:r w:rsidRPr="00A80393">
              <w:rPr>
                <w:sz w:val="20"/>
              </w:rPr>
              <w:t>525 16SIF</w:t>
            </w:r>
          </w:p>
        </w:tc>
        <w:tc>
          <w:tcPr>
            <w:tcW w:w="630" w:type="dxa"/>
            <w:tcBorders>
              <w:top w:val="nil"/>
              <w:left w:val="nil"/>
              <w:bottom w:val="single" w:sz="8" w:space="0" w:color="auto"/>
              <w:right w:val="single" w:sz="8" w:space="0" w:color="auto"/>
            </w:tcBorders>
            <w:noWrap/>
            <w:vAlign w:val="bottom"/>
          </w:tcPr>
          <w:p w14:paraId="6D5F06B3"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7190F64A" w14:textId="77777777" w:rsidR="00B10EB7" w:rsidRPr="00A80393" w:rsidRDefault="00B10EB7" w:rsidP="00B10EB7">
            <w:pPr>
              <w:rPr>
                <w:sz w:val="20"/>
              </w:rPr>
            </w:pPr>
            <w:r w:rsidRPr="00A80393">
              <w:rPr>
                <w:sz w:val="20"/>
              </w:rPr>
              <w:t>960</w:t>
            </w:r>
          </w:p>
        </w:tc>
        <w:tc>
          <w:tcPr>
            <w:tcW w:w="917" w:type="dxa"/>
            <w:tcBorders>
              <w:top w:val="nil"/>
              <w:left w:val="nil"/>
              <w:bottom w:val="single" w:sz="8" w:space="0" w:color="auto"/>
              <w:right w:val="single" w:sz="8" w:space="0" w:color="auto"/>
            </w:tcBorders>
            <w:noWrap/>
            <w:vAlign w:val="bottom"/>
          </w:tcPr>
          <w:p w14:paraId="6145590F" w14:textId="77777777" w:rsidR="00B10EB7" w:rsidRPr="00A80393" w:rsidRDefault="00B10EB7" w:rsidP="00B10EB7">
            <w:pPr>
              <w:rPr>
                <w:sz w:val="20"/>
              </w:rPr>
            </w:pPr>
            <w:r w:rsidRPr="00A80393">
              <w:rPr>
                <w:sz w:val="20"/>
              </w:rPr>
              <w:t xml:space="preserve">1 351 680 </w:t>
            </w:r>
          </w:p>
        </w:tc>
        <w:tc>
          <w:tcPr>
            <w:tcW w:w="720" w:type="dxa"/>
            <w:tcBorders>
              <w:top w:val="nil"/>
              <w:left w:val="nil"/>
              <w:bottom w:val="single" w:sz="8" w:space="0" w:color="auto"/>
              <w:right w:val="single" w:sz="8" w:space="0" w:color="auto"/>
            </w:tcBorders>
            <w:noWrap/>
            <w:vAlign w:val="center"/>
          </w:tcPr>
          <w:p w14:paraId="3C768F1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B5CE5E9"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5ECF31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0E366BD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8D49AB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F40E088" w14:textId="77777777" w:rsidR="00B10EB7" w:rsidRPr="00A80393" w:rsidRDefault="00B10EB7" w:rsidP="00B10EB7">
            <w:pPr>
              <w:rPr>
                <w:sz w:val="20"/>
              </w:rPr>
            </w:pPr>
            <w:r w:rsidRPr="00A80393">
              <w:rPr>
                <w:sz w:val="20"/>
              </w:rPr>
              <w:t>49.4</w:t>
            </w:r>
          </w:p>
        </w:tc>
        <w:tc>
          <w:tcPr>
            <w:tcW w:w="930" w:type="dxa"/>
            <w:tcBorders>
              <w:top w:val="nil"/>
              <w:left w:val="nil"/>
              <w:bottom w:val="single" w:sz="8" w:space="0" w:color="auto"/>
              <w:right w:val="single" w:sz="8" w:space="0" w:color="auto"/>
            </w:tcBorders>
            <w:noWrap/>
            <w:vAlign w:val="center"/>
          </w:tcPr>
          <w:p w14:paraId="26F2B120" w14:textId="77777777" w:rsidR="00B10EB7" w:rsidRPr="00A80393" w:rsidRDefault="00B10EB7" w:rsidP="00B10EB7">
            <w:pPr>
              <w:rPr>
                <w:sz w:val="20"/>
              </w:rPr>
            </w:pPr>
            <w:r w:rsidRPr="00A80393">
              <w:rPr>
                <w:sz w:val="20"/>
              </w:rPr>
              <w:t>98.9</w:t>
            </w:r>
          </w:p>
        </w:tc>
      </w:tr>
      <w:tr w:rsidR="00B10EB7" w:rsidRPr="00EC26DD" w14:paraId="0D31BAD1"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E429C48" w14:textId="77777777" w:rsidR="00B10EB7" w:rsidRPr="00A80393" w:rsidRDefault="00B10EB7" w:rsidP="00B10EB7">
            <w:pPr>
              <w:rPr>
                <w:sz w:val="20"/>
              </w:rPr>
            </w:pPr>
            <w:r w:rsidRPr="00A80393">
              <w:rPr>
                <w:sz w:val="20"/>
              </w:rPr>
              <w:t>16CIF</w:t>
            </w:r>
          </w:p>
        </w:tc>
        <w:tc>
          <w:tcPr>
            <w:tcW w:w="630" w:type="dxa"/>
            <w:tcBorders>
              <w:top w:val="nil"/>
              <w:left w:val="nil"/>
              <w:bottom w:val="single" w:sz="8" w:space="0" w:color="auto"/>
              <w:right w:val="single" w:sz="8" w:space="0" w:color="auto"/>
            </w:tcBorders>
            <w:noWrap/>
            <w:vAlign w:val="bottom"/>
          </w:tcPr>
          <w:p w14:paraId="3C7260EE" w14:textId="77777777" w:rsidR="00B10EB7" w:rsidRPr="00A80393" w:rsidRDefault="00B10EB7" w:rsidP="00B10EB7">
            <w:pPr>
              <w:rPr>
                <w:sz w:val="20"/>
              </w:rPr>
            </w:pPr>
            <w:r w:rsidRPr="00A80393">
              <w:rPr>
                <w:sz w:val="20"/>
              </w:rPr>
              <w:t>1 408</w:t>
            </w:r>
          </w:p>
        </w:tc>
        <w:tc>
          <w:tcPr>
            <w:tcW w:w="630" w:type="dxa"/>
            <w:tcBorders>
              <w:top w:val="nil"/>
              <w:left w:val="nil"/>
              <w:bottom w:val="single" w:sz="8" w:space="0" w:color="auto"/>
              <w:right w:val="single" w:sz="8" w:space="0" w:color="auto"/>
            </w:tcBorders>
            <w:noWrap/>
            <w:vAlign w:val="bottom"/>
          </w:tcPr>
          <w:p w14:paraId="0AFD5E16" w14:textId="77777777" w:rsidR="00B10EB7" w:rsidRPr="00A80393" w:rsidRDefault="00B10EB7" w:rsidP="00B10EB7">
            <w:pPr>
              <w:rPr>
                <w:sz w:val="20"/>
              </w:rPr>
            </w:pPr>
            <w:r w:rsidRPr="00A80393">
              <w:rPr>
                <w:sz w:val="20"/>
              </w:rPr>
              <w:t>1 152</w:t>
            </w:r>
          </w:p>
        </w:tc>
        <w:tc>
          <w:tcPr>
            <w:tcW w:w="917" w:type="dxa"/>
            <w:tcBorders>
              <w:top w:val="nil"/>
              <w:left w:val="nil"/>
              <w:bottom w:val="single" w:sz="8" w:space="0" w:color="auto"/>
              <w:right w:val="single" w:sz="8" w:space="0" w:color="auto"/>
            </w:tcBorders>
            <w:noWrap/>
            <w:vAlign w:val="bottom"/>
          </w:tcPr>
          <w:p w14:paraId="350F1A61" w14:textId="77777777" w:rsidR="00B10EB7" w:rsidRPr="00A80393" w:rsidRDefault="00B10EB7" w:rsidP="00B10EB7">
            <w:pPr>
              <w:rPr>
                <w:sz w:val="20"/>
              </w:rPr>
            </w:pPr>
            <w:r w:rsidRPr="00A80393">
              <w:rPr>
                <w:sz w:val="20"/>
              </w:rPr>
              <w:t xml:space="preserve">1 622 016 </w:t>
            </w:r>
          </w:p>
        </w:tc>
        <w:tc>
          <w:tcPr>
            <w:tcW w:w="720" w:type="dxa"/>
            <w:tcBorders>
              <w:top w:val="nil"/>
              <w:left w:val="nil"/>
              <w:bottom w:val="single" w:sz="8" w:space="0" w:color="auto"/>
              <w:right w:val="single" w:sz="8" w:space="0" w:color="auto"/>
            </w:tcBorders>
            <w:noWrap/>
            <w:vAlign w:val="center"/>
          </w:tcPr>
          <w:p w14:paraId="1F73D16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935584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E8858E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FC8AB0E"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05716F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8181A1C" w14:textId="77777777" w:rsidR="00B10EB7" w:rsidRPr="00A80393" w:rsidRDefault="00B10EB7" w:rsidP="00B10EB7">
            <w:pPr>
              <w:rPr>
                <w:sz w:val="20"/>
              </w:rPr>
            </w:pPr>
            <w:r w:rsidRPr="00A80393">
              <w:rPr>
                <w:sz w:val="20"/>
              </w:rPr>
              <w:t>41.2</w:t>
            </w:r>
          </w:p>
        </w:tc>
        <w:tc>
          <w:tcPr>
            <w:tcW w:w="930" w:type="dxa"/>
            <w:tcBorders>
              <w:top w:val="nil"/>
              <w:left w:val="nil"/>
              <w:bottom w:val="single" w:sz="8" w:space="0" w:color="auto"/>
              <w:right w:val="single" w:sz="8" w:space="0" w:color="auto"/>
            </w:tcBorders>
            <w:noWrap/>
            <w:vAlign w:val="center"/>
          </w:tcPr>
          <w:p w14:paraId="6FAE4FA1" w14:textId="77777777" w:rsidR="00B10EB7" w:rsidRPr="00A80393" w:rsidRDefault="00B10EB7" w:rsidP="00B10EB7">
            <w:pPr>
              <w:rPr>
                <w:sz w:val="20"/>
              </w:rPr>
            </w:pPr>
            <w:r w:rsidRPr="00A80393">
              <w:rPr>
                <w:sz w:val="20"/>
              </w:rPr>
              <w:t>82.4</w:t>
            </w:r>
          </w:p>
        </w:tc>
      </w:tr>
      <w:tr w:rsidR="00B10EB7" w:rsidRPr="00EC26DD" w14:paraId="20181AD0"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7D8A9FC" w14:textId="77777777" w:rsidR="00B10EB7" w:rsidRPr="00A80393" w:rsidRDefault="00B10EB7" w:rsidP="00B10EB7">
            <w:pPr>
              <w:rPr>
                <w:sz w:val="20"/>
              </w:rPr>
            </w:pPr>
            <w:r w:rsidRPr="00A80393">
              <w:rPr>
                <w:sz w:val="20"/>
              </w:rPr>
              <w:t>4SVGA</w:t>
            </w:r>
          </w:p>
        </w:tc>
        <w:tc>
          <w:tcPr>
            <w:tcW w:w="630" w:type="dxa"/>
            <w:tcBorders>
              <w:top w:val="nil"/>
              <w:left w:val="nil"/>
              <w:bottom w:val="single" w:sz="8" w:space="0" w:color="auto"/>
              <w:right w:val="single" w:sz="8" w:space="0" w:color="auto"/>
            </w:tcBorders>
            <w:noWrap/>
            <w:vAlign w:val="bottom"/>
          </w:tcPr>
          <w:p w14:paraId="5DFDFC04" w14:textId="77777777" w:rsidR="00B10EB7" w:rsidRPr="00A80393" w:rsidRDefault="00B10EB7" w:rsidP="00B10EB7">
            <w:pPr>
              <w:rPr>
                <w:sz w:val="20"/>
              </w:rPr>
            </w:pPr>
            <w:r w:rsidRPr="00A80393">
              <w:rPr>
                <w:sz w:val="20"/>
              </w:rPr>
              <w:t>1 600</w:t>
            </w:r>
          </w:p>
        </w:tc>
        <w:tc>
          <w:tcPr>
            <w:tcW w:w="630" w:type="dxa"/>
            <w:tcBorders>
              <w:top w:val="nil"/>
              <w:left w:val="nil"/>
              <w:bottom w:val="single" w:sz="8" w:space="0" w:color="auto"/>
              <w:right w:val="single" w:sz="8" w:space="0" w:color="auto"/>
            </w:tcBorders>
            <w:noWrap/>
            <w:vAlign w:val="bottom"/>
          </w:tcPr>
          <w:p w14:paraId="73BA0CA0" w14:textId="77777777" w:rsidR="00B10EB7" w:rsidRPr="00A80393" w:rsidRDefault="00B10EB7" w:rsidP="00B10EB7">
            <w:pPr>
              <w:rPr>
                <w:sz w:val="20"/>
              </w:rPr>
            </w:pPr>
            <w:r w:rsidRPr="00A80393">
              <w:rPr>
                <w:sz w:val="20"/>
              </w:rPr>
              <w:t>1 200</w:t>
            </w:r>
          </w:p>
        </w:tc>
        <w:tc>
          <w:tcPr>
            <w:tcW w:w="917" w:type="dxa"/>
            <w:tcBorders>
              <w:top w:val="nil"/>
              <w:left w:val="nil"/>
              <w:bottom w:val="single" w:sz="8" w:space="0" w:color="auto"/>
              <w:right w:val="single" w:sz="8" w:space="0" w:color="auto"/>
            </w:tcBorders>
            <w:noWrap/>
            <w:vAlign w:val="bottom"/>
          </w:tcPr>
          <w:p w14:paraId="43835AE6" w14:textId="77777777" w:rsidR="00B10EB7" w:rsidRPr="00A80393" w:rsidRDefault="00B10EB7" w:rsidP="00B10EB7">
            <w:pPr>
              <w:rPr>
                <w:sz w:val="20"/>
              </w:rPr>
            </w:pPr>
            <w:r w:rsidRPr="00A80393">
              <w:rPr>
                <w:sz w:val="20"/>
              </w:rPr>
              <w:t xml:space="preserve">1 945 600 </w:t>
            </w:r>
          </w:p>
        </w:tc>
        <w:tc>
          <w:tcPr>
            <w:tcW w:w="720" w:type="dxa"/>
            <w:tcBorders>
              <w:top w:val="nil"/>
              <w:left w:val="nil"/>
              <w:bottom w:val="single" w:sz="8" w:space="0" w:color="auto"/>
              <w:right w:val="single" w:sz="8" w:space="0" w:color="auto"/>
            </w:tcBorders>
            <w:noWrap/>
            <w:vAlign w:val="center"/>
          </w:tcPr>
          <w:p w14:paraId="2142FE4D"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2229429"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39AA79D"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7F1CE6C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2CE821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7607FF3" w14:textId="77777777" w:rsidR="00B10EB7" w:rsidRPr="00A80393" w:rsidRDefault="00B10EB7" w:rsidP="00B10EB7">
            <w:pPr>
              <w:rPr>
                <w:sz w:val="20"/>
              </w:rPr>
            </w:pPr>
            <w:r w:rsidRPr="00A80393">
              <w:rPr>
                <w:sz w:val="20"/>
              </w:rPr>
              <w:t>34.3</w:t>
            </w:r>
          </w:p>
        </w:tc>
        <w:tc>
          <w:tcPr>
            <w:tcW w:w="930" w:type="dxa"/>
            <w:tcBorders>
              <w:top w:val="nil"/>
              <w:left w:val="nil"/>
              <w:bottom w:val="single" w:sz="8" w:space="0" w:color="auto"/>
              <w:right w:val="single" w:sz="8" w:space="0" w:color="auto"/>
            </w:tcBorders>
            <w:noWrap/>
            <w:vAlign w:val="center"/>
          </w:tcPr>
          <w:p w14:paraId="6C194279" w14:textId="77777777" w:rsidR="00B10EB7" w:rsidRPr="00A80393" w:rsidRDefault="00B10EB7" w:rsidP="00B10EB7">
            <w:pPr>
              <w:rPr>
                <w:sz w:val="20"/>
              </w:rPr>
            </w:pPr>
            <w:r w:rsidRPr="00A80393">
              <w:rPr>
                <w:sz w:val="20"/>
              </w:rPr>
              <w:t>68.7</w:t>
            </w:r>
          </w:p>
        </w:tc>
      </w:tr>
      <w:tr w:rsidR="00B10EB7" w:rsidRPr="00EC26DD" w14:paraId="5EB3A630"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57C964F8" w14:textId="77777777" w:rsidR="00B10EB7" w:rsidRPr="00A80393" w:rsidRDefault="00B10EB7" w:rsidP="00B10EB7">
            <w:pPr>
              <w:rPr>
                <w:sz w:val="20"/>
              </w:rPr>
            </w:pPr>
            <w:r w:rsidRPr="00A80393">
              <w:rPr>
                <w:sz w:val="20"/>
              </w:rPr>
              <w:lastRenderedPageBreak/>
              <w:t>1080 HD</w:t>
            </w:r>
          </w:p>
        </w:tc>
        <w:tc>
          <w:tcPr>
            <w:tcW w:w="630" w:type="dxa"/>
            <w:tcBorders>
              <w:top w:val="nil"/>
              <w:left w:val="nil"/>
              <w:bottom w:val="single" w:sz="8" w:space="0" w:color="auto"/>
              <w:right w:val="single" w:sz="8" w:space="0" w:color="auto"/>
            </w:tcBorders>
            <w:noWrap/>
            <w:vAlign w:val="bottom"/>
          </w:tcPr>
          <w:p w14:paraId="64335BE7" w14:textId="77777777" w:rsidR="00B10EB7" w:rsidRPr="00A80393" w:rsidRDefault="00B10EB7" w:rsidP="00B10EB7">
            <w:pPr>
              <w:rPr>
                <w:sz w:val="20"/>
              </w:rPr>
            </w:pPr>
            <w:r w:rsidRPr="00A80393">
              <w:rPr>
                <w:sz w:val="20"/>
              </w:rPr>
              <w:t>1 920</w:t>
            </w:r>
          </w:p>
        </w:tc>
        <w:tc>
          <w:tcPr>
            <w:tcW w:w="630" w:type="dxa"/>
            <w:tcBorders>
              <w:top w:val="nil"/>
              <w:left w:val="nil"/>
              <w:bottom w:val="single" w:sz="8" w:space="0" w:color="auto"/>
              <w:right w:val="single" w:sz="8" w:space="0" w:color="auto"/>
            </w:tcBorders>
            <w:noWrap/>
            <w:vAlign w:val="bottom"/>
          </w:tcPr>
          <w:p w14:paraId="215996A5"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04F4F6BC" w14:textId="77777777" w:rsidR="00B10EB7" w:rsidRPr="00A80393" w:rsidRDefault="00B10EB7" w:rsidP="00B10EB7">
            <w:pPr>
              <w:rPr>
                <w:sz w:val="20"/>
              </w:rPr>
            </w:pPr>
            <w:r w:rsidRPr="00A80393">
              <w:rPr>
                <w:sz w:val="20"/>
              </w:rPr>
              <w:t xml:space="preserve">2 088 960 </w:t>
            </w:r>
          </w:p>
        </w:tc>
        <w:tc>
          <w:tcPr>
            <w:tcW w:w="720" w:type="dxa"/>
            <w:tcBorders>
              <w:top w:val="nil"/>
              <w:left w:val="nil"/>
              <w:bottom w:val="single" w:sz="8" w:space="0" w:color="auto"/>
              <w:right w:val="single" w:sz="8" w:space="0" w:color="auto"/>
            </w:tcBorders>
            <w:noWrap/>
            <w:vAlign w:val="center"/>
          </w:tcPr>
          <w:p w14:paraId="44AA460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34CD86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615BB4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ABF96C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307F1F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2D94D04" w14:textId="77777777" w:rsidR="00B10EB7" w:rsidRPr="00A80393" w:rsidRDefault="00B10EB7" w:rsidP="00B10EB7">
            <w:pPr>
              <w:rPr>
                <w:sz w:val="20"/>
              </w:rPr>
            </w:pPr>
            <w:r w:rsidRPr="00A80393">
              <w:rPr>
                <w:sz w:val="20"/>
              </w:rPr>
              <w:t>32.0</w:t>
            </w:r>
          </w:p>
        </w:tc>
        <w:tc>
          <w:tcPr>
            <w:tcW w:w="930" w:type="dxa"/>
            <w:tcBorders>
              <w:top w:val="nil"/>
              <w:left w:val="nil"/>
              <w:bottom w:val="single" w:sz="8" w:space="0" w:color="auto"/>
              <w:right w:val="single" w:sz="8" w:space="0" w:color="auto"/>
            </w:tcBorders>
            <w:noWrap/>
            <w:vAlign w:val="center"/>
          </w:tcPr>
          <w:p w14:paraId="756C8192" w14:textId="77777777" w:rsidR="00B10EB7" w:rsidRPr="00A80393" w:rsidRDefault="00B10EB7" w:rsidP="00B10EB7">
            <w:pPr>
              <w:rPr>
                <w:sz w:val="20"/>
              </w:rPr>
            </w:pPr>
            <w:r w:rsidRPr="00A80393">
              <w:rPr>
                <w:sz w:val="20"/>
              </w:rPr>
              <w:t>64.0</w:t>
            </w:r>
          </w:p>
        </w:tc>
      </w:tr>
      <w:tr w:rsidR="00B10EB7" w:rsidRPr="00EC26DD" w14:paraId="4FCA7DD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CFB6BDC" w14:textId="77777777" w:rsidR="00B10EB7" w:rsidRPr="00A80393" w:rsidRDefault="00B10EB7" w:rsidP="00B10EB7">
            <w:pPr>
              <w:rPr>
                <w:sz w:val="20"/>
              </w:rPr>
            </w:pPr>
            <w:r w:rsidRPr="00A80393">
              <w:rPr>
                <w:sz w:val="20"/>
              </w:rPr>
              <w:t>2K×1K</w:t>
            </w:r>
          </w:p>
        </w:tc>
        <w:tc>
          <w:tcPr>
            <w:tcW w:w="630" w:type="dxa"/>
            <w:tcBorders>
              <w:top w:val="nil"/>
              <w:left w:val="nil"/>
              <w:bottom w:val="single" w:sz="8" w:space="0" w:color="auto"/>
              <w:right w:val="single" w:sz="8" w:space="0" w:color="auto"/>
            </w:tcBorders>
            <w:noWrap/>
            <w:vAlign w:val="bottom"/>
          </w:tcPr>
          <w:p w14:paraId="4465AA64"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0B46A582" w14:textId="77777777" w:rsidR="00B10EB7" w:rsidRPr="00A80393" w:rsidRDefault="00B10EB7" w:rsidP="00B10EB7">
            <w:pPr>
              <w:rPr>
                <w:sz w:val="20"/>
              </w:rPr>
            </w:pPr>
            <w:r w:rsidRPr="00A80393">
              <w:rPr>
                <w:sz w:val="20"/>
              </w:rPr>
              <w:t>1 024</w:t>
            </w:r>
          </w:p>
        </w:tc>
        <w:tc>
          <w:tcPr>
            <w:tcW w:w="917" w:type="dxa"/>
            <w:tcBorders>
              <w:top w:val="nil"/>
              <w:left w:val="nil"/>
              <w:bottom w:val="single" w:sz="8" w:space="0" w:color="auto"/>
              <w:right w:val="single" w:sz="8" w:space="0" w:color="auto"/>
            </w:tcBorders>
            <w:noWrap/>
            <w:vAlign w:val="bottom"/>
          </w:tcPr>
          <w:p w14:paraId="30482446" w14:textId="77777777" w:rsidR="00B10EB7" w:rsidRPr="00A80393" w:rsidRDefault="00B10EB7" w:rsidP="00B10EB7">
            <w:pPr>
              <w:rPr>
                <w:sz w:val="20"/>
              </w:rPr>
            </w:pPr>
            <w:r w:rsidRPr="00A80393">
              <w:rPr>
                <w:sz w:val="20"/>
              </w:rPr>
              <w:t xml:space="preserve">2 097 152 </w:t>
            </w:r>
          </w:p>
        </w:tc>
        <w:tc>
          <w:tcPr>
            <w:tcW w:w="720" w:type="dxa"/>
            <w:tcBorders>
              <w:top w:val="nil"/>
              <w:left w:val="nil"/>
              <w:bottom w:val="single" w:sz="8" w:space="0" w:color="auto"/>
              <w:right w:val="single" w:sz="8" w:space="0" w:color="auto"/>
            </w:tcBorders>
            <w:noWrap/>
            <w:vAlign w:val="center"/>
          </w:tcPr>
          <w:p w14:paraId="5AA4662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FF09088"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AE5967B"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4CAEE3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8224FE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75F7402" w14:textId="77777777" w:rsidR="00B10EB7" w:rsidRPr="00A80393" w:rsidRDefault="00B10EB7" w:rsidP="00B10EB7">
            <w:pPr>
              <w:rPr>
                <w:sz w:val="20"/>
              </w:rPr>
            </w:pPr>
            <w:r w:rsidRPr="00A80393">
              <w:rPr>
                <w:sz w:val="20"/>
              </w:rPr>
              <w:t>31.8</w:t>
            </w:r>
          </w:p>
        </w:tc>
        <w:tc>
          <w:tcPr>
            <w:tcW w:w="930" w:type="dxa"/>
            <w:tcBorders>
              <w:top w:val="nil"/>
              <w:left w:val="nil"/>
              <w:bottom w:val="single" w:sz="8" w:space="0" w:color="auto"/>
              <w:right w:val="single" w:sz="8" w:space="0" w:color="auto"/>
            </w:tcBorders>
            <w:noWrap/>
            <w:vAlign w:val="center"/>
          </w:tcPr>
          <w:p w14:paraId="13F24194" w14:textId="77777777" w:rsidR="00B10EB7" w:rsidRPr="00A80393" w:rsidRDefault="00B10EB7" w:rsidP="00B10EB7">
            <w:pPr>
              <w:rPr>
                <w:sz w:val="20"/>
              </w:rPr>
            </w:pPr>
            <w:r w:rsidRPr="00A80393">
              <w:rPr>
                <w:sz w:val="20"/>
              </w:rPr>
              <w:t>63.7</w:t>
            </w:r>
          </w:p>
        </w:tc>
      </w:tr>
      <w:tr w:rsidR="00B10EB7" w:rsidRPr="00EC26DD" w14:paraId="065C0799"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64B82D8" w14:textId="77777777" w:rsidR="00B10EB7" w:rsidRPr="00A80393" w:rsidRDefault="00B10EB7" w:rsidP="00B10EB7">
            <w:pPr>
              <w:rPr>
                <w:sz w:val="20"/>
              </w:rPr>
            </w:pPr>
            <w:r w:rsidRPr="00A80393">
              <w:rPr>
                <w:sz w:val="20"/>
              </w:rPr>
              <w:t>2K×1080</w:t>
            </w:r>
          </w:p>
        </w:tc>
        <w:tc>
          <w:tcPr>
            <w:tcW w:w="630" w:type="dxa"/>
            <w:tcBorders>
              <w:top w:val="nil"/>
              <w:left w:val="nil"/>
              <w:bottom w:val="single" w:sz="8" w:space="0" w:color="auto"/>
              <w:right w:val="single" w:sz="8" w:space="0" w:color="auto"/>
            </w:tcBorders>
            <w:noWrap/>
            <w:vAlign w:val="bottom"/>
          </w:tcPr>
          <w:p w14:paraId="39E7601A"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7C5E91CB" w14:textId="77777777" w:rsidR="00B10EB7" w:rsidRPr="00A80393" w:rsidRDefault="00B10EB7" w:rsidP="00B10EB7">
            <w:pPr>
              <w:rPr>
                <w:sz w:val="20"/>
              </w:rPr>
            </w:pPr>
            <w:r w:rsidRPr="00A80393">
              <w:rPr>
                <w:sz w:val="20"/>
              </w:rPr>
              <w:t>1 080</w:t>
            </w:r>
          </w:p>
        </w:tc>
        <w:tc>
          <w:tcPr>
            <w:tcW w:w="917" w:type="dxa"/>
            <w:tcBorders>
              <w:top w:val="nil"/>
              <w:left w:val="nil"/>
              <w:bottom w:val="single" w:sz="8" w:space="0" w:color="auto"/>
              <w:right w:val="single" w:sz="8" w:space="0" w:color="auto"/>
            </w:tcBorders>
            <w:noWrap/>
            <w:vAlign w:val="bottom"/>
          </w:tcPr>
          <w:p w14:paraId="530C1C78" w14:textId="77777777" w:rsidR="00B10EB7" w:rsidRPr="00A80393" w:rsidRDefault="00B10EB7" w:rsidP="00B10EB7">
            <w:pPr>
              <w:rPr>
                <w:sz w:val="20"/>
              </w:rPr>
            </w:pPr>
            <w:r w:rsidRPr="00A80393">
              <w:rPr>
                <w:sz w:val="20"/>
              </w:rPr>
              <w:t xml:space="preserve">2 228 224 </w:t>
            </w:r>
          </w:p>
        </w:tc>
        <w:tc>
          <w:tcPr>
            <w:tcW w:w="720" w:type="dxa"/>
            <w:tcBorders>
              <w:top w:val="nil"/>
              <w:left w:val="nil"/>
              <w:bottom w:val="single" w:sz="8" w:space="0" w:color="auto"/>
              <w:right w:val="single" w:sz="8" w:space="0" w:color="auto"/>
            </w:tcBorders>
            <w:noWrap/>
            <w:vAlign w:val="center"/>
          </w:tcPr>
          <w:p w14:paraId="12AD0E0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3FFBB4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4C01DA8"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693E9CD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213795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021B50C" w14:textId="77777777" w:rsidR="00B10EB7" w:rsidRPr="00A80393" w:rsidRDefault="00B10EB7" w:rsidP="00B10EB7">
            <w:pPr>
              <w:rPr>
                <w:sz w:val="20"/>
              </w:rPr>
            </w:pPr>
            <w:r w:rsidRPr="00A80393">
              <w:rPr>
                <w:sz w:val="20"/>
              </w:rPr>
              <w:t>30.0</w:t>
            </w:r>
          </w:p>
        </w:tc>
        <w:tc>
          <w:tcPr>
            <w:tcW w:w="930" w:type="dxa"/>
            <w:tcBorders>
              <w:top w:val="nil"/>
              <w:left w:val="nil"/>
              <w:bottom w:val="single" w:sz="8" w:space="0" w:color="auto"/>
              <w:right w:val="single" w:sz="8" w:space="0" w:color="auto"/>
            </w:tcBorders>
            <w:noWrap/>
            <w:vAlign w:val="center"/>
          </w:tcPr>
          <w:p w14:paraId="082B760A" w14:textId="77777777" w:rsidR="00B10EB7" w:rsidRPr="00A80393" w:rsidRDefault="00B10EB7" w:rsidP="00B10EB7">
            <w:pPr>
              <w:rPr>
                <w:sz w:val="20"/>
              </w:rPr>
            </w:pPr>
            <w:r w:rsidRPr="00A80393">
              <w:rPr>
                <w:sz w:val="20"/>
              </w:rPr>
              <w:t>60.0</w:t>
            </w:r>
          </w:p>
        </w:tc>
      </w:tr>
      <w:tr w:rsidR="00B10EB7" w:rsidRPr="00EC26DD" w14:paraId="09636094"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139C2145" w14:textId="77777777" w:rsidR="00B10EB7" w:rsidRPr="00A80393" w:rsidRDefault="00B10EB7" w:rsidP="00B10EB7">
            <w:pPr>
              <w:rPr>
                <w:sz w:val="20"/>
              </w:rPr>
            </w:pPr>
            <w:r w:rsidRPr="00A80393">
              <w:rPr>
                <w:sz w:val="20"/>
              </w:rPr>
              <w:t>4XGA</w:t>
            </w:r>
          </w:p>
        </w:tc>
        <w:tc>
          <w:tcPr>
            <w:tcW w:w="630" w:type="dxa"/>
            <w:tcBorders>
              <w:top w:val="nil"/>
              <w:left w:val="nil"/>
              <w:bottom w:val="single" w:sz="8" w:space="0" w:color="auto"/>
              <w:right w:val="single" w:sz="8" w:space="0" w:color="auto"/>
            </w:tcBorders>
            <w:noWrap/>
            <w:vAlign w:val="bottom"/>
          </w:tcPr>
          <w:p w14:paraId="67B51FBE" w14:textId="77777777" w:rsidR="00B10EB7" w:rsidRPr="00A80393" w:rsidRDefault="00B10EB7" w:rsidP="00B10EB7">
            <w:pPr>
              <w:rPr>
                <w:sz w:val="20"/>
              </w:rPr>
            </w:pPr>
            <w:r w:rsidRPr="00A80393">
              <w:rPr>
                <w:sz w:val="20"/>
              </w:rPr>
              <w:t>2 048</w:t>
            </w:r>
          </w:p>
        </w:tc>
        <w:tc>
          <w:tcPr>
            <w:tcW w:w="630" w:type="dxa"/>
            <w:tcBorders>
              <w:top w:val="nil"/>
              <w:left w:val="nil"/>
              <w:bottom w:val="single" w:sz="8" w:space="0" w:color="auto"/>
              <w:right w:val="single" w:sz="8" w:space="0" w:color="auto"/>
            </w:tcBorders>
            <w:noWrap/>
            <w:vAlign w:val="bottom"/>
          </w:tcPr>
          <w:p w14:paraId="2A8FA766"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6415B2B1" w14:textId="77777777" w:rsidR="00B10EB7" w:rsidRPr="00A80393" w:rsidRDefault="00B10EB7" w:rsidP="00B10EB7">
            <w:pPr>
              <w:rPr>
                <w:sz w:val="20"/>
              </w:rPr>
            </w:pPr>
            <w:r w:rsidRPr="00A80393">
              <w:rPr>
                <w:sz w:val="20"/>
              </w:rPr>
              <w:t xml:space="preserve">3 145 728 </w:t>
            </w:r>
          </w:p>
        </w:tc>
        <w:tc>
          <w:tcPr>
            <w:tcW w:w="720" w:type="dxa"/>
            <w:tcBorders>
              <w:top w:val="nil"/>
              <w:left w:val="nil"/>
              <w:bottom w:val="single" w:sz="8" w:space="0" w:color="auto"/>
              <w:right w:val="single" w:sz="8" w:space="0" w:color="auto"/>
            </w:tcBorders>
            <w:noWrap/>
            <w:vAlign w:val="center"/>
          </w:tcPr>
          <w:p w14:paraId="2F752AC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CF8205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5FE6F79"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D0726B5"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664DEF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6CABB8B"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7A898940" w14:textId="77777777" w:rsidR="00B10EB7" w:rsidRPr="00A80393" w:rsidRDefault="00B10EB7" w:rsidP="00B10EB7">
            <w:pPr>
              <w:rPr>
                <w:sz w:val="20"/>
              </w:rPr>
            </w:pPr>
            <w:r w:rsidRPr="00A80393">
              <w:rPr>
                <w:sz w:val="20"/>
              </w:rPr>
              <w:t>-</w:t>
            </w:r>
          </w:p>
        </w:tc>
      </w:tr>
      <w:tr w:rsidR="00B10EB7" w:rsidRPr="00EC26DD" w14:paraId="2CB6277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447CB8D9" w14:textId="77777777" w:rsidR="00B10EB7" w:rsidRPr="00A80393" w:rsidRDefault="00B10EB7" w:rsidP="00B10EB7">
            <w:pPr>
              <w:rPr>
                <w:sz w:val="20"/>
              </w:rPr>
            </w:pPr>
            <w:r w:rsidRPr="00A80393">
              <w:rPr>
                <w:sz w:val="20"/>
              </w:rPr>
              <w:t>16VGA</w:t>
            </w:r>
          </w:p>
        </w:tc>
        <w:tc>
          <w:tcPr>
            <w:tcW w:w="630" w:type="dxa"/>
            <w:tcBorders>
              <w:top w:val="nil"/>
              <w:left w:val="nil"/>
              <w:bottom w:val="single" w:sz="8" w:space="0" w:color="auto"/>
              <w:right w:val="single" w:sz="8" w:space="0" w:color="auto"/>
            </w:tcBorders>
            <w:noWrap/>
            <w:vAlign w:val="bottom"/>
          </w:tcPr>
          <w:p w14:paraId="7FCC47AD" w14:textId="77777777" w:rsidR="00B10EB7" w:rsidRPr="00A80393" w:rsidRDefault="00B10EB7" w:rsidP="00B10EB7">
            <w:pPr>
              <w:rPr>
                <w:sz w:val="20"/>
              </w:rPr>
            </w:pPr>
            <w:r w:rsidRPr="00A80393">
              <w:rPr>
                <w:sz w:val="20"/>
              </w:rPr>
              <w:t>2 560</w:t>
            </w:r>
          </w:p>
        </w:tc>
        <w:tc>
          <w:tcPr>
            <w:tcW w:w="630" w:type="dxa"/>
            <w:tcBorders>
              <w:top w:val="nil"/>
              <w:left w:val="nil"/>
              <w:bottom w:val="single" w:sz="8" w:space="0" w:color="auto"/>
              <w:right w:val="single" w:sz="8" w:space="0" w:color="auto"/>
            </w:tcBorders>
            <w:noWrap/>
            <w:vAlign w:val="bottom"/>
          </w:tcPr>
          <w:p w14:paraId="5AE6B8CC" w14:textId="77777777" w:rsidR="00B10EB7" w:rsidRPr="00A80393" w:rsidRDefault="00B10EB7" w:rsidP="00B10EB7">
            <w:pPr>
              <w:rPr>
                <w:sz w:val="20"/>
              </w:rPr>
            </w:pPr>
            <w:r w:rsidRPr="00A80393">
              <w:rPr>
                <w:sz w:val="20"/>
              </w:rPr>
              <w:t>1 920</w:t>
            </w:r>
          </w:p>
        </w:tc>
        <w:tc>
          <w:tcPr>
            <w:tcW w:w="917" w:type="dxa"/>
            <w:tcBorders>
              <w:top w:val="nil"/>
              <w:left w:val="nil"/>
              <w:bottom w:val="single" w:sz="8" w:space="0" w:color="auto"/>
              <w:right w:val="single" w:sz="8" w:space="0" w:color="auto"/>
            </w:tcBorders>
            <w:noWrap/>
            <w:vAlign w:val="bottom"/>
          </w:tcPr>
          <w:p w14:paraId="604C5B2D" w14:textId="77777777" w:rsidR="00B10EB7" w:rsidRPr="00A80393" w:rsidRDefault="00B10EB7" w:rsidP="00B10EB7">
            <w:pPr>
              <w:rPr>
                <w:sz w:val="20"/>
              </w:rPr>
            </w:pPr>
            <w:r w:rsidRPr="00A80393">
              <w:rPr>
                <w:sz w:val="20"/>
              </w:rPr>
              <w:t xml:space="preserve">4 915 200 </w:t>
            </w:r>
          </w:p>
        </w:tc>
        <w:tc>
          <w:tcPr>
            <w:tcW w:w="720" w:type="dxa"/>
            <w:tcBorders>
              <w:top w:val="nil"/>
              <w:left w:val="nil"/>
              <w:bottom w:val="single" w:sz="8" w:space="0" w:color="auto"/>
              <w:right w:val="single" w:sz="8" w:space="0" w:color="auto"/>
            </w:tcBorders>
            <w:noWrap/>
            <w:vAlign w:val="center"/>
          </w:tcPr>
          <w:p w14:paraId="6C52AAD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3A7187C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30728648"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3496395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222BFDC"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A271B10"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1945FAE0" w14:textId="77777777" w:rsidR="00B10EB7" w:rsidRPr="00A80393" w:rsidRDefault="00B10EB7" w:rsidP="00B10EB7">
            <w:pPr>
              <w:rPr>
                <w:sz w:val="20"/>
              </w:rPr>
            </w:pPr>
            <w:r w:rsidRPr="00A80393">
              <w:rPr>
                <w:sz w:val="20"/>
              </w:rPr>
              <w:t>-</w:t>
            </w:r>
          </w:p>
        </w:tc>
      </w:tr>
      <w:tr w:rsidR="00B10EB7" w:rsidRPr="00EC26DD" w14:paraId="5A8B364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315422E" w14:textId="77777777" w:rsidR="00B10EB7" w:rsidRPr="00A80393" w:rsidRDefault="00B10EB7" w:rsidP="00B10EB7">
            <w:pPr>
              <w:rPr>
                <w:sz w:val="20"/>
              </w:rPr>
            </w:pPr>
            <w:r w:rsidRPr="00A80393">
              <w:rPr>
                <w:sz w:val="20"/>
              </w:rPr>
              <w:t>3616×1536 (2.35:1)</w:t>
            </w:r>
          </w:p>
        </w:tc>
        <w:tc>
          <w:tcPr>
            <w:tcW w:w="630" w:type="dxa"/>
            <w:tcBorders>
              <w:top w:val="nil"/>
              <w:left w:val="nil"/>
              <w:bottom w:val="single" w:sz="8" w:space="0" w:color="auto"/>
              <w:right w:val="single" w:sz="8" w:space="0" w:color="auto"/>
            </w:tcBorders>
            <w:noWrap/>
            <w:vAlign w:val="bottom"/>
          </w:tcPr>
          <w:p w14:paraId="4198D283" w14:textId="77777777" w:rsidR="00B10EB7" w:rsidRPr="00A80393" w:rsidRDefault="00B10EB7" w:rsidP="00B10EB7">
            <w:pPr>
              <w:rPr>
                <w:sz w:val="20"/>
              </w:rPr>
            </w:pPr>
            <w:r w:rsidRPr="00A80393">
              <w:rPr>
                <w:sz w:val="20"/>
              </w:rPr>
              <w:t>3 616</w:t>
            </w:r>
          </w:p>
        </w:tc>
        <w:tc>
          <w:tcPr>
            <w:tcW w:w="630" w:type="dxa"/>
            <w:tcBorders>
              <w:top w:val="nil"/>
              <w:left w:val="nil"/>
              <w:bottom w:val="single" w:sz="8" w:space="0" w:color="auto"/>
              <w:right w:val="single" w:sz="8" w:space="0" w:color="auto"/>
            </w:tcBorders>
            <w:noWrap/>
            <w:vAlign w:val="bottom"/>
          </w:tcPr>
          <w:p w14:paraId="1ED0CE0C"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4B7D6FC3" w14:textId="77777777" w:rsidR="00B10EB7" w:rsidRPr="00A80393" w:rsidRDefault="00B10EB7" w:rsidP="00B10EB7">
            <w:pPr>
              <w:rPr>
                <w:sz w:val="20"/>
              </w:rPr>
            </w:pPr>
            <w:r w:rsidRPr="00A80393">
              <w:rPr>
                <w:sz w:val="20"/>
              </w:rPr>
              <w:t xml:space="preserve">5 603 328 </w:t>
            </w:r>
          </w:p>
        </w:tc>
        <w:tc>
          <w:tcPr>
            <w:tcW w:w="720" w:type="dxa"/>
            <w:tcBorders>
              <w:top w:val="nil"/>
              <w:left w:val="nil"/>
              <w:bottom w:val="single" w:sz="8" w:space="0" w:color="auto"/>
              <w:right w:val="single" w:sz="8" w:space="0" w:color="auto"/>
            </w:tcBorders>
            <w:noWrap/>
            <w:vAlign w:val="center"/>
          </w:tcPr>
          <w:p w14:paraId="263557A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67710E11"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77357EEF"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5A53921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31801D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B0ADF75"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4B2B633F" w14:textId="77777777" w:rsidR="00B10EB7" w:rsidRPr="00A80393" w:rsidRDefault="00B10EB7" w:rsidP="00B10EB7">
            <w:pPr>
              <w:rPr>
                <w:sz w:val="20"/>
              </w:rPr>
            </w:pPr>
            <w:r w:rsidRPr="00A80393">
              <w:rPr>
                <w:sz w:val="20"/>
              </w:rPr>
              <w:t>-</w:t>
            </w:r>
          </w:p>
        </w:tc>
      </w:tr>
      <w:tr w:rsidR="00B10EB7" w:rsidRPr="00EC26DD" w14:paraId="7EB893F7"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29AD8208" w14:textId="77777777" w:rsidR="00B10EB7" w:rsidRPr="00A80393" w:rsidRDefault="00B10EB7" w:rsidP="00B10EB7">
            <w:pPr>
              <w:rPr>
                <w:sz w:val="20"/>
              </w:rPr>
            </w:pPr>
            <w:r w:rsidRPr="00A80393">
              <w:rPr>
                <w:sz w:val="20"/>
              </w:rPr>
              <w:t>3672×1536 (2.39:1)</w:t>
            </w:r>
          </w:p>
        </w:tc>
        <w:tc>
          <w:tcPr>
            <w:tcW w:w="630" w:type="dxa"/>
            <w:tcBorders>
              <w:top w:val="nil"/>
              <w:left w:val="nil"/>
              <w:bottom w:val="single" w:sz="8" w:space="0" w:color="auto"/>
              <w:right w:val="single" w:sz="8" w:space="0" w:color="auto"/>
            </w:tcBorders>
            <w:noWrap/>
            <w:vAlign w:val="bottom"/>
          </w:tcPr>
          <w:p w14:paraId="006230A5" w14:textId="77777777" w:rsidR="00B10EB7" w:rsidRPr="00A80393" w:rsidRDefault="00B10EB7" w:rsidP="00B10EB7">
            <w:pPr>
              <w:rPr>
                <w:sz w:val="20"/>
              </w:rPr>
            </w:pPr>
            <w:r w:rsidRPr="00A80393">
              <w:rPr>
                <w:sz w:val="20"/>
              </w:rPr>
              <w:t>3 680</w:t>
            </w:r>
          </w:p>
        </w:tc>
        <w:tc>
          <w:tcPr>
            <w:tcW w:w="630" w:type="dxa"/>
            <w:tcBorders>
              <w:top w:val="nil"/>
              <w:left w:val="nil"/>
              <w:bottom w:val="single" w:sz="8" w:space="0" w:color="auto"/>
              <w:right w:val="single" w:sz="8" w:space="0" w:color="auto"/>
            </w:tcBorders>
            <w:noWrap/>
            <w:vAlign w:val="bottom"/>
          </w:tcPr>
          <w:p w14:paraId="51F0E535" w14:textId="77777777" w:rsidR="00B10EB7" w:rsidRPr="00A80393" w:rsidRDefault="00B10EB7" w:rsidP="00B10EB7">
            <w:pPr>
              <w:rPr>
                <w:sz w:val="20"/>
              </w:rPr>
            </w:pPr>
            <w:r w:rsidRPr="00A80393">
              <w:rPr>
                <w:sz w:val="20"/>
              </w:rPr>
              <w:t>1 536</w:t>
            </w:r>
          </w:p>
        </w:tc>
        <w:tc>
          <w:tcPr>
            <w:tcW w:w="917" w:type="dxa"/>
            <w:tcBorders>
              <w:top w:val="nil"/>
              <w:left w:val="nil"/>
              <w:bottom w:val="single" w:sz="8" w:space="0" w:color="auto"/>
              <w:right w:val="single" w:sz="8" w:space="0" w:color="auto"/>
            </w:tcBorders>
            <w:noWrap/>
            <w:vAlign w:val="bottom"/>
          </w:tcPr>
          <w:p w14:paraId="21961619" w14:textId="77777777" w:rsidR="00B10EB7" w:rsidRPr="00A80393" w:rsidRDefault="00B10EB7" w:rsidP="00B10EB7">
            <w:pPr>
              <w:rPr>
                <w:sz w:val="20"/>
              </w:rPr>
            </w:pPr>
            <w:r w:rsidRPr="00A80393">
              <w:rPr>
                <w:sz w:val="20"/>
              </w:rPr>
              <w:t xml:space="preserve">5 701 632 </w:t>
            </w:r>
          </w:p>
        </w:tc>
        <w:tc>
          <w:tcPr>
            <w:tcW w:w="720" w:type="dxa"/>
            <w:tcBorders>
              <w:top w:val="nil"/>
              <w:left w:val="nil"/>
              <w:bottom w:val="single" w:sz="8" w:space="0" w:color="auto"/>
              <w:right w:val="single" w:sz="8" w:space="0" w:color="auto"/>
            </w:tcBorders>
            <w:noWrap/>
            <w:vAlign w:val="center"/>
          </w:tcPr>
          <w:p w14:paraId="15DA77E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936A2F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0160970"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2874DA57"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5E90E7A"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8DD341C"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5925158C" w14:textId="77777777" w:rsidR="00B10EB7" w:rsidRPr="00A80393" w:rsidRDefault="00B10EB7" w:rsidP="00B10EB7">
            <w:pPr>
              <w:rPr>
                <w:sz w:val="20"/>
              </w:rPr>
            </w:pPr>
            <w:r w:rsidRPr="00A80393">
              <w:rPr>
                <w:sz w:val="20"/>
              </w:rPr>
              <w:t>-</w:t>
            </w:r>
          </w:p>
        </w:tc>
      </w:tr>
      <w:tr w:rsidR="00B10EB7" w:rsidRPr="00EC26DD" w14:paraId="2765B81E"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A117175" w14:textId="77777777" w:rsidR="00B10EB7" w:rsidRPr="00A80393" w:rsidRDefault="00B10EB7" w:rsidP="00B10EB7">
            <w:pPr>
              <w:rPr>
                <w:sz w:val="20"/>
              </w:rPr>
            </w:pPr>
            <w:r w:rsidRPr="00A80393">
              <w:rPr>
                <w:sz w:val="20"/>
              </w:rPr>
              <w:t>3840×2160 (4*HD)</w:t>
            </w:r>
          </w:p>
        </w:tc>
        <w:tc>
          <w:tcPr>
            <w:tcW w:w="630" w:type="dxa"/>
            <w:tcBorders>
              <w:top w:val="nil"/>
              <w:left w:val="nil"/>
              <w:bottom w:val="single" w:sz="8" w:space="0" w:color="auto"/>
              <w:right w:val="single" w:sz="8" w:space="0" w:color="auto"/>
            </w:tcBorders>
            <w:noWrap/>
            <w:vAlign w:val="bottom"/>
          </w:tcPr>
          <w:p w14:paraId="5A3A3965" w14:textId="77777777" w:rsidR="00B10EB7" w:rsidRPr="00A80393" w:rsidRDefault="00B10EB7" w:rsidP="00B10EB7">
            <w:pPr>
              <w:rPr>
                <w:sz w:val="20"/>
              </w:rPr>
            </w:pPr>
            <w:r w:rsidRPr="00A80393">
              <w:rPr>
                <w:sz w:val="20"/>
              </w:rPr>
              <w:t>3 840</w:t>
            </w:r>
          </w:p>
        </w:tc>
        <w:tc>
          <w:tcPr>
            <w:tcW w:w="630" w:type="dxa"/>
            <w:tcBorders>
              <w:top w:val="nil"/>
              <w:left w:val="nil"/>
              <w:bottom w:val="single" w:sz="8" w:space="0" w:color="auto"/>
              <w:right w:val="single" w:sz="8" w:space="0" w:color="auto"/>
            </w:tcBorders>
            <w:noWrap/>
            <w:vAlign w:val="bottom"/>
          </w:tcPr>
          <w:p w14:paraId="06B8B1C2"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76881FB0" w14:textId="77777777" w:rsidR="00B10EB7" w:rsidRPr="00A80393" w:rsidRDefault="00B10EB7" w:rsidP="00B10EB7">
            <w:pPr>
              <w:rPr>
                <w:sz w:val="20"/>
              </w:rPr>
            </w:pPr>
            <w:r w:rsidRPr="00A80393">
              <w:rPr>
                <w:sz w:val="20"/>
              </w:rPr>
              <w:t>8 355 840</w:t>
            </w:r>
          </w:p>
        </w:tc>
        <w:tc>
          <w:tcPr>
            <w:tcW w:w="720" w:type="dxa"/>
            <w:tcBorders>
              <w:top w:val="nil"/>
              <w:left w:val="nil"/>
              <w:bottom w:val="single" w:sz="8" w:space="0" w:color="auto"/>
              <w:right w:val="single" w:sz="8" w:space="0" w:color="auto"/>
            </w:tcBorders>
            <w:noWrap/>
            <w:vAlign w:val="center"/>
          </w:tcPr>
          <w:p w14:paraId="5F34965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F77E3D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356D7CD6"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45AF8C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106DEBB"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F9B901D"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7DF47CD3" w14:textId="77777777" w:rsidR="00B10EB7" w:rsidRPr="00A80393" w:rsidRDefault="00B10EB7" w:rsidP="00B10EB7">
            <w:pPr>
              <w:rPr>
                <w:sz w:val="20"/>
              </w:rPr>
            </w:pPr>
            <w:r w:rsidRPr="00A80393">
              <w:rPr>
                <w:sz w:val="20"/>
              </w:rPr>
              <w:t>-</w:t>
            </w:r>
          </w:p>
        </w:tc>
      </w:tr>
      <w:tr w:rsidR="00B10EB7" w:rsidRPr="00EC26DD" w14:paraId="2DB0DA8A"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04552E58" w14:textId="77777777" w:rsidR="00B10EB7" w:rsidRPr="00A80393" w:rsidRDefault="00B10EB7" w:rsidP="00B10EB7">
            <w:pPr>
              <w:rPr>
                <w:sz w:val="20"/>
              </w:rPr>
            </w:pPr>
            <w:r w:rsidRPr="00A80393">
              <w:rPr>
                <w:sz w:val="20"/>
              </w:rPr>
              <w:t>4K×2K</w:t>
            </w:r>
          </w:p>
        </w:tc>
        <w:tc>
          <w:tcPr>
            <w:tcW w:w="630" w:type="dxa"/>
            <w:tcBorders>
              <w:top w:val="nil"/>
              <w:left w:val="nil"/>
              <w:bottom w:val="single" w:sz="8" w:space="0" w:color="auto"/>
              <w:right w:val="single" w:sz="8" w:space="0" w:color="auto"/>
            </w:tcBorders>
            <w:noWrap/>
            <w:vAlign w:val="bottom"/>
          </w:tcPr>
          <w:p w14:paraId="52DF9878"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66E91DC4" w14:textId="77777777" w:rsidR="00B10EB7" w:rsidRPr="00A80393" w:rsidRDefault="00B10EB7" w:rsidP="00B10EB7">
            <w:pPr>
              <w:rPr>
                <w:sz w:val="20"/>
              </w:rPr>
            </w:pPr>
            <w:r w:rsidRPr="00A80393">
              <w:rPr>
                <w:sz w:val="20"/>
              </w:rPr>
              <w:t>2 048</w:t>
            </w:r>
          </w:p>
        </w:tc>
        <w:tc>
          <w:tcPr>
            <w:tcW w:w="917" w:type="dxa"/>
            <w:tcBorders>
              <w:top w:val="nil"/>
              <w:left w:val="nil"/>
              <w:bottom w:val="single" w:sz="8" w:space="0" w:color="auto"/>
              <w:right w:val="single" w:sz="8" w:space="0" w:color="auto"/>
            </w:tcBorders>
            <w:noWrap/>
            <w:vAlign w:val="bottom"/>
          </w:tcPr>
          <w:p w14:paraId="1827D0CE" w14:textId="77777777" w:rsidR="00B10EB7" w:rsidRPr="00A80393" w:rsidRDefault="00B10EB7" w:rsidP="00B10EB7">
            <w:pPr>
              <w:rPr>
                <w:sz w:val="20"/>
              </w:rPr>
            </w:pPr>
            <w:r w:rsidRPr="00A80393">
              <w:rPr>
                <w:sz w:val="20"/>
              </w:rPr>
              <w:t xml:space="preserve">8 388 608 </w:t>
            </w:r>
          </w:p>
        </w:tc>
        <w:tc>
          <w:tcPr>
            <w:tcW w:w="720" w:type="dxa"/>
            <w:tcBorders>
              <w:top w:val="nil"/>
              <w:left w:val="nil"/>
              <w:bottom w:val="single" w:sz="8" w:space="0" w:color="auto"/>
              <w:right w:val="single" w:sz="8" w:space="0" w:color="auto"/>
            </w:tcBorders>
            <w:noWrap/>
            <w:vAlign w:val="center"/>
          </w:tcPr>
          <w:p w14:paraId="4A823831"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0B282FA"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5B5755C2"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4081E25F"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51D63538"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21C495F7"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0DB9D86F" w14:textId="77777777" w:rsidR="00B10EB7" w:rsidRPr="00A80393" w:rsidRDefault="00B10EB7" w:rsidP="00B10EB7">
            <w:pPr>
              <w:rPr>
                <w:sz w:val="20"/>
              </w:rPr>
            </w:pPr>
            <w:r w:rsidRPr="00A80393">
              <w:rPr>
                <w:sz w:val="20"/>
              </w:rPr>
              <w:t>-</w:t>
            </w:r>
          </w:p>
        </w:tc>
      </w:tr>
      <w:tr w:rsidR="00B10EB7" w:rsidRPr="00EC26DD" w14:paraId="35ED5AA3"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74BCAD28" w14:textId="77777777" w:rsidR="00B10EB7" w:rsidRPr="00A80393" w:rsidRDefault="00B10EB7" w:rsidP="00B10EB7">
            <w:pPr>
              <w:rPr>
                <w:sz w:val="20"/>
              </w:rPr>
            </w:pPr>
            <w:r w:rsidRPr="00A80393">
              <w:rPr>
                <w:sz w:val="20"/>
              </w:rPr>
              <w:t>4096×2160</w:t>
            </w:r>
          </w:p>
        </w:tc>
        <w:tc>
          <w:tcPr>
            <w:tcW w:w="630" w:type="dxa"/>
            <w:tcBorders>
              <w:top w:val="nil"/>
              <w:left w:val="nil"/>
              <w:bottom w:val="single" w:sz="8" w:space="0" w:color="auto"/>
              <w:right w:val="single" w:sz="8" w:space="0" w:color="auto"/>
            </w:tcBorders>
            <w:noWrap/>
            <w:vAlign w:val="bottom"/>
          </w:tcPr>
          <w:p w14:paraId="054BCD3F"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480DAB26" w14:textId="77777777" w:rsidR="00B10EB7" w:rsidRPr="00A80393" w:rsidRDefault="00B10EB7" w:rsidP="00B10EB7">
            <w:pPr>
              <w:rPr>
                <w:sz w:val="20"/>
              </w:rPr>
            </w:pPr>
            <w:r w:rsidRPr="00A80393">
              <w:rPr>
                <w:sz w:val="20"/>
              </w:rPr>
              <w:t>2 160</w:t>
            </w:r>
          </w:p>
        </w:tc>
        <w:tc>
          <w:tcPr>
            <w:tcW w:w="917" w:type="dxa"/>
            <w:tcBorders>
              <w:top w:val="nil"/>
              <w:left w:val="nil"/>
              <w:bottom w:val="single" w:sz="8" w:space="0" w:color="auto"/>
              <w:right w:val="single" w:sz="8" w:space="0" w:color="auto"/>
            </w:tcBorders>
            <w:noWrap/>
            <w:vAlign w:val="bottom"/>
          </w:tcPr>
          <w:p w14:paraId="4F6BB2A9" w14:textId="77777777" w:rsidR="00B10EB7" w:rsidRPr="00A80393" w:rsidRDefault="00B10EB7" w:rsidP="00B10EB7">
            <w:pPr>
              <w:rPr>
                <w:sz w:val="20"/>
              </w:rPr>
            </w:pPr>
            <w:r w:rsidRPr="00A80393">
              <w:rPr>
                <w:sz w:val="20"/>
              </w:rPr>
              <w:t xml:space="preserve">8 912 896 </w:t>
            </w:r>
          </w:p>
        </w:tc>
        <w:tc>
          <w:tcPr>
            <w:tcW w:w="720" w:type="dxa"/>
            <w:tcBorders>
              <w:top w:val="nil"/>
              <w:left w:val="nil"/>
              <w:bottom w:val="single" w:sz="8" w:space="0" w:color="auto"/>
              <w:right w:val="single" w:sz="8" w:space="0" w:color="auto"/>
            </w:tcBorders>
            <w:noWrap/>
            <w:vAlign w:val="center"/>
          </w:tcPr>
          <w:p w14:paraId="71B1DFC6"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4FE29BBA"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37CFE8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2D3D06E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93E12C0"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D6212E2"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367B5EB7" w14:textId="77777777" w:rsidR="00B10EB7" w:rsidRPr="00A80393" w:rsidRDefault="00B10EB7" w:rsidP="00B10EB7">
            <w:pPr>
              <w:rPr>
                <w:sz w:val="20"/>
              </w:rPr>
            </w:pPr>
            <w:r w:rsidRPr="00A80393">
              <w:rPr>
                <w:sz w:val="20"/>
              </w:rPr>
              <w:t>-</w:t>
            </w:r>
          </w:p>
        </w:tc>
      </w:tr>
      <w:tr w:rsidR="00B10EB7" w:rsidRPr="00EC26DD" w14:paraId="0392E98C" w14:textId="77777777" w:rsidTr="00F8454E">
        <w:trPr>
          <w:trHeight w:val="20"/>
          <w:jc w:val="center"/>
        </w:trPr>
        <w:tc>
          <w:tcPr>
            <w:tcW w:w="1479" w:type="dxa"/>
            <w:tcBorders>
              <w:top w:val="nil"/>
              <w:left w:val="single" w:sz="8" w:space="0" w:color="auto"/>
              <w:bottom w:val="single" w:sz="8" w:space="0" w:color="auto"/>
              <w:right w:val="single" w:sz="8" w:space="0" w:color="auto"/>
            </w:tcBorders>
            <w:noWrap/>
            <w:vAlign w:val="bottom"/>
          </w:tcPr>
          <w:p w14:paraId="6DBAF5FB" w14:textId="77777777" w:rsidR="00B10EB7" w:rsidRPr="00A80393" w:rsidRDefault="00B10EB7" w:rsidP="00B10EB7">
            <w:pPr>
              <w:rPr>
                <w:sz w:val="20"/>
              </w:rPr>
            </w:pPr>
            <w:r w:rsidRPr="00A80393">
              <w:rPr>
                <w:sz w:val="20"/>
              </w:rPr>
              <w:t>4096×2304 (16:9)</w:t>
            </w:r>
          </w:p>
        </w:tc>
        <w:tc>
          <w:tcPr>
            <w:tcW w:w="630" w:type="dxa"/>
            <w:tcBorders>
              <w:top w:val="nil"/>
              <w:left w:val="nil"/>
              <w:bottom w:val="single" w:sz="8" w:space="0" w:color="auto"/>
              <w:right w:val="single" w:sz="8" w:space="0" w:color="auto"/>
            </w:tcBorders>
            <w:noWrap/>
            <w:vAlign w:val="bottom"/>
          </w:tcPr>
          <w:p w14:paraId="387B8510" w14:textId="77777777" w:rsidR="00B10EB7" w:rsidRPr="00A80393" w:rsidRDefault="00B10EB7" w:rsidP="00B10EB7">
            <w:pPr>
              <w:rPr>
                <w:sz w:val="20"/>
              </w:rPr>
            </w:pPr>
            <w:r w:rsidRPr="00A80393">
              <w:rPr>
                <w:sz w:val="20"/>
              </w:rPr>
              <w:t>4 096</w:t>
            </w:r>
          </w:p>
        </w:tc>
        <w:tc>
          <w:tcPr>
            <w:tcW w:w="630" w:type="dxa"/>
            <w:tcBorders>
              <w:top w:val="nil"/>
              <w:left w:val="nil"/>
              <w:bottom w:val="single" w:sz="8" w:space="0" w:color="auto"/>
              <w:right w:val="single" w:sz="8" w:space="0" w:color="auto"/>
            </w:tcBorders>
            <w:noWrap/>
            <w:vAlign w:val="bottom"/>
          </w:tcPr>
          <w:p w14:paraId="75AC796C" w14:textId="77777777" w:rsidR="00B10EB7" w:rsidRPr="00A80393" w:rsidRDefault="00B10EB7" w:rsidP="00B10EB7">
            <w:pPr>
              <w:rPr>
                <w:sz w:val="20"/>
              </w:rPr>
            </w:pPr>
            <w:r w:rsidRPr="00A80393">
              <w:rPr>
                <w:sz w:val="20"/>
              </w:rPr>
              <w:t>2 304</w:t>
            </w:r>
          </w:p>
        </w:tc>
        <w:tc>
          <w:tcPr>
            <w:tcW w:w="917" w:type="dxa"/>
            <w:tcBorders>
              <w:top w:val="nil"/>
              <w:left w:val="nil"/>
              <w:bottom w:val="single" w:sz="8" w:space="0" w:color="auto"/>
              <w:right w:val="single" w:sz="8" w:space="0" w:color="auto"/>
            </w:tcBorders>
            <w:noWrap/>
            <w:vAlign w:val="bottom"/>
          </w:tcPr>
          <w:p w14:paraId="74BB106E" w14:textId="77777777" w:rsidR="00B10EB7" w:rsidRPr="00A80393" w:rsidRDefault="00B10EB7" w:rsidP="00B10EB7">
            <w:pPr>
              <w:rPr>
                <w:sz w:val="20"/>
              </w:rPr>
            </w:pPr>
            <w:r w:rsidRPr="00A80393">
              <w:rPr>
                <w:sz w:val="20"/>
              </w:rPr>
              <w:t xml:space="preserve">9 437 184 </w:t>
            </w:r>
          </w:p>
        </w:tc>
        <w:tc>
          <w:tcPr>
            <w:tcW w:w="720" w:type="dxa"/>
            <w:tcBorders>
              <w:top w:val="nil"/>
              <w:left w:val="nil"/>
              <w:bottom w:val="single" w:sz="8" w:space="0" w:color="auto"/>
              <w:right w:val="single" w:sz="8" w:space="0" w:color="auto"/>
            </w:tcBorders>
            <w:noWrap/>
            <w:vAlign w:val="center"/>
          </w:tcPr>
          <w:p w14:paraId="477230E4"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02CA6815"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2A07AB85" w14:textId="77777777" w:rsidR="00B10EB7" w:rsidRPr="00A80393" w:rsidRDefault="00B10EB7" w:rsidP="00B10EB7">
            <w:pPr>
              <w:rPr>
                <w:sz w:val="20"/>
              </w:rPr>
            </w:pPr>
            <w:r w:rsidRPr="00A80393">
              <w:rPr>
                <w:sz w:val="20"/>
              </w:rPr>
              <w:t>-</w:t>
            </w:r>
          </w:p>
        </w:tc>
        <w:tc>
          <w:tcPr>
            <w:tcW w:w="864" w:type="dxa"/>
            <w:tcBorders>
              <w:top w:val="nil"/>
              <w:left w:val="single" w:sz="4" w:space="0" w:color="auto"/>
              <w:bottom w:val="single" w:sz="8" w:space="0" w:color="auto"/>
              <w:right w:val="single" w:sz="8" w:space="0" w:color="auto"/>
            </w:tcBorders>
            <w:noWrap/>
            <w:vAlign w:val="center"/>
          </w:tcPr>
          <w:p w14:paraId="034BE883"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12238FE2" w14:textId="77777777" w:rsidR="00B10EB7" w:rsidRPr="00A80393" w:rsidRDefault="00B10EB7" w:rsidP="00B10EB7">
            <w:pPr>
              <w:rPr>
                <w:sz w:val="20"/>
              </w:rPr>
            </w:pPr>
            <w:r w:rsidRPr="00A80393">
              <w:rPr>
                <w:sz w:val="20"/>
              </w:rPr>
              <w:t>-</w:t>
            </w:r>
          </w:p>
        </w:tc>
        <w:tc>
          <w:tcPr>
            <w:tcW w:w="864" w:type="dxa"/>
            <w:tcBorders>
              <w:top w:val="nil"/>
              <w:left w:val="nil"/>
              <w:bottom w:val="single" w:sz="8" w:space="0" w:color="auto"/>
              <w:right w:val="single" w:sz="8" w:space="0" w:color="auto"/>
            </w:tcBorders>
            <w:noWrap/>
            <w:vAlign w:val="center"/>
          </w:tcPr>
          <w:p w14:paraId="79537D9C" w14:textId="77777777" w:rsidR="00B10EB7" w:rsidRPr="00A80393" w:rsidRDefault="00B10EB7" w:rsidP="00B10EB7">
            <w:pPr>
              <w:rPr>
                <w:sz w:val="20"/>
              </w:rPr>
            </w:pPr>
            <w:r w:rsidRPr="00A80393">
              <w:rPr>
                <w:sz w:val="20"/>
              </w:rPr>
              <w:t>-</w:t>
            </w:r>
          </w:p>
        </w:tc>
        <w:tc>
          <w:tcPr>
            <w:tcW w:w="930" w:type="dxa"/>
            <w:tcBorders>
              <w:top w:val="nil"/>
              <w:left w:val="nil"/>
              <w:bottom w:val="single" w:sz="8" w:space="0" w:color="auto"/>
              <w:right w:val="single" w:sz="8" w:space="0" w:color="auto"/>
            </w:tcBorders>
            <w:noWrap/>
            <w:vAlign w:val="center"/>
          </w:tcPr>
          <w:p w14:paraId="1306B679" w14:textId="77777777" w:rsidR="00B10EB7" w:rsidRPr="00A80393" w:rsidRDefault="00B10EB7" w:rsidP="00B10EB7">
            <w:pPr>
              <w:rPr>
                <w:sz w:val="20"/>
              </w:rPr>
            </w:pPr>
            <w:r w:rsidRPr="00A80393">
              <w:rPr>
                <w:sz w:val="20"/>
              </w:rPr>
              <w:t>-</w:t>
            </w:r>
          </w:p>
        </w:tc>
      </w:tr>
      <w:tr w:rsidR="00B10EB7" w:rsidRPr="00EC26DD" w14:paraId="1989B0F4"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36164C11" w14:textId="77777777" w:rsidR="00B10EB7" w:rsidRPr="00A80393" w:rsidRDefault="00B10EB7" w:rsidP="00B10EB7">
            <w:pPr>
              <w:rPr>
                <w:sz w:val="20"/>
              </w:rPr>
            </w:pPr>
            <w:r w:rsidRPr="00A80393">
              <w:rPr>
                <w:sz w:val="20"/>
              </w:rPr>
              <w:t>7680×4320</w:t>
            </w:r>
          </w:p>
        </w:tc>
        <w:tc>
          <w:tcPr>
            <w:tcW w:w="630" w:type="dxa"/>
            <w:tcBorders>
              <w:top w:val="single" w:sz="8" w:space="0" w:color="auto"/>
              <w:left w:val="nil"/>
              <w:bottom w:val="single" w:sz="8" w:space="0" w:color="auto"/>
              <w:right w:val="single" w:sz="8" w:space="0" w:color="auto"/>
            </w:tcBorders>
            <w:noWrap/>
            <w:vAlign w:val="bottom"/>
          </w:tcPr>
          <w:p w14:paraId="10710876" w14:textId="77777777" w:rsidR="00B10EB7" w:rsidRPr="00A80393" w:rsidRDefault="00B10EB7" w:rsidP="00B10EB7">
            <w:pPr>
              <w:rPr>
                <w:sz w:val="20"/>
              </w:rPr>
            </w:pPr>
            <w:r w:rsidRPr="00A80393">
              <w:rPr>
                <w:sz w:val="20"/>
              </w:rPr>
              <w:t>7 680</w:t>
            </w:r>
          </w:p>
        </w:tc>
        <w:tc>
          <w:tcPr>
            <w:tcW w:w="630" w:type="dxa"/>
            <w:tcBorders>
              <w:top w:val="single" w:sz="8" w:space="0" w:color="auto"/>
              <w:left w:val="nil"/>
              <w:bottom w:val="single" w:sz="8" w:space="0" w:color="auto"/>
              <w:right w:val="single" w:sz="8" w:space="0" w:color="auto"/>
            </w:tcBorders>
            <w:noWrap/>
            <w:vAlign w:val="bottom"/>
          </w:tcPr>
          <w:p w14:paraId="5B5E5A00"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4DAFA89C" w14:textId="77777777" w:rsidR="00B10EB7" w:rsidRPr="00A80393" w:rsidRDefault="00B10EB7" w:rsidP="00B10EB7">
            <w:pPr>
              <w:rPr>
                <w:sz w:val="20"/>
              </w:rPr>
            </w:pPr>
            <w:r w:rsidRPr="00A80393">
              <w:rPr>
                <w:sz w:val="20"/>
              </w:rPr>
              <w:t xml:space="preserve">33 423 360 </w:t>
            </w:r>
          </w:p>
        </w:tc>
        <w:tc>
          <w:tcPr>
            <w:tcW w:w="720" w:type="dxa"/>
            <w:tcBorders>
              <w:top w:val="single" w:sz="8" w:space="0" w:color="auto"/>
              <w:left w:val="nil"/>
              <w:bottom w:val="single" w:sz="8" w:space="0" w:color="auto"/>
              <w:right w:val="single" w:sz="8" w:space="0" w:color="auto"/>
            </w:tcBorders>
            <w:noWrap/>
            <w:vAlign w:val="center"/>
          </w:tcPr>
          <w:p w14:paraId="66E4571D"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60EEE9B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48883CA9"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center"/>
          </w:tcPr>
          <w:p w14:paraId="2D8C07EC"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7018AB1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7D699B8D"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center"/>
          </w:tcPr>
          <w:p w14:paraId="57816197" w14:textId="77777777" w:rsidR="00B10EB7" w:rsidRPr="00A80393" w:rsidRDefault="00B10EB7" w:rsidP="00B10EB7">
            <w:pPr>
              <w:rPr>
                <w:sz w:val="20"/>
              </w:rPr>
            </w:pPr>
            <w:r w:rsidRPr="00A80393">
              <w:rPr>
                <w:sz w:val="20"/>
              </w:rPr>
              <w:t>-</w:t>
            </w:r>
          </w:p>
        </w:tc>
      </w:tr>
      <w:tr w:rsidR="00B10EB7" w:rsidRPr="00EC26DD" w14:paraId="38256E13" w14:textId="77777777" w:rsidTr="00F8454E">
        <w:trPr>
          <w:trHeight w:val="20"/>
          <w:jc w:val="center"/>
        </w:trPr>
        <w:tc>
          <w:tcPr>
            <w:tcW w:w="1479" w:type="dxa"/>
            <w:tcBorders>
              <w:top w:val="single" w:sz="8" w:space="0" w:color="auto"/>
              <w:left w:val="single" w:sz="8" w:space="0" w:color="auto"/>
              <w:bottom w:val="nil"/>
              <w:right w:val="single" w:sz="8" w:space="0" w:color="auto"/>
            </w:tcBorders>
            <w:noWrap/>
            <w:vAlign w:val="bottom"/>
          </w:tcPr>
          <w:p w14:paraId="525644F9" w14:textId="77777777" w:rsidR="00B10EB7" w:rsidRPr="00A80393" w:rsidRDefault="00B10EB7" w:rsidP="00B10EB7">
            <w:pPr>
              <w:rPr>
                <w:sz w:val="20"/>
              </w:rPr>
            </w:pPr>
            <w:r w:rsidRPr="00A80393">
              <w:rPr>
                <w:sz w:val="20"/>
              </w:rPr>
              <w:t>8192×4096</w:t>
            </w:r>
          </w:p>
        </w:tc>
        <w:tc>
          <w:tcPr>
            <w:tcW w:w="630" w:type="dxa"/>
            <w:tcBorders>
              <w:top w:val="single" w:sz="8" w:space="0" w:color="auto"/>
              <w:left w:val="nil"/>
              <w:bottom w:val="nil"/>
              <w:right w:val="single" w:sz="8" w:space="0" w:color="auto"/>
            </w:tcBorders>
            <w:noWrap/>
            <w:vAlign w:val="bottom"/>
          </w:tcPr>
          <w:p w14:paraId="52A0F779"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nil"/>
              <w:right w:val="single" w:sz="8" w:space="0" w:color="auto"/>
            </w:tcBorders>
            <w:noWrap/>
            <w:vAlign w:val="bottom"/>
          </w:tcPr>
          <w:p w14:paraId="0442AFD5" w14:textId="77777777" w:rsidR="00B10EB7" w:rsidRPr="00A80393" w:rsidRDefault="00B10EB7" w:rsidP="00B10EB7">
            <w:pPr>
              <w:rPr>
                <w:sz w:val="20"/>
              </w:rPr>
            </w:pPr>
            <w:r w:rsidRPr="00A80393">
              <w:rPr>
                <w:sz w:val="20"/>
              </w:rPr>
              <w:t>4 096</w:t>
            </w:r>
          </w:p>
        </w:tc>
        <w:tc>
          <w:tcPr>
            <w:tcW w:w="917" w:type="dxa"/>
            <w:tcBorders>
              <w:top w:val="single" w:sz="8" w:space="0" w:color="auto"/>
              <w:left w:val="nil"/>
              <w:bottom w:val="nil"/>
              <w:right w:val="single" w:sz="8" w:space="0" w:color="auto"/>
            </w:tcBorders>
            <w:noWrap/>
            <w:vAlign w:val="bottom"/>
          </w:tcPr>
          <w:p w14:paraId="0D602DD0" w14:textId="77777777" w:rsidR="00B10EB7" w:rsidRPr="00A80393" w:rsidRDefault="00B10EB7" w:rsidP="00B10EB7">
            <w:pPr>
              <w:rPr>
                <w:sz w:val="20"/>
              </w:rPr>
            </w:pPr>
            <w:r w:rsidRPr="00A80393">
              <w:rPr>
                <w:sz w:val="20"/>
              </w:rPr>
              <w:t>33 554 432</w:t>
            </w:r>
          </w:p>
        </w:tc>
        <w:tc>
          <w:tcPr>
            <w:tcW w:w="720" w:type="dxa"/>
            <w:tcBorders>
              <w:top w:val="single" w:sz="8" w:space="0" w:color="auto"/>
              <w:left w:val="nil"/>
              <w:bottom w:val="nil"/>
              <w:right w:val="single" w:sz="8" w:space="0" w:color="auto"/>
            </w:tcBorders>
            <w:noWrap/>
            <w:vAlign w:val="center"/>
          </w:tcPr>
          <w:p w14:paraId="3DCA3737"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center"/>
          </w:tcPr>
          <w:p w14:paraId="11B50ABB"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696961ED"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nil"/>
              <w:right w:val="single" w:sz="8" w:space="0" w:color="auto"/>
            </w:tcBorders>
            <w:noWrap/>
            <w:vAlign w:val="center"/>
          </w:tcPr>
          <w:p w14:paraId="0ADEB192"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center"/>
          </w:tcPr>
          <w:p w14:paraId="1C4ED3C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nil"/>
              <w:right w:val="single" w:sz="8" w:space="0" w:color="auto"/>
            </w:tcBorders>
            <w:noWrap/>
            <w:vAlign w:val="center"/>
          </w:tcPr>
          <w:p w14:paraId="17204E4B"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nil"/>
              <w:right w:val="single" w:sz="8" w:space="0" w:color="auto"/>
            </w:tcBorders>
            <w:noWrap/>
            <w:vAlign w:val="center"/>
          </w:tcPr>
          <w:p w14:paraId="4D685F86" w14:textId="77777777" w:rsidR="00B10EB7" w:rsidRPr="00A80393" w:rsidRDefault="00B10EB7" w:rsidP="00B10EB7">
            <w:pPr>
              <w:rPr>
                <w:sz w:val="20"/>
              </w:rPr>
            </w:pPr>
            <w:r w:rsidRPr="00A80393">
              <w:rPr>
                <w:sz w:val="20"/>
              </w:rPr>
              <w:t>-</w:t>
            </w:r>
          </w:p>
        </w:tc>
      </w:tr>
      <w:tr w:rsidR="00B10EB7" w:rsidRPr="00EC26DD" w14:paraId="257AF03A" w14:textId="77777777" w:rsidTr="00F8454E">
        <w:trPr>
          <w:trHeight w:val="20"/>
          <w:jc w:val="center"/>
        </w:trPr>
        <w:tc>
          <w:tcPr>
            <w:tcW w:w="1479" w:type="dxa"/>
            <w:tcBorders>
              <w:top w:val="single" w:sz="8" w:space="0" w:color="auto"/>
              <w:left w:val="single" w:sz="8" w:space="0" w:color="auto"/>
              <w:bottom w:val="single" w:sz="8" w:space="0" w:color="auto"/>
              <w:right w:val="single" w:sz="8" w:space="0" w:color="auto"/>
            </w:tcBorders>
            <w:noWrap/>
            <w:vAlign w:val="bottom"/>
          </w:tcPr>
          <w:p w14:paraId="0EFC92F1" w14:textId="77777777" w:rsidR="00B10EB7" w:rsidRPr="00A80393" w:rsidRDefault="00B10EB7" w:rsidP="00B10EB7">
            <w:pPr>
              <w:rPr>
                <w:sz w:val="20"/>
              </w:rPr>
            </w:pPr>
            <w:r w:rsidRPr="00A80393">
              <w:rPr>
                <w:sz w:val="20"/>
              </w:rPr>
              <w:t>8192×4320</w:t>
            </w:r>
          </w:p>
        </w:tc>
        <w:tc>
          <w:tcPr>
            <w:tcW w:w="630" w:type="dxa"/>
            <w:tcBorders>
              <w:top w:val="single" w:sz="8" w:space="0" w:color="auto"/>
              <w:left w:val="nil"/>
              <w:bottom w:val="single" w:sz="8" w:space="0" w:color="auto"/>
              <w:right w:val="single" w:sz="8" w:space="0" w:color="auto"/>
            </w:tcBorders>
            <w:noWrap/>
            <w:vAlign w:val="bottom"/>
          </w:tcPr>
          <w:p w14:paraId="0A9DD855" w14:textId="77777777" w:rsidR="00B10EB7" w:rsidRPr="00A80393" w:rsidRDefault="00B10EB7" w:rsidP="00B10EB7">
            <w:pPr>
              <w:rPr>
                <w:sz w:val="20"/>
              </w:rPr>
            </w:pPr>
            <w:r w:rsidRPr="00A80393">
              <w:rPr>
                <w:sz w:val="20"/>
              </w:rPr>
              <w:t>8 192</w:t>
            </w:r>
          </w:p>
        </w:tc>
        <w:tc>
          <w:tcPr>
            <w:tcW w:w="630" w:type="dxa"/>
            <w:tcBorders>
              <w:top w:val="single" w:sz="8" w:space="0" w:color="auto"/>
              <w:left w:val="nil"/>
              <w:bottom w:val="single" w:sz="8" w:space="0" w:color="auto"/>
              <w:right w:val="single" w:sz="8" w:space="0" w:color="auto"/>
            </w:tcBorders>
            <w:noWrap/>
            <w:vAlign w:val="bottom"/>
          </w:tcPr>
          <w:p w14:paraId="6480F1DE" w14:textId="77777777" w:rsidR="00B10EB7" w:rsidRPr="00A80393" w:rsidRDefault="00B10EB7" w:rsidP="00B10EB7">
            <w:pPr>
              <w:rPr>
                <w:sz w:val="20"/>
              </w:rPr>
            </w:pPr>
            <w:r w:rsidRPr="00A80393">
              <w:rPr>
                <w:sz w:val="20"/>
              </w:rPr>
              <w:t>4 320</w:t>
            </w:r>
          </w:p>
        </w:tc>
        <w:tc>
          <w:tcPr>
            <w:tcW w:w="917" w:type="dxa"/>
            <w:tcBorders>
              <w:top w:val="single" w:sz="8" w:space="0" w:color="auto"/>
              <w:left w:val="nil"/>
              <w:bottom w:val="single" w:sz="8" w:space="0" w:color="auto"/>
              <w:right w:val="single" w:sz="8" w:space="0" w:color="auto"/>
            </w:tcBorders>
            <w:noWrap/>
            <w:vAlign w:val="bottom"/>
          </w:tcPr>
          <w:p w14:paraId="41CBCC4E" w14:textId="77777777" w:rsidR="00B10EB7" w:rsidRPr="00A80393" w:rsidRDefault="00B10EB7" w:rsidP="00B10EB7">
            <w:pPr>
              <w:rPr>
                <w:sz w:val="20"/>
              </w:rPr>
            </w:pPr>
            <w:r w:rsidRPr="00A80393">
              <w:rPr>
                <w:sz w:val="20"/>
              </w:rPr>
              <w:t>35 651 584</w:t>
            </w:r>
          </w:p>
        </w:tc>
        <w:tc>
          <w:tcPr>
            <w:tcW w:w="720" w:type="dxa"/>
            <w:tcBorders>
              <w:top w:val="single" w:sz="8" w:space="0" w:color="auto"/>
              <w:left w:val="nil"/>
              <w:bottom w:val="single" w:sz="8" w:space="0" w:color="auto"/>
              <w:right w:val="single" w:sz="8" w:space="0" w:color="auto"/>
            </w:tcBorders>
            <w:noWrap/>
            <w:vAlign w:val="center"/>
          </w:tcPr>
          <w:p w14:paraId="4269B37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6C15A720"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4" w:space="0" w:color="auto"/>
            </w:tcBorders>
            <w:vAlign w:val="center"/>
          </w:tcPr>
          <w:p w14:paraId="15B975DB" w14:textId="77777777" w:rsidR="00B10EB7" w:rsidRPr="00A80393" w:rsidRDefault="00B10EB7" w:rsidP="00B10EB7">
            <w:pPr>
              <w:rPr>
                <w:sz w:val="20"/>
              </w:rPr>
            </w:pPr>
            <w:r w:rsidRPr="00A80393">
              <w:rPr>
                <w:sz w:val="20"/>
              </w:rPr>
              <w:t>-</w:t>
            </w:r>
          </w:p>
        </w:tc>
        <w:tc>
          <w:tcPr>
            <w:tcW w:w="864" w:type="dxa"/>
            <w:tcBorders>
              <w:top w:val="single" w:sz="8" w:space="0" w:color="auto"/>
              <w:left w:val="single" w:sz="4" w:space="0" w:color="auto"/>
              <w:bottom w:val="single" w:sz="8" w:space="0" w:color="auto"/>
              <w:right w:val="single" w:sz="8" w:space="0" w:color="auto"/>
            </w:tcBorders>
            <w:noWrap/>
            <w:vAlign w:val="center"/>
          </w:tcPr>
          <w:p w14:paraId="06EB1686"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03CBBC7E" w14:textId="77777777" w:rsidR="00B10EB7" w:rsidRPr="00A80393" w:rsidRDefault="00B10EB7" w:rsidP="00B10EB7">
            <w:pPr>
              <w:rPr>
                <w:sz w:val="20"/>
              </w:rPr>
            </w:pPr>
            <w:r w:rsidRPr="00A80393">
              <w:rPr>
                <w:sz w:val="20"/>
              </w:rPr>
              <w:t>-</w:t>
            </w:r>
          </w:p>
        </w:tc>
        <w:tc>
          <w:tcPr>
            <w:tcW w:w="864" w:type="dxa"/>
            <w:tcBorders>
              <w:top w:val="single" w:sz="8" w:space="0" w:color="auto"/>
              <w:left w:val="nil"/>
              <w:bottom w:val="single" w:sz="8" w:space="0" w:color="auto"/>
              <w:right w:val="single" w:sz="8" w:space="0" w:color="auto"/>
            </w:tcBorders>
            <w:noWrap/>
            <w:vAlign w:val="center"/>
          </w:tcPr>
          <w:p w14:paraId="3A0AEEE3" w14:textId="77777777" w:rsidR="00B10EB7" w:rsidRPr="00A80393" w:rsidRDefault="00B10EB7" w:rsidP="00B10EB7">
            <w:pPr>
              <w:rPr>
                <w:sz w:val="20"/>
              </w:rPr>
            </w:pPr>
            <w:r w:rsidRPr="00A80393">
              <w:rPr>
                <w:sz w:val="20"/>
              </w:rPr>
              <w:t>-</w:t>
            </w:r>
          </w:p>
        </w:tc>
        <w:tc>
          <w:tcPr>
            <w:tcW w:w="930" w:type="dxa"/>
            <w:tcBorders>
              <w:top w:val="single" w:sz="8" w:space="0" w:color="auto"/>
              <w:left w:val="nil"/>
              <w:bottom w:val="single" w:sz="8" w:space="0" w:color="auto"/>
              <w:right w:val="single" w:sz="8" w:space="0" w:color="auto"/>
            </w:tcBorders>
            <w:noWrap/>
            <w:vAlign w:val="center"/>
          </w:tcPr>
          <w:p w14:paraId="507B4E62" w14:textId="77777777" w:rsidR="00B10EB7" w:rsidRPr="00A80393" w:rsidRDefault="00B10EB7" w:rsidP="00B10EB7">
            <w:pPr>
              <w:rPr>
                <w:sz w:val="20"/>
              </w:rPr>
            </w:pPr>
            <w:r w:rsidRPr="00A80393">
              <w:rPr>
                <w:sz w:val="20"/>
              </w:rPr>
              <w:t>-</w:t>
            </w:r>
          </w:p>
        </w:tc>
      </w:tr>
    </w:tbl>
    <w:p w14:paraId="785EA6C0" w14:textId="77777777" w:rsidR="00B10EB7" w:rsidRPr="00A80393" w:rsidRDefault="00B10EB7" w:rsidP="00B10EB7">
      <w:pPr>
        <w:rPr>
          <w:sz w:val="20"/>
        </w:rPr>
      </w:pPr>
    </w:p>
    <w:p w14:paraId="6230111A" w14:textId="77777777" w:rsidR="00B10EB7" w:rsidRPr="00A80393" w:rsidRDefault="00B10EB7" w:rsidP="00B10EB7">
      <w:pPr>
        <w:rPr>
          <w:sz w:val="20"/>
        </w:rPr>
      </w:pPr>
      <w:bookmarkStart w:id="240" w:name="_Ref45178674"/>
      <w:bookmarkStart w:id="241" w:name="_Toc50057486"/>
      <w:r w:rsidRPr="00A80393">
        <w:rPr>
          <w:sz w:val="20"/>
        </w:rPr>
        <w:t>Table </w:t>
      </w:r>
      <w:r w:rsidR="002739AB" w:rsidRPr="00A80393">
        <w:rPr>
          <w:sz w:val="20"/>
        </w:rPr>
        <w:fldChar w:fldCharType="begin" w:fldLock="1"/>
      </w:r>
      <w:r w:rsidR="002739AB" w:rsidRPr="00A80393">
        <w:rPr>
          <w:sz w:val="20"/>
        </w:rPr>
        <w:instrText xml:space="preserve"> SEQ Table \* ARABIC </w:instrText>
      </w:r>
      <w:r w:rsidR="002739AB" w:rsidRPr="00A80393">
        <w:rPr>
          <w:sz w:val="20"/>
        </w:rPr>
        <w:fldChar w:fldCharType="separate"/>
      </w:r>
      <w:r w:rsidRPr="00A80393">
        <w:rPr>
          <w:sz w:val="20"/>
        </w:rPr>
        <w:t>141</w:t>
      </w:r>
      <w:r w:rsidR="002739AB" w:rsidRPr="00A80393">
        <w:rPr>
          <w:sz w:val="20"/>
        </w:rPr>
        <w:fldChar w:fldCharType="end"/>
      </w:r>
      <w:bookmarkEnd w:id="240"/>
      <w:r w:rsidRPr="00A80393">
        <w:rPr>
          <w:sz w:val="20"/>
        </w:rPr>
        <w:t xml:space="preserve"> – Maximum picture rates (pictures per second) at the High tier, level 5 to 6.2 for some example picture sizes when </w:t>
      </w:r>
      <w:proofErr w:type="spellStart"/>
      <w:r w:rsidRPr="00A80393">
        <w:rPr>
          <w:sz w:val="20"/>
        </w:rPr>
        <w:t>MinCbSizeY</w:t>
      </w:r>
      <w:proofErr w:type="spellEnd"/>
      <w:r w:rsidRPr="00A80393">
        <w:rPr>
          <w:sz w:val="20"/>
        </w:rPr>
        <w:t xml:space="preserve"> is equal to 64</w:t>
      </w:r>
      <w:bookmarkEnd w:id="241"/>
    </w:p>
    <w:tbl>
      <w:tblPr>
        <w:tblW w:w="0" w:type="auto"/>
        <w:jc w:val="center"/>
        <w:tblLayout w:type="fixed"/>
        <w:tblLook w:val="0000" w:firstRow="0" w:lastRow="0" w:firstColumn="0" w:lastColumn="0" w:noHBand="0" w:noVBand="0"/>
      </w:tblPr>
      <w:tblGrid>
        <w:gridCol w:w="1364"/>
        <w:gridCol w:w="623"/>
        <w:gridCol w:w="623"/>
        <w:gridCol w:w="957"/>
        <w:gridCol w:w="835"/>
        <w:gridCol w:w="989"/>
        <w:gridCol w:w="1080"/>
        <w:gridCol w:w="1080"/>
        <w:gridCol w:w="1056"/>
        <w:gridCol w:w="1037"/>
      </w:tblGrid>
      <w:tr w:rsidR="00B10EB7" w:rsidRPr="00EC26DD" w14:paraId="2CC21019" w14:textId="77777777" w:rsidTr="00F8454E">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690D0E4D" w14:textId="77777777" w:rsidR="00B10EB7" w:rsidRPr="00A80393" w:rsidRDefault="00B10EB7" w:rsidP="00B10EB7">
            <w:pPr>
              <w:rPr>
                <w:sz w:val="20"/>
              </w:rPr>
            </w:pPr>
            <w:r w:rsidRPr="00A80393">
              <w:rPr>
                <w:sz w:val="20"/>
              </w:rPr>
              <w:t>Level:</w:t>
            </w:r>
          </w:p>
        </w:tc>
        <w:tc>
          <w:tcPr>
            <w:tcW w:w="623" w:type="dxa"/>
            <w:tcBorders>
              <w:top w:val="single" w:sz="8" w:space="0" w:color="auto"/>
              <w:left w:val="nil"/>
              <w:bottom w:val="single" w:sz="8" w:space="0" w:color="auto"/>
              <w:right w:val="single" w:sz="8" w:space="0" w:color="auto"/>
            </w:tcBorders>
            <w:vAlign w:val="bottom"/>
          </w:tcPr>
          <w:p w14:paraId="34EA837A" w14:textId="77777777" w:rsidR="00B10EB7" w:rsidRPr="00A80393" w:rsidRDefault="00B10EB7" w:rsidP="00B10EB7">
            <w:pPr>
              <w:rPr>
                <w:sz w:val="20"/>
              </w:rPr>
            </w:pPr>
            <w:r w:rsidRPr="00A80393">
              <w:rPr>
                <w:sz w:val="20"/>
              </w:rPr>
              <w:t> </w:t>
            </w:r>
          </w:p>
        </w:tc>
        <w:tc>
          <w:tcPr>
            <w:tcW w:w="623" w:type="dxa"/>
            <w:tcBorders>
              <w:top w:val="single" w:sz="8" w:space="0" w:color="auto"/>
              <w:left w:val="nil"/>
              <w:bottom w:val="single" w:sz="8" w:space="0" w:color="auto"/>
              <w:right w:val="single" w:sz="8" w:space="0" w:color="auto"/>
            </w:tcBorders>
            <w:noWrap/>
            <w:vAlign w:val="bottom"/>
          </w:tcPr>
          <w:p w14:paraId="23C2C18E" w14:textId="77777777" w:rsidR="00B10EB7" w:rsidRPr="00A80393" w:rsidRDefault="00B10EB7" w:rsidP="00B10EB7">
            <w:pPr>
              <w:rPr>
                <w:sz w:val="20"/>
              </w:rPr>
            </w:pPr>
            <w:r w:rsidRPr="00A80393">
              <w:rPr>
                <w:sz w:val="20"/>
              </w:rPr>
              <w:t> </w:t>
            </w:r>
          </w:p>
        </w:tc>
        <w:tc>
          <w:tcPr>
            <w:tcW w:w="957" w:type="dxa"/>
            <w:tcBorders>
              <w:top w:val="single" w:sz="8" w:space="0" w:color="auto"/>
              <w:left w:val="nil"/>
              <w:bottom w:val="single" w:sz="8" w:space="0" w:color="auto"/>
              <w:right w:val="single" w:sz="8" w:space="0" w:color="auto"/>
            </w:tcBorders>
            <w:noWrap/>
            <w:vAlign w:val="bottom"/>
          </w:tcPr>
          <w:p w14:paraId="01881D16" w14:textId="77777777" w:rsidR="00B10EB7" w:rsidRPr="00A80393" w:rsidRDefault="00B10EB7" w:rsidP="00B10EB7">
            <w:pPr>
              <w:rPr>
                <w:sz w:val="20"/>
              </w:rPr>
            </w:pPr>
            <w:r w:rsidRPr="00A80393">
              <w:rPr>
                <w:sz w:val="20"/>
              </w:rPr>
              <w:t> </w:t>
            </w:r>
          </w:p>
        </w:tc>
        <w:tc>
          <w:tcPr>
            <w:tcW w:w="835" w:type="dxa"/>
            <w:tcBorders>
              <w:top w:val="single" w:sz="8" w:space="0" w:color="auto"/>
              <w:left w:val="nil"/>
              <w:bottom w:val="single" w:sz="8" w:space="0" w:color="auto"/>
              <w:right w:val="single" w:sz="8" w:space="0" w:color="auto"/>
            </w:tcBorders>
            <w:noWrap/>
            <w:vAlign w:val="bottom"/>
          </w:tcPr>
          <w:p w14:paraId="5DD086D1" w14:textId="77777777" w:rsidR="00B10EB7" w:rsidRPr="00A80393" w:rsidRDefault="00B10EB7" w:rsidP="00B10EB7">
            <w:pPr>
              <w:rPr>
                <w:sz w:val="20"/>
              </w:rPr>
            </w:pPr>
            <w:r w:rsidRPr="00A80393">
              <w:rPr>
                <w:sz w:val="20"/>
              </w:rPr>
              <w:t>5.0</w:t>
            </w:r>
          </w:p>
        </w:tc>
        <w:tc>
          <w:tcPr>
            <w:tcW w:w="989" w:type="dxa"/>
            <w:tcBorders>
              <w:top w:val="single" w:sz="8" w:space="0" w:color="auto"/>
              <w:left w:val="nil"/>
              <w:bottom w:val="single" w:sz="8" w:space="0" w:color="auto"/>
              <w:right w:val="single" w:sz="4" w:space="0" w:color="auto"/>
            </w:tcBorders>
            <w:vAlign w:val="bottom"/>
          </w:tcPr>
          <w:p w14:paraId="23D0F81D" w14:textId="77777777" w:rsidR="00B10EB7" w:rsidRPr="00A80393" w:rsidRDefault="00B10EB7" w:rsidP="00B10EB7">
            <w:pPr>
              <w:rPr>
                <w:sz w:val="20"/>
              </w:rPr>
            </w:pPr>
            <w:r w:rsidRPr="00A80393">
              <w:rPr>
                <w:sz w:val="20"/>
              </w:rPr>
              <w:t>5.1</w:t>
            </w:r>
          </w:p>
        </w:tc>
        <w:tc>
          <w:tcPr>
            <w:tcW w:w="1080" w:type="dxa"/>
            <w:tcBorders>
              <w:top w:val="single" w:sz="8" w:space="0" w:color="auto"/>
              <w:left w:val="single" w:sz="4" w:space="0" w:color="auto"/>
              <w:bottom w:val="single" w:sz="8" w:space="0" w:color="auto"/>
              <w:right w:val="single" w:sz="8" w:space="0" w:color="auto"/>
            </w:tcBorders>
            <w:vAlign w:val="bottom"/>
          </w:tcPr>
          <w:p w14:paraId="22CB3CF7" w14:textId="77777777" w:rsidR="00B10EB7" w:rsidRPr="00A80393" w:rsidRDefault="00B10EB7" w:rsidP="00B10EB7">
            <w:pPr>
              <w:rPr>
                <w:sz w:val="20"/>
              </w:rPr>
            </w:pPr>
            <w:r w:rsidRPr="00A80393">
              <w:rPr>
                <w:sz w:val="20"/>
              </w:rPr>
              <w:t>5.2</w:t>
            </w:r>
          </w:p>
        </w:tc>
        <w:tc>
          <w:tcPr>
            <w:tcW w:w="1080" w:type="dxa"/>
            <w:tcBorders>
              <w:top w:val="single" w:sz="8" w:space="0" w:color="auto"/>
              <w:left w:val="nil"/>
              <w:bottom w:val="single" w:sz="8" w:space="0" w:color="auto"/>
              <w:right w:val="single" w:sz="8" w:space="0" w:color="auto"/>
            </w:tcBorders>
            <w:noWrap/>
            <w:vAlign w:val="bottom"/>
          </w:tcPr>
          <w:p w14:paraId="69EE8DB2" w14:textId="77777777" w:rsidR="00B10EB7" w:rsidRPr="00A80393" w:rsidRDefault="00B10EB7" w:rsidP="00B10EB7">
            <w:pPr>
              <w:rPr>
                <w:sz w:val="20"/>
              </w:rPr>
            </w:pPr>
            <w:r w:rsidRPr="00A80393">
              <w:rPr>
                <w:sz w:val="20"/>
              </w:rPr>
              <w:t>6.0</w:t>
            </w:r>
          </w:p>
        </w:tc>
        <w:tc>
          <w:tcPr>
            <w:tcW w:w="1056" w:type="dxa"/>
            <w:tcBorders>
              <w:top w:val="single" w:sz="8" w:space="0" w:color="auto"/>
              <w:left w:val="nil"/>
              <w:bottom w:val="single" w:sz="8" w:space="0" w:color="auto"/>
              <w:right w:val="single" w:sz="8" w:space="0" w:color="auto"/>
            </w:tcBorders>
            <w:vAlign w:val="bottom"/>
          </w:tcPr>
          <w:p w14:paraId="7FBEC7D1" w14:textId="77777777" w:rsidR="00B10EB7" w:rsidRPr="00A80393" w:rsidRDefault="00B10EB7" w:rsidP="00B10EB7">
            <w:pPr>
              <w:rPr>
                <w:sz w:val="20"/>
              </w:rPr>
            </w:pPr>
            <w:r w:rsidRPr="00A80393">
              <w:rPr>
                <w:sz w:val="20"/>
              </w:rPr>
              <w:t>6.1</w:t>
            </w:r>
          </w:p>
        </w:tc>
        <w:tc>
          <w:tcPr>
            <w:tcW w:w="1037" w:type="dxa"/>
            <w:tcBorders>
              <w:top w:val="single" w:sz="8" w:space="0" w:color="auto"/>
              <w:left w:val="nil"/>
              <w:bottom w:val="single" w:sz="8" w:space="0" w:color="auto"/>
              <w:right w:val="single" w:sz="8" w:space="0" w:color="auto"/>
            </w:tcBorders>
            <w:noWrap/>
            <w:vAlign w:val="bottom"/>
          </w:tcPr>
          <w:p w14:paraId="55049B2E" w14:textId="77777777" w:rsidR="00B10EB7" w:rsidRPr="00A80393" w:rsidRDefault="00B10EB7" w:rsidP="00B10EB7">
            <w:pPr>
              <w:rPr>
                <w:sz w:val="20"/>
              </w:rPr>
            </w:pPr>
            <w:r w:rsidRPr="00A80393">
              <w:rPr>
                <w:sz w:val="20"/>
              </w:rPr>
              <w:t>6.2</w:t>
            </w:r>
          </w:p>
        </w:tc>
      </w:tr>
      <w:tr w:rsidR="00B10EB7" w:rsidRPr="00EC26DD" w14:paraId="3713E417"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2BF06780"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picture size (samples):</w:t>
            </w:r>
          </w:p>
        </w:tc>
        <w:tc>
          <w:tcPr>
            <w:tcW w:w="623" w:type="dxa"/>
            <w:tcBorders>
              <w:top w:val="nil"/>
              <w:left w:val="nil"/>
              <w:bottom w:val="single" w:sz="8" w:space="0" w:color="auto"/>
              <w:right w:val="single" w:sz="8" w:space="0" w:color="auto"/>
            </w:tcBorders>
            <w:vAlign w:val="bottom"/>
          </w:tcPr>
          <w:p w14:paraId="40BF59DD"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07E74E40"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4FB1B45B"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6F60EF5B" w14:textId="77777777" w:rsidR="00B10EB7" w:rsidRPr="00A80393" w:rsidRDefault="00B10EB7" w:rsidP="00B10EB7">
            <w:pPr>
              <w:rPr>
                <w:sz w:val="20"/>
              </w:rPr>
            </w:pPr>
            <w:r w:rsidRPr="00A80393">
              <w:rPr>
                <w:sz w:val="20"/>
              </w:rPr>
              <w:t>8 912 896</w:t>
            </w:r>
          </w:p>
        </w:tc>
        <w:tc>
          <w:tcPr>
            <w:tcW w:w="989" w:type="dxa"/>
            <w:tcBorders>
              <w:top w:val="nil"/>
              <w:left w:val="nil"/>
              <w:bottom w:val="single" w:sz="8" w:space="0" w:color="auto"/>
              <w:right w:val="single" w:sz="4" w:space="0" w:color="auto"/>
            </w:tcBorders>
            <w:vAlign w:val="bottom"/>
          </w:tcPr>
          <w:p w14:paraId="74CB7044" w14:textId="77777777" w:rsidR="00B10EB7" w:rsidRPr="00A80393" w:rsidRDefault="00B10EB7" w:rsidP="00B10EB7">
            <w:pPr>
              <w:rPr>
                <w:sz w:val="20"/>
              </w:rPr>
            </w:pPr>
            <w:r w:rsidRPr="00A80393">
              <w:rPr>
                <w:sz w:val="20"/>
              </w:rPr>
              <w:t>8 912 896</w:t>
            </w:r>
          </w:p>
        </w:tc>
        <w:tc>
          <w:tcPr>
            <w:tcW w:w="1080" w:type="dxa"/>
            <w:tcBorders>
              <w:top w:val="single" w:sz="8" w:space="0" w:color="auto"/>
              <w:left w:val="single" w:sz="4" w:space="0" w:color="auto"/>
              <w:bottom w:val="single" w:sz="8" w:space="0" w:color="auto"/>
              <w:right w:val="single" w:sz="8" w:space="0" w:color="auto"/>
            </w:tcBorders>
            <w:vAlign w:val="bottom"/>
          </w:tcPr>
          <w:p w14:paraId="3B9EC46F" w14:textId="77777777" w:rsidR="00B10EB7" w:rsidRPr="00A80393" w:rsidRDefault="00B10EB7" w:rsidP="00B10EB7">
            <w:pPr>
              <w:rPr>
                <w:sz w:val="20"/>
              </w:rPr>
            </w:pPr>
            <w:r w:rsidRPr="00A80393">
              <w:rPr>
                <w:sz w:val="20"/>
              </w:rPr>
              <w:t>8 912 896</w:t>
            </w:r>
          </w:p>
        </w:tc>
        <w:tc>
          <w:tcPr>
            <w:tcW w:w="1080" w:type="dxa"/>
            <w:tcBorders>
              <w:top w:val="nil"/>
              <w:left w:val="nil"/>
              <w:bottom w:val="single" w:sz="8" w:space="0" w:color="auto"/>
              <w:right w:val="single" w:sz="8" w:space="0" w:color="auto"/>
            </w:tcBorders>
            <w:noWrap/>
            <w:vAlign w:val="bottom"/>
          </w:tcPr>
          <w:p w14:paraId="54E2A72C" w14:textId="77777777" w:rsidR="00B10EB7" w:rsidRPr="00A80393" w:rsidRDefault="00B10EB7" w:rsidP="00B10EB7">
            <w:pPr>
              <w:rPr>
                <w:sz w:val="20"/>
              </w:rPr>
            </w:pPr>
            <w:r w:rsidRPr="00A80393">
              <w:rPr>
                <w:sz w:val="20"/>
              </w:rPr>
              <w:t>35 651 584</w:t>
            </w:r>
          </w:p>
        </w:tc>
        <w:tc>
          <w:tcPr>
            <w:tcW w:w="1056" w:type="dxa"/>
            <w:tcBorders>
              <w:top w:val="nil"/>
              <w:left w:val="nil"/>
              <w:bottom w:val="single" w:sz="8" w:space="0" w:color="auto"/>
              <w:right w:val="single" w:sz="8" w:space="0" w:color="auto"/>
            </w:tcBorders>
            <w:vAlign w:val="bottom"/>
          </w:tcPr>
          <w:p w14:paraId="16341C74" w14:textId="77777777" w:rsidR="00B10EB7" w:rsidRPr="00A80393" w:rsidRDefault="00B10EB7" w:rsidP="00B10EB7">
            <w:pPr>
              <w:rPr>
                <w:sz w:val="20"/>
              </w:rPr>
            </w:pPr>
            <w:r w:rsidRPr="00A80393">
              <w:rPr>
                <w:sz w:val="20"/>
              </w:rPr>
              <w:t>35 651 584</w:t>
            </w:r>
          </w:p>
        </w:tc>
        <w:tc>
          <w:tcPr>
            <w:tcW w:w="1037" w:type="dxa"/>
            <w:tcBorders>
              <w:top w:val="nil"/>
              <w:left w:val="nil"/>
              <w:bottom w:val="single" w:sz="8" w:space="0" w:color="auto"/>
              <w:right w:val="single" w:sz="8" w:space="0" w:color="auto"/>
            </w:tcBorders>
            <w:noWrap/>
            <w:vAlign w:val="bottom"/>
          </w:tcPr>
          <w:p w14:paraId="68343CF8" w14:textId="77777777" w:rsidR="00B10EB7" w:rsidRPr="00A80393" w:rsidRDefault="00B10EB7" w:rsidP="00B10EB7">
            <w:pPr>
              <w:rPr>
                <w:sz w:val="20"/>
              </w:rPr>
            </w:pPr>
            <w:r w:rsidRPr="00A80393">
              <w:rPr>
                <w:sz w:val="20"/>
              </w:rPr>
              <w:t>35 651 584</w:t>
            </w:r>
          </w:p>
        </w:tc>
      </w:tr>
      <w:tr w:rsidR="00B10EB7" w:rsidRPr="00EC26DD" w14:paraId="24555F42"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112212B6" w14:textId="77777777" w:rsidR="00B10EB7" w:rsidRPr="00A80393" w:rsidRDefault="00B10EB7" w:rsidP="00B10EB7">
            <w:pPr>
              <w:rPr>
                <w:sz w:val="20"/>
              </w:rPr>
            </w:pPr>
            <w:r w:rsidRPr="00A80393">
              <w:rPr>
                <w:sz w:val="20"/>
              </w:rPr>
              <w:t xml:space="preserve">Max </w:t>
            </w:r>
            <w:proofErr w:type="spellStart"/>
            <w:r w:rsidRPr="00A80393">
              <w:rPr>
                <w:sz w:val="20"/>
              </w:rPr>
              <w:t>luma</w:t>
            </w:r>
            <w:proofErr w:type="spellEnd"/>
            <w:r w:rsidRPr="00A80393">
              <w:rPr>
                <w:sz w:val="20"/>
              </w:rPr>
              <w:t xml:space="preserve"> sample rate (samples/sec)</w:t>
            </w:r>
          </w:p>
        </w:tc>
        <w:tc>
          <w:tcPr>
            <w:tcW w:w="623" w:type="dxa"/>
            <w:tcBorders>
              <w:top w:val="nil"/>
              <w:left w:val="nil"/>
              <w:bottom w:val="single" w:sz="8" w:space="0" w:color="auto"/>
              <w:right w:val="single" w:sz="8" w:space="0" w:color="auto"/>
            </w:tcBorders>
            <w:vAlign w:val="bottom"/>
          </w:tcPr>
          <w:p w14:paraId="6334871D" w14:textId="77777777" w:rsidR="00B10EB7" w:rsidRPr="00A80393" w:rsidRDefault="00B10EB7" w:rsidP="00B10EB7">
            <w:pPr>
              <w:rPr>
                <w:sz w:val="20"/>
              </w:rPr>
            </w:pPr>
            <w:r w:rsidRPr="00A80393">
              <w:rPr>
                <w:sz w:val="20"/>
              </w:rPr>
              <w:t> </w:t>
            </w:r>
          </w:p>
        </w:tc>
        <w:tc>
          <w:tcPr>
            <w:tcW w:w="623" w:type="dxa"/>
            <w:tcBorders>
              <w:top w:val="nil"/>
              <w:left w:val="nil"/>
              <w:bottom w:val="single" w:sz="8" w:space="0" w:color="auto"/>
              <w:right w:val="single" w:sz="8" w:space="0" w:color="auto"/>
            </w:tcBorders>
            <w:vAlign w:val="bottom"/>
          </w:tcPr>
          <w:p w14:paraId="713049CF" w14:textId="77777777" w:rsidR="00B10EB7" w:rsidRPr="00A80393" w:rsidRDefault="00B10EB7" w:rsidP="00B10EB7">
            <w:pPr>
              <w:rPr>
                <w:sz w:val="20"/>
              </w:rPr>
            </w:pPr>
            <w:r w:rsidRPr="00A80393">
              <w:rPr>
                <w:sz w:val="20"/>
              </w:rPr>
              <w:t> </w:t>
            </w:r>
          </w:p>
        </w:tc>
        <w:tc>
          <w:tcPr>
            <w:tcW w:w="957" w:type="dxa"/>
            <w:tcBorders>
              <w:top w:val="nil"/>
              <w:left w:val="nil"/>
              <w:bottom w:val="single" w:sz="8" w:space="0" w:color="auto"/>
              <w:right w:val="single" w:sz="8" w:space="0" w:color="auto"/>
            </w:tcBorders>
            <w:noWrap/>
            <w:vAlign w:val="bottom"/>
          </w:tcPr>
          <w:p w14:paraId="648C8814" w14:textId="77777777" w:rsidR="00B10EB7" w:rsidRPr="00A80393" w:rsidRDefault="00B10EB7" w:rsidP="00B10EB7">
            <w:pPr>
              <w:rPr>
                <w:sz w:val="20"/>
              </w:rPr>
            </w:pPr>
            <w:r w:rsidRPr="00A80393">
              <w:rPr>
                <w:sz w:val="20"/>
              </w:rPr>
              <w:t> </w:t>
            </w:r>
          </w:p>
        </w:tc>
        <w:tc>
          <w:tcPr>
            <w:tcW w:w="835" w:type="dxa"/>
            <w:tcBorders>
              <w:top w:val="nil"/>
              <w:left w:val="nil"/>
              <w:bottom w:val="single" w:sz="8" w:space="0" w:color="auto"/>
              <w:right w:val="single" w:sz="8" w:space="0" w:color="auto"/>
            </w:tcBorders>
            <w:noWrap/>
            <w:vAlign w:val="bottom"/>
          </w:tcPr>
          <w:p w14:paraId="7E4D4718" w14:textId="77777777" w:rsidR="00B10EB7" w:rsidRPr="00A80393" w:rsidRDefault="00B10EB7" w:rsidP="00B10EB7">
            <w:pPr>
              <w:rPr>
                <w:sz w:val="20"/>
              </w:rPr>
            </w:pPr>
            <w:r w:rsidRPr="00A80393">
              <w:rPr>
                <w:sz w:val="20"/>
              </w:rPr>
              <w:t>267 386 880</w:t>
            </w:r>
          </w:p>
        </w:tc>
        <w:tc>
          <w:tcPr>
            <w:tcW w:w="989" w:type="dxa"/>
            <w:tcBorders>
              <w:top w:val="nil"/>
              <w:left w:val="nil"/>
              <w:bottom w:val="single" w:sz="8" w:space="0" w:color="auto"/>
              <w:right w:val="single" w:sz="4" w:space="0" w:color="auto"/>
            </w:tcBorders>
            <w:vAlign w:val="bottom"/>
          </w:tcPr>
          <w:p w14:paraId="75AD7022" w14:textId="77777777" w:rsidR="00B10EB7" w:rsidRPr="00A80393" w:rsidRDefault="00B10EB7" w:rsidP="00B10EB7">
            <w:pPr>
              <w:rPr>
                <w:sz w:val="20"/>
              </w:rPr>
            </w:pPr>
            <w:r w:rsidRPr="00A80393">
              <w:rPr>
                <w:sz w:val="20"/>
              </w:rPr>
              <w:t>534 773 760</w:t>
            </w:r>
          </w:p>
        </w:tc>
        <w:tc>
          <w:tcPr>
            <w:tcW w:w="1080" w:type="dxa"/>
            <w:tcBorders>
              <w:top w:val="single" w:sz="8" w:space="0" w:color="auto"/>
              <w:left w:val="single" w:sz="4" w:space="0" w:color="auto"/>
              <w:bottom w:val="single" w:sz="8" w:space="0" w:color="auto"/>
              <w:right w:val="single" w:sz="8" w:space="0" w:color="auto"/>
            </w:tcBorders>
            <w:vAlign w:val="bottom"/>
          </w:tcPr>
          <w:p w14:paraId="19B3B17B" w14:textId="77777777" w:rsidR="00B10EB7" w:rsidRPr="00A80393" w:rsidRDefault="00B10EB7" w:rsidP="00B10EB7">
            <w:pPr>
              <w:rPr>
                <w:sz w:val="20"/>
              </w:rPr>
            </w:pPr>
            <w:r w:rsidRPr="00A80393">
              <w:rPr>
                <w:sz w:val="20"/>
              </w:rPr>
              <w:t>1 069 547 520</w:t>
            </w:r>
          </w:p>
        </w:tc>
        <w:tc>
          <w:tcPr>
            <w:tcW w:w="1080" w:type="dxa"/>
            <w:tcBorders>
              <w:top w:val="nil"/>
              <w:left w:val="nil"/>
              <w:bottom w:val="single" w:sz="8" w:space="0" w:color="auto"/>
              <w:right w:val="single" w:sz="8" w:space="0" w:color="auto"/>
            </w:tcBorders>
            <w:noWrap/>
            <w:vAlign w:val="bottom"/>
          </w:tcPr>
          <w:p w14:paraId="1DAC692B" w14:textId="77777777" w:rsidR="00B10EB7" w:rsidRPr="00A80393" w:rsidRDefault="00B10EB7" w:rsidP="00B10EB7">
            <w:pPr>
              <w:rPr>
                <w:sz w:val="20"/>
              </w:rPr>
            </w:pPr>
            <w:r w:rsidRPr="00A80393">
              <w:rPr>
                <w:sz w:val="20"/>
              </w:rPr>
              <w:t>1 069 547 520</w:t>
            </w:r>
          </w:p>
        </w:tc>
        <w:tc>
          <w:tcPr>
            <w:tcW w:w="1056" w:type="dxa"/>
            <w:tcBorders>
              <w:top w:val="nil"/>
              <w:left w:val="nil"/>
              <w:bottom w:val="single" w:sz="8" w:space="0" w:color="auto"/>
              <w:right w:val="single" w:sz="8" w:space="0" w:color="auto"/>
            </w:tcBorders>
            <w:vAlign w:val="bottom"/>
          </w:tcPr>
          <w:p w14:paraId="7A4B53E9" w14:textId="77777777" w:rsidR="00B10EB7" w:rsidRPr="00A80393" w:rsidRDefault="00B10EB7" w:rsidP="00B10EB7">
            <w:pPr>
              <w:rPr>
                <w:sz w:val="20"/>
              </w:rPr>
            </w:pPr>
            <w:r w:rsidRPr="00A80393">
              <w:rPr>
                <w:sz w:val="20"/>
              </w:rPr>
              <w:t>2 139 095 040</w:t>
            </w:r>
          </w:p>
        </w:tc>
        <w:tc>
          <w:tcPr>
            <w:tcW w:w="1037" w:type="dxa"/>
            <w:tcBorders>
              <w:top w:val="nil"/>
              <w:left w:val="nil"/>
              <w:bottom w:val="single" w:sz="8" w:space="0" w:color="auto"/>
              <w:right w:val="single" w:sz="8" w:space="0" w:color="auto"/>
            </w:tcBorders>
            <w:noWrap/>
            <w:vAlign w:val="bottom"/>
          </w:tcPr>
          <w:p w14:paraId="36DF01D0" w14:textId="77777777" w:rsidR="00B10EB7" w:rsidRPr="00A80393" w:rsidRDefault="00B10EB7" w:rsidP="00B10EB7">
            <w:pPr>
              <w:rPr>
                <w:sz w:val="20"/>
              </w:rPr>
            </w:pPr>
            <w:r w:rsidRPr="00A80393">
              <w:rPr>
                <w:sz w:val="20"/>
              </w:rPr>
              <w:t>4 278 190 080</w:t>
            </w:r>
          </w:p>
        </w:tc>
      </w:tr>
      <w:tr w:rsidR="00B10EB7" w:rsidRPr="00EC26DD" w14:paraId="119A4FB7" w14:textId="77777777" w:rsidTr="00F8454E">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7A342085" w14:textId="77777777" w:rsidR="00B10EB7" w:rsidRPr="00A80393" w:rsidRDefault="00B10EB7" w:rsidP="00B10EB7">
            <w:pPr>
              <w:rPr>
                <w:sz w:val="20"/>
              </w:rPr>
            </w:pPr>
            <w:r w:rsidRPr="00A80393">
              <w:rPr>
                <w:sz w:val="20"/>
              </w:rPr>
              <w:t>Format nickname</w:t>
            </w:r>
          </w:p>
        </w:tc>
        <w:tc>
          <w:tcPr>
            <w:tcW w:w="623" w:type="dxa"/>
            <w:tcBorders>
              <w:top w:val="nil"/>
              <w:left w:val="nil"/>
              <w:bottom w:val="single" w:sz="8" w:space="0" w:color="auto"/>
              <w:right w:val="single" w:sz="8" w:space="0" w:color="auto"/>
            </w:tcBorders>
            <w:noWrap/>
            <w:vAlign w:val="bottom"/>
          </w:tcPr>
          <w:p w14:paraId="3CD07B56"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width</w:t>
            </w:r>
          </w:p>
        </w:tc>
        <w:tc>
          <w:tcPr>
            <w:tcW w:w="623" w:type="dxa"/>
            <w:tcBorders>
              <w:top w:val="nil"/>
              <w:left w:val="nil"/>
              <w:bottom w:val="single" w:sz="8" w:space="0" w:color="auto"/>
              <w:right w:val="single" w:sz="8" w:space="0" w:color="auto"/>
            </w:tcBorders>
            <w:noWrap/>
            <w:vAlign w:val="bottom"/>
          </w:tcPr>
          <w:p w14:paraId="2518772C"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height</w:t>
            </w:r>
          </w:p>
        </w:tc>
        <w:tc>
          <w:tcPr>
            <w:tcW w:w="957" w:type="dxa"/>
            <w:tcBorders>
              <w:top w:val="nil"/>
              <w:left w:val="nil"/>
              <w:bottom w:val="single" w:sz="8" w:space="0" w:color="auto"/>
              <w:right w:val="single" w:sz="8" w:space="0" w:color="auto"/>
            </w:tcBorders>
            <w:noWrap/>
            <w:vAlign w:val="bottom"/>
          </w:tcPr>
          <w:p w14:paraId="36A0A029" w14:textId="77777777" w:rsidR="00B10EB7" w:rsidRPr="00A80393" w:rsidRDefault="00B10EB7" w:rsidP="00B10EB7">
            <w:pPr>
              <w:rPr>
                <w:sz w:val="20"/>
              </w:rPr>
            </w:pPr>
            <w:proofErr w:type="spellStart"/>
            <w:r w:rsidRPr="00A80393">
              <w:rPr>
                <w:sz w:val="20"/>
              </w:rPr>
              <w:t>Luma</w:t>
            </w:r>
            <w:proofErr w:type="spellEnd"/>
            <w:r w:rsidRPr="00A80393">
              <w:rPr>
                <w:sz w:val="20"/>
              </w:rPr>
              <w:t xml:space="preserve"> picture size</w:t>
            </w:r>
          </w:p>
        </w:tc>
        <w:tc>
          <w:tcPr>
            <w:tcW w:w="835" w:type="dxa"/>
            <w:tcBorders>
              <w:top w:val="nil"/>
              <w:left w:val="nil"/>
              <w:bottom w:val="single" w:sz="8" w:space="0" w:color="auto"/>
              <w:right w:val="single" w:sz="8" w:space="0" w:color="auto"/>
            </w:tcBorders>
            <w:noWrap/>
            <w:vAlign w:val="bottom"/>
          </w:tcPr>
          <w:p w14:paraId="4B2D222E" w14:textId="77777777" w:rsidR="00B10EB7" w:rsidRPr="00A80393" w:rsidRDefault="00B10EB7" w:rsidP="00B10EB7">
            <w:pPr>
              <w:rPr>
                <w:sz w:val="20"/>
              </w:rPr>
            </w:pPr>
            <w:r w:rsidRPr="00A80393">
              <w:rPr>
                <w:sz w:val="20"/>
              </w:rPr>
              <w:t> </w:t>
            </w:r>
          </w:p>
        </w:tc>
        <w:tc>
          <w:tcPr>
            <w:tcW w:w="989" w:type="dxa"/>
            <w:tcBorders>
              <w:top w:val="nil"/>
              <w:left w:val="nil"/>
              <w:bottom w:val="single" w:sz="8" w:space="0" w:color="auto"/>
              <w:right w:val="single" w:sz="4" w:space="0" w:color="auto"/>
            </w:tcBorders>
            <w:vAlign w:val="bottom"/>
          </w:tcPr>
          <w:p w14:paraId="1D851E06" w14:textId="77777777" w:rsidR="00B10EB7" w:rsidRPr="00A80393" w:rsidRDefault="00B10EB7" w:rsidP="00B10EB7">
            <w:pPr>
              <w:rPr>
                <w:sz w:val="20"/>
              </w:rPr>
            </w:pPr>
            <w:r w:rsidRPr="00A80393">
              <w:rPr>
                <w:sz w:val="20"/>
              </w:rPr>
              <w:t> </w:t>
            </w:r>
          </w:p>
        </w:tc>
        <w:tc>
          <w:tcPr>
            <w:tcW w:w="1080" w:type="dxa"/>
            <w:tcBorders>
              <w:top w:val="single" w:sz="8" w:space="0" w:color="auto"/>
              <w:left w:val="single" w:sz="4" w:space="0" w:color="auto"/>
              <w:bottom w:val="single" w:sz="8" w:space="0" w:color="auto"/>
              <w:right w:val="single" w:sz="8" w:space="0" w:color="auto"/>
            </w:tcBorders>
            <w:vAlign w:val="bottom"/>
          </w:tcPr>
          <w:p w14:paraId="16DD8175" w14:textId="77777777" w:rsidR="00B10EB7" w:rsidRPr="00A80393" w:rsidRDefault="00B10EB7" w:rsidP="00B10EB7">
            <w:pPr>
              <w:rPr>
                <w:sz w:val="20"/>
              </w:rPr>
            </w:pPr>
            <w:r w:rsidRPr="00A80393">
              <w:rPr>
                <w:sz w:val="20"/>
              </w:rPr>
              <w:t> </w:t>
            </w:r>
          </w:p>
        </w:tc>
        <w:tc>
          <w:tcPr>
            <w:tcW w:w="1080" w:type="dxa"/>
            <w:tcBorders>
              <w:top w:val="nil"/>
              <w:left w:val="nil"/>
              <w:bottom w:val="single" w:sz="8" w:space="0" w:color="auto"/>
              <w:right w:val="single" w:sz="8" w:space="0" w:color="auto"/>
            </w:tcBorders>
            <w:noWrap/>
            <w:vAlign w:val="bottom"/>
          </w:tcPr>
          <w:p w14:paraId="4ABC1E99" w14:textId="77777777" w:rsidR="00B10EB7" w:rsidRPr="00A80393" w:rsidRDefault="00B10EB7" w:rsidP="00B10EB7">
            <w:pPr>
              <w:rPr>
                <w:sz w:val="20"/>
              </w:rPr>
            </w:pPr>
            <w:r w:rsidRPr="00A80393">
              <w:rPr>
                <w:sz w:val="20"/>
              </w:rPr>
              <w:t> </w:t>
            </w:r>
          </w:p>
        </w:tc>
        <w:tc>
          <w:tcPr>
            <w:tcW w:w="1056" w:type="dxa"/>
            <w:tcBorders>
              <w:top w:val="nil"/>
              <w:left w:val="nil"/>
              <w:bottom w:val="single" w:sz="8" w:space="0" w:color="auto"/>
              <w:right w:val="single" w:sz="8" w:space="0" w:color="auto"/>
            </w:tcBorders>
            <w:vAlign w:val="bottom"/>
          </w:tcPr>
          <w:p w14:paraId="2DEEBD28" w14:textId="77777777" w:rsidR="00B10EB7" w:rsidRPr="00A80393" w:rsidRDefault="00B10EB7" w:rsidP="00B10EB7">
            <w:pPr>
              <w:rPr>
                <w:sz w:val="20"/>
              </w:rPr>
            </w:pPr>
            <w:r w:rsidRPr="00A80393">
              <w:rPr>
                <w:sz w:val="20"/>
              </w:rPr>
              <w:t> </w:t>
            </w:r>
          </w:p>
        </w:tc>
        <w:tc>
          <w:tcPr>
            <w:tcW w:w="1037" w:type="dxa"/>
            <w:tcBorders>
              <w:top w:val="nil"/>
              <w:left w:val="nil"/>
              <w:bottom w:val="single" w:sz="8" w:space="0" w:color="auto"/>
              <w:right w:val="single" w:sz="8" w:space="0" w:color="auto"/>
            </w:tcBorders>
            <w:noWrap/>
            <w:vAlign w:val="bottom"/>
          </w:tcPr>
          <w:p w14:paraId="3ADB7EC0" w14:textId="77777777" w:rsidR="00B10EB7" w:rsidRPr="00A80393" w:rsidRDefault="00B10EB7" w:rsidP="00B10EB7">
            <w:pPr>
              <w:rPr>
                <w:sz w:val="20"/>
              </w:rPr>
            </w:pPr>
            <w:r w:rsidRPr="00A80393">
              <w:rPr>
                <w:sz w:val="20"/>
              </w:rPr>
              <w:t> </w:t>
            </w:r>
          </w:p>
        </w:tc>
      </w:tr>
      <w:tr w:rsidR="00B10EB7" w:rsidRPr="00EC26DD" w14:paraId="3A408689" w14:textId="77777777" w:rsidTr="00F8454E">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67F0C94A" w14:textId="77777777" w:rsidR="00B10EB7" w:rsidRPr="00A80393" w:rsidRDefault="00B10EB7" w:rsidP="00B10EB7">
            <w:pPr>
              <w:rPr>
                <w:sz w:val="20"/>
              </w:rPr>
            </w:pPr>
            <w:r w:rsidRPr="00A80393">
              <w:rPr>
                <w:sz w:val="20"/>
              </w:rPr>
              <w:t>SQCIF</w:t>
            </w:r>
          </w:p>
        </w:tc>
        <w:tc>
          <w:tcPr>
            <w:tcW w:w="623" w:type="dxa"/>
            <w:tcBorders>
              <w:top w:val="nil"/>
              <w:left w:val="nil"/>
              <w:bottom w:val="single" w:sz="8" w:space="0" w:color="auto"/>
              <w:right w:val="single" w:sz="8" w:space="0" w:color="auto"/>
            </w:tcBorders>
            <w:noWrap/>
            <w:vAlign w:val="bottom"/>
          </w:tcPr>
          <w:p w14:paraId="1B67035D" w14:textId="77777777" w:rsidR="00B10EB7" w:rsidRPr="00A80393" w:rsidRDefault="00B10EB7" w:rsidP="00B10EB7">
            <w:pPr>
              <w:rPr>
                <w:sz w:val="20"/>
              </w:rPr>
            </w:pPr>
            <w:r w:rsidRPr="00A80393">
              <w:rPr>
                <w:sz w:val="20"/>
              </w:rPr>
              <w:t>128</w:t>
            </w:r>
          </w:p>
        </w:tc>
        <w:tc>
          <w:tcPr>
            <w:tcW w:w="623" w:type="dxa"/>
            <w:tcBorders>
              <w:top w:val="nil"/>
              <w:left w:val="nil"/>
              <w:bottom w:val="single" w:sz="8" w:space="0" w:color="auto"/>
              <w:right w:val="single" w:sz="8" w:space="0" w:color="auto"/>
            </w:tcBorders>
            <w:noWrap/>
            <w:vAlign w:val="bottom"/>
          </w:tcPr>
          <w:p w14:paraId="59F8B457" w14:textId="77777777" w:rsidR="00B10EB7" w:rsidRPr="00A80393" w:rsidRDefault="00B10EB7" w:rsidP="00B10EB7">
            <w:pPr>
              <w:rPr>
                <w:sz w:val="20"/>
              </w:rPr>
            </w:pPr>
            <w:r w:rsidRPr="00A80393">
              <w:rPr>
                <w:sz w:val="20"/>
              </w:rPr>
              <w:t>96</w:t>
            </w:r>
          </w:p>
        </w:tc>
        <w:tc>
          <w:tcPr>
            <w:tcW w:w="957" w:type="dxa"/>
            <w:tcBorders>
              <w:top w:val="nil"/>
              <w:left w:val="nil"/>
              <w:bottom w:val="single" w:sz="8" w:space="0" w:color="auto"/>
              <w:right w:val="single" w:sz="8" w:space="0" w:color="auto"/>
            </w:tcBorders>
            <w:noWrap/>
            <w:vAlign w:val="bottom"/>
          </w:tcPr>
          <w:p w14:paraId="352B583B" w14:textId="77777777" w:rsidR="00B10EB7" w:rsidRPr="00A80393" w:rsidRDefault="00B10EB7" w:rsidP="00B10EB7">
            <w:pPr>
              <w:rPr>
                <w:sz w:val="20"/>
              </w:rPr>
            </w:pPr>
            <w:r w:rsidRPr="00A80393">
              <w:rPr>
                <w:sz w:val="20"/>
              </w:rPr>
              <w:t>16 384</w:t>
            </w:r>
          </w:p>
        </w:tc>
        <w:tc>
          <w:tcPr>
            <w:tcW w:w="835" w:type="dxa"/>
            <w:tcBorders>
              <w:top w:val="nil"/>
              <w:left w:val="nil"/>
              <w:bottom w:val="single" w:sz="8" w:space="0" w:color="auto"/>
              <w:right w:val="single" w:sz="8" w:space="0" w:color="auto"/>
            </w:tcBorders>
            <w:noWrap/>
            <w:vAlign w:val="center"/>
          </w:tcPr>
          <w:p w14:paraId="5AE4951E"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0E3976E5"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D92DE3F"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664F36D"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39DB5C96"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F7BC4FA" w14:textId="77777777" w:rsidR="00B10EB7" w:rsidRPr="00A80393" w:rsidRDefault="00B10EB7" w:rsidP="00B10EB7">
            <w:pPr>
              <w:rPr>
                <w:sz w:val="20"/>
              </w:rPr>
            </w:pPr>
            <w:r w:rsidRPr="00A80393">
              <w:rPr>
                <w:sz w:val="20"/>
              </w:rPr>
              <w:t>960.0</w:t>
            </w:r>
          </w:p>
        </w:tc>
      </w:tr>
      <w:tr w:rsidR="00B10EB7" w:rsidRPr="00EC26DD" w14:paraId="51840B94" w14:textId="77777777" w:rsidTr="00F8454E">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5875F5D5" w14:textId="77777777" w:rsidR="00B10EB7" w:rsidRPr="00A80393" w:rsidRDefault="00B10EB7" w:rsidP="00B10EB7">
            <w:pPr>
              <w:rPr>
                <w:sz w:val="20"/>
              </w:rPr>
            </w:pPr>
            <w:r w:rsidRPr="00A80393">
              <w:rPr>
                <w:sz w:val="20"/>
              </w:rPr>
              <w:lastRenderedPageBreak/>
              <w:t>QCIF</w:t>
            </w:r>
          </w:p>
        </w:tc>
        <w:tc>
          <w:tcPr>
            <w:tcW w:w="623" w:type="dxa"/>
            <w:tcBorders>
              <w:top w:val="nil"/>
              <w:left w:val="nil"/>
              <w:bottom w:val="single" w:sz="8" w:space="0" w:color="auto"/>
              <w:right w:val="single" w:sz="8" w:space="0" w:color="auto"/>
            </w:tcBorders>
            <w:noWrap/>
            <w:vAlign w:val="bottom"/>
          </w:tcPr>
          <w:p w14:paraId="4064D1D5" w14:textId="77777777" w:rsidR="00B10EB7" w:rsidRPr="00A80393" w:rsidRDefault="00B10EB7" w:rsidP="00B10EB7">
            <w:pPr>
              <w:rPr>
                <w:sz w:val="20"/>
              </w:rPr>
            </w:pPr>
            <w:r w:rsidRPr="00A80393">
              <w:rPr>
                <w:sz w:val="20"/>
              </w:rPr>
              <w:t>176</w:t>
            </w:r>
          </w:p>
        </w:tc>
        <w:tc>
          <w:tcPr>
            <w:tcW w:w="623" w:type="dxa"/>
            <w:tcBorders>
              <w:top w:val="nil"/>
              <w:left w:val="nil"/>
              <w:bottom w:val="single" w:sz="8" w:space="0" w:color="auto"/>
              <w:right w:val="single" w:sz="8" w:space="0" w:color="auto"/>
            </w:tcBorders>
            <w:noWrap/>
            <w:vAlign w:val="bottom"/>
          </w:tcPr>
          <w:p w14:paraId="76D2AFF8" w14:textId="77777777" w:rsidR="00B10EB7" w:rsidRPr="00A80393" w:rsidRDefault="00B10EB7" w:rsidP="00B10EB7">
            <w:pPr>
              <w:rPr>
                <w:sz w:val="20"/>
              </w:rPr>
            </w:pPr>
            <w:r w:rsidRPr="00A80393">
              <w:rPr>
                <w:sz w:val="20"/>
              </w:rPr>
              <w:t>144</w:t>
            </w:r>
          </w:p>
        </w:tc>
        <w:tc>
          <w:tcPr>
            <w:tcW w:w="957" w:type="dxa"/>
            <w:tcBorders>
              <w:top w:val="nil"/>
              <w:left w:val="nil"/>
              <w:bottom w:val="single" w:sz="8" w:space="0" w:color="auto"/>
              <w:right w:val="single" w:sz="8" w:space="0" w:color="auto"/>
            </w:tcBorders>
            <w:noWrap/>
            <w:vAlign w:val="bottom"/>
          </w:tcPr>
          <w:p w14:paraId="0BB5A3E6" w14:textId="77777777" w:rsidR="00B10EB7" w:rsidRPr="00A80393" w:rsidRDefault="00B10EB7" w:rsidP="00B10EB7">
            <w:pPr>
              <w:rPr>
                <w:sz w:val="20"/>
              </w:rPr>
            </w:pPr>
            <w:r w:rsidRPr="00A80393">
              <w:rPr>
                <w:sz w:val="20"/>
              </w:rPr>
              <w:t>36 864</w:t>
            </w:r>
          </w:p>
        </w:tc>
        <w:tc>
          <w:tcPr>
            <w:tcW w:w="835" w:type="dxa"/>
            <w:tcBorders>
              <w:top w:val="nil"/>
              <w:left w:val="nil"/>
              <w:bottom w:val="single" w:sz="8" w:space="0" w:color="auto"/>
              <w:right w:val="single" w:sz="8" w:space="0" w:color="auto"/>
            </w:tcBorders>
            <w:noWrap/>
            <w:vAlign w:val="center"/>
          </w:tcPr>
          <w:p w14:paraId="525D6A1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64BD109C"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433195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77603BA7"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41DD6B1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661D061" w14:textId="77777777" w:rsidR="00B10EB7" w:rsidRPr="00A80393" w:rsidRDefault="00B10EB7" w:rsidP="00B10EB7">
            <w:pPr>
              <w:rPr>
                <w:sz w:val="20"/>
              </w:rPr>
            </w:pPr>
            <w:r w:rsidRPr="00A80393">
              <w:rPr>
                <w:sz w:val="20"/>
              </w:rPr>
              <w:t>960.0</w:t>
            </w:r>
          </w:p>
        </w:tc>
      </w:tr>
      <w:tr w:rsidR="00B10EB7" w:rsidRPr="00EC26DD" w14:paraId="66EEBF0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BD0DA6" w14:textId="77777777" w:rsidR="00B10EB7" w:rsidRPr="00A80393" w:rsidRDefault="00B10EB7" w:rsidP="00B10EB7">
            <w:pPr>
              <w:rPr>
                <w:sz w:val="20"/>
              </w:rPr>
            </w:pPr>
            <w:r w:rsidRPr="00A80393">
              <w:rPr>
                <w:sz w:val="20"/>
              </w:rPr>
              <w:t>QVGA</w:t>
            </w:r>
          </w:p>
        </w:tc>
        <w:tc>
          <w:tcPr>
            <w:tcW w:w="623" w:type="dxa"/>
            <w:tcBorders>
              <w:top w:val="nil"/>
              <w:left w:val="nil"/>
              <w:bottom w:val="single" w:sz="8" w:space="0" w:color="auto"/>
              <w:right w:val="single" w:sz="8" w:space="0" w:color="auto"/>
            </w:tcBorders>
            <w:noWrap/>
            <w:vAlign w:val="bottom"/>
          </w:tcPr>
          <w:p w14:paraId="5CC16DD3" w14:textId="77777777" w:rsidR="00B10EB7" w:rsidRPr="00A80393" w:rsidRDefault="00B10EB7" w:rsidP="00B10EB7">
            <w:pPr>
              <w:rPr>
                <w:sz w:val="20"/>
              </w:rPr>
            </w:pPr>
            <w:r w:rsidRPr="00A80393">
              <w:rPr>
                <w:sz w:val="20"/>
              </w:rPr>
              <w:t>320</w:t>
            </w:r>
          </w:p>
        </w:tc>
        <w:tc>
          <w:tcPr>
            <w:tcW w:w="623" w:type="dxa"/>
            <w:tcBorders>
              <w:top w:val="nil"/>
              <w:left w:val="nil"/>
              <w:bottom w:val="single" w:sz="8" w:space="0" w:color="auto"/>
              <w:right w:val="single" w:sz="8" w:space="0" w:color="auto"/>
            </w:tcBorders>
            <w:noWrap/>
            <w:vAlign w:val="bottom"/>
          </w:tcPr>
          <w:p w14:paraId="039F0D4D"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07CDE7B1" w14:textId="77777777" w:rsidR="00B10EB7" w:rsidRPr="00A80393" w:rsidRDefault="00B10EB7" w:rsidP="00B10EB7">
            <w:pPr>
              <w:rPr>
                <w:sz w:val="20"/>
              </w:rPr>
            </w:pPr>
            <w:r w:rsidRPr="00A80393">
              <w:rPr>
                <w:sz w:val="20"/>
              </w:rPr>
              <w:t>81 920</w:t>
            </w:r>
          </w:p>
        </w:tc>
        <w:tc>
          <w:tcPr>
            <w:tcW w:w="835" w:type="dxa"/>
            <w:tcBorders>
              <w:top w:val="nil"/>
              <w:left w:val="nil"/>
              <w:bottom w:val="single" w:sz="8" w:space="0" w:color="auto"/>
              <w:right w:val="single" w:sz="8" w:space="0" w:color="auto"/>
            </w:tcBorders>
            <w:noWrap/>
            <w:vAlign w:val="center"/>
          </w:tcPr>
          <w:p w14:paraId="013E24EE"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481B77B5"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0CC2BE7"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3BD175C"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5835E11D"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609F452" w14:textId="77777777" w:rsidR="00B10EB7" w:rsidRPr="00A80393" w:rsidRDefault="00B10EB7" w:rsidP="00B10EB7">
            <w:pPr>
              <w:rPr>
                <w:sz w:val="20"/>
              </w:rPr>
            </w:pPr>
            <w:r w:rsidRPr="00A80393">
              <w:rPr>
                <w:sz w:val="20"/>
              </w:rPr>
              <w:t>960.0</w:t>
            </w:r>
          </w:p>
        </w:tc>
      </w:tr>
      <w:tr w:rsidR="00B10EB7" w:rsidRPr="00EC26DD" w14:paraId="5F9C81C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22AC08" w14:textId="77777777" w:rsidR="00B10EB7" w:rsidRPr="00A80393" w:rsidRDefault="00B10EB7" w:rsidP="00B10EB7">
            <w:pPr>
              <w:rPr>
                <w:sz w:val="20"/>
              </w:rPr>
            </w:pPr>
            <w:r w:rsidRPr="00A80393">
              <w:rPr>
                <w:sz w:val="20"/>
              </w:rPr>
              <w:t>525 SIF</w:t>
            </w:r>
          </w:p>
        </w:tc>
        <w:tc>
          <w:tcPr>
            <w:tcW w:w="623" w:type="dxa"/>
            <w:tcBorders>
              <w:top w:val="nil"/>
              <w:left w:val="nil"/>
              <w:bottom w:val="single" w:sz="8" w:space="0" w:color="auto"/>
              <w:right w:val="single" w:sz="8" w:space="0" w:color="auto"/>
            </w:tcBorders>
            <w:noWrap/>
            <w:vAlign w:val="bottom"/>
          </w:tcPr>
          <w:p w14:paraId="7D2E95DB"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7F37E293" w14:textId="77777777" w:rsidR="00B10EB7" w:rsidRPr="00A80393" w:rsidRDefault="00B10EB7" w:rsidP="00B10EB7">
            <w:pPr>
              <w:rPr>
                <w:sz w:val="20"/>
              </w:rPr>
            </w:pPr>
            <w:r w:rsidRPr="00A80393">
              <w:rPr>
                <w:sz w:val="20"/>
              </w:rPr>
              <w:t>240</w:t>
            </w:r>
          </w:p>
        </w:tc>
        <w:tc>
          <w:tcPr>
            <w:tcW w:w="957" w:type="dxa"/>
            <w:tcBorders>
              <w:top w:val="nil"/>
              <w:left w:val="nil"/>
              <w:bottom w:val="single" w:sz="8" w:space="0" w:color="auto"/>
              <w:right w:val="single" w:sz="8" w:space="0" w:color="auto"/>
            </w:tcBorders>
            <w:noWrap/>
            <w:vAlign w:val="bottom"/>
          </w:tcPr>
          <w:p w14:paraId="1DFC1086" w14:textId="77777777" w:rsidR="00B10EB7" w:rsidRPr="00A80393" w:rsidRDefault="00B10EB7" w:rsidP="00B10EB7">
            <w:pPr>
              <w:rPr>
                <w:sz w:val="20"/>
              </w:rPr>
            </w:pPr>
            <w:r w:rsidRPr="00A80393">
              <w:rPr>
                <w:sz w:val="20"/>
              </w:rPr>
              <w:t>98 304</w:t>
            </w:r>
          </w:p>
        </w:tc>
        <w:tc>
          <w:tcPr>
            <w:tcW w:w="835" w:type="dxa"/>
            <w:tcBorders>
              <w:top w:val="nil"/>
              <w:left w:val="nil"/>
              <w:bottom w:val="single" w:sz="8" w:space="0" w:color="auto"/>
              <w:right w:val="single" w:sz="8" w:space="0" w:color="auto"/>
            </w:tcBorders>
            <w:noWrap/>
            <w:vAlign w:val="center"/>
          </w:tcPr>
          <w:p w14:paraId="6A12A68A"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688BEF5F"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5B6AF74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319D9B50"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065C263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8326013" w14:textId="77777777" w:rsidR="00B10EB7" w:rsidRPr="00A80393" w:rsidRDefault="00B10EB7" w:rsidP="00B10EB7">
            <w:pPr>
              <w:rPr>
                <w:sz w:val="20"/>
              </w:rPr>
            </w:pPr>
            <w:r w:rsidRPr="00A80393">
              <w:rPr>
                <w:sz w:val="20"/>
              </w:rPr>
              <w:t>960.0</w:t>
            </w:r>
          </w:p>
        </w:tc>
      </w:tr>
      <w:tr w:rsidR="00B10EB7" w:rsidRPr="00EC26DD" w14:paraId="3EF78D0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22CB1ED" w14:textId="77777777" w:rsidR="00B10EB7" w:rsidRPr="00A80393" w:rsidRDefault="00B10EB7" w:rsidP="00B10EB7">
            <w:pPr>
              <w:rPr>
                <w:sz w:val="20"/>
              </w:rPr>
            </w:pPr>
            <w:r w:rsidRPr="00A80393">
              <w:rPr>
                <w:sz w:val="20"/>
              </w:rPr>
              <w:t>CIF</w:t>
            </w:r>
          </w:p>
        </w:tc>
        <w:tc>
          <w:tcPr>
            <w:tcW w:w="623" w:type="dxa"/>
            <w:tcBorders>
              <w:top w:val="nil"/>
              <w:left w:val="nil"/>
              <w:bottom w:val="single" w:sz="8" w:space="0" w:color="auto"/>
              <w:right w:val="single" w:sz="8" w:space="0" w:color="auto"/>
            </w:tcBorders>
            <w:noWrap/>
            <w:vAlign w:val="bottom"/>
          </w:tcPr>
          <w:p w14:paraId="57B28EC3"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781BBB7C" w14:textId="77777777" w:rsidR="00B10EB7" w:rsidRPr="00A80393" w:rsidRDefault="00B10EB7" w:rsidP="00B10EB7">
            <w:pPr>
              <w:rPr>
                <w:sz w:val="20"/>
              </w:rPr>
            </w:pPr>
            <w:r w:rsidRPr="00A80393">
              <w:rPr>
                <w:sz w:val="20"/>
              </w:rPr>
              <w:t>288</w:t>
            </w:r>
          </w:p>
        </w:tc>
        <w:tc>
          <w:tcPr>
            <w:tcW w:w="957" w:type="dxa"/>
            <w:tcBorders>
              <w:top w:val="nil"/>
              <w:left w:val="nil"/>
              <w:bottom w:val="single" w:sz="8" w:space="0" w:color="auto"/>
              <w:right w:val="single" w:sz="8" w:space="0" w:color="auto"/>
            </w:tcBorders>
            <w:noWrap/>
            <w:vAlign w:val="bottom"/>
          </w:tcPr>
          <w:p w14:paraId="5AF46C6C" w14:textId="77777777" w:rsidR="00B10EB7" w:rsidRPr="00A80393" w:rsidRDefault="00B10EB7" w:rsidP="00B10EB7">
            <w:pPr>
              <w:rPr>
                <w:sz w:val="20"/>
              </w:rPr>
            </w:pPr>
            <w:r w:rsidRPr="00A80393">
              <w:rPr>
                <w:sz w:val="20"/>
              </w:rPr>
              <w:t>122 880</w:t>
            </w:r>
          </w:p>
        </w:tc>
        <w:tc>
          <w:tcPr>
            <w:tcW w:w="835" w:type="dxa"/>
            <w:tcBorders>
              <w:top w:val="nil"/>
              <w:left w:val="nil"/>
              <w:bottom w:val="single" w:sz="8" w:space="0" w:color="auto"/>
              <w:right w:val="single" w:sz="8" w:space="0" w:color="auto"/>
            </w:tcBorders>
            <w:noWrap/>
            <w:vAlign w:val="center"/>
          </w:tcPr>
          <w:p w14:paraId="6DF0461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35BEF9C4"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7A809A42"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32AACFD0"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5DF31F86"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530D4406" w14:textId="77777777" w:rsidR="00B10EB7" w:rsidRPr="00A80393" w:rsidRDefault="00B10EB7" w:rsidP="00B10EB7">
            <w:pPr>
              <w:rPr>
                <w:sz w:val="20"/>
              </w:rPr>
            </w:pPr>
            <w:r w:rsidRPr="00A80393">
              <w:rPr>
                <w:sz w:val="20"/>
              </w:rPr>
              <w:t>960.0</w:t>
            </w:r>
          </w:p>
        </w:tc>
      </w:tr>
      <w:tr w:rsidR="00B10EB7" w:rsidRPr="00EC26DD" w14:paraId="6EE8704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9EACA4B" w14:textId="77777777" w:rsidR="00B10EB7" w:rsidRPr="00A80393" w:rsidRDefault="00B10EB7" w:rsidP="00B10EB7">
            <w:pPr>
              <w:rPr>
                <w:sz w:val="20"/>
              </w:rPr>
            </w:pPr>
            <w:r w:rsidRPr="00A80393">
              <w:rPr>
                <w:sz w:val="20"/>
              </w:rPr>
              <w:t>525 HHR</w:t>
            </w:r>
          </w:p>
        </w:tc>
        <w:tc>
          <w:tcPr>
            <w:tcW w:w="623" w:type="dxa"/>
            <w:tcBorders>
              <w:top w:val="nil"/>
              <w:left w:val="nil"/>
              <w:bottom w:val="single" w:sz="8" w:space="0" w:color="auto"/>
              <w:right w:val="single" w:sz="8" w:space="0" w:color="auto"/>
            </w:tcBorders>
            <w:noWrap/>
            <w:vAlign w:val="bottom"/>
          </w:tcPr>
          <w:p w14:paraId="7F5F7D47"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0D560B6D"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3901072D" w14:textId="77777777" w:rsidR="00B10EB7" w:rsidRPr="00A80393" w:rsidRDefault="00B10EB7" w:rsidP="00B10EB7">
            <w:pPr>
              <w:rPr>
                <w:sz w:val="20"/>
              </w:rPr>
            </w:pPr>
            <w:r w:rsidRPr="00A80393">
              <w:rPr>
                <w:sz w:val="20"/>
              </w:rPr>
              <w:t>196 608</w:t>
            </w:r>
          </w:p>
        </w:tc>
        <w:tc>
          <w:tcPr>
            <w:tcW w:w="835" w:type="dxa"/>
            <w:tcBorders>
              <w:top w:val="nil"/>
              <w:left w:val="nil"/>
              <w:bottom w:val="single" w:sz="8" w:space="0" w:color="auto"/>
              <w:right w:val="single" w:sz="8" w:space="0" w:color="auto"/>
            </w:tcBorders>
            <w:noWrap/>
            <w:vAlign w:val="center"/>
          </w:tcPr>
          <w:p w14:paraId="777D141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1479F41B"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2596799D"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8C452A8" w14:textId="77777777" w:rsidR="00B10EB7" w:rsidRPr="00A80393" w:rsidRDefault="00B10EB7" w:rsidP="00B10EB7">
            <w:pPr>
              <w:rPr>
                <w:sz w:val="20"/>
                <w:highlight w:val="yellow"/>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3EA3A99C" w14:textId="77777777" w:rsidR="00B10EB7" w:rsidRPr="00A80393" w:rsidRDefault="00B10EB7" w:rsidP="00B10EB7">
            <w:pPr>
              <w:rPr>
                <w:sz w:val="20"/>
                <w:highlight w:val="yellow"/>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7AE9074" w14:textId="77777777" w:rsidR="00B10EB7" w:rsidRPr="00A80393" w:rsidRDefault="00B10EB7" w:rsidP="00B10EB7">
            <w:pPr>
              <w:rPr>
                <w:sz w:val="20"/>
                <w:highlight w:val="yellow"/>
              </w:rPr>
            </w:pPr>
            <w:r w:rsidRPr="00A80393">
              <w:rPr>
                <w:sz w:val="20"/>
              </w:rPr>
              <w:t>960.0</w:t>
            </w:r>
          </w:p>
        </w:tc>
      </w:tr>
      <w:tr w:rsidR="00B10EB7" w:rsidRPr="00EC26DD" w14:paraId="5F04F850"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6275DB4" w14:textId="77777777" w:rsidR="00B10EB7" w:rsidRPr="00A80393" w:rsidRDefault="00B10EB7" w:rsidP="00B10EB7">
            <w:pPr>
              <w:rPr>
                <w:sz w:val="20"/>
              </w:rPr>
            </w:pPr>
            <w:r w:rsidRPr="00A80393">
              <w:rPr>
                <w:sz w:val="20"/>
              </w:rPr>
              <w:t>625 HHR</w:t>
            </w:r>
          </w:p>
        </w:tc>
        <w:tc>
          <w:tcPr>
            <w:tcW w:w="623" w:type="dxa"/>
            <w:tcBorders>
              <w:top w:val="nil"/>
              <w:left w:val="nil"/>
              <w:bottom w:val="single" w:sz="8" w:space="0" w:color="auto"/>
              <w:right w:val="single" w:sz="8" w:space="0" w:color="auto"/>
            </w:tcBorders>
            <w:noWrap/>
            <w:vAlign w:val="bottom"/>
          </w:tcPr>
          <w:p w14:paraId="0F42B868" w14:textId="77777777" w:rsidR="00B10EB7" w:rsidRPr="00A80393" w:rsidRDefault="00B10EB7" w:rsidP="00B10EB7">
            <w:pPr>
              <w:rPr>
                <w:sz w:val="20"/>
              </w:rPr>
            </w:pPr>
            <w:r w:rsidRPr="00A80393">
              <w:rPr>
                <w:sz w:val="20"/>
              </w:rPr>
              <w:t>352</w:t>
            </w:r>
          </w:p>
        </w:tc>
        <w:tc>
          <w:tcPr>
            <w:tcW w:w="623" w:type="dxa"/>
            <w:tcBorders>
              <w:top w:val="nil"/>
              <w:left w:val="nil"/>
              <w:bottom w:val="single" w:sz="8" w:space="0" w:color="auto"/>
              <w:right w:val="single" w:sz="8" w:space="0" w:color="auto"/>
            </w:tcBorders>
            <w:noWrap/>
            <w:vAlign w:val="bottom"/>
          </w:tcPr>
          <w:p w14:paraId="0DA9247B"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2CE94D17" w14:textId="77777777" w:rsidR="00B10EB7" w:rsidRPr="00A80393" w:rsidRDefault="00B10EB7" w:rsidP="00B10EB7">
            <w:pPr>
              <w:rPr>
                <w:sz w:val="20"/>
              </w:rPr>
            </w:pPr>
            <w:r w:rsidRPr="00A80393">
              <w:rPr>
                <w:sz w:val="20"/>
              </w:rPr>
              <w:t>221 184</w:t>
            </w:r>
          </w:p>
        </w:tc>
        <w:tc>
          <w:tcPr>
            <w:tcW w:w="835" w:type="dxa"/>
            <w:tcBorders>
              <w:top w:val="nil"/>
              <w:left w:val="nil"/>
              <w:bottom w:val="single" w:sz="8" w:space="0" w:color="auto"/>
              <w:right w:val="single" w:sz="8" w:space="0" w:color="auto"/>
            </w:tcBorders>
            <w:noWrap/>
            <w:vAlign w:val="center"/>
          </w:tcPr>
          <w:p w14:paraId="0D3F2CFF"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4BADEA9C"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A0E3072"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3D657415" w14:textId="77777777" w:rsidR="00B10EB7" w:rsidRPr="00A80393" w:rsidRDefault="00B10EB7" w:rsidP="00B10EB7">
            <w:pPr>
              <w:rPr>
                <w:sz w:val="20"/>
                <w:highlight w:val="yellow"/>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78232E54" w14:textId="77777777" w:rsidR="00B10EB7" w:rsidRPr="00A80393" w:rsidRDefault="00B10EB7" w:rsidP="00B10EB7">
            <w:pPr>
              <w:rPr>
                <w:sz w:val="20"/>
                <w:highlight w:val="yellow"/>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78B55183" w14:textId="77777777" w:rsidR="00B10EB7" w:rsidRPr="00A80393" w:rsidRDefault="00B10EB7" w:rsidP="00B10EB7">
            <w:pPr>
              <w:rPr>
                <w:sz w:val="20"/>
                <w:highlight w:val="yellow"/>
              </w:rPr>
            </w:pPr>
            <w:r w:rsidRPr="00A80393">
              <w:rPr>
                <w:sz w:val="20"/>
              </w:rPr>
              <w:t>960.0</w:t>
            </w:r>
          </w:p>
        </w:tc>
      </w:tr>
      <w:tr w:rsidR="00B10EB7" w:rsidRPr="00EC26DD" w14:paraId="128BE28A"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5CB6FA4A" w14:textId="77777777" w:rsidR="00B10EB7" w:rsidRPr="00A80393" w:rsidRDefault="00B10EB7" w:rsidP="00B10EB7">
            <w:pPr>
              <w:rPr>
                <w:sz w:val="20"/>
              </w:rPr>
            </w:pPr>
            <w:r w:rsidRPr="00A80393">
              <w:rPr>
                <w:sz w:val="20"/>
              </w:rPr>
              <w:t>Q720p</w:t>
            </w:r>
          </w:p>
        </w:tc>
        <w:tc>
          <w:tcPr>
            <w:tcW w:w="623" w:type="dxa"/>
            <w:tcBorders>
              <w:top w:val="nil"/>
              <w:left w:val="nil"/>
              <w:bottom w:val="single" w:sz="8" w:space="0" w:color="auto"/>
              <w:right w:val="single" w:sz="8" w:space="0" w:color="auto"/>
            </w:tcBorders>
            <w:noWrap/>
            <w:vAlign w:val="bottom"/>
          </w:tcPr>
          <w:p w14:paraId="72ACD1EE"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6AFE8AA0" w14:textId="77777777" w:rsidR="00B10EB7" w:rsidRPr="00A80393" w:rsidRDefault="00B10EB7" w:rsidP="00B10EB7">
            <w:pPr>
              <w:rPr>
                <w:sz w:val="20"/>
              </w:rPr>
            </w:pPr>
            <w:r w:rsidRPr="00A80393">
              <w:rPr>
                <w:sz w:val="20"/>
              </w:rPr>
              <w:t>360</w:t>
            </w:r>
          </w:p>
        </w:tc>
        <w:tc>
          <w:tcPr>
            <w:tcW w:w="957" w:type="dxa"/>
            <w:tcBorders>
              <w:top w:val="nil"/>
              <w:left w:val="nil"/>
              <w:bottom w:val="single" w:sz="8" w:space="0" w:color="auto"/>
              <w:right w:val="single" w:sz="8" w:space="0" w:color="auto"/>
            </w:tcBorders>
            <w:noWrap/>
            <w:vAlign w:val="bottom"/>
          </w:tcPr>
          <w:p w14:paraId="4218FD02" w14:textId="77777777" w:rsidR="00B10EB7" w:rsidRPr="00A80393" w:rsidRDefault="00B10EB7" w:rsidP="00B10EB7">
            <w:pPr>
              <w:rPr>
                <w:sz w:val="20"/>
              </w:rPr>
            </w:pPr>
            <w:r w:rsidRPr="00A80393">
              <w:rPr>
                <w:sz w:val="20"/>
              </w:rPr>
              <w:t>245 760</w:t>
            </w:r>
          </w:p>
        </w:tc>
        <w:tc>
          <w:tcPr>
            <w:tcW w:w="835" w:type="dxa"/>
            <w:tcBorders>
              <w:top w:val="nil"/>
              <w:left w:val="nil"/>
              <w:bottom w:val="single" w:sz="8" w:space="0" w:color="auto"/>
              <w:right w:val="single" w:sz="8" w:space="0" w:color="auto"/>
            </w:tcBorders>
            <w:noWrap/>
            <w:vAlign w:val="center"/>
          </w:tcPr>
          <w:p w14:paraId="53AF0A52" w14:textId="77777777" w:rsidR="00B10EB7" w:rsidRPr="00A80393" w:rsidRDefault="00B10EB7" w:rsidP="00B10EB7">
            <w:pPr>
              <w:rPr>
                <w:sz w:val="20"/>
              </w:rPr>
            </w:pPr>
            <w:r w:rsidRPr="00A80393">
              <w:rPr>
                <w:sz w:val="20"/>
              </w:rPr>
              <w:t>960.0</w:t>
            </w:r>
          </w:p>
        </w:tc>
        <w:tc>
          <w:tcPr>
            <w:tcW w:w="989" w:type="dxa"/>
            <w:tcBorders>
              <w:top w:val="nil"/>
              <w:left w:val="nil"/>
              <w:bottom w:val="single" w:sz="8" w:space="0" w:color="auto"/>
              <w:right w:val="single" w:sz="4" w:space="0" w:color="auto"/>
            </w:tcBorders>
            <w:vAlign w:val="center"/>
          </w:tcPr>
          <w:p w14:paraId="7D2BC866"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3B3DE61"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7666E34F"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642B571E"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DB9F8D5" w14:textId="77777777" w:rsidR="00B10EB7" w:rsidRPr="00A80393" w:rsidRDefault="00B10EB7" w:rsidP="00B10EB7">
            <w:pPr>
              <w:rPr>
                <w:sz w:val="20"/>
              </w:rPr>
            </w:pPr>
            <w:r w:rsidRPr="00A80393">
              <w:rPr>
                <w:sz w:val="20"/>
              </w:rPr>
              <w:t>960.0</w:t>
            </w:r>
          </w:p>
        </w:tc>
      </w:tr>
      <w:tr w:rsidR="00B10EB7" w:rsidRPr="00EC26DD" w14:paraId="0F5522B9" w14:textId="77777777" w:rsidTr="00F8454E">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1B7E95FC" w14:textId="77777777" w:rsidR="00B10EB7" w:rsidRPr="00A80393" w:rsidRDefault="00B10EB7" w:rsidP="00B10EB7">
            <w:pPr>
              <w:rPr>
                <w:sz w:val="20"/>
              </w:rPr>
            </w:pPr>
            <w:r w:rsidRPr="00A80393">
              <w:rPr>
                <w:sz w:val="20"/>
              </w:rPr>
              <w:t>VGA</w:t>
            </w:r>
          </w:p>
        </w:tc>
        <w:tc>
          <w:tcPr>
            <w:tcW w:w="623" w:type="dxa"/>
            <w:tcBorders>
              <w:top w:val="nil"/>
              <w:left w:val="nil"/>
              <w:bottom w:val="single" w:sz="8" w:space="0" w:color="auto"/>
              <w:right w:val="single" w:sz="8" w:space="0" w:color="auto"/>
            </w:tcBorders>
            <w:noWrap/>
            <w:vAlign w:val="bottom"/>
          </w:tcPr>
          <w:p w14:paraId="624CB3D2" w14:textId="77777777" w:rsidR="00B10EB7" w:rsidRPr="00A80393" w:rsidRDefault="00B10EB7" w:rsidP="00B10EB7">
            <w:pPr>
              <w:rPr>
                <w:sz w:val="20"/>
              </w:rPr>
            </w:pPr>
            <w:r w:rsidRPr="00A80393">
              <w:rPr>
                <w:sz w:val="20"/>
              </w:rPr>
              <w:t>640</w:t>
            </w:r>
          </w:p>
        </w:tc>
        <w:tc>
          <w:tcPr>
            <w:tcW w:w="623" w:type="dxa"/>
            <w:tcBorders>
              <w:top w:val="nil"/>
              <w:left w:val="nil"/>
              <w:bottom w:val="single" w:sz="8" w:space="0" w:color="auto"/>
              <w:right w:val="single" w:sz="8" w:space="0" w:color="auto"/>
            </w:tcBorders>
            <w:noWrap/>
            <w:vAlign w:val="bottom"/>
          </w:tcPr>
          <w:p w14:paraId="339B5FDF"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6AB9CD05" w14:textId="77777777" w:rsidR="00B10EB7" w:rsidRPr="00A80393" w:rsidRDefault="00B10EB7" w:rsidP="00B10EB7">
            <w:pPr>
              <w:rPr>
                <w:sz w:val="20"/>
              </w:rPr>
            </w:pPr>
            <w:r w:rsidRPr="00A80393">
              <w:rPr>
                <w:sz w:val="20"/>
              </w:rPr>
              <w:t>327 680</w:t>
            </w:r>
          </w:p>
        </w:tc>
        <w:tc>
          <w:tcPr>
            <w:tcW w:w="835" w:type="dxa"/>
            <w:tcBorders>
              <w:top w:val="nil"/>
              <w:left w:val="nil"/>
              <w:bottom w:val="single" w:sz="8" w:space="0" w:color="auto"/>
              <w:right w:val="single" w:sz="8" w:space="0" w:color="auto"/>
            </w:tcBorders>
            <w:noWrap/>
            <w:vAlign w:val="center"/>
          </w:tcPr>
          <w:p w14:paraId="74FB1EF1" w14:textId="77777777" w:rsidR="00B10EB7" w:rsidRPr="00A80393" w:rsidRDefault="00B10EB7" w:rsidP="00B10EB7">
            <w:pPr>
              <w:rPr>
                <w:sz w:val="20"/>
              </w:rPr>
            </w:pPr>
            <w:r w:rsidRPr="00A80393">
              <w:rPr>
                <w:sz w:val="20"/>
              </w:rPr>
              <w:t>816.0</w:t>
            </w:r>
          </w:p>
        </w:tc>
        <w:tc>
          <w:tcPr>
            <w:tcW w:w="989" w:type="dxa"/>
            <w:tcBorders>
              <w:top w:val="nil"/>
              <w:left w:val="nil"/>
              <w:bottom w:val="single" w:sz="8" w:space="0" w:color="auto"/>
              <w:right w:val="single" w:sz="4" w:space="0" w:color="auto"/>
            </w:tcBorders>
            <w:vAlign w:val="center"/>
          </w:tcPr>
          <w:p w14:paraId="60DEF37E"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43010FF"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2308F9E1" w14:textId="77777777" w:rsidR="00B10EB7" w:rsidRPr="00A80393" w:rsidRDefault="00B10EB7" w:rsidP="00B10EB7">
            <w:pPr>
              <w:rPr>
                <w:sz w:val="20"/>
                <w:highlight w:val="yellow"/>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2A66EE27" w14:textId="77777777" w:rsidR="00B10EB7" w:rsidRPr="00A80393" w:rsidRDefault="00B10EB7" w:rsidP="00B10EB7">
            <w:pPr>
              <w:rPr>
                <w:sz w:val="20"/>
                <w:highlight w:val="yellow"/>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49CB1799" w14:textId="77777777" w:rsidR="00B10EB7" w:rsidRPr="00A80393" w:rsidRDefault="00B10EB7" w:rsidP="00B10EB7">
            <w:pPr>
              <w:rPr>
                <w:sz w:val="20"/>
                <w:highlight w:val="yellow"/>
              </w:rPr>
            </w:pPr>
            <w:r w:rsidRPr="00A80393">
              <w:rPr>
                <w:sz w:val="20"/>
              </w:rPr>
              <w:t>960.0</w:t>
            </w:r>
          </w:p>
        </w:tc>
      </w:tr>
      <w:tr w:rsidR="00B10EB7" w:rsidRPr="00EC26DD" w14:paraId="20BE563B"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5021DA63" w14:textId="77777777" w:rsidR="00B10EB7" w:rsidRPr="00A80393" w:rsidRDefault="00B10EB7" w:rsidP="00B10EB7">
            <w:pPr>
              <w:rPr>
                <w:sz w:val="20"/>
              </w:rPr>
            </w:pPr>
            <w:r w:rsidRPr="00A80393">
              <w:rPr>
                <w:sz w:val="20"/>
              </w:rPr>
              <w:t>525 4SIF</w:t>
            </w:r>
          </w:p>
        </w:tc>
        <w:tc>
          <w:tcPr>
            <w:tcW w:w="623" w:type="dxa"/>
            <w:tcBorders>
              <w:top w:val="nil"/>
              <w:left w:val="nil"/>
              <w:bottom w:val="single" w:sz="8" w:space="0" w:color="auto"/>
              <w:right w:val="single" w:sz="8" w:space="0" w:color="auto"/>
            </w:tcBorders>
            <w:noWrap/>
            <w:vAlign w:val="bottom"/>
          </w:tcPr>
          <w:p w14:paraId="3DC3F73C"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21F08886"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23B23A59" w14:textId="77777777" w:rsidR="00B10EB7" w:rsidRPr="00A80393" w:rsidRDefault="00B10EB7" w:rsidP="00B10EB7">
            <w:pPr>
              <w:rPr>
                <w:sz w:val="20"/>
              </w:rPr>
            </w:pPr>
            <w:r w:rsidRPr="00A80393">
              <w:rPr>
                <w:sz w:val="20"/>
              </w:rPr>
              <w:t>360 448</w:t>
            </w:r>
          </w:p>
        </w:tc>
        <w:tc>
          <w:tcPr>
            <w:tcW w:w="835" w:type="dxa"/>
            <w:tcBorders>
              <w:top w:val="nil"/>
              <w:left w:val="nil"/>
              <w:bottom w:val="single" w:sz="8" w:space="0" w:color="auto"/>
              <w:right w:val="single" w:sz="8" w:space="0" w:color="auto"/>
            </w:tcBorders>
            <w:noWrap/>
            <w:vAlign w:val="center"/>
          </w:tcPr>
          <w:p w14:paraId="07752E9E" w14:textId="77777777" w:rsidR="00B10EB7" w:rsidRPr="00A80393" w:rsidRDefault="00B10EB7" w:rsidP="00B10EB7">
            <w:pPr>
              <w:rPr>
                <w:sz w:val="20"/>
              </w:rPr>
            </w:pPr>
            <w:r w:rsidRPr="00A80393">
              <w:rPr>
                <w:sz w:val="20"/>
              </w:rPr>
              <w:t>741.8</w:t>
            </w:r>
          </w:p>
        </w:tc>
        <w:tc>
          <w:tcPr>
            <w:tcW w:w="989" w:type="dxa"/>
            <w:tcBorders>
              <w:top w:val="nil"/>
              <w:left w:val="nil"/>
              <w:bottom w:val="single" w:sz="8" w:space="0" w:color="auto"/>
              <w:right w:val="single" w:sz="4" w:space="0" w:color="auto"/>
            </w:tcBorders>
            <w:vAlign w:val="center"/>
          </w:tcPr>
          <w:p w14:paraId="358A2569"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0FCA07F6"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54A02189"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1E337550"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37285129" w14:textId="77777777" w:rsidR="00B10EB7" w:rsidRPr="00A80393" w:rsidRDefault="00B10EB7" w:rsidP="00B10EB7">
            <w:pPr>
              <w:rPr>
                <w:sz w:val="20"/>
              </w:rPr>
            </w:pPr>
            <w:r w:rsidRPr="00A80393">
              <w:rPr>
                <w:sz w:val="20"/>
              </w:rPr>
              <w:t>960.0</w:t>
            </w:r>
          </w:p>
        </w:tc>
      </w:tr>
      <w:tr w:rsidR="00B10EB7" w:rsidRPr="00EC26DD" w14:paraId="2337365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FEE216" w14:textId="77777777" w:rsidR="00B10EB7" w:rsidRPr="00A80393" w:rsidRDefault="00B10EB7" w:rsidP="00B10EB7">
            <w:pPr>
              <w:rPr>
                <w:sz w:val="20"/>
              </w:rPr>
            </w:pPr>
            <w:r w:rsidRPr="00A80393">
              <w:rPr>
                <w:sz w:val="20"/>
              </w:rPr>
              <w:t>525 SD</w:t>
            </w:r>
          </w:p>
        </w:tc>
        <w:tc>
          <w:tcPr>
            <w:tcW w:w="623" w:type="dxa"/>
            <w:tcBorders>
              <w:top w:val="nil"/>
              <w:left w:val="nil"/>
              <w:bottom w:val="single" w:sz="8" w:space="0" w:color="auto"/>
              <w:right w:val="single" w:sz="8" w:space="0" w:color="auto"/>
            </w:tcBorders>
            <w:noWrap/>
            <w:vAlign w:val="bottom"/>
          </w:tcPr>
          <w:p w14:paraId="0D3438DE"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27764C14"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00517449" w14:textId="77777777" w:rsidR="00B10EB7" w:rsidRPr="00A80393" w:rsidRDefault="00B10EB7" w:rsidP="00B10EB7">
            <w:pPr>
              <w:rPr>
                <w:sz w:val="20"/>
              </w:rPr>
            </w:pPr>
            <w:r w:rsidRPr="00A80393">
              <w:rPr>
                <w:sz w:val="20"/>
              </w:rPr>
              <w:t>393 216</w:t>
            </w:r>
          </w:p>
        </w:tc>
        <w:tc>
          <w:tcPr>
            <w:tcW w:w="835" w:type="dxa"/>
            <w:tcBorders>
              <w:top w:val="nil"/>
              <w:left w:val="nil"/>
              <w:bottom w:val="single" w:sz="8" w:space="0" w:color="auto"/>
              <w:right w:val="single" w:sz="8" w:space="0" w:color="auto"/>
            </w:tcBorders>
            <w:noWrap/>
            <w:vAlign w:val="center"/>
          </w:tcPr>
          <w:p w14:paraId="4FE6BFE7" w14:textId="77777777" w:rsidR="00B10EB7" w:rsidRPr="00A80393" w:rsidRDefault="00B10EB7" w:rsidP="00B10EB7">
            <w:pPr>
              <w:rPr>
                <w:sz w:val="20"/>
              </w:rPr>
            </w:pPr>
            <w:r w:rsidRPr="00A80393">
              <w:rPr>
                <w:sz w:val="20"/>
              </w:rPr>
              <w:t>680.0</w:t>
            </w:r>
          </w:p>
        </w:tc>
        <w:tc>
          <w:tcPr>
            <w:tcW w:w="989" w:type="dxa"/>
            <w:tcBorders>
              <w:top w:val="nil"/>
              <w:left w:val="nil"/>
              <w:bottom w:val="single" w:sz="8" w:space="0" w:color="auto"/>
              <w:right w:val="single" w:sz="4" w:space="0" w:color="auto"/>
            </w:tcBorders>
            <w:vAlign w:val="center"/>
          </w:tcPr>
          <w:p w14:paraId="625CE147"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203B394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B116CDB"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0689BE0B"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D4C4D1D" w14:textId="77777777" w:rsidR="00B10EB7" w:rsidRPr="00A80393" w:rsidRDefault="00B10EB7" w:rsidP="00B10EB7">
            <w:pPr>
              <w:rPr>
                <w:sz w:val="20"/>
              </w:rPr>
            </w:pPr>
            <w:r w:rsidRPr="00A80393">
              <w:rPr>
                <w:sz w:val="20"/>
              </w:rPr>
              <w:t>960.0</w:t>
            </w:r>
          </w:p>
        </w:tc>
      </w:tr>
      <w:tr w:rsidR="00B10EB7" w:rsidRPr="00EC26DD" w14:paraId="0AB27448"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2B80BE" w14:textId="77777777" w:rsidR="00B10EB7" w:rsidRPr="00A80393" w:rsidRDefault="00B10EB7" w:rsidP="00B10EB7">
            <w:pPr>
              <w:rPr>
                <w:sz w:val="20"/>
              </w:rPr>
            </w:pPr>
            <w:r w:rsidRPr="00A80393">
              <w:rPr>
                <w:sz w:val="20"/>
              </w:rPr>
              <w:t>4CIF</w:t>
            </w:r>
          </w:p>
        </w:tc>
        <w:tc>
          <w:tcPr>
            <w:tcW w:w="623" w:type="dxa"/>
            <w:tcBorders>
              <w:top w:val="nil"/>
              <w:left w:val="nil"/>
              <w:bottom w:val="single" w:sz="8" w:space="0" w:color="auto"/>
              <w:right w:val="single" w:sz="8" w:space="0" w:color="auto"/>
            </w:tcBorders>
            <w:noWrap/>
            <w:vAlign w:val="bottom"/>
          </w:tcPr>
          <w:p w14:paraId="57F6BF28" w14:textId="77777777" w:rsidR="00B10EB7" w:rsidRPr="00A80393" w:rsidRDefault="00B10EB7" w:rsidP="00B10EB7">
            <w:pPr>
              <w:rPr>
                <w:sz w:val="20"/>
              </w:rPr>
            </w:pPr>
            <w:r w:rsidRPr="00A80393">
              <w:rPr>
                <w:sz w:val="20"/>
              </w:rPr>
              <w:t>704</w:t>
            </w:r>
          </w:p>
        </w:tc>
        <w:tc>
          <w:tcPr>
            <w:tcW w:w="623" w:type="dxa"/>
            <w:tcBorders>
              <w:top w:val="nil"/>
              <w:left w:val="nil"/>
              <w:bottom w:val="single" w:sz="8" w:space="0" w:color="auto"/>
              <w:right w:val="single" w:sz="8" w:space="0" w:color="auto"/>
            </w:tcBorders>
            <w:noWrap/>
            <w:vAlign w:val="bottom"/>
          </w:tcPr>
          <w:p w14:paraId="30103BF9"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79D97C25" w14:textId="77777777" w:rsidR="00B10EB7" w:rsidRPr="00A80393" w:rsidRDefault="00B10EB7" w:rsidP="00B10EB7">
            <w:pPr>
              <w:rPr>
                <w:sz w:val="20"/>
              </w:rPr>
            </w:pPr>
            <w:r w:rsidRPr="00A80393">
              <w:rPr>
                <w:sz w:val="20"/>
              </w:rPr>
              <w:t>405 504</w:t>
            </w:r>
          </w:p>
        </w:tc>
        <w:tc>
          <w:tcPr>
            <w:tcW w:w="835" w:type="dxa"/>
            <w:tcBorders>
              <w:top w:val="nil"/>
              <w:left w:val="nil"/>
              <w:bottom w:val="single" w:sz="8" w:space="0" w:color="auto"/>
              <w:right w:val="single" w:sz="8" w:space="0" w:color="auto"/>
            </w:tcBorders>
            <w:noWrap/>
            <w:vAlign w:val="center"/>
          </w:tcPr>
          <w:p w14:paraId="277C9C97" w14:textId="77777777" w:rsidR="00B10EB7" w:rsidRPr="00A80393" w:rsidRDefault="00B10EB7" w:rsidP="00B10EB7">
            <w:pPr>
              <w:rPr>
                <w:sz w:val="20"/>
              </w:rPr>
            </w:pPr>
            <w:r w:rsidRPr="00A80393">
              <w:rPr>
                <w:sz w:val="20"/>
              </w:rPr>
              <w:t>659.3</w:t>
            </w:r>
          </w:p>
        </w:tc>
        <w:tc>
          <w:tcPr>
            <w:tcW w:w="989" w:type="dxa"/>
            <w:tcBorders>
              <w:top w:val="nil"/>
              <w:left w:val="nil"/>
              <w:bottom w:val="single" w:sz="8" w:space="0" w:color="auto"/>
              <w:right w:val="single" w:sz="4" w:space="0" w:color="auto"/>
            </w:tcBorders>
            <w:vAlign w:val="center"/>
          </w:tcPr>
          <w:p w14:paraId="72901E26"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DE19B15"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73073118"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75F355F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3359C1B" w14:textId="77777777" w:rsidR="00B10EB7" w:rsidRPr="00A80393" w:rsidRDefault="00B10EB7" w:rsidP="00B10EB7">
            <w:pPr>
              <w:rPr>
                <w:sz w:val="20"/>
              </w:rPr>
            </w:pPr>
            <w:r w:rsidRPr="00A80393">
              <w:rPr>
                <w:sz w:val="20"/>
              </w:rPr>
              <w:t>960.0</w:t>
            </w:r>
          </w:p>
        </w:tc>
      </w:tr>
      <w:tr w:rsidR="00B10EB7" w:rsidRPr="00EC26DD" w14:paraId="718133EB" w14:textId="77777777" w:rsidTr="00F8454E">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7B2391AB" w14:textId="77777777" w:rsidR="00B10EB7" w:rsidRPr="00A80393" w:rsidRDefault="00B10EB7" w:rsidP="00B10EB7">
            <w:pPr>
              <w:rPr>
                <w:sz w:val="20"/>
              </w:rPr>
            </w:pPr>
            <w:r w:rsidRPr="00A80393">
              <w:rPr>
                <w:sz w:val="20"/>
              </w:rPr>
              <w:t>625 SD</w:t>
            </w:r>
          </w:p>
        </w:tc>
        <w:tc>
          <w:tcPr>
            <w:tcW w:w="623" w:type="dxa"/>
            <w:tcBorders>
              <w:top w:val="nil"/>
              <w:left w:val="nil"/>
              <w:bottom w:val="single" w:sz="8" w:space="0" w:color="auto"/>
              <w:right w:val="single" w:sz="8" w:space="0" w:color="auto"/>
            </w:tcBorders>
            <w:noWrap/>
            <w:vAlign w:val="bottom"/>
          </w:tcPr>
          <w:p w14:paraId="1E985112" w14:textId="77777777" w:rsidR="00B10EB7" w:rsidRPr="00A80393" w:rsidRDefault="00B10EB7" w:rsidP="00B10EB7">
            <w:pPr>
              <w:rPr>
                <w:sz w:val="20"/>
              </w:rPr>
            </w:pPr>
            <w:r w:rsidRPr="00A80393">
              <w:rPr>
                <w:sz w:val="20"/>
              </w:rPr>
              <w:t>720</w:t>
            </w:r>
          </w:p>
        </w:tc>
        <w:tc>
          <w:tcPr>
            <w:tcW w:w="623" w:type="dxa"/>
            <w:tcBorders>
              <w:top w:val="nil"/>
              <w:left w:val="nil"/>
              <w:bottom w:val="single" w:sz="8" w:space="0" w:color="auto"/>
              <w:right w:val="single" w:sz="8" w:space="0" w:color="auto"/>
            </w:tcBorders>
            <w:noWrap/>
            <w:vAlign w:val="bottom"/>
          </w:tcPr>
          <w:p w14:paraId="546AF46F" w14:textId="77777777" w:rsidR="00B10EB7" w:rsidRPr="00A80393" w:rsidRDefault="00B10EB7" w:rsidP="00B10EB7">
            <w:pPr>
              <w:rPr>
                <w:sz w:val="20"/>
              </w:rPr>
            </w:pPr>
            <w:r w:rsidRPr="00A80393">
              <w:rPr>
                <w:sz w:val="20"/>
              </w:rPr>
              <w:t>576</w:t>
            </w:r>
          </w:p>
        </w:tc>
        <w:tc>
          <w:tcPr>
            <w:tcW w:w="957" w:type="dxa"/>
            <w:tcBorders>
              <w:top w:val="nil"/>
              <w:left w:val="nil"/>
              <w:bottom w:val="single" w:sz="8" w:space="0" w:color="auto"/>
              <w:right w:val="single" w:sz="8" w:space="0" w:color="auto"/>
            </w:tcBorders>
            <w:noWrap/>
            <w:vAlign w:val="bottom"/>
          </w:tcPr>
          <w:p w14:paraId="26301873" w14:textId="77777777" w:rsidR="00B10EB7" w:rsidRPr="00A80393" w:rsidRDefault="00B10EB7" w:rsidP="00B10EB7">
            <w:pPr>
              <w:rPr>
                <w:sz w:val="20"/>
              </w:rPr>
            </w:pPr>
            <w:r w:rsidRPr="00A80393">
              <w:rPr>
                <w:sz w:val="20"/>
              </w:rPr>
              <w:t>442 368</w:t>
            </w:r>
          </w:p>
        </w:tc>
        <w:tc>
          <w:tcPr>
            <w:tcW w:w="835" w:type="dxa"/>
            <w:tcBorders>
              <w:top w:val="nil"/>
              <w:left w:val="nil"/>
              <w:bottom w:val="single" w:sz="8" w:space="0" w:color="auto"/>
              <w:right w:val="single" w:sz="8" w:space="0" w:color="auto"/>
            </w:tcBorders>
            <w:noWrap/>
            <w:vAlign w:val="center"/>
          </w:tcPr>
          <w:p w14:paraId="1E26AA41" w14:textId="77777777" w:rsidR="00B10EB7" w:rsidRPr="00A80393" w:rsidRDefault="00B10EB7" w:rsidP="00B10EB7">
            <w:pPr>
              <w:rPr>
                <w:sz w:val="20"/>
              </w:rPr>
            </w:pPr>
            <w:r w:rsidRPr="00A80393">
              <w:rPr>
                <w:sz w:val="20"/>
              </w:rPr>
              <w:t>604.4</w:t>
            </w:r>
          </w:p>
        </w:tc>
        <w:tc>
          <w:tcPr>
            <w:tcW w:w="989" w:type="dxa"/>
            <w:tcBorders>
              <w:top w:val="nil"/>
              <w:left w:val="nil"/>
              <w:bottom w:val="single" w:sz="8" w:space="0" w:color="auto"/>
              <w:right w:val="single" w:sz="4" w:space="0" w:color="auto"/>
            </w:tcBorders>
            <w:vAlign w:val="center"/>
          </w:tcPr>
          <w:p w14:paraId="4C5E351D"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55286789"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0A18CFFC"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74EFA88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920FC71" w14:textId="77777777" w:rsidR="00B10EB7" w:rsidRPr="00A80393" w:rsidRDefault="00B10EB7" w:rsidP="00B10EB7">
            <w:pPr>
              <w:rPr>
                <w:sz w:val="20"/>
              </w:rPr>
            </w:pPr>
            <w:r w:rsidRPr="00A80393">
              <w:rPr>
                <w:sz w:val="20"/>
              </w:rPr>
              <w:t>960.0</w:t>
            </w:r>
          </w:p>
        </w:tc>
      </w:tr>
      <w:tr w:rsidR="00B10EB7" w:rsidRPr="00EC26DD" w14:paraId="749899BB"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4B1B968" w14:textId="77777777" w:rsidR="00B10EB7" w:rsidRPr="00A80393" w:rsidRDefault="00B10EB7" w:rsidP="00B10EB7">
            <w:pPr>
              <w:rPr>
                <w:sz w:val="20"/>
              </w:rPr>
            </w:pPr>
            <w:r w:rsidRPr="00A80393">
              <w:rPr>
                <w:sz w:val="20"/>
              </w:rPr>
              <w:t>480p (16:9)</w:t>
            </w:r>
          </w:p>
        </w:tc>
        <w:tc>
          <w:tcPr>
            <w:tcW w:w="623" w:type="dxa"/>
            <w:tcBorders>
              <w:top w:val="nil"/>
              <w:left w:val="nil"/>
              <w:bottom w:val="single" w:sz="8" w:space="0" w:color="auto"/>
              <w:right w:val="single" w:sz="8" w:space="0" w:color="auto"/>
            </w:tcBorders>
            <w:noWrap/>
            <w:vAlign w:val="bottom"/>
          </w:tcPr>
          <w:p w14:paraId="31228826" w14:textId="77777777" w:rsidR="00B10EB7" w:rsidRPr="00A80393" w:rsidRDefault="00B10EB7" w:rsidP="00B10EB7">
            <w:pPr>
              <w:rPr>
                <w:sz w:val="20"/>
              </w:rPr>
            </w:pPr>
            <w:r w:rsidRPr="00A80393">
              <w:rPr>
                <w:sz w:val="20"/>
              </w:rPr>
              <w:t>864</w:t>
            </w:r>
          </w:p>
        </w:tc>
        <w:tc>
          <w:tcPr>
            <w:tcW w:w="623" w:type="dxa"/>
            <w:tcBorders>
              <w:top w:val="nil"/>
              <w:left w:val="nil"/>
              <w:bottom w:val="single" w:sz="8" w:space="0" w:color="auto"/>
              <w:right w:val="single" w:sz="8" w:space="0" w:color="auto"/>
            </w:tcBorders>
            <w:noWrap/>
            <w:vAlign w:val="bottom"/>
          </w:tcPr>
          <w:p w14:paraId="14CDEA95" w14:textId="77777777" w:rsidR="00B10EB7" w:rsidRPr="00A80393" w:rsidRDefault="00B10EB7" w:rsidP="00B10EB7">
            <w:pPr>
              <w:rPr>
                <w:sz w:val="20"/>
              </w:rPr>
            </w:pPr>
            <w:r w:rsidRPr="00A80393">
              <w:rPr>
                <w:sz w:val="20"/>
              </w:rPr>
              <w:t>480</w:t>
            </w:r>
          </w:p>
        </w:tc>
        <w:tc>
          <w:tcPr>
            <w:tcW w:w="957" w:type="dxa"/>
            <w:tcBorders>
              <w:top w:val="nil"/>
              <w:left w:val="nil"/>
              <w:bottom w:val="single" w:sz="8" w:space="0" w:color="auto"/>
              <w:right w:val="single" w:sz="8" w:space="0" w:color="auto"/>
            </w:tcBorders>
            <w:noWrap/>
            <w:vAlign w:val="bottom"/>
          </w:tcPr>
          <w:p w14:paraId="3AAD0243" w14:textId="77777777" w:rsidR="00B10EB7" w:rsidRPr="00A80393" w:rsidRDefault="00B10EB7" w:rsidP="00B10EB7">
            <w:pPr>
              <w:rPr>
                <w:sz w:val="20"/>
              </w:rPr>
            </w:pPr>
            <w:r w:rsidRPr="00A80393">
              <w:rPr>
                <w:sz w:val="20"/>
              </w:rPr>
              <w:t>458 752</w:t>
            </w:r>
          </w:p>
        </w:tc>
        <w:tc>
          <w:tcPr>
            <w:tcW w:w="835" w:type="dxa"/>
            <w:tcBorders>
              <w:top w:val="nil"/>
              <w:left w:val="nil"/>
              <w:bottom w:val="single" w:sz="8" w:space="0" w:color="auto"/>
              <w:right w:val="single" w:sz="8" w:space="0" w:color="auto"/>
            </w:tcBorders>
            <w:noWrap/>
            <w:vAlign w:val="center"/>
          </w:tcPr>
          <w:p w14:paraId="1A3C9DA8" w14:textId="77777777" w:rsidR="00B10EB7" w:rsidRPr="00A80393" w:rsidRDefault="00B10EB7" w:rsidP="00B10EB7">
            <w:pPr>
              <w:rPr>
                <w:sz w:val="20"/>
              </w:rPr>
            </w:pPr>
            <w:r w:rsidRPr="00A80393">
              <w:rPr>
                <w:sz w:val="20"/>
              </w:rPr>
              <w:t>582.8</w:t>
            </w:r>
          </w:p>
        </w:tc>
        <w:tc>
          <w:tcPr>
            <w:tcW w:w="989" w:type="dxa"/>
            <w:tcBorders>
              <w:top w:val="nil"/>
              <w:left w:val="nil"/>
              <w:bottom w:val="single" w:sz="8" w:space="0" w:color="auto"/>
              <w:right w:val="single" w:sz="4" w:space="0" w:color="auto"/>
            </w:tcBorders>
            <w:vAlign w:val="center"/>
          </w:tcPr>
          <w:p w14:paraId="2278FD4A"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699CFC2"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25C41115"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6DD010AB"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21C593E" w14:textId="77777777" w:rsidR="00B10EB7" w:rsidRPr="00A80393" w:rsidRDefault="00B10EB7" w:rsidP="00B10EB7">
            <w:pPr>
              <w:rPr>
                <w:sz w:val="20"/>
              </w:rPr>
            </w:pPr>
            <w:r w:rsidRPr="00A80393">
              <w:rPr>
                <w:sz w:val="20"/>
              </w:rPr>
              <w:t>960.0</w:t>
            </w:r>
          </w:p>
        </w:tc>
      </w:tr>
      <w:tr w:rsidR="00B10EB7" w:rsidRPr="00EC26DD" w14:paraId="113746C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D4E7E97" w14:textId="77777777" w:rsidR="00B10EB7" w:rsidRPr="00A80393" w:rsidRDefault="00B10EB7" w:rsidP="00B10EB7">
            <w:pPr>
              <w:rPr>
                <w:sz w:val="20"/>
              </w:rPr>
            </w:pPr>
            <w:r w:rsidRPr="00A80393">
              <w:rPr>
                <w:sz w:val="20"/>
              </w:rPr>
              <w:t>SVGA</w:t>
            </w:r>
          </w:p>
        </w:tc>
        <w:tc>
          <w:tcPr>
            <w:tcW w:w="623" w:type="dxa"/>
            <w:tcBorders>
              <w:top w:val="nil"/>
              <w:left w:val="nil"/>
              <w:bottom w:val="single" w:sz="8" w:space="0" w:color="auto"/>
              <w:right w:val="single" w:sz="8" w:space="0" w:color="auto"/>
            </w:tcBorders>
            <w:noWrap/>
            <w:vAlign w:val="bottom"/>
          </w:tcPr>
          <w:p w14:paraId="675B30CF" w14:textId="77777777" w:rsidR="00B10EB7" w:rsidRPr="00A80393" w:rsidRDefault="00B10EB7" w:rsidP="00B10EB7">
            <w:pPr>
              <w:rPr>
                <w:sz w:val="20"/>
              </w:rPr>
            </w:pPr>
            <w:r w:rsidRPr="00A80393">
              <w:rPr>
                <w:sz w:val="20"/>
              </w:rPr>
              <w:t>800</w:t>
            </w:r>
          </w:p>
        </w:tc>
        <w:tc>
          <w:tcPr>
            <w:tcW w:w="623" w:type="dxa"/>
            <w:tcBorders>
              <w:top w:val="nil"/>
              <w:left w:val="nil"/>
              <w:bottom w:val="single" w:sz="8" w:space="0" w:color="auto"/>
              <w:right w:val="single" w:sz="8" w:space="0" w:color="auto"/>
            </w:tcBorders>
            <w:noWrap/>
            <w:vAlign w:val="bottom"/>
          </w:tcPr>
          <w:p w14:paraId="306C59C1" w14:textId="77777777" w:rsidR="00B10EB7" w:rsidRPr="00A80393" w:rsidRDefault="00B10EB7" w:rsidP="00B10EB7">
            <w:pPr>
              <w:rPr>
                <w:sz w:val="20"/>
              </w:rPr>
            </w:pPr>
            <w:r w:rsidRPr="00A80393">
              <w:rPr>
                <w:sz w:val="20"/>
              </w:rPr>
              <w:t>600</w:t>
            </w:r>
          </w:p>
        </w:tc>
        <w:tc>
          <w:tcPr>
            <w:tcW w:w="957" w:type="dxa"/>
            <w:tcBorders>
              <w:top w:val="nil"/>
              <w:left w:val="nil"/>
              <w:bottom w:val="single" w:sz="8" w:space="0" w:color="auto"/>
              <w:right w:val="single" w:sz="8" w:space="0" w:color="auto"/>
            </w:tcBorders>
            <w:noWrap/>
            <w:vAlign w:val="bottom"/>
          </w:tcPr>
          <w:p w14:paraId="47BC11D0" w14:textId="77777777" w:rsidR="00B10EB7" w:rsidRPr="00A80393" w:rsidRDefault="00B10EB7" w:rsidP="00B10EB7">
            <w:pPr>
              <w:rPr>
                <w:sz w:val="20"/>
              </w:rPr>
            </w:pPr>
            <w:r w:rsidRPr="00A80393">
              <w:rPr>
                <w:sz w:val="20"/>
              </w:rPr>
              <w:t>532 480</w:t>
            </w:r>
          </w:p>
        </w:tc>
        <w:tc>
          <w:tcPr>
            <w:tcW w:w="835" w:type="dxa"/>
            <w:tcBorders>
              <w:top w:val="nil"/>
              <w:left w:val="nil"/>
              <w:bottom w:val="single" w:sz="8" w:space="0" w:color="auto"/>
              <w:right w:val="single" w:sz="8" w:space="0" w:color="auto"/>
            </w:tcBorders>
            <w:noWrap/>
            <w:vAlign w:val="center"/>
          </w:tcPr>
          <w:p w14:paraId="15042418" w14:textId="77777777" w:rsidR="00B10EB7" w:rsidRPr="00A80393" w:rsidRDefault="00B10EB7" w:rsidP="00B10EB7">
            <w:pPr>
              <w:rPr>
                <w:sz w:val="20"/>
              </w:rPr>
            </w:pPr>
            <w:r w:rsidRPr="00A80393">
              <w:rPr>
                <w:sz w:val="20"/>
              </w:rPr>
              <w:t>502.1</w:t>
            </w:r>
          </w:p>
        </w:tc>
        <w:tc>
          <w:tcPr>
            <w:tcW w:w="989" w:type="dxa"/>
            <w:tcBorders>
              <w:top w:val="nil"/>
              <w:left w:val="nil"/>
              <w:bottom w:val="single" w:sz="8" w:space="0" w:color="auto"/>
              <w:right w:val="single" w:sz="4" w:space="0" w:color="auto"/>
            </w:tcBorders>
            <w:vAlign w:val="center"/>
          </w:tcPr>
          <w:p w14:paraId="5AE963CA"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6A629A1"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6F97D8E2"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2F683650"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4BF8573B" w14:textId="77777777" w:rsidR="00B10EB7" w:rsidRPr="00A80393" w:rsidRDefault="00B10EB7" w:rsidP="00B10EB7">
            <w:pPr>
              <w:rPr>
                <w:sz w:val="20"/>
              </w:rPr>
            </w:pPr>
            <w:r w:rsidRPr="00A80393">
              <w:rPr>
                <w:sz w:val="20"/>
              </w:rPr>
              <w:t>960.0</w:t>
            </w:r>
          </w:p>
        </w:tc>
      </w:tr>
      <w:tr w:rsidR="00B10EB7" w:rsidRPr="00EC26DD" w14:paraId="2DBDAAB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0A4148C" w14:textId="77777777" w:rsidR="00B10EB7" w:rsidRPr="00A80393" w:rsidRDefault="00B10EB7" w:rsidP="00B10EB7">
            <w:pPr>
              <w:rPr>
                <w:sz w:val="20"/>
              </w:rPr>
            </w:pPr>
            <w:r w:rsidRPr="00A80393">
              <w:rPr>
                <w:sz w:val="20"/>
              </w:rPr>
              <w:t>QHD</w:t>
            </w:r>
          </w:p>
        </w:tc>
        <w:tc>
          <w:tcPr>
            <w:tcW w:w="623" w:type="dxa"/>
            <w:tcBorders>
              <w:top w:val="nil"/>
              <w:left w:val="nil"/>
              <w:bottom w:val="single" w:sz="8" w:space="0" w:color="auto"/>
              <w:right w:val="single" w:sz="8" w:space="0" w:color="auto"/>
            </w:tcBorders>
            <w:noWrap/>
            <w:vAlign w:val="bottom"/>
          </w:tcPr>
          <w:p w14:paraId="01B4EBD2" w14:textId="77777777" w:rsidR="00B10EB7" w:rsidRPr="00A80393" w:rsidRDefault="00B10EB7" w:rsidP="00B10EB7">
            <w:pPr>
              <w:rPr>
                <w:sz w:val="20"/>
              </w:rPr>
            </w:pPr>
            <w:r w:rsidRPr="00A80393">
              <w:rPr>
                <w:sz w:val="20"/>
              </w:rPr>
              <w:t>960</w:t>
            </w:r>
          </w:p>
        </w:tc>
        <w:tc>
          <w:tcPr>
            <w:tcW w:w="623" w:type="dxa"/>
            <w:tcBorders>
              <w:top w:val="nil"/>
              <w:left w:val="nil"/>
              <w:bottom w:val="single" w:sz="8" w:space="0" w:color="auto"/>
              <w:right w:val="single" w:sz="8" w:space="0" w:color="auto"/>
            </w:tcBorders>
            <w:noWrap/>
            <w:vAlign w:val="bottom"/>
          </w:tcPr>
          <w:p w14:paraId="14C78A2B" w14:textId="77777777" w:rsidR="00B10EB7" w:rsidRPr="00A80393" w:rsidRDefault="00B10EB7" w:rsidP="00B10EB7">
            <w:pPr>
              <w:rPr>
                <w:sz w:val="20"/>
              </w:rPr>
            </w:pPr>
            <w:r w:rsidRPr="00A80393">
              <w:rPr>
                <w:sz w:val="20"/>
              </w:rPr>
              <w:t>540</w:t>
            </w:r>
          </w:p>
        </w:tc>
        <w:tc>
          <w:tcPr>
            <w:tcW w:w="957" w:type="dxa"/>
            <w:tcBorders>
              <w:top w:val="nil"/>
              <w:left w:val="nil"/>
              <w:bottom w:val="single" w:sz="8" w:space="0" w:color="auto"/>
              <w:right w:val="single" w:sz="8" w:space="0" w:color="auto"/>
            </w:tcBorders>
            <w:noWrap/>
            <w:vAlign w:val="bottom"/>
          </w:tcPr>
          <w:p w14:paraId="460C53E9" w14:textId="77777777" w:rsidR="00B10EB7" w:rsidRPr="00A80393" w:rsidRDefault="00B10EB7" w:rsidP="00B10EB7">
            <w:pPr>
              <w:rPr>
                <w:sz w:val="20"/>
              </w:rPr>
            </w:pPr>
            <w:r w:rsidRPr="00A80393">
              <w:rPr>
                <w:sz w:val="20"/>
              </w:rPr>
              <w:t>552 960</w:t>
            </w:r>
          </w:p>
        </w:tc>
        <w:tc>
          <w:tcPr>
            <w:tcW w:w="835" w:type="dxa"/>
            <w:tcBorders>
              <w:top w:val="nil"/>
              <w:left w:val="nil"/>
              <w:bottom w:val="single" w:sz="8" w:space="0" w:color="auto"/>
              <w:right w:val="single" w:sz="8" w:space="0" w:color="auto"/>
            </w:tcBorders>
            <w:noWrap/>
            <w:vAlign w:val="center"/>
          </w:tcPr>
          <w:p w14:paraId="61FBFCA4" w14:textId="77777777" w:rsidR="00B10EB7" w:rsidRPr="00A80393" w:rsidRDefault="00B10EB7" w:rsidP="00B10EB7">
            <w:pPr>
              <w:rPr>
                <w:sz w:val="20"/>
              </w:rPr>
            </w:pPr>
            <w:r w:rsidRPr="00A80393">
              <w:rPr>
                <w:sz w:val="20"/>
              </w:rPr>
              <w:t>483.5</w:t>
            </w:r>
          </w:p>
        </w:tc>
        <w:tc>
          <w:tcPr>
            <w:tcW w:w="989" w:type="dxa"/>
            <w:tcBorders>
              <w:top w:val="nil"/>
              <w:left w:val="nil"/>
              <w:bottom w:val="single" w:sz="8" w:space="0" w:color="auto"/>
              <w:right w:val="single" w:sz="4" w:space="0" w:color="auto"/>
            </w:tcBorders>
            <w:vAlign w:val="center"/>
          </w:tcPr>
          <w:p w14:paraId="1B18081B" w14:textId="77777777" w:rsidR="00B10EB7" w:rsidRPr="00A80393" w:rsidRDefault="00B10EB7" w:rsidP="00B10EB7">
            <w:pPr>
              <w:rPr>
                <w:sz w:val="20"/>
              </w:rPr>
            </w:pPr>
            <w:r w:rsidRPr="00A80393">
              <w:rPr>
                <w:sz w:val="20"/>
              </w:rPr>
              <w:t>960.0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03FBB633"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6A897374"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361F1A6F"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245E060" w14:textId="77777777" w:rsidR="00B10EB7" w:rsidRPr="00A80393" w:rsidRDefault="00B10EB7" w:rsidP="00B10EB7">
            <w:pPr>
              <w:rPr>
                <w:sz w:val="20"/>
              </w:rPr>
            </w:pPr>
            <w:r w:rsidRPr="00A80393">
              <w:rPr>
                <w:sz w:val="20"/>
              </w:rPr>
              <w:t>960.0</w:t>
            </w:r>
          </w:p>
        </w:tc>
      </w:tr>
      <w:tr w:rsidR="00B10EB7" w:rsidRPr="00EC26DD" w14:paraId="0BCFC522"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604B71F7" w14:textId="77777777" w:rsidR="00B10EB7" w:rsidRPr="00A80393" w:rsidRDefault="00B10EB7" w:rsidP="00B10EB7">
            <w:pPr>
              <w:rPr>
                <w:sz w:val="20"/>
              </w:rPr>
            </w:pPr>
            <w:r w:rsidRPr="00A80393">
              <w:rPr>
                <w:sz w:val="20"/>
              </w:rPr>
              <w:t>XGA</w:t>
            </w:r>
          </w:p>
        </w:tc>
        <w:tc>
          <w:tcPr>
            <w:tcW w:w="623" w:type="dxa"/>
            <w:tcBorders>
              <w:top w:val="nil"/>
              <w:left w:val="nil"/>
              <w:bottom w:val="single" w:sz="8" w:space="0" w:color="auto"/>
              <w:right w:val="single" w:sz="8" w:space="0" w:color="auto"/>
            </w:tcBorders>
            <w:noWrap/>
            <w:vAlign w:val="bottom"/>
          </w:tcPr>
          <w:p w14:paraId="49600D1C" w14:textId="77777777" w:rsidR="00B10EB7" w:rsidRPr="00A80393" w:rsidRDefault="00B10EB7" w:rsidP="00B10EB7">
            <w:pPr>
              <w:rPr>
                <w:sz w:val="20"/>
              </w:rPr>
            </w:pPr>
            <w:r w:rsidRPr="00A80393">
              <w:rPr>
                <w:sz w:val="20"/>
              </w:rPr>
              <w:t>1 024</w:t>
            </w:r>
          </w:p>
        </w:tc>
        <w:tc>
          <w:tcPr>
            <w:tcW w:w="623" w:type="dxa"/>
            <w:tcBorders>
              <w:top w:val="nil"/>
              <w:left w:val="nil"/>
              <w:bottom w:val="single" w:sz="8" w:space="0" w:color="auto"/>
              <w:right w:val="single" w:sz="8" w:space="0" w:color="auto"/>
            </w:tcBorders>
            <w:noWrap/>
            <w:vAlign w:val="bottom"/>
          </w:tcPr>
          <w:p w14:paraId="04E3D918" w14:textId="77777777" w:rsidR="00B10EB7" w:rsidRPr="00A80393" w:rsidRDefault="00B10EB7" w:rsidP="00B10EB7">
            <w:pPr>
              <w:rPr>
                <w:sz w:val="20"/>
              </w:rPr>
            </w:pPr>
            <w:r w:rsidRPr="00A80393">
              <w:rPr>
                <w:sz w:val="20"/>
              </w:rPr>
              <w:t>768</w:t>
            </w:r>
          </w:p>
        </w:tc>
        <w:tc>
          <w:tcPr>
            <w:tcW w:w="957" w:type="dxa"/>
            <w:tcBorders>
              <w:top w:val="nil"/>
              <w:left w:val="nil"/>
              <w:bottom w:val="single" w:sz="8" w:space="0" w:color="auto"/>
              <w:right w:val="single" w:sz="8" w:space="0" w:color="auto"/>
            </w:tcBorders>
            <w:noWrap/>
            <w:vAlign w:val="bottom"/>
          </w:tcPr>
          <w:p w14:paraId="340C331A" w14:textId="77777777" w:rsidR="00B10EB7" w:rsidRPr="00A80393" w:rsidRDefault="00B10EB7" w:rsidP="00B10EB7">
            <w:pPr>
              <w:rPr>
                <w:sz w:val="20"/>
              </w:rPr>
            </w:pPr>
            <w:r w:rsidRPr="00A80393">
              <w:rPr>
                <w:sz w:val="20"/>
              </w:rPr>
              <w:t>786 432</w:t>
            </w:r>
          </w:p>
        </w:tc>
        <w:tc>
          <w:tcPr>
            <w:tcW w:w="835" w:type="dxa"/>
            <w:tcBorders>
              <w:top w:val="nil"/>
              <w:left w:val="nil"/>
              <w:bottom w:val="single" w:sz="8" w:space="0" w:color="auto"/>
              <w:right w:val="single" w:sz="8" w:space="0" w:color="auto"/>
            </w:tcBorders>
            <w:noWrap/>
            <w:vAlign w:val="center"/>
          </w:tcPr>
          <w:p w14:paraId="53114DED" w14:textId="77777777" w:rsidR="00B10EB7" w:rsidRPr="00A80393" w:rsidRDefault="00B10EB7" w:rsidP="00B10EB7">
            <w:pPr>
              <w:rPr>
                <w:sz w:val="20"/>
              </w:rPr>
            </w:pPr>
            <w:r w:rsidRPr="00A80393">
              <w:rPr>
                <w:sz w:val="20"/>
              </w:rPr>
              <w:t>340.0</w:t>
            </w:r>
          </w:p>
        </w:tc>
        <w:tc>
          <w:tcPr>
            <w:tcW w:w="989" w:type="dxa"/>
            <w:tcBorders>
              <w:top w:val="nil"/>
              <w:left w:val="nil"/>
              <w:bottom w:val="single" w:sz="8" w:space="0" w:color="auto"/>
              <w:right w:val="single" w:sz="4" w:space="0" w:color="auto"/>
            </w:tcBorders>
            <w:vAlign w:val="center"/>
          </w:tcPr>
          <w:p w14:paraId="59E76300" w14:textId="77777777" w:rsidR="00B10EB7" w:rsidRPr="00A80393" w:rsidRDefault="00B10EB7" w:rsidP="00B10EB7">
            <w:pPr>
              <w:rPr>
                <w:sz w:val="20"/>
              </w:rPr>
            </w:pPr>
            <w:r w:rsidRPr="00A80393">
              <w:rPr>
                <w:sz w:val="20"/>
              </w:rPr>
              <w:t>680.0</w:t>
            </w:r>
          </w:p>
        </w:tc>
        <w:tc>
          <w:tcPr>
            <w:tcW w:w="1080" w:type="dxa"/>
            <w:tcBorders>
              <w:top w:val="single" w:sz="8" w:space="0" w:color="auto"/>
              <w:left w:val="single" w:sz="4" w:space="0" w:color="auto"/>
              <w:bottom w:val="single" w:sz="8" w:space="0" w:color="auto"/>
              <w:right w:val="single" w:sz="8" w:space="0" w:color="auto"/>
            </w:tcBorders>
            <w:noWrap/>
            <w:vAlign w:val="center"/>
          </w:tcPr>
          <w:p w14:paraId="1CCDD20A"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1EFF97B6"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4E6BDEEF"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B544B0C" w14:textId="77777777" w:rsidR="00B10EB7" w:rsidRPr="00A80393" w:rsidRDefault="00B10EB7" w:rsidP="00B10EB7">
            <w:pPr>
              <w:rPr>
                <w:sz w:val="20"/>
              </w:rPr>
            </w:pPr>
            <w:r w:rsidRPr="00A80393">
              <w:rPr>
                <w:sz w:val="20"/>
              </w:rPr>
              <w:t>960.0</w:t>
            </w:r>
          </w:p>
        </w:tc>
      </w:tr>
      <w:tr w:rsidR="00B10EB7" w:rsidRPr="00EC26DD" w14:paraId="113D98EF"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CA5E8D" w14:textId="77777777" w:rsidR="00B10EB7" w:rsidRPr="00A80393" w:rsidRDefault="00B10EB7" w:rsidP="00B10EB7">
            <w:pPr>
              <w:rPr>
                <w:sz w:val="20"/>
              </w:rPr>
            </w:pPr>
            <w:r w:rsidRPr="00A80393">
              <w:rPr>
                <w:sz w:val="20"/>
              </w:rPr>
              <w:t>720p HD</w:t>
            </w:r>
          </w:p>
        </w:tc>
        <w:tc>
          <w:tcPr>
            <w:tcW w:w="623" w:type="dxa"/>
            <w:tcBorders>
              <w:top w:val="nil"/>
              <w:left w:val="nil"/>
              <w:bottom w:val="single" w:sz="8" w:space="0" w:color="auto"/>
              <w:right w:val="single" w:sz="8" w:space="0" w:color="auto"/>
            </w:tcBorders>
            <w:noWrap/>
            <w:vAlign w:val="bottom"/>
          </w:tcPr>
          <w:p w14:paraId="3A9A1FB7"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45BF76D0" w14:textId="77777777" w:rsidR="00B10EB7" w:rsidRPr="00A80393" w:rsidRDefault="00B10EB7" w:rsidP="00B10EB7">
            <w:pPr>
              <w:rPr>
                <w:sz w:val="20"/>
              </w:rPr>
            </w:pPr>
            <w:r w:rsidRPr="00A80393">
              <w:rPr>
                <w:sz w:val="20"/>
              </w:rPr>
              <w:t>720</w:t>
            </w:r>
          </w:p>
        </w:tc>
        <w:tc>
          <w:tcPr>
            <w:tcW w:w="957" w:type="dxa"/>
            <w:tcBorders>
              <w:top w:val="nil"/>
              <w:left w:val="nil"/>
              <w:bottom w:val="single" w:sz="8" w:space="0" w:color="auto"/>
              <w:right w:val="single" w:sz="8" w:space="0" w:color="auto"/>
            </w:tcBorders>
            <w:noWrap/>
            <w:vAlign w:val="bottom"/>
          </w:tcPr>
          <w:p w14:paraId="5D3DE067" w14:textId="77777777" w:rsidR="00B10EB7" w:rsidRPr="00A80393" w:rsidRDefault="00B10EB7" w:rsidP="00B10EB7">
            <w:pPr>
              <w:rPr>
                <w:sz w:val="20"/>
              </w:rPr>
            </w:pPr>
            <w:r w:rsidRPr="00A80393">
              <w:rPr>
                <w:sz w:val="20"/>
              </w:rPr>
              <w:t>983 040</w:t>
            </w:r>
          </w:p>
        </w:tc>
        <w:tc>
          <w:tcPr>
            <w:tcW w:w="835" w:type="dxa"/>
            <w:tcBorders>
              <w:top w:val="nil"/>
              <w:left w:val="nil"/>
              <w:bottom w:val="single" w:sz="8" w:space="0" w:color="auto"/>
              <w:right w:val="single" w:sz="8" w:space="0" w:color="auto"/>
            </w:tcBorders>
            <w:noWrap/>
            <w:vAlign w:val="center"/>
          </w:tcPr>
          <w:p w14:paraId="29D6BD44" w14:textId="77777777" w:rsidR="00B10EB7" w:rsidRPr="00A80393" w:rsidRDefault="00B10EB7" w:rsidP="00B10EB7">
            <w:pPr>
              <w:rPr>
                <w:sz w:val="20"/>
              </w:rPr>
            </w:pPr>
            <w:r w:rsidRPr="00A80393">
              <w:rPr>
                <w:sz w:val="20"/>
              </w:rPr>
              <w:t>272.0</w:t>
            </w:r>
          </w:p>
        </w:tc>
        <w:tc>
          <w:tcPr>
            <w:tcW w:w="989" w:type="dxa"/>
            <w:tcBorders>
              <w:top w:val="nil"/>
              <w:left w:val="nil"/>
              <w:bottom w:val="single" w:sz="8" w:space="0" w:color="auto"/>
              <w:right w:val="single" w:sz="4" w:space="0" w:color="auto"/>
            </w:tcBorders>
            <w:vAlign w:val="center"/>
          </w:tcPr>
          <w:p w14:paraId="2E27981F" w14:textId="77777777" w:rsidR="00B10EB7" w:rsidRPr="00A80393" w:rsidRDefault="00B10EB7" w:rsidP="00B10EB7">
            <w:pPr>
              <w:rPr>
                <w:sz w:val="20"/>
              </w:rPr>
            </w:pPr>
            <w:r w:rsidRPr="00A80393">
              <w:rPr>
                <w:sz w:val="20"/>
              </w:rPr>
              <w:t>544.0</w:t>
            </w:r>
          </w:p>
        </w:tc>
        <w:tc>
          <w:tcPr>
            <w:tcW w:w="1080" w:type="dxa"/>
            <w:tcBorders>
              <w:top w:val="single" w:sz="8" w:space="0" w:color="auto"/>
              <w:left w:val="single" w:sz="4" w:space="0" w:color="auto"/>
              <w:bottom w:val="single" w:sz="8" w:space="0" w:color="auto"/>
              <w:right w:val="single" w:sz="8" w:space="0" w:color="auto"/>
            </w:tcBorders>
            <w:noWrap/>
            <w:vAlign w:val="center"/>
          </w:tcPr>
          <w:p w14:paraId="40039C80" w14:textId="77777777" w:rsidR="00B10EB7" w:rsidRPr="00A80393" w:rsidRDefault="00B10EB7" w:rsidP="00B10EB7">
            <w:pPr>
              <w:rPr>
                <w:sz w:val="20"/>
              </w:rPr>
            </w:pPr>
            <w:r w:rsidRPr="00A80393">
              <w:rPr>
                <w:sz w:val="20"/>
              </w:rPr>
              <w:t>960.0</w:t>
            </w:r>
          </w:p>
        </w:tc>
        <w:tc>
          <w:tcPr>
            <w:tcW w:w="1080" w:type="dxa"/>
            <w:tcBorders>
              <w:top w:val="nil"/>
              <w:left w:val="nil"/>
              <w:bottom w:val="single" w:sz="8" w:space="0" w:color="auto"/>
              <w:right w:val="single" w:sz="8" w:space="0" w:color="auto"/>
            </w:tcBorders>
            <w:noWrap/>
            <w:vAlign w:val="center"/>
          </w:tcPr>
          <w:p w14:paraId="6597C007" w14:textId="77777777" w:rsidR="00B10EB7" w:rsidRPr="00A80393" w:rsidRDefault="00B10EB7" w:rsidP="00B10EB7">
            <w:pPr>
              <w:rPr>
                <w:sz w:val="20"/>
              </w:rPr>
            </w:pPr>
            <w:r w:rsidRPr="00A80393">
              <w:rPr>
                <w:sz w:val="20"/>
              </w:rPr>
              <w:t>960.0</w:t>
            </w:r>
          </w:p>
        </w:tc>
        <w:tc>
          <w:tcPr>
            <w:tcW w:w="1056" w:type="dxa"/>
            <w:tcBorders>
              <w:top w:val="nil"/>
              <w:left w:val="nil"/>
              <w:bottom w:val="single" w:sz="8" w:space="0" w:color="auto"/>
              <w:right w:val="single" w:sz="8" w:space="0" w:color="auto"/>
            </w:tcBorders>
            <w:noWrap/>
            <w:vAlign w:val="center"/>
          </w:tcPr>
          <w:p w14:paraId="09AEAB1B"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0CE6E721" w14:textId="77777777" w:rsidR="00B10EB7" w:rsidRPr="00A80393" w:rsidRDefault="00B10EB7" w:rsidP="00B10EB7">
            <w:pPr>
              <w:rPr>
                <w:sz w:val="20"/>
              </w:rPr>
            </w:pPr>
            <w:r w:rsidRPr="00A80393">
              <w:rPr>
                <w:sz w:val="20"/>
              </w:rPr>
              <w:t>960.0</w:t>
            </w:r>
          </w:p>
        </w:tc>
      </w:tr>
      <w:tr w:rsidR="00B10EB7" w:rsidRPr="00EC26DD" w14:paraId="14699DC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320C84B" w14:textId="77777777" w:rsidR="00B10EB7" w:rsidRPr="00A80393" w:rsidRDefault="00B10EB7" w:rsidP="00B10EB7">
            <w:pPr>
              <w:rPr>
                <w:sz w:val="20"/>
              </w:rPr>
            </w:pPr>
            <w:r w:rsidRPr="00A80393">
              <w:rPr>
                <w:sz w:val="20"/>
              </w:rPr>
              <w:t>4VGA</w:t>
            </w:r>
          </w:p>
        </w:tc>
        <w:tc>
          <w:tcPr>
            <w:tcW w:w="623" w:type="dxa"/>
            <w:tcBorders>
              <w:top w:val="nil"/>
              <w:left w:val="nil"/>
              <w:bottom w:val="single" w:sz="8" w:space="0" w:color="auto"/>
              <w:right w:val="single" w:sz="8" w:space="0" w:color="auto"/>
            </w:tcBorders>
            <w:noWrap/>
            <w:vAlign w:val="bottom"/>
          </w:tcPr>
          <w:p w14:paraId="1BB092F4"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60026CD6"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5816488C" w14:textId="77777777" w:rsidR="00B10EB7" w:rsidRPr="00A80393" w:rsidRDefault="00B10EB7" w:rsidP="00B10EB7">
            <w:pPr>
              <w:rPr>
                <w:sz w:val="20"/>
              </w:rPr>
            </w:pPr>
            <w:r w:rsidRPr="00A80393">
              <w:rPr>
                <w:sz w:val="20"/>
              </w:rPr>
              <w:t>1 228 800</w:t>
            </w:r>
          </w:p>
        </w:tc>
        <w:tc>
          <w:tcPr>
            <w:tcW w:w="835" w:type="dxa"/>
            <w:tcBorders>
              <w:top w:val="nil"/>
              <w:left w:val="nil"/>
              <w:bottom w:val="single" w:sz="8" w:space="0" w:color="auto"/>
              <w:right w:val="single" w:sz="8" w:space="0" w:color="auto"/>
            </w:tcBorders>
            <w:noWrap/>
            <w:vAlign w:val="center"/>
          </w:tcPr>
          <w:p w14:paraId="69EA17E5" w14:textId="77777777" w:rsidR="00B10EB7" w:rsidRPr="00A80393" w:rsidRDefault="00B10EB7" w:rsidP="00B10EB7">
            <w:pPr>
              <w:rPr>
                <w:sz w:val="20"/>
              </w:rPr>
            </w:pPr>
            <w:r w:rsidRPr="00A80393">
              <w:rPr>
                <w:sz w:val="20"/>
              </w:rPr>
              <w:t>217.6</w:t>
            </w:r>
          </w:p>
        </w:tc>
        <w:tc>
          <w:tcPr>
            <w:tcW w:w="989" w:type="dxa"/>
            <w:tcBorders>
              <w:top w:val="nil"/>
              <w:left w:val="nil"/>
              <w:bottom w:val="single" w:sz="8" w:space="0" w:color="auto"/>
              <w:right w:val="single" w:sz="4" w:space="0" w:color="auto"/>
            </w:tcBorders>
            <w:vAlign w:val="center"/>
          </w:tcPr>
          <w:p w14:paraId="54A3A1C1" w14:textId="77777777" w:rsidR="00B10EB7" w:rsidRPr="00A80393" w:rsidRDefault="00B10EB7" w:rsidP="00B10EB7">
            <w:pPr>
              <w:rPr>
                <w:sz w:val="20"/>
              </w:rPr>
            </w:pPr>
            <w:r w:rsidRPr="00A80393">
              <w:rPr>
                <w:sz w:val="20"/>
              </w:rPr>
              <w:t>435.2</w:t>
            </w:r>
          </w:p>
        </w:tc>
        <w:tc>
          <w:tcPr>
            <w:tcW w:w="1080" w:type="dxa"/>
            <w:tcBorders>
              <w:top w:val="single" w:sz="8" w:space="0" w:color="auto"/>
              <w:left w:val="single" w:sz="4" w:space="0" w:color="auto"/>
              <w:bottom w:val="single" w:sz="8" w:space="0" w:color="auto"/>
              <w:right w:val="single" w:sz="8" w:space="0" w:color="auto"/>
            </w:tcBorders>
            <w:noWrap/>
            <w:vAlign w:val="center"/>
          </w:tcPr>
          <w:p w14:paraId="248142BB" w14:textId="77777777" w:rsidR="00B10EB7" w:rsidRPr="00A80393" w:rsidRDefault="00B10EB7" w:rsidP="00B10EB7">
            <w:pPr>
              <w:rPr>
                <w:sz w:val="20"/>
              </w:rPr>
            </w:pPr>
            <w:r w:rsidRPr="00A80393">
              <w:rPr>
                <w:sz w:val="20"/>
              </w:rPr>
              <w:t>870.4</w:t>
            </w:r>
          </w:p>
        </w:tc>
        <w:tc>
          <w:tcPr>
            <w:tcW w:w="1080" w:type="dxa"/>
            <w:tcBorders>
              <w:top w:val="nil"/>
              <w:left w:val="nil"/>
              <w:bottom w:val="single" w:sz="8" w:space="0" w:color="auto"/>
              <w:right w:val="single" w:sz="8" w:space="0" w:color="auto"/>
            </w:tcBorders>
            <w:noWrap/>
            <w:vAlign w:val="center"/>
          </w:tcPr>
          <w:p w14:paraId="0DE9BCB4" w14:textId="77777777" w:rsidR="00B10EB7" w:rsidRPr="00A80393" w:rsidRDefault="00B10EB7" w:rsidP="00B10EB7">
            <w:pPr>
              <w:rPr>
                <w:sz w:val="20"/>
              </w:rPr>
            </w:pPr>
            <w:r w:rsidRPr="00A80393">
              <w:rPr>
                <w:sz w:val="20"/>
              </w:rPr>
              <w:t>870.4</w:t>
            </w:r>
          </w:p>
        </w:tc>
        <w:tc>
          <w:tcPr>
            <w:tcW w:w="1056" w:type="dxa"/>
            <w:tcBorders>
              <w:top w:val="nil"/>
              <w:left w:val="nil"/>
              <w:bottom w:val="single" w:sz="8" w:space="0" w:color="auto"/>
              <w:right w:val="single" w:sz="8" w:space="0" w:color="auto"/>
            </w:tcBorders>
            <w:noWrap/>
            <w:vAlign w:val="center"/>
          </w:tcPr>
          <w:p w14:paraId="5AF904C7"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E3939C3" w14:textId="77777777" w:rsidR="00B10EB7" w:rsidRPr="00A80393" w:rsidRDefault="00B10EB7" w:rsidP="00B10EB7">
            <w:pPr>
              <w:rPr>
                <w:sz w:val="20"/>
              </w:rPr>
            </w:pPr>
            <w:r w:rsidRPr="00A80393">
              <w:rPr>
                <w:sz w:val="20"/>
              </w:rPr>
              <w:t>960.0</w:t>
            </w:r>
          </w:p>
        </w:tc>
      </w:tr>
      <w:tr w:rsidR="00B10EB7" w:rsidRPr="00EC26DD" w14:paraId="49F415F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2D7582D" w14:textId="77777777" w:rsidR="00B10EB7" w:rsidRPr="00A80393" w:rsidRDefault="00B10EB7" w:rsidP="00B10EB7">
            <w:pPr>
              <w:rPr>
                <w:sz w:val="20"/>
              </w:rPr>
            </w:pPr>
            <w:r w:rsidRPr="00A80393">
              <w:rPr>
                <w:sz w:val="20"/>
              </w:rPr>
              <w:t>SXGA</w:t>
            </w:r>
          </w:p>
        </w:tc>
        <w:tc>
          <w:tcPr>
            <w:tcW w:w="623" w:type="dxa"/>
            <w:tcBorders>
              <w:top w:val="nil"/>
              <w:left w:val="nil"/>
              <w:bottom w:val="single" w:sz="8" w:space="0" w:color="auto"/>
              <w:right w:val="single" w:sz="8" w:space="0" w:color="auto"/>
            </w:tcBorders>
            <w:noWrap/>
            <w:vAlign w:val="bottom"/>
          </w:tcPr>
          <w:p w14:paraId="0A5E919D" w14:textId="77777777" w:rsidR="00B10EB7" w:rsidRPr="00A80393" w:rsidRDefault="00B10EB7" w:rsidP="00B10EB7">
            <w:pPr>
              <w:rPr>
                <w:sz w:val="20"/>
              </w:rPr>
            </w:pPr>
            <w:r w:rsidRPr="00A80393">
              <w:rPr>
                <w:sz w:val="20"/>
              </w:rPr>
              <w:t>1 280</w:t>
            </w:r>
          </w:p>
        </w:tc>
        <w:tc>
          <w:tcPr>
            <w:tcW w:w="623" w:type="dxa"/>
            <w:tcBorders>
              <w:top w:val="nil"/>
              <w:left w:val="nil"/>
              <w:bottom w:val="single" w:sz="8" w:space="0" w:color="auto"/>
              <w:right w:val="single" w:sz="8" w:space="0" w:color="auto"/>
            </w:tcBorders>
            <w:noWrap/>
            <w:vAlign w:val="bottom"/>
          </w:tcPr>
          <w:p w14:paraId="6904F0A6"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7D910E7B" w14:textId="77777777" w:rsidR="00B10EB7" w:rsidRPr="00A80393" w:rsidRDefault="00B10EB7" w:rsidP="00B10EB7">
            <w:pPr>
              <w:rPr>
                <w:sz w:val="20"/>
              </w:rPr>
            </w:pPr>
            <w:r w:rsidRPr="00A80393">
              <w:rPr>
                <w:sz w:val="20"/>
              </w:rPr>
              <w:t>1 310 720</w:t>
            </w:r>
          </w:p>
        </w:tc>
        <w:tc>
          <w:tcPr>
            <w:tcW w:w="835" w:type="dxa"/>
            <w:tcBorders>
              <w:top w:val="nil"/>
              <w:left w:val="nil"/>
              <w:bottom w:val="single" w:sz="8" w:space="0" w:color="auto"/>
              <w:right w:val="single" w:sz="8" w:space="0" w:color="auto"/>
            </w:tcBorders>
            <w:noWrap/>
            <w:vAlign w:val="center"/>
          </w:tcPr>
          <w:p w14:paraId="40E58064" w14:textId="77777777" w:rsidR="00B10EB7" w:rsidRPr="00A80393" w:rsidRDefault="00B10EB7" w:rsidP="00B10EB7">
            <w:pPr>
              <w:rPr>
                <w:sz w:val="20"/>
              </w:rPr>
            </w:pPr>
            <w:r w:rsidRPr="00A80393">
              <w:rPr>
                <w:sz w:val="20"/>
              </w:rPr>
              <w:t>204.0</w:t>
            </w:r>
          </w:p>
        </w:tc>
        <w:tc>
          <w:tcPr>
            <w:tcW w:w="989" w:type="dxa"/>
            <w:tcBorders>
              <w:top w:val="nil"/>
              <w:left w:val="nil"/>
              <w:bottom w:val="single" w:sz="8" w:space="0" w:color="auto"/>
              <w:right w:val="single" w:sz="4" w:space="0" w:color="auto"/>
            </w:tcBorders>
            <w:vAlign w:val="center"/>
          </w:tcPr>
          <w:p w14:paraId="3F7B51F9" w14:textId="77777777" w:rsidR="00B10EB7" w:rsidRPr="00A80393" w:rsidRDefault="00B10EB7" w:rsidP="00B10EB7">
            <w:pPr>
              <w:rPr>
                <w:sz w:val="20"/>
              </w:rPr>
            </w:pPr>
            <w:r w:rsidRPr="00A80393">
              <w:rPr>
                <w:sz w:val="20"/>
              </w:rPr>
              <w:t>408.0</w:t>
            </w:r>
          </w:p>
        </w:tc>
        <w:tc>
          <w:tcPr>
            <w:tcW w:w="1080" w:type="dxa"/>
            <w:tcBorders>
              <w:top w:val="single" w:sz="8" w:space="0" w:color="auto"/>
              <w:left w:val="single" w:sz="4" w:space="0" w:color="auto"/>
              <w:bottom w:val="single" w:sz="8" w:space="0" w:color="auto"/>
              <w:right w:val="single" w:sz="8" w:space="0" w:color="auto"/>
            </w:tcBorders>
            <w:noWrap/>
            <w:vAlign w:val="center"/>
          </w:tcPr>
          <w:p w14:paraId="79048888" w14:textId="77777777" w:rsidR="00B10EB7" w:rsidRPr="00A80393" w:rsidRDefault="00B10EB7" w:rsidP="00B10EB7">
            <w:pPr>
              <w:rPr>
                <w:sz w:val="20"/>
              </w:rPr>
            </w:pPr>
            <w:r w:rsidRPr="00A80393">
              <w:rPr>
                <w:sz w:val="20"/>
              </w:rPr>
              <w:t>816.0</w:t>
            </w:r>
          </w:p>
        </w:tc>
        <w:tc>
          <w:tcPr>
            <w:tcW w:w="1080" w:type="dxa"/>
            <w:tcBorders>
              <w:top w:val="nil"/>
              <w:left w:val="nil"/>
              <w:bottom w:val="single" w:sz="8" w:space="0" w:color="auto"/>
              <w:right w:val="single" w:sz="8" w:space="0" w:color="auto"/>
            </w:tcBorders>
            <w:noWrap/>
            <w:vAlign w:val="center"/>
          </w:tcPr>
          <w:p w14:paraId="3DF6C9C2" w14:textId="77777777" w:rsidR="00B10EB7" w:rsidRPr="00A80393" w:rsidRDefault="00B10EB7" w:rsidP="00B10EB7">
            <w:pPr>
              <w:rPr>
                <w:sz w:val="20"/>
              </w:rPr>
            </w:pPr>
            <w:r w:rsidRPr="00A80393">
              <w:rPr>
                <w:sz w:val="20"/>
              </w:rPr>
              <w:t>816.0</w:t>
            </w:r>
          </w:p>
        </w:tc>
        <w:tc>
          <w:tcPr>
            <w:tcW w:w="1056" w:type="dxa"/>
            <w:tcBorders>
              <w:top w:val="nil"/>
              <w:left w:val="nil"/>
              <w:bottom w:val="single" w:sz="8" w:space="0" w:color="auto"/>
              <w:right w:val="single" w:sz="8" w:space="0" w:color="auto"/>
            </w:tcBorders>
            <w:noWrap/>
            <w:vAlign w:val="center"/>
          </w:tcPr>
          <w:p w14:paraId="3FA6F729"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0364B804" w14:textId="77777777" w:rsidR="00B10EB7" w:rsidRPr="00A80393" w:rsidRDefault="00B10EB7" w:rsidP="00B10EB7">
            <w:pPr>
              <w:rPr>
                <w:sz w:val="20"/>
              </w:rPr>
            </w:pPr>
            <w:r w:rsidRPr="00A80393">
              <w:rPr>
                <w:sz w:val="20"/>
              </w:rPr>
              <w:t>960.0</w:t>
            </w:r>
          </w:p>
        </w:tc>
      </w:tr>
      <w:tr w:rsidR="00B10EB7" w:rsidRPr="00EC26DD" w14:paraId="18005242" w14:textId="77777777" w:rsidTr="00F8454E">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33FAAA00" w14:textId="77777777" w:rsidR="00B10EB7" w:rsidRPr="00A80393" w:rsidRDefault="00B10EB7" w:rsidP="00B10EB7">
            <w:pPr>
              <w:rPr>
                <w:sz w:val="20"/>
              </w:rPr>
            </w:pPr>
            <w:r w:rsidRPr="00A80393">
              <w:rPr>
                <w:sz w:val="20"/>
              </w:rPr>
              <w:t>525 16SIF</w:t>
            </w:r>
          </w:p>
        </w:tc>
        <w:tc>
          <w:tcPr>
            <w:tcW w:w="623" w:type="dxa"/>
            <w:tcBorders>
              <w:top w:val="nil"/>
              <w:left w:val="nil"/>
              <w:bottom w:val="single" w:sz="8" w:space="0" w:color="auto"/>
              <w:right w:val="single" w:sz="8" w:space="0" w:color="auto"/>
            </w:tcBorders>
            <w:noWrap/>
            <w:vAlign w:val="bottom"/>
          </w:tcPr>
          <w:p w14:paraId="3258879C"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09573BB3" w14:textId="77777777" w:rsidR="00B10EB7" w:rsidRPr="00A80393" w:rsidRDefault="00B10EB7" w:rsidP="00B10EB7">
            <w:pPr>
              <w:rPr>
                <w:sz w:val="20"/>
              </w:rPr>
            </w:pPr>
            <w:r w:rsidRPr="00A80393">
              <w:rPr>
                <w:sz w:val="20"/>
              </w:rPr>
              <w:t>960</w:t>
            </w:r>
          </w:p>
        </w:tc>
        <w:tc>
          <w:tcPr>
            <w:tcW w:w="957" w:type="dxa"/>
            <w:tcBorders>
              <w:top w:val="nil"/>
              <w:left w:val="nil"/>
              <w:bottom w:val="single" w:sz="8" w:space="0" w:color="auto"/>
              <w:right w:val="single" w:sz="8" w:space="0" w:color="auto"/>
            </w:tcBorders>
            <w:noWrap/>
            <w:vAlign w:val="bottom"/>
          </w:tcPr>
          <w:p w14:paraId="7299F533" w14:textId="77777777" w:rsidR="00B10EB7" w:rsidRPr="00A80393" w:rsidRDefault="00B10EB7" w:rsidP="00B10EB7">
            <w:pPr>
              <w:rPr>
                <w:sz w:val="20"/>
              </w:rPr>
            </w:pPr>
            <w:r w:rsidRPr="00A80393">
              <w:rPr>
                <w:sz w:val="20"/>
              </w:rPr>
              <w:t>1 351 680</w:t>
            </w:r>
          </w:p>
        </w:tc>
        <w:tc>
          <w:tcPr>
            <w:tcW w:w="835" w:type="dxa"/>
            <w:tcBorders>
              <w:top w:val="nil"/>
              <w:left w:val="nil"/>
              <w:bottom w:val="single" w:sz="8" w:space="0" w:color="auto"/>
              <w:right w:val="single" w:sz="8" w:space="0" w:color="auto"/>
            </w:tcBorders>
            <w:noWrap/>
            <w:vAlign w:val="center"/>
          </w:tcPr>
          <w:p w14:paraId="1760A80E" w14:textId="77777777" w:rsidR="00B10EB7" w:rsidRPr="00A80393" w:rsidRDefault="00B10EB7" w:rsidP="00B10EB7">
            <w:pPr>
              <w:rPr>
                <w:sz w:val="20"/>
              </w:rPr>
            </w:pPr>
            <w:r w:rsidRPr="00A80393">
              <w:rPr>
                <w:sz w:val="20"/>
              </w:rPr>
              <w:t>197.8</w:t>
            </w:r>
          </w:p>
        </w:tc>
        <w:tc>
          <w:tcPr>
            <w:tcW w:w="989" w:type="dxa"/>
            <w:tcBorders>
              <w:top w:val="nil"/>
              <w:left w:val="nil"/>
              <w:bottom w:val="single" w:sz="8" w:space="0" w:color="auto"/>
              <w:right w:val="single" w:sz="4" w:space="0" w:color="auto"/>
            </w:tcBorders>
            <w:vAlign w:val="center"/>
          </w:tcPr>
          <w:p w14:paraId="721BE4BE" w14:textId="77777777" w:rsidR="00B10EB7" w:rsidRPr="00A80393" w:rsidRDefault="00B10EB7" w:rsidP="00B10EB7">
            <w:pPr>
              <w:rPr>
                <w:sz w:val="20"/>
              </w:rPr>
            </w:pPr>
            <w:r w:rsidRPr="00A80393">
              <w:rPr>
                <w:sz w:val="20"/>
              </w:rPr>
              <w:t>395.6</w:t>
            </w:r>
          </w:p>
        </w:tc>
        <w:tc>
          <w:tcPr>
            <w:tcW w:w="1080" w:type="dxa"/>
            <w:tcBorders>
              <w:top w:val="single" w:sz="8" w:space="0" w:color="auto"/>
              <w:left w:val="single" w:sz="4" w:space="0" w:color="auto"/>
              <w:bottom w:val="single" w:sz="8" w:space="0" w:color="auto"/>
              <w:right w:val="single" w:sz="8" w:space="0" w:color="auto"/>
            </w:tcBorders>
            <w:noWrap/>
            <w:vAlign w:val="center"/>
          </w:tcPr>
          <w:p w14:paraId="33234E0D" w14:textId="77777777" w:rsidR="00B10EB7" w:rsidRPr="00A80393" w:rsidRDefault="00B10EB7" w:rsidP="00B10EB7">
            <w:pPr>
              <w:rPr>
                <w:sz w:val="20"/>
              </w:rPr>
            </w:pPr>
            <w:r w:rsidRPr="00A80393">
              <w:rPr>
                <w:sz w:val="20"/>
              </w:rPr>
              <w:t>791.2</w:t>
            </w:r>
          </w:p>
        </w:tc>
        <w:tc>
          <w:tcPr>
            <w:tcW w:w="1080" w:type="dxa"/>
            <w:tcBorders>
              <w:top w:val="nil"/>
              <w:left w:val="nil"/>
              <w:bottom w:val="single" w:sz="8" w:space="0" w:color="auto"/>
              <w:right w:val="single" w:sz="8" w:space="0" w:color="auto"/>
            </w:tcBorders>
            <w:noWrap/>
            <w:vAlign w:val="center"/>
          </w:tcPr>
          <w:p w14:paraId="6C761A78" w14:textId="77777777" w:rsidR="00B10EB7" w:rsidRPr="00A80393" w:rsidRDefault="00B10EB7" w:rsidP="00B10EB7">
            <w:pPr>
              <w:rPr>
                <w:sz w:val="20"/>
              </w:rPr>
            </w:pPr>
            <w:r w:rsidRPr="00A80393">
              <w:rPr>
                <w:sz w:val="20"/>
              </w:rPr>
              <w:t>791.2</w:t>
            </w:r>
          </w:p>
        </w:tc>
        <w:tc>
          <w:tcPr>
            <w:tcW w:w="1056" w:type="dxa"/>
            <w:tcBorders>
              <w:top w:val="nil"/>
              <w:left w:val="nil"/>
              <w:bottom w:val="single" w:sz="8" w:space="0" w:color="auto"/>
              <w:right w:val="single" w:sz="8" w:space="0" w:color="auto"/>
            </w:tcBorders>
            <w:noWrap/>
            <w:vAlign w:val="center"/>
          </w:tcPr>
          <w:p w14:paraId="09E24DF5"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49D553E5" w14:textId="77777777" w:rsidR="00B10EB7" w:rsidRPr="00A80393" w:rsidRDefault="00B10EB7" w:rsidP="00B10EB7">
            <w:pPr>
              <w:rPr>
                <w:sz w:val="20"/>
              </w:rPr>
            </w:pPr>
            <w:r w:rsidRPr="00A80393">
              <w:rPr>
                <w:sz w:val="20"/>
              </w:rPr>
              <w:t>960.0</w:t>
            </w:r>
          </w:p>
        </w:tc>
      </w:tr>
      <w:tr w:rsidR="00B10EB7" w:rsidRPr="00EC26DD" w14:paraId="17AF749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F606E30" w14:textId="77777777" w:rsidR="00B10EB7" w:rsidRPr="00A80393" w:rsidRDefault="00B10EB7" w:rsidP="00B10EB7">
            <w:pPr>
              <w:rPr>
                <w:sz w:val="20"/>
              </w:rPr>
            </w:pPr>
            <w:r w:rsidRPr="00A80393">
              <w:rPr>
                <w:sz w:val="20"/>
              </w:rPr>
              <w:t>16CIF</w:t>
            </w:r>
          </w:p>
        </w:tc>
        <w:tc>
          <w:tcPr>
            <w:tcW w:w="623" w:type="dxa"/>
            <w:tcBorders>
              <w:top w:val="nil"/>
              <w:left w:val="nil"/>
              <w:bottom w:val="single" w:sz="8" w:space="0" w:color="auto"/>
              <w:right w:val="single" w:sz="8" w:space="0" w:color="auto"/>
            </w:tcBorders>
            <w:noWrap/>
            <w:vAlign w:val="bottom"/>
          </w:tcPr>
          <w:p w14:paraId="11701AD5" w14:textId="77777777" w:rsidR="00B10EB7" w:rsidRPr="00A80393" w:rsidRDefault="00B10EB7" w:rsidP="00B10EB7">
            <w:pPr>
              <w:rPr>
                <w:sz w:val="20"/>
              </w:rPr>
            </w:pPr>
            <w:r w:rsidRPr="00A80393">
              <w:rPr>
                <w:sz w:val="20"/>
              </w:rPr>
              <w:t>1 408</w:t>
            </w:r>
          </w:p>
        </w:tc>
        <w:tc>
          <w:tcPr>
            <w:tcW w:w="623" w:type="dxa"/>
            <w:tcBorders>
              <w:top w:val="nil"/>
              <w:left w:val="nil"/>
              <w:bottom w:val="single" w:sz="8" w:space="0" w:color="auto"/>
              <w:right w:val="single" w:sz="8" w:space="0" w:color="auto"/>
            </w:tcBorders>
            <w:noWrap/>
            <w:vAlign w:val="bottom"/>
          </w:tcPr>
          <w:p w14:paraId="14C2065E" w14:textId="77777777" w:rsidR="00B10EB7" w:rsidRPr="00A80393" w:rsidRDefault="00B10EB7" w:rsidP="00B10EB7">
            <w:pPr>
              <w:rPr>
                <w:sz w:val="20"/>
              </w:rPr>
            </w:pPr>
            <w:r w:rsidRPr="00A80393">
              <w:rPr>
                <w:sz w:val="20"/>
              </w:rPr>
              <w:t>1 152</w:t>
            </w:r>
          </w:p>
        </w:tc>
        <w:tc>
          <w:tcPr>
            <w:tcW w:w="957" w:type="dxa"/>
            <w:tcBorders>
              <w:top w:val="nil"/>
              <w:left w:val="nil"/>
              <w:bottom w:val="single" w:sz="8" w:space="0" w:color="auto"/>
              <w:right w:val="single" w:sz="8" w:space="0" w:color="auto"/>
            </w:tcBorders>
            <w:noWrap/>
            <w:vAlign w:val="bottom"/>
          </w:tcPr>
          <w:p w14:paraId="727B0555" w14:textId="77777777" w:rsidR="00B10EB7" w:rsidRPr="00A80393" w:rsidRDefault="00B10EB7" w:rsidP="00B10EB7">
            <w:pPr>
              <w:rPr>
                <w:sz w:val="20"/>
              </w:rPr>
            </w:pPr>
            <w:r w:rsidRPr="00A80393">
              <w:rPr>
                <w:sz w:val="20"/>
              </w:rPr>
              <w:t>1 622 016</w:t>
            </w:r>
          </w:p>
        </w:tc>
        <w:tc>
          <w:tcPr>
            <w:tcW w:w="835" w:type="dxa"/>
            <w:tcBorders>
              <w:top w:val="nil"/>
              <w:left w:val="nil"/>
              <w:bottom w:val="single" w:sz="8" w:space="0" w:color="auto"/>
              <w:right w:val="single" w:sz="8" w:space="0" w:color="auto"/>
            </w:tcBorders>
            <w:noWrap/>
            <w:vAlign w:val="center"/>
          </w:tcPr>
          <w:p w14:paraId="74888F21" w14:textId="77777777" w:rsidR="00B10EB7" w:rsidRPr="00A80393" w:rsidRDefault="00B10EB7" w:rsidP="00B10EB7">
            <w:pPr>
              <w:rPr>
                <w:sz w:val="20"/>
              </w:rPr>
            </w:pPr>
            <w:r w:rsidRPr="00A80393">
              <w:rPr>
                <w:sz w:val="20"/>
              </w:rPr>
              <w:t>164.8</w:t>
            </w:r>
          </w:p>
        </w:tc>
        <w:tc>
          <w:tcPr>
            <w:tcW w:w="989" w:type="dxa"/>
            <w:tcBorders>
              <w:top w:val="nil"/>
              <w:left w:val="nil"/>
              <w:bottom w:val="single" w:sz="8" w:space="0" w:color="auto"/>
              <w:right w:val="single" w:sz="4" w:space="0" w:color="auto"/>
            </w:tcBorders>
            <w:vAlign w:val="center"/>
          </w:tcPr>
          <w:p w14:paraId="35E7CB91" w14:textId="77777777" w:rsidR="00B10EB7" w:rsidRPr="00A80393" w:rsidRDefault="00B10EB7" w:rsidP="00B10EB7">
            <w:pPr>
              <w:rPr>
                <w:sz w:val="20"/>
              </w:rPr>
            </w:pPr>
            <w:r w:rsidRPr="00A80393">
              <w:rPr>
                <w:sz w:val="20"/>
              </w:rPr>
              <w:t>329.6</w:t>
            </w:r>
          </w:p>
        </w:tc>
        <w:tc>
          <w:tcPr>
            <w:tcW w:w="1080" w:type="dxa"/>
            <w:tcBorders>
              <w:top w:val="single" w:sz="8" w:space="0" w:color="auto"/>
              <w:left w:val="single" w:sz="4" w:space="0" w:color="auto"/>
              <w:bottom w:val="single" w:sz="8" w:space="0" w:color="auto"/>
              <w:right w:val="single" w:sz="8" w:space="0" w:color="auto"/>
            </w:tcBorders>
            <w:noWrap/>
            <w:vAlign w:val="center"/>
          </w:tcPr>
          <w:p w14:paraId="187946C8" w14:textId="77777777" w:rsidR="00B10EB7" w:rsidRPr="00A80393" w:rsidRDefault="00B10EB7" w:rsidP="00B10EB7">
            <w:pPr>
              <w:rPr>
                <w:sz w:val="20"/>
              </w:rPr>
            </w:pPr>
            <w:r w:rsidRPr="00A80393">
              <w:rPr>
                <w:sz w:val="20"/>
              </w:rPr>
              <w:t>659.3</w:t>
            </w:r>
          </w:p>
        </w:tc>
        <w:tc>
          <w:tcPr>
            <w:tcW w:w="1080" w:type="dxa"/>
            <w:tcBorders>
              <w:top w:val="nil"/>
              <w:left w:val="nil"/>
              <w:bottom w:val="single" w:sz="8" w:space="0" w:color="auto"/>
              <w:right w:val="single" w:sz="8" w:space="0" w:color="auto"/>
            </w:tcBorders>
            <w:noWrap/>
            <w:vAlign w:val="center"/>
          </w:tcPr>
          <w:p w14:paraId="7F9D169B" w14:textId="77777777" w:rsidR="00B10EB7" w:rsidRPr="00A80393" w:rsidRDefault="00B10EB7" w:rsidP="00B10EB7">
            <w:pPr>
              <w:rPr>
                <w:sz w:val="20"/>
              </w:rPr>
            </w:pPr>
            <w:r w:rsidRPr="00A80393">
              <w:rPr>
                <w:sz w:val="20"/>
              </w:rPr>
              <w:t>659.3</w:t>
            </w:r>
          </w:p>
        </w:tc>
        <w:tc>
          <w:tcPr>
            <w:tcW w:w="1056" w:type="dxa"/>
            <w:tcBorders>
              <w:top w:val="nil"/>
              <w:left w:val="nil"/>
              <w:bottom w:val="single" w:sz="8" w:space="0" w:color="auto"/>
              <w:right w:val="single" w:sz="8" w:space="0" w:color="auto"/>
            </w:tcBorders>
            <w:noWrap/>
            <w:vAlign w:val="center"/>
          </w:tcPr>
          <w:p w14:paraId="4879421A"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6EE9BAC8" w14:textId="77777777" w:rsidR="00B10EB7" w:rsidRPr="00A80393" w:rsidRDefault="00B10EB7" w:rsidP="00B10EB7">
            <w:pPr>
              <w:rPr>
                <w:sz w:val="20"/>
              </w:rPr>
            </w:pPr>
            <w:r w:rsidRPr="00A80393">
              <w:rPr>
                <w:sz w:val="20"/>
              </w:rPr>
              <w:t>960.0</w:t>
            </w:r>
          </w:p>
        </w:tc>
      </w:tr>
      <w:tr w:rsidR="00B10EB7" w:rsidRPr="00EC26DD" w14:paraId="04772FE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1193227" w14:textId="77777777" w:rsidR="00B10EB7" w:rsidRPr="00A80393" w:rsidRDefault="00B10EB7" w:rsidP="00B10EB7">
            <w:pPr>
              <w:rPr>
                <w:sz w:val="20"/>
              </w:rPr>
            </w:pPr>
            <w:r w:rsidRPr="00A80393">
              <w:rPr>
                <w:sz w:val="20"/>
              </w:rPr>
              <w:t>4SVGA</w:t>
            </w:r>
          </w:p>
        </w:tc>
        <w:tc>
          <w:tcPr>
            <w:tcW w:w="623" w:type="dxa"/>
            <w:tcBorders>
              <w:top w:val="nil"/>
              <w:left w:val="nil"/>
              <w:bottom w:val="single" w:sz="8" w:space="0" w:color="auto"/>
              <w:right w:val="single" w:sz="8" w:space="0" w:color="auto"/>
            </w:tcBorders>
            <w:noWrap/>
            <w:vAlign w:val="bottom"/>
          </w:tcPr>
          <w:p w14:paraId="7EA5E5D2" w14:textId="77777777" w:rsidR="00B10EB7" w:rsidRPr="00A80393" w:rsidRDefault="00B10EB7" w:rsidP="00B10EB7">
            <w:pPr>
              <w:rPr>
                <w:sz w:val="20"/>
              </w:rPr>
            </w:pPr>
            <w:r w:rsidRPr="00A80393">
              <w:rPr>
                <w:sz w:val="20"/>
              </w:rPr>
              <w:t>1 600</w:t>
            </w:r>
          </w:p>
        </w:tc>
        <w:tc>
          <w:tcPr>
            <w:tcW w:w="623" w:type="dxa"/>
            <w:tcBorders>
              <w:top w:val="nil"/>
              <w:left w:val="nil"/>
              <w:bottom w:val="single" w:sz="8" w:space="0" w:color="auto"/>
              <w:right w:val="single" w:sz="8" w:space="0" w:color="auto"/>
            </w:tcBorders>
            <w:noWrap/>
            <w:vAlign w:val="bottom"/>
          </w:tcPr>
          <w:p w14:paraId="3D6E9975" w14:textId="77777777" w:rsidR="00B10EB7" w:rsidRPr="00A80393" w:rsidRDefault="00B10EB7" w:rsidP="00B10EB7">
            <w:pPr>
              <w:rPr>
                <w:sz w:val="20"/>
              </w:rPr>
            </w:pPr>
            <w:r w:rsidRPr="00A80393">
              <w:rPr>
                <w:sz w:val="20"/>
              </w:rPr>
              <w:t>1 200</w:t>
            </w:r>
          </w:p>
        </w:tc>
        <w:tc>
          <w:tcPr>
            <w:tcW w:w="957" w:type="dxa"/>
            <w:tcBorders>
              <w:top w:val="nil"/>
              <w:left w:val="nil"/>
              <w:bottom w:val="single" w:sz="8" w:space="0" w:color="auto"/>
              <w:right w:val="single" w:sz="8" w:space="0" w:color="auto"/>
            </w:tcBorders>
            <w:noWrap/>
            <w:vAlign w:val="bottom"/>
          </w:tcPr>
          <w:p w14:paraId="5701F432" w14:textId="77777777" w:rsidR="00B10EB7" w:rsidRPr="00A80393" w:rsidRDefault="00B10EB7" w:rsidP="00B10EB7">
            <w:pPr>
              <w:rPr>
                <w:sz w:val="20"/>
              </w:rPr>
            </w:pPr>
            <w:r w:rsidRPr="00A80393">
              <w:rPr>
                <w:sz w:val="20"/>
              </w:rPr>
              <w:t>1 945 600</w:t>
            </w:r>
          </w:p>
        </w:tc>
        <w:tc>
          <w:tcPr>
            <w:tcW w:w="835" w:type="dxa"/>
            <w:tcBorders>
              <w:top w:val="nil"/>
              <w:left w:val="nil"/>
              <w:bottom w:val="single" w:sz="8" w:space="0" w:color="auto"/>
              <w:right w:val="single" w:sz="8" w:space="0" w:color="auto"/>
            </w:tcBorders>
            <w:noWrap/>
            <w:vAlign w:val="center"/>
          </w:tcPr>
          <w:p w14:paraId="01020214" w14:textId="77777777" w:rsidR="00B10EB7" w:rsidRPr="00A80393" w:rsidRDefault="00B10EB7" w:rsidP="00B10EB7">
            <w:pPr>
              <w:rPr>
                <w:sz w:val="20"/>
              </w:rPr>
            </w:pPr>
            <w:r w:rsidRPr="00A80393">
              <w:rPr>
                <w:sz w:val="20"/>
              </w:rPr>
              <w:t>137.4</w:t>
            </w:r>
          </w:p>
        </w:tc>
        <w:tc>
          <w:tcPr>
            <w:tcW w:w="989" w:type="dxa"/>
            <w:tcBorders>
              <w:top w:val="nil"/>
              <w:left w:val="nil"/>
              <w:bottom w:val="single" w:sz="8" w:space="0" w:color="auto"/>
              <w:right w:val="single" w:sz="4" w:space="0" w:color="auto"/>
            </w:tcBorders>
            <w:vAlign w:val="center"/>
          </w:tcPr>
          <w:p w14:paraId="4516598F" w14:textId="77777777" w:rsidR="00B10EB7" w:rsidRPr="00A80393" w:rsidRDefault="00B10EB7" w:rsidP="00B10EB7">
            <w:pPr>
              <w:rPr>
                <w:sz w:val="20"/>
              </w:rPr>
            </w:pPr>
            <w:r w:rsidRPr="00A80393">
              <w:rPr>
                <w:sz w:val="20"/>
              </w:rPr>
              <w:t>274.8</w:t>
            </w:r>
          </w:p>
        </w:tc>
        <w:tc>
          <w:tcPr>
            <w:tcW w:w="1080" w:type="dxa"/>
            <w:tcBorders>
              <w:top w:val="single" w:sz="8" w:space="0" w:color="auto"/>
              <w:left w:val="single" w:sz="4" w:space="0" w:color="auto"/>
              <w:bottom w:val="single" w:sz="8" w:space="0" w:color="auto"/>
              <w:right w:val="single" w:sz="8" w:space="0" w:color="auto"/>
            </w:tcBorders>
            <w:noWrap/>
            <w:vAlign w:val="center"/>
          </w:tcPr>
          <w:p w14:paraId="0576A7CF" w14:textId="77777777" w:rsidR="00B10EB7" w:rsidRPr="00A80393" w:rsidRDefault="00B10EB7" w:rsidP="00B10EB7">
            <w:pPr>
              <w:rPr>
                <w:sz w:val="20"/>
              </w:rPr>
            </w:pPr>
            <w:r w:rsidRPr="00A80393">
              <w:rPr>
                <w:sz w:val="20"/>
              </w:rPr>
              <w:t>549.7</w:t>
            </w:r>
          </w:p>
        </w:tc>
        <w:tc>
          <w:tcPr>
            <w:tcW w:w="1080" w:type="dxa"/>
            <w:tcBorders>
              <w:top w:val="nil"/>
              <w:left w:val="nil"/>
              <w:bottom w:val="single" w:sz="8" w:space="0" w:color="auto"/>
              <w:right w:val="single" w:sz="8" w:space="0" w:color="auto"/>
            </w:tcBorders>
            <w:noWrap/>
            <w:vAlign w:val="center"/>
          </w:tcPr>
          <w:p w14:paraId="34105B82" w14:textId="77777777" w:rsidR="00B10EB7" w:rsidRPr="00A80393" w:rsidRDefault="00B10EB7" w:rsidP="00B10EB7">
            <w:pPr>
              <w:rPr>
                <w:sz w:val="20"/>
              </w:rPr>
            </w:pPr>
            <w:r w:rsidRPr="00A80393">
              <w:rPr>
                <w:sz w:val="20"/>
              </w:rPr>
              <w:t>549.7</w:t>
            </w:r>
          </w:p>
        </w:tc>
        <w:tc>
          <w:tcPr>
            <w:tcW w:w="1056" w:type="dxa"/>
            <w:tcBorders>
              <w:top w:val="nil"/>
              <w:left w:val="nil"/>
              <w:bottom w:val="single" w:sz="8" w:space="0" w:color="auto"/>
              <w:right w:val="single" w:sz="8" w:space="0" w:color="auto"/>
            </w:tcBorders>
            <w:noWrap/>
            <w:vAlign w:val="center"/>
          </w:tcPr>
          <w:p w14:paraId="7293639D"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1B6172A0" w14:textId="77777777" w:rsidR="00B10EB7" w:rsidRPr="00A80393" w:rsidRDefault="00B10EB7" w:rsidP="00B10EB7">
            <w:pPr>
              <w:rPr>
                <w:sz w:val="20"/>
              </w:rPr>
            </w:pPr>
            <w:r w:rsidRPr="00A80393">
              <w:rPr>
                <w:sz w:val="20"/>
              </w:rPr>
              <w:t>960.0</w:t>
            </w:r>
          </w:p>
        </w:tc>
      </w:tr>
      <w:tr w:rsidR="00B10EB7" w:rsidRPr="00EC26DD" w14:paraId="292AF204"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B7496B7" w14:textId="77777777" w:rsidR="00B10EB7" w:rsidRPr="00A80393" w:rsidRDefault="00B10EB7" w:rsidP="00B10EB7">
            <w:pPr>
              <w:rPr>
                <w:sz w:val="20"/>
              </w:rPr>
            </w:pPr>
            <w:r w:rsidRPr="00A80393">
              <w:rPr>
                <w:sz w:val="20"/>
              </w:rPr>
              <w:t>1080 HD</w:t>
            </w:r>
          </w:p>
        </w:tc>
        <w:tc>
          <w:tcPr>
            <w:tcW w:w="623" w:type="dxa"/>
            <w:tcBorders>
              <w:top w:val="nil"/>
              <w:left w:val="nil"/>
              <w:bottom w:val="single" w:sz="8" w:space="0" w:color="auto"/>
              <w:right w:val="single" w:sz="8" w:space="0" w:color="auto"/>
            </w:tcBorders>
            <w:noWrap/>
            <w:vAlign w:val="bottom"/>
          </w:tcPr>
          <w:p w14:paraId="72C6CB5C" w14:textId="77777777" w:rsidR="00B10EB7" w:rsidRPr="00A80393" w:rsidRDefault="00B10EB7" w:rsidP="00B10EB7">
            <w:pPr>
              <w:rPr>
                <w:sz w:val="20"/>
              </w:rPr>
            </w:pPr>
            <w:r w:rsidRPr="00A80393">
              <w:rPr>
                <w:sz w:val="20"/>
              </w:rPr>
              <w:t>1 920</w:t>
            </w:r>
          </w:p>
        </w:tc>
        <w:tc>
          <w:tcPr>
            <w:tcW w:w="623" w:type="dxa"/>
            <w:tcBorders>
              <w:top w:val="nil"/>
              <w:left w:val="nil"/>
              <w:bottom w:val="single" w:sz="8" w:space="0" w:color="auto"/>
              <w:right w:val="single" w:sz="8" w:space="0" w:color="auto"/>
            </w:tcBorders>
            <w:noWrap/>
            <w:vAlign w:val="bottom"/>
          </w:tcPr>
          <w:p w14:paraId="4F748361"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43E0FCED" w14:textId="77777777" w:rsidR="00B10EB7" w:rsidRPr="00A80393" w:rsidRDefault="00B10EB7" w:rsidP="00B10EB7">
            <w:pPr>
              <w:rPr>
                <w:sz w:val="20"/>
              </w:rPr>
            </w:pPr>
            <w:r w:rsidRPr="00A80393">
              <w:rPr>
                <w:sz w:val="20"/>
              </w:rPr>
              <w:t>2 088 960</w:t>
            </w:r>
          </w:p>
        </w:tc>
        <w:tc>
          <w:tcPr>
            <w:tcW w:w="835" w:type="dxa"/>
            <w:tcBorders>
              <w:top w:val="nil"/>
              <w:left w:val="nil"/>
              <w:bottom w:val="single" w:sz="8" w:space="0" w:color="auto"/>
              <w:right w:val="single" w:sz="8" w:space="0" w:color="auto"/>
            </w:tcBorders>
            <w:noWrap/>
            <w:vAlign w:val="center"/>
          </w:tcPr>
          <w:p w14:paraId="2953DE06" w14:textId="77777777" w:rsidR="00B10EB7" w:rsidRPr="00A80393" w:rsidRDefault="00B10EB7" w:rsidP="00B10EB7">
            <w:pPr>
              <w:rPr>
                <w:sz w:val="20"/>
              </w:rPr>
            </w:pPr>
            <w:r w:rsidRPr="00A80393">
              <w:rPr>
                <w:sz w:val="20"/>
              </w:rPr>
              <w:t>128.0</w:t>
            </w:r>
          </w:p>
        </w:tc>
        <w:tc>
          <w:tcPr>
            <w:tcW w:w="989" w:type="dxa"/>
            <w:tcBorders>
              <w:top w:val="nil"/>
              <w:left w:val="nil"/>
              <w:bottom w:val="single" w:sz="8" w:space="0" w:color="auto"/>
              <w:right w:val="single" w:sz="4" w:space="0" w:color="auto"/>
            </w:tcBorders>
            <w:vAlign w:val="center"/>
          </w:tcPr>
          <w:p w14:paraId="1179626D" w14:textId="77777777" w:rsidR="00B10EB7" w:rsidRPr="00A80393" w:rsidRDefault="00B10EB7" w:rsidP="00B10EB7">
            <w:pPr>
              <w:rPr>
                <w:sz w:val="20"/>
              </w:rPr>
            </w:pPr>
            <w:r w:rsidRPr="00A80393">
              <w:rPr>
                <w:sz w:val="20"/>
              </w:rPr>
              <w:t>256.0</w:t>
            </w:r>
          </w:p>
        </w:tc>
        <w:tc>
          <w:tcPr>
            <w:tcW w:w="1080" w:type="dxa"/>
            <w:tcBorders>
              <w:top w:val="single" w:sz="8" w:space="0" w:color="auto"/>
              <w:left w:val="single" w:sz="4" w:space="0" w:color="auto"/>
              <w:bottom w:val="single" w:sz="8" w:space="0" w:color="auto"/>
              <w:right w:val="single" w:sz="8" w:space="0" w:color="auto"/>
            </w:tcBorders>
            <w:noWrap/>
            <w:vAlign w:val="center"/>
          </w:tcPr>
          <w:p w14:paraId="78C1A5B1" w14:textId="77777777" w:rsidR="00B10EB7" w:rsidRPr="00A80393" w:rsidRDefault="00B10EB7" w:rsidP="00B10EB7">
            <w:pPr>
              <w:rPr>
                <w:sz w:val="20"/>
              </w:rPr>
            </w:pPr>
            <w:r w:rsidRPr="00A80393">
              <w:rPr>
                <w:sz w:val="20"/>
              </w:rPr>
              <w:t>512.0</w:t>
            </w:r>
          </w:p>
        </w:tc>
        <w:tc>
          <w:tcPr>
            <w:tcW w:w="1080" w:type="dxa"/>
            <w:tcBorders>
              <w:top w:val="nil"/>
              <w:left w:val="nil"/>
              <w:bottom w:val="single" w:sz="8" w:space="0" w:color="auto"/>
              <w:right w:val="single" w:sz="8" w:space="0" w:color="auto"/>
            </w:tcBorders>
            <w:noWrap/>
            <w:vAlign w:val="center"/>
          </w:tcPr>
          <w:p w14:paraId="37FE7D0C" w14:textId="77777777" w:rsidR="00B10EB7" w:rsidRPr="00A80393" w:rsidRDefault="00B10EB7" w:rsidP="00B10EB7">
            <w:pPr>
              <w:rPr>
                <w:sz w:val="20"/>
              </w:rPr>
            </w:pPr>
            <w:r w:rsidRPr="00A80393">
              <w:rPr>
                <w:sz w:val="20"/>
              </w:rPr>
              <w:t>512.0</w:t>
            </w:r>
          </w:p>
        </w:tc>
        <w:tc>
          <w:tcPr>
            <w:tcW w:w="1056" w:type="dxa"/>
            <w:tcBorders>
              <w:top w:val="nil"/>
              <w:left w:val="nil"/>
              <w:bottom w:val="single" w:sz="8" w:space="0" w:color="auto"/>
              <w:right w:val="single" w:sz="8" w:space="0" w:color="auto"/>
            </w:tcBorders>
            <w:noWrap/>
            <w:vAlign w:val="center"/>
          </w:tcPr>
          <w:p w14:paraId="3910180A"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397719F1" w14:textId="77777777" w:rsidR="00B10EB7" w:rsidRPr="00A80393" w:rsidRDefault="00B10EB7" w:rsidP="00B10EB7">
            <w:pPr>
              <w:rPr>
                <w:sz w:val="20"/>
              </w:rPr>
            </w:pPr>
            <w:r w:rsidRPr="00A80393">
              <w:rPr>
                <w:sz w:val="20"/>
              </w:rPr>
              <w:t>960.0</w:t>
            </w:r>
          </w:p>
        </w:tc>
      </w:tr>
      <w:tr w:rsidR="00B10EB7" w:rsidRPr="00EC26DD" w14:paraId="6AF84F57"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F935785" w14:textId="77777777" w:rsidR="00B10EB7" w:rsidRPr="00A80393" w:rsidRDefault="00B10EB7" w:rsidP="00B10EB7">
            <w:pPr>
              <w:rPr>
                <w:sz w:val="20"/>
              </w:rPr>
            </w:pPr>
            <w:r w:rsidRPr="00A80393">
              <w:rPr>
                <w:sz w:val="20"/>
              </w:rPr>
              <w:t>2K×1K</w:t>
            </w:r>
          </w:p>
        </w:tc>
        <w:tc>
          <w:tcPr>
            <w:tcW w:w="623" w:type="dxa"/>
            <w:tcBorders>
              <w:top w:val="nil"/>
              <w:left w:val="nil"/>
              <w:bottom w:val="single" w:sz="8" w:space="0" w:color="auto"/>
              <w:right w:val="single" w:sz="8" w:space="0" w:color="auto"/>
            </w:tcBorders>
            <w:noWrap/>
            <w:vAlign w:val="bottom"/>
          </w:tcPr>
          <w:p w14:paraId="029181E1"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23305242" w14:textId="77777777" w:rsidR="00B10EB7" w:rsidRPr="00A80393" w:rsidRDefault="00B10EB7" w:rsidP="00B10EB7">
            <w:pPr>
              <w:rPr>
                <w:sz w:val="20"/>
              </w:rPr>
            </w:pPr>
            <w:r w:rsidRPr="00A80393">
              <w:rPr>
                <w:sz w:val="20"/>
              </w:rPr>
              <w:t>1 024</w:t>
            </w:r>
          </w:p>
        </w:tc>
        <w:tc>
          <w:tcPr>
            <w:tcW w:w="957" w:type="dxa"/>
            <w:tcBorders>
              <w:top w:val="nil"/>
              <w:left w:val="nil"/>
              <w:bottom w:val="single" w:sz="8" w:space="0" w:color="auto"/>
              <w:right w:val="single" w:sz="8" w:space="0" w:color="auto"/>
            </w:tcBorders>
            <w:noWrap/>
            <w:vAlign w:val="bottom"/>
          </w:tcPr>
          <w:p w14:paraId="0FD06654" w14:textId="77777777" w:rsidR="00B10EB7" w:rsidRPr="00A80393" w:rsidRDefault="00B10EB7" w:rsidP="00B10EB7">
            <w:pPr>
              <w:rPr>
                <w:sz w:val="20"/>
              </w:rPr>
            </w:pPr>
            <w:r w:rsidRPr="00A80393">
              <w:rPr>
                <w:sz w:val="20"/>
              </w:rPr>
              <w:t>2 097 152</w:t>
            </w:r>
          </w:p>
        </w:tc>
        <w:tc>
          <w:tcPr>
            <w:tcW w:w="835" w:type="dxa"/>
            <w:tcBorders>
              <w:top w:val="nil"/>
              <w:left w:val="nil"/>
              <w:bottom w:val="single" w:sz="8" w:space="0" w:color="auto"/>
              <w:right w:val="single" w:sz="8" w:space="0" w:color="auto"/>
            </w:tcBorders>
            <w:noWrap/>
            <w:vAlign w:val="center"/>
          </w:tcPr>
          <w:p w14:paraId="48F25F69" w14:textId="77777777" w:rsidR="00B10EB7" w:rsidRPr="00A80393" w:rsidRDefault="00B10EB7" w:rsidP="00B10EB7">
            <w:pPr>
              <w:rPr>
                <w:sz w:val="20"/>
              </w:rPr>
            </w:pPr>
            <w:r w:rsidRPr="00A80393">
              <w:rPr>
                <w:sz w:val="20"/>
              </w:rPr>
              <w:t>127.5</w:t>
            </w:r>
          </w:p>
        </w:tc>
        <w:tc>
          <w:tcPr>
            <w:tcW w:w="989" w:type="dxa"/>
            <w:tcBorders>
              <w:top w:val="nil"/>
              <w:left w:val="nil"/>
              <w:bottom w:val="single" w:sz="8" w:space="0" w:color="auto"/>
              <w:right w:val="single" w:sz="4" w:space="0" w:color="auto"/>
            </w:tcBorders>
            <w:vAlign w:val="center"/>
          </w:tcPr>
          <w:p w14:paraId="15431025" w14:textId="77777777" w:rsidR="00B10EB7" w:rsidRPr="00A80393" w:rsidRDefault="00B10EB7" w:rsidP="00B10EB7">
            <w:pPr>
              <w:rPr>
                <w:sz w:val="20"/>
              </w:rPr>
            </w:pPr>
            <w:r w:rsidRPr="00A80393">
              <w:rPr>
                <w:sz w:val="20"/>
              </w:rPr>
              <w:t>255.0</w:t>
            </w:r>
          </w:p>
        </w:tc>
        <w:tc>
          <w:tcPr>
            <w:tcW w:w="1080" w:type="dxa"/>
            <w:tcBorders>
              <w:top w:val="single" w:sz="8" w:space="0" w:color="auto"/>
              <w:left w:val="single" w:sz="4" w:space="0" w:color="auto"/>
              <w:bottom w:val="single" w:sz="8" w:space="0" w:color="auto"/>
              <w:right w:val="single" w:sz="8" w:space="0" w:color="auto"/>
            </w:tcBorders>
            <w:noWrap/>
            <w:vAlign w:val="center"/>
          </w:tcPr>
          <w:p w14:paraId="48CF1C7B" w14:textId="77777777" w:rsidR="00B10EB7" w:rsidRPr="00A80393" w:rsidRDefault="00B10EB7" w:rsidP="00B10EB7">
            <w:pPr>
              <w:rPr>
                <w:sz w:val="20"/>
              </w:rPr>
            </w:pPr>
            <w:r w:rsidRPr="00A80393">
              <w:rPr>
                <w:sz w:val="20"/>
              </w:rPr>
              <w:t>510.0</w:t>
            </w:r>
          </w:p>
        </w:tc>
        <w:tc>
          <w:tcPr>
            <w:tcW w:w="1080" w:type="dxa"/>
            <w:tcBorders>
              <w:top w:val="nil"/>
              <w:left w:val="nil"/>
              <w:bottom w:val="single" w:sz="8" w:space="0" w:color="auto"/>
              <w:right w:val="single" w:sz="8" w:space="0" w:color="auto"/>
            </w:tcBorders>
            <w:noWrap/>
            <w:vAlign w:val="center"/>
          </w:tcPr>
          <w:p w14:paraId="4C8467A2" w14:textId="77777777" w:rsidR="00B10EB7" w:rsidRPr="00A80393" w:rsidRDefault="00B10EB7" w:rsidP="00B10EB7">
            <w:pPr>
              <w:rPr>
                <w:sz w:val="20"/>
              </w:rPr>
            </w:pPr>
            <w:r w:rsidRPr="00A80393">
              <w:rPr>
                <w:sz w:val="20"/>
              </w:rPr>
              <w:t>510.0</w:t>
            </w:r>
          </w:p>
        </w:tc>
        <w:tc>
          <w:tcPr>
            <w:tcW w:w="1056" w:type="dxa"/>
            <w:tcBorders>
              <w:top w:val="nil"/>
              <w:left w:val="nil"/>
              <w:bottom w:val="single" w:sz="8" w:space="0" w:color="auto"/>
              <w:right w:val="single" w:sz="8" w:space="0" w:color="auto"/>
            </w:tcBorders>
            <w:noWrap/>
            <w:vAlign w:val="center"/>
          </w:tcPr>
          <w:p w14:paraId="0E88A099"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2A85D2E4" w14:textId="77777777" w:rsidR="00B10EB7" w:rsidRPr="00A80393" w:rsidRDefault="00B10EB7" w:rsidP="00B10EB7">
            <w:pPr>
              <w:rPr>
                <w:sz w:val="20"/>
              </w:rPr>
            </w:pPr>
            <w:r w:rsidRPr="00A80393">
              <w:rPr>
                <w:sz w:val="20"/>
              </w:rPr>
              <w:t>960.0</w:t>
            </w:r>
          </w:p>
        </w:tc>
      </w:tr>
      <w:tr w:rsidR="00B10EB7" w:rsidRPr="00EC26DD" w14:paraId="1AD61B66"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308A6A1" w14:textId="77777777" w:rsidR="00B10EB7" w:rsidRPr="00A80393" w:rsidRDefault="00B10EB7" w:rsidP="00B10EB7">
            <w:pPr>
              <w:rPr>
                <w:sz w:val="20"/>
              </w:rPr>
            </w:pPr>
            <w:r w:rsidRPr="00A80393">
              <w:rPr>
                <w:sz w:val="20"/>
              </w:rPr>
              <w:t>2K×1080</w:t>
            </w:r>
          </w:p>
        </w:tc>
        <w:tc>
          <w:tcPr>
            <w:tcW w:w="623" w:type="dxa"/>
            <w:tcBorders>
              <w:top w:val="nil"/>
              <w:left w:val="nil"/>
              <w:bottom w:val="single" w:sz="8" w:space="0" w:color="auto"/>
              <w:right w:val="single" w:sz="8" w:space="0" w:color="auto"/>
            </w:tcBorders>
            <w:noWrap/>
            <w:vAlign w:val="bottom"/>
          </w:tcPr>
          <w:p w14:paraId="0DED493B"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631F0EA2" w14:textId="77777777" w:rsidR="00B10EB7" w:rsidRPr="00A80393" w:rsidRDefault="00B10EB7" w:rsidP="00B10EB7">
            <w:pPr>
              <w:rPr>
                <w:sz w:val="20"/>
              </w:rPr>
            </w:pPr>
            <w:r w:rsidRPr="00A80393">
              <w:rPr>
                <w:sz w:val="20"/>
              </w:rPr>
              <w:t>1 080</w:t>
            </w:r>
          </w:p>
        </w:tc>
        <w:tc>
          <w:tcPr>
            <w:tcW w:w="957" w:type="dxa"/>
            <w:tcBorders>
              <w:top w:val="nil"/>
              <w:left w:val="nil"/>
              <w:bottom w:val="single" w:sz="8" w:space="0" w:color="auto"/>
              <w:right w:val="single" w:sz="8" w:space="0" w:color="auto"/>
            </w:tcBorders>
            <w:noWrap/>
            <w:vAlign w:val="bottom"/>
          </w:tcPr>
          <w:p w14:paraId="39815184" w14:textId="77777777" w:rsidR="00B10EB7" w:rsidRPr="00A80393" w:rsidRDefault="00B10EB7" w:rsidP="00B10EB7">
            <w:pPr>
              <w:rPr>
                <w:sz w:val="20"/>
              </w:rPr>
            </w:pPr>
            <w:r w:rsidRPr="00A80393">
              <w:rPr>
                <w:sz w:val="20"/>
              </w:rPr>
              <w:t>2 228 224</w:t>
            </w:r>
          </w:p>
        </w:tc>
        <w:tc>
          <w:tcPr>
            <w:tcW w:w="835" w:type="dxa"/>
            <w:tcBorders>
              <w:top w:val="nil"/>
              <w:left w:val="nil"/>
              <w:bottom w:val="single" w:sz="8" w:space="0" w:color="auto"/>
              <w:right w:val="single" w:sz="8" w:space="0" w:color="auto"/>
            </w:tcBorders>
            <w:noWrap/>
            <w:vAlign w:val="center"/>
          </w:tcPr>
          <w:p w14:paraId="312107AD" w14:textId="77777777" w:rsidR="00B10EB7" w:rsidRPr="00A80393" w:rsidRDefault="00B10EB7" w:rsidP="00B10EB7">
            <w:pPr>
              <w:rPr>
                <w:sz w:val="20"/>
              </w:rPr>
            </w:pPr>
            <w:r w:rsidRPr="00A80393">
              <w:rPr>
                <w:sz w:val="20"/>
              </w:rPr>
              <w:t>120.0</w:t>
            </w:r>
          </w:p>
        </w:tc>
        <w:tc>
          <w:tcPr>
            <w:tcW w:w="989" w:type="dxa"/>
            <w:tcBorders>
              <w:top w:val="nil"/>
              <w:left w:val="nil"/>
              <w:bottom w:val="single" w:sz="8" w:space="0" w:color="auto"/>
              <w:right w:val="single" w:sz="4" w:space="0" w:color="auto"/>
            </w:tcBorders>
            <w:vAlign w:val="center"/>
          </w:tcPr>
          <w:p w14:paraId="5B303FB4" w14:textId="77777777" w:rsidR="00B10EB7" w:rsidRPr="00A80393" w:rsidRDefault="00B10EB7" w:rsidP="00B10EB7">
            <w:pPr>
              <w:rPr>
                <w:sz w:val="20"/>
              </w:rPr>
            </w:pPr>
            <w:r w:rsidRPr="00A80393">
              <w:rPr>
                <w:sz w:val="20"/>
              </w:rPr>
              <w:t>240.0</w:t>
            </w:r>
          </w:p>
        </w:tc>
        <w:tc>
          <w:tcPr>
            <w:tcW w:w="1080" w:type="dxa"/>
            <w:tcBorders>
              <w:top w:val="single" w:sz="8" w:space="0" w:color="auto"/>
              <w:left w:val="single" w:sz="4" w:space="0" w:color="auto"/>
              <w:bottom w:val="single" w:sz="8" w:space="0" w:color="auto"/>
              <w:right w:val="single" w:sz="8" w:space="0" w:color="auto"/>
            </w:tcBorders>
            <w:noWrap/>
            <w:vAlign w:val="center"/>
          </w:tcPr>
          <w:p w14:paraId="6508BDA5" w14:textId="77777777" w:rsidR="00B10EB7" w:rsidRPr="00A80393" w:rsidRDefault="00B10EB7" w:rsidP="00B10EB7">
            <w:pPr>
              <w:rPr>
                <w:sz w:val="20"/>
              </w:rPr>
            </w:pPr>
            <w:r w:rsidRPr="00A80393">
              <w:rPr>
                <w:sz w:val="20"/>
              </w:rPr>
              <w:t>480.0</w:t>
            </w:r>
          </w:p>
        </w:tc>
        <w:tc>
          <w:tcPr>
            <w:tcW w:w="1080" w:type="dxa"/>
            <w:tcBorders>
              <w:top w:val="nil"/>
              <w:left w:val="nil"/>
              <w:bottom w:val="single" w:sz="8" w:space="0" w:color="auto"/>
              <w:right w:val="single" w:sz="8" w:space="0" w:color="auto"/>
            </w:tcBorders>
            <w:noWrap/>
            <w:vAlign w:val="center"/>
          </w:tcPr>
          <w:p w14:paraId="1B605A4E" w14:textId="77777777" w:rsidR="00B10EB7" w:rsidRPr="00A80393" w:rsidRDefault="00B10EB7" w:rsidP="00B10EB7">
            <w:pPr>
              <w:rPr>
                <w:sz w:val="20"/>
              </w:rPr>
            </w:pPr>
            <w:r w:rsidRPr="00A80393">
              <w:rPr>
                <w:sz w:val="20"/>
              </w:rPr>
              <w:t>480.0</w:t>
            </w:r>
          </w:p>
        </w:tc>
        <w:tc>
          <w:tcPr>
            <w:tcW w:w="1056" w:type="dxa"/>
            <w:tcBorders>
              <w:top w:val="nil"/>
              <w:left w:val="nil"/>
              <w:bottom w:val="single" w:sz="8" w:space="0" w:color="auto"/>
              <w:right w:val="single" w:sz="8" w:space="0" w:color="auto"/>
            </w:tcBorders>
            <w:noWrap/>
            <w:vAlign w:val="center"/>
          </w:tcPr>
          <w:p w14:paraId="5A75235F" w14:textId="77777777" w:rsidR="00B10EB7" w:rsidRPr="00A80393" w:rsidRDefault="00B10EB7" w:rsidP="00B10EB7">
            <w:pPr>
              <w:rPr>
                <w:sz w:val="20"/>
              </w:rPr>
            </w:pPr>
            <w:r w:rsidRPr="00A80393">
              <w:rPr>
                <w:sz w:val="20"/>
              </w:rPr>
              <w:t>960.0</w:t>
            </w:r>
          </w:p>
        </w:tc>
        <w:tc>
          <w:tcPr>
            <w:tcW w:w="1037" w:type="dxa"/>
            <w:tcBorders>
              <w:top w:val="nil"/>
              <w:left w:val="nil"/>
              <w:bottom w:val="single" w:sz="8" w:space="0" w:color="auto"/>
              <w:right w:val="single" w:sz="8" w:space="0" w:color="auto"/>
            </w:tcBorders>
            <w:noWrap/>
            <w:vAlign w:val="center"/>
          </w:tcPr>
          <w:p w14:paraId="5ADAE6D3" w14:textId="77777777" w:rsidR="00B10EB7" w:rsidRPr="00A80393" w:rsidRDefault="00B10EB7" w:rsidP="00B10EB7">
            <w:pPr>
              <w:rPr>
                <w:sz w:val="20"/>
              </w:rPr>
            </w:pPr>
            <w:r w:rsidRPr="00A80393">
              <w:rPr>
                <w:sz w:val="20"/>
              </w:rPr>
              <w:t>960.0</w:t>
            </w:r>
          </w:p>
        </w:tc>
      </w:tr>
      <w:tr w:rsidR="00B10EB7" w:rsidRPr="00EC26DD" w14:paraId="45BEFD42" w14:textId="77777777" w:rsidTr="00F8454E">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22E5DD5E" w14:textId="77777777" w:rsidR="00B10EB7" w:rsidRPr="00A80393" w:rsidRDefault="00B10EB7" w:rsidP="00B10EB7">
            <w:pPr>
              <w:rPr>
                <w:sz w:val="20"/>
              </w:rPr>
            </w:pPr>
            <w:r w:rsidRPr="00A80393">
              <w:rPr>
                <w:sz w:val="20"/>
              </w:rPr>
              <w:t>4XGA</w:t>
            </w:r>
          </w:p>
        </w:tc>
        <w:tc>
          <w:tcPr>
            <w:tcW w:w="623" w:type="dxa"/>
            <w:tcBorders>
              <w:top w:val="nil"/>
              <w:left w:val="nil"/>
              <w:bottom w:val="single" w:sz="8" w:space="0" w:color="auto"/>
              <w:right w:val="single" w:sz="8" w:space="0" w:color="auto"/>
            </w:tcBorders>
            <w:noWrap/>
            <w:vAlign w:val="bottom"/>
          </w:tcPr>
          <w:p w14:paraId="676A134C" w14:textId="77777777" w:rsidR="00B10EB7" w:rsidRPr="00A80393" w:rsidRDefault="00B10EB7" w:rsidP="00B10EB7">
            <w:pPr>
              <w:rPr>
                <w:sz w:val="20"/>
              </w:rPr>
            </w:pPr>
            <w:r w:rsidRPr="00A80393">
              <w:rPr>
                <w:sz w:val="20"/>
              </w:rPr>
              <w:t>2 048</w:t>
            </w:r>
          </w:p>
        </w:tc>
        <w:tc>
          <w:tcPr>
            <w:tcW w:w="623" w:type="dxa"/>
            <w:tcBorders>
              <w:top w:val="nil"/>
              <w:left w:val="nil"/>
              <w:bottom w:val="single" w:sz="8" w:space="0" w:color="auto"/>
              <w:right w:val="single" w:sz="8" w:space="0" w:color="auto"/>
            </w:tcBorders>
            <w:noWrap/>
            <w:vAlign w:val="bottom"/>
          </w:tcPr>
          <w:p w14:paraId="6B7334A1"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3DB70584" w14:textId="77777777" w:rsidR="00B10EB7" w:rsidRPr="00A80393" w:rsidRDefault="00B10EB7" w:rsidP="00B10EB7">
            <w:pPr>
              <w:rPr>
                <w:sz w:val="20"/>
              </w:rPr>
            </w:pPr>
            <w:r w:rsidRPr="00A80393">
              <w:rPr>
                <w:sz w:val="20"/>
              </w:rPr>
              <w:t>3 145 728</w:t>
            </w:r>
          </w:p>
        </w:tc>
        <w:tc>
          <w:tcPr>
            <w:tcW w:w="835" w:type="dxa"/>
            <w:tcBorders>
              <w:top w:val="nil"/>
              <w:left w:val="nil"/>
              <w:bottom w:val="single" w:sz="8" w:space="0" w:color="auto"/>
              <w:right w:val="single" w:sz="8" w:space="0" w:color="auto"/>
            </w:tcBorders>
            <w:noWrap/>
            <w:vAlign w:val="center"/>
          </w:tcPr>
          <w:p w14:paraId="315B6AB3" w14:textId="77777777" w:rsidR="00B10EB7" w:rsidRPr="00A80393" w:rsidRDefault="00B10EB7" w:rsidP="00B10EB7">
            <w:pPr>
              <w:rPr>
                <w:sz w:val="20"/>
              </w:rPr>
            </w:pPr>
            <w:r w:rsidRPr="00A80393">
              <w:rPr>
                <w:sz w:val="20"/>
              </w:rPr>
              <w:t>85.0</w:t>
            </w:r>
          </w:p>
        </w:tc>
        <w:tc>
          <w:tcPr>
            <w:tcW w:w="989" w:type="dxa"/>
            <w:tcBorders>
              <w:top w:val="nil"/>
              <w:left w:val="nil"/>
              <w:bottom w:val="single" w:sz="8" w:space="0" w:color="auto"/>
              <w:right w:val="single" w:sz="4" w:space="0" w:color="auto"/>
            </w:tcBorders>
            <w:vAlign w:val="center"/>
          </w:tcPr>
          <w:p w14:paraId="1B193563" w14:textId="77777777" w:rsidR="00B10EB7" w:rsidRPr="00A80393" w:rsidRDefault="00B10EB7" w:rsidP="00B10EB7">
            <w:pPr>
              <w:rPr>
                <w:sz w:val="20"/>
              </w:rPr>
            </w:pPr>
            <w:r w:rsidRPr="00A80393">
              <w:rPr>
                <w:sz w:val="20"/>
              </w:rPr>
              <w:t>170.0</w:t>
            </w:r>
          </w:p>
        </w:tc>
        <w:tc>
          <w:tcPr>
            <w:tcW w:w="1080" w:type="dxa"/>
            <w:tcBorders>
              <w:top w:val="single" w:sz="8" w:space="0" w:color="auto"/>
              <w:left w:val="single" w:sz="4" w:space="0" w:color="auto"/>
              <w:bottom w:val="single" w:sz="8" w:space="0" w:color="auto"/>
              <w:right w:val="single" w:sz="8" w:space="0" w:color="auto"/>
            </w:tcBorders>
            <w:noWrap/>
            <w:vAlign w:val="center"/>
          </w:tcPr>
          <w:p w14:paraId="3121E112" w14:textId="77777777" w:rsidR="00B10EB7" w:rsidRPr="00A80393" w:rsidRDefault="00B10EB7" w:rsidP="00B10EB7">
            <w:pPr>
              <w:rPr>
                <w:sz w:val="20"/>
              </w:rPr>
            </w:pPr>
            <w:r w:rsidRPr="00A80393">
              <w:rPr>
                <w:sz w:val="20"/>
              </w:rPr>
              <w:t>340.0</w:t>
            </w:r>
          </w:p>
        </w:tc>
        <w:tc>
          <w:tcPr>
            <w:tcW w:w="1080" w:type="dxa"/>
            <w:tcBorders>
              <w:top w:val="nil"/>
              <w:left w:val="nil"/>
              <w:bottom w:val="single" w:sz="8" w:space="0" w:color="auto"/>
              <w:right w:val="single" w:sz="8" w:space="0" w:color="auto"/>
            </w:tcBorders>
            <w:noWrap/>
            <w:vAlign w:val="center"/>
          </w:tcPr>
          <w:p w14:paraId="7BC43BAA" w14:textId="77777777" w:rsidR="00B10EB7" w:rsidRPr="00A80393" w:rsidRDefault="00B10EB7" w:rsidP="00B10EB7">
            <w:pPr>
              <w:rPr>
                <w:sz w:val="20"/>
              </w:rPr>
            </w:pPr>
            <w:r w:rsidRPr="00A80393">
              <w:rPr>
                <w:sz w:val="20"/>
              </w:rPr>
              <w:t>340.0</w:t>
            </w:r>
          </w:p>
        </w:tc>
        <w:tc>
          <w:tcPr>
            <w:tcW w:w="1056" w:type="dxa"/>
            <w:tcBorders>
              <w:top w:val="nil"/>
              <w:left w:val="nil"/>
              <w:bottom w:val="single" w:sz="8" w:space="0" w:color="auto"/>
              <w:right w:val="single" w:sz="8" w:space="0" w:color="auto"/>
            </w:tcBorders>
            <w:noWrap/>
            <w:vAlign w:val="center"/>
          </w:tcPr>
          <w:p w14:paraId="3231D794" w14:textId="77777777" w:rsidR="00B10EB7" w:rsidRPr="00A80393" w:rsidRDefault="00B10EB7" w:rsidP="00B10EB7">
            <w:pPr>
              <w:rPr>
                <w:sz w:val="20"/>
              </w:rPr>
            </w:pPr>
            <w:r w:rsidRPr="00A80393">
              <w:rPr>
                <w:sz w:val="20"/>
              </w:rPr>
              <w:t>680.0</w:t>
            </w:r>
          </w:p>
        </w:tc>
        <w:tc>
          <w:tcPr>
            <w:tcW w:w="1037" w:type="dxa"/>
            <w:tcBorders>
              <w:top w:val="nil"/>
              <w:left w:val="nil"/>
              <w:bottom w:val="single" w:sz="8" w:space="0" w:color="auto"/>
              <w:right w:val="single" w:sz="8" w:space="0" w:color="auto"/>
            </w:tcBorders>
            <w:noWrap/>
            <w:vAlign w:val="center"/>
          </w:tcPr>
          <w:p w14:paraId="3D28151E" w14:textId="77777777" w:rsidR="00B10EB7" w:rsidRPr="00A80393" w:rsidRDefault="00B10EB7" w:rsidP="00B10EB7">
            <w:pPr>
              <w:rPr>
                <w:sz w:val="20"/>
              </w:rPr>
            </w:pPr>
            <w:r w:rsidRPr="00A80393">
              <w:rPr>
                <w:sz w:val="20"/>
              </w:rPr>
              <w:t>960.0</w:t>
            </w:r>
          </w:p>
        </w:tc>
      </w:tr>
      <w:tr w:rsidR="00B10EB7" w:rsidRPr="00EC26DD" w14:paraId="07C67D61" w14:textId="77777777" w:rsidTr="00F8454E">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4B06B341" w14:textId="77777777" w:rsidR="00B10EB7" w:rsidRPr="00A80393" w:rsidRDefault="00B10EB7" w:rsidP="00B10EB7">
            <w:pPr>
              <w:rPr>
                <w:sz w:val="20"/>
              </w:rPr>
            </w:pPr>
            <w:r w:rsidRPr="00A80393">
              <w:rPr>
                <w:sz w:val="20"/>
              </w:rPr>
              <w:t>16VGA</w:t>
            </w:r>
          </w:p>
        </w:tc>
        <w:tc>
          <w:tcPr>
            <w:tcW w:w="623" w:type="dxa"/>
            <w:tcBorders>
              <w:top w:val="nil"/>
              <w:left w:val="nil"/>
              <w:bottom w:val="single" w:sz="8" w:space="0" w:color="auto"/>
              <w:right w:val="single" w:sz="8" w:space="0" w:color="auto"/>
            </w:tcBorders>
            <w:noWrap/>
            <w:vAlign w:val="bottom"/>
          </w:tcPr>
          <w:p w14:paraId="5B179C21" w14:textId="77777777" w:rsidR="00B10EB7" w:rsidRPr="00A80393" w:rsidRDefault="00B10EB7" w:rsidP="00B10EB7">
            <w:pPr>
              <w:rPr>
                <w:sz w:val="20"/>
              </w:rPr>
            </w:pPr>
            <w:r w:rsidRPr="00A80393">
              <w:rPr>
                <w:sz w:val="20"/>
              </w:rPr>
              <w:t>2 560</w:t>
            </w:r>
          </w:p>
        </w:tc>
        <w:tc>
          <w:tcPr>
            <w:tcW w:w="623" w:type="dxa"/>
            <w:tcBorders>
              <w:top w:val="nil"/>
              <w:left w:val="nil"/>
              <w:bottom w:val="single" w:sz="8" w:space="0" w:color="auto"/>
              <w:right w:val="single" w:sz="8" w:space="0" w:color="auto"/>
            </w:tcBorders>
            <w:noWrap/>
            <w:vAlign w:val="bottom"/>
          </w:tcPr>
          <w:p w14:paraId="33CD7DD3" w14:textId="77777777" w:rsidR="00B10EB7" w:rsidRPr="00A80393" w:rsidRDefault="00B10EB7" w:rsidP="00B10EB7">
            <w:pPr>
              <w:rPr>
                <w:sz w:val="20"/>
              </w:rPr>
            </w:pPr>
            <w:r w:rsidRPr="00A80393">
              <w:rPr>
                <w:sz w:val="20"/>
              </w:rPr>
              <w:t>1 920</w:t>
            </w:r>
          </w:p>
        </w:tc>
        <w:tc>
          <w:tcPr>
            <w:tcW w:w="957" w:type="dxa"/>
            <w:tcBorders>
              <w:top w:val="nil"/>
              <w:left w:val="nil"/>
              <w:bottom w:val="single" w:sz="8" w:space="0" w:color="auto"/>
              <w:right w:val="single" w:sz="8" w:space="0" w:color="auto"/>
            </w:tcBorders>
            <w:noWrap/>
            <w:vAlign w:val="bottom"/>
          </w:tcPr>
          <w:p w14:paraId="6D60C757" w14:textId="77777777" w:rsidR="00B10EB7" w:rsidRPr="00A80393" w:rsidRDefault="00B10EB7" w:rsidP="00B10EB7">
            <w:pPr>
              <w:rPr>
                <w:sz w:val="20"/>
              </w:rPr>
            </w:pPr>
            <w:r w:rsidRPr="00A80393">
              <w:rPr>
                <w:sz w:val="20"/>
              </w:rPr>
              <w:t>4 915 200</w:t>
            </w:r>
          </w:p>
        </w:tc>
        <w:tc>
          <w:tcPr>
            <w:tcW w:w="835" w:type="dxa"/>
            <w:tcBorders>
              <w:top w:val="nil"/>
              <w:left w:val="nil"/>
              <w:bottom w:val="single" w:sz="8" w:space="0" w:color="auto"/>
              <w:right w:val="single" w:sz="8" w:space="0" w:color="auto"/>
            </w:tcBorders>
            <w:noWrap/>
            <w:vAlign w:val="center"/>
          </w:tcPr>
          <w:p w14:paraId="34CC3D95" w14:textId="77777777" w:rsidR="00B10EB7" w:rsidRPr="00A80393" w:rsidRDefault="00B10EB7" w:rsidP="00B10EB7">
            <w:pPr>
              <w:rPr>
                <w:sz w:val="20"/>
              </w:rPr>
            </w:pPr>
            <w:r w:rsidRPr="00A80393">
              <w:rPr>
                <w:sz w:val="20"/>
              </w:rPr>
              <w:t>54.4</w:t>
            </w:r>
          </w:p>
        </w:tc>
        <w:tc>
          <w:tcPr>
            <w:tcW w:w="989" w:type="dxa"/>
            <w:tcBorders>
              <w:top w:val="nil"/>
              <w:left w:val="nil"/>
              <w:bottom w:val="single" w:sz="8" w:space="0" w:color="auto"/>
              <w:right w:val="single" w:sz="4" w:space="0" w:color="auto"/>
            </w:tcBorders>
            <w:vAlign w:val="center"/>
          </w:tcPr>
          <w:p w14:paraId="1A63430A" w14:textId="77777777" w:rsidR="00B10EB7" w:rsidRPr="00A80393" w:rsidRDefault="00B10EB7" w:rsidP="00B10EB7">
            <w:pPr>
              <w:rPr>
                <w:sz w:val="20"/>
              </w:rPr>
            </w:pPr>
            <w:r w:rsidRPr="00A80393">
              <w:rPr>
                <w:sz w:val="20"/>
              </w:rPr>
              <w:t>108.8</w:t>
            </w:r>
          </w:p>
        </w:tc>
        <w:tc>
          <w:tcPr>
            <w:tcW w:w="1080" w:type="dxa"/>
            <w:tcBorders>
              <w:top w:val="single" w:sz="8" w:space="0" w:color="auto"/>
              <w:left w:val="single" w:sz="4" w:space="0" w:color="auto"/>
              <w:bottom w:val="single" w:sz="8" w:space="0" w:color="auto"/>
              <w:right w:val="single" w:sz="8" w:space="0" w:color="auto"/>
            </w:tcBorders>
            <w:noWrap/>
            <w:vAlign w:val="center"/>
          </w:tcPr>
          <w:p w14:paraId="6D0F9C2A" w14:textId="77777777" w:rsidR="00B10EB7" w:rsidRPr="00A80393" w:rsidRDefault="00B10EB7" w:rsidP="00B10EB7">
            <w:pPr>
              <w:rPr>
                <w:sz w:val="20"/>
              </w:rPr>
            </w:pPr>
            <w:r w:rsidRPr="00A80393">
              <w:rPr>
                <w:sz w:val="20"/>
              </w:rPr>
              <w:t>217.6</w:t>
            </w:r>
          </w:p>
        </w:tc>
        <w:tc>
          <w:tcPr>
            <w:tcW w:w="1080" w:type="dxa"/>
            <w:tcBorders>
              <w:top w:val="nil"/>
              <w:left w:val="nil"/>
              <w:bottom w:val="single" w:sz="8" w:space="0" w:color="auto"/>
              <w:right w:val="single" w:sz="8" w:space="0" w:color="auto"/>
            </w:tcBorders>
            <w:noWrap/>
            <w:vAlign w:val="center"/>
          </w:tcPr>
          <w:p w14:paraId="0AE6E6AE" w14:textId="77777777" w:rsidR="00B10EB7" w:rsidRPr="00A80393" w:rsidRDefault="00B10EB7" w:rsidP="00B10EB7">
            <w:pPr>
              <w:rPr>
                <w:sz w:val="20"/>
              </w:rPr>
            </w:pPr>
            <w:r w:rsidRPr="00A80393">
              <w:rPr>
                <w:sz w:val="20"/>
              </w:rPr>
              <w:t>217.6</w:t>
            </w:r>
          </w:p>
        </w:tc>
        <w:tc>
          <w:tcPr>
            <w:tcW w:w="1056" w:type="dxa"/>
            <w:tcBorders>
              <w:top w:val="nil"/>
              <w:left w:val="nil"/>
              <w:bottom w:val="single" w:sz="8" w:space="0" w:color="auto"/>
              <w:right w:val="single" w:sz="8" w:space="0" w:color="auto"/>
            </w:tcBorders>
            <w:noWrap/>
            <w:vAlign w:val="center"/>
          </w:tcPr>
          <w:p w14:paraId="572C5895" w14:textId="77777777" w:rsidR="00B10EB7" w:rsidRPr="00A80393" w:rsidRDefault="00B10EB7" w:rsidP="00B10EB7">
            <w:pPr>
              <w:rPr>
                <w:sz w:val="20"/>
              </w:rPr>
            </w:pPr>
            <w:r w:rsidRPr="00A80393">
              <w:rPr>
                <w:sz w:val="20"/>
              </w:rPr>
              <w:t>435.2</w:t>
            </w:r>
          </w:p>
        </w:tc>
        <w:tc>
          <w:tcPr>
            <w:tcW w:w="1037" w:type="dxa"/>
            <w:tcBorders>
              <w:top w:val="nil"/>
              <w:left w:val="nil"/>
              <w:bottom w:val="single" w:sz="8" w:space="0" w:color="auto"/>
              <w:right w:val="single" w:sz="8" w:space="0" w:color="auto"/>
            </w:tcBorders>
            <w:noWrap/>
            <w:vAlign w:val="center"/>
          </w:tcPr>
          <w:p w14:paraId="5B4F2EE2" w14:textId="77777777" w:rsidR="00B10EB7" w:rsidRPr="00A80393" w:rsidRDefault="00B10EB7" w:rsidP="00B10EB7">
            <w:pPr>
              <w:rPr>
                <w:sz w:val="20"/>
              </w:rPr>
            </w:pPr>
            <w:r w:rsidRPr="00A80393">
              <w:rPr>
                <w:sz w:val="20"/>
              </w:rPr>
              <w:t>870.4</w:t>
            </w:r>
          </w:p>
        </w:tc>
      </w:tr>
      <w:tr w:rsidR="00B10EB7" w:rsidRPr="00EC26DD" w14:paraId="2AF050E9"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4C4AD94" w14:textId="77777777" w:rsidR="00B10EB7" w:rsidRPr="00A80393" w:rsidRDefault="00B10EB7" w:rsidP="00B10EB7">
            <w:pPr>
              <w:rPr>
                <w:sz w:val="20"/>
              </w:rPr>
            </w:pPr>
            <w:r w:rsidRPr="00A80393">
              <w:rPr>
                <w:sz w:val="20"/>
              </w:rPr>
              <w:lastRenderedPageBreak/>
              <w:t>3616×1536 (2.35:1)</w:t>
            </w:r>
          </w:p>
        </w:tc>
        <w:tc>
          <w:tcPr>
            <w:tcW w:w="623" w:type="dxa"/>
            <w:tcBorders>
              <w:top w:val="nil"/>
              <w:left w:val="nil"/>
              <w:bottom w:val="single" w:sz="8" w:space="0" w:color="auto"/>
              <w:right w:val="single" w:sz="8" w:space="0" w:color="auto"/>
            </w:tcBorders>
            <w:noWrap/>
            <w:vAlign w:val="bottom"/>
          </w:tcPr>
          <w:p w14:paraId="68440192" w14:textId="77777777" w:rsidR="00B10EB7" w:rsidRPr="00A80393" w:rsidRDefault="00B10EB7" w:rsidP="00B10EB7">
            <w:pPr>
              <w:rPr>
                <w:sz w:val="20"/>
              </w:rPr>
            </w:pPr>
            <w:r w:rsidRPr="00A80393">
              <w:rPr>
                <w:sz w:val="20"/>
              </w:rPr>
              <w:t>3 616</w:t>
            </w:r>
          </w:p>
        </w:tc>
        <w:tc>
          <w:tcPr>
            <w:tcW w:w="623" w:type="dxa"/>
            <w:tcBorders>
              <w:top w:val="nil"/>
              <w:left w:val="nil"/>
              <w:bottom w:val="single" w:sz="8" w:space="0" w:color="auto"/>
              <w:right w:val="single" w:sz="8" w:space="0" w:color="auto"/>
            </w:tcBorders>
            <w:noWrap/>
            <w:vAlign w:val="bottom"/>
          </w:tcPr>
          <w:p w14:paraId="13FD3314"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739D5576" w14:textId="77777777" w:rsidR="00B10EB7" w:rsidRPr="00A80393" w:rsidRDefault="00B10EB7" w:rsidP="00B10EB7">
            <w:pPr>
              <w:rPr>
                <w:sz w:val="20"/>
              </w:rPr>
            </w:pPr>
            <w:r w:rsidRPr="00A80393">
              <w:rPr>
                <w:sz w:val="20"/>
              </w:rPr>
              <w:t>5 603 328</w:t>
            </w:r>
          </w:p>
        </w:tc>
        <w:tc>
          <w:tcPr>
            <w:tcW w:w="835" w:type="dxa"/>
            <w:tcBorders>
              <w:top w:val="nil"/>
              <w:left w:val="nil"/>
              <w:bottom w:val="single" w:sz="8" w:space="0" w:color="auto"/>
              <w:right w:val="single" w:sz="8" w:space="0" w:color="auto"/>
            </w:tcBorders>
            <w:noWrap/>
            <w:vAlign w:val="center"/>
          </w:tcPr>
          <w:p w14:paraId="75E48FD7" w14:textId="77777777" w:rsidR="00B10EB7" w:rsidRPr="00A80393" w:rsidRDefault="00B10EB7" w:rsidP="00B10EB7">
            <w:pPr>
              <w:rPr>
                <w:sz w:val="20"/>
              </w:rPr>
            </w:pPr>
            <w:r w:rsidRPr="00A80393">
              <w:rPr>
                <w:sz w:val="20"/>
              </w:rPr>
              <w:t>47.7</w:t>
            </w:r>
          </w:p>
        </w:tc>
        <w:tc>
          <w:tcPr>
            <w:tcW w:w="989" w:type="dxa"/>
            <w:tcBorders>
              <w:top w:val="nil"/>
              <w:left w:val="nil"/>
              <w:bottom w:val="single" w:sz="8" w:space="0" w:color="auto"/>
              <w:right w:val="single" w:sz="4" w:space="0" w:color="auto"/>
            </w:tcBorders>
            <w:vAlign w:val="center"/>
          </w:tcPr>
          <w:p w14:paraId="5C6F3499" w14:textId="77777777" w:rsidR="00B10EB7" w:rsidRPr="00A80393" w:rsidRDefault="00B10EB7" w:rsidP="00B10EB7">
            <w:pPr>
              <w:rPr>
                <w:sz w:val="20"/>
              </w:rPr>
            </w:pPr>
            <w:r w:rsidRPr="00A80393">
              <w:rPr>
                <w:sz w:val="20"/>
              </w:rPr>
              <w:t>95.4</w:t>
            </w:r>
          </w:p>
        </w:tc>
        <w:tc>
          <w:tcPr>
            <w:tcW w:w="1080" w:type="dxa"/>
            <w:tcBorders>
              <w:top w:val="single" w:sz="8" w:space="0" w:color="auto"/>
              <w:left w:val="single" w:sz="4" w:space="0" w:color="auto"/>
              <w:bottom w:val="single" w:sz="8" w:space="0" w:color="auto"/>
              <w:right w:val="single" w:sz="8" w:space="0" w:color="auto"/>
            </w:tcBorders>
            <w:noWrap/>
            <w:vAlign w:val="center"/>
          </w:tcPr>
          <w:p w14:paraId="3141B769" w14:textId="77777777" w:rsidR="00B10EB7" w:rsidRPr="00A80393" w:rsidRDefault="00B10EB7" w:rsidP="00B10EB7">
            <w:pPr>
              <w:rPr>
                <w:sz w:val="20"/>
              </w:rPr>
            </w:pPr>
            <w:r w:rsidRPr="00A80393">
              <w:rPr>
                <w:sz w:val="20"/>
              </w:rPr>
              <w:t>190.8</w:t>
            </w:r>
          </w:p>
        </w:tc>
        <w:tc>
          <w:tcPr>
            <w:tcW w:w="1080" w:type="dxa"/>
            <w:tcBorders>
              <w:top w:val="nil"/>
              <w:left w:val="nil"/>
              <w:bottom w:val="single" w:sz="8" w:space="0" w:color="auto"/>
              <w:right w:val="single" w:sz="8" w:space="0" w:color="auto"/>
            </w:tcBorders>
            <w:noWrap/>
            <w:vAlign w:val="center"/>
          </w:tcPr>
          <w:p w14:paraId="41260B37" w14:textId="77777777" w:rsidR="00B10EB7" w:rsidRPr="00A80393" w:rsidRDefault="00B10EB7" w:rsidP="00B10EB7">
            <w:pPr>
              <w:rPr>
                <w:sz w:val="20"/>
              </w:rPr>
            </w:pPr>
            <w:r w:rsidRPr="00A80393">
              <w:rPr>
                <w:sz w:val="20"/>
              </w:rPr>
              <w:t>190.8</w:t>
            </w:r>
          </w:p>
        </w:tc>
        <w:tc>
          <w:tcPr>
            <w:tcW w:w="1056" w:type="dxa"/>
            <w:tcBorders>
              <w:top w:val="nil"/>
              <w:left w:val="nil"/>
              <w:bottom w:val="single" w:sz="8" w:space="0" w:color="auto"/>
              <w:right w:val="single" w:sz="8" w:space="0" w:color="auto"/>
            </w:tcBorders>
            <w:noWrap/>
            <w:vAlign w:val="center"/>
          </w:tcPr>
          <w:p w14:paraId="6B890F2D" w14:textId="77777777" w:rsidR="00B10EB7" w:rsidRPr="00A80393" w:rsidRDefault="00B10EB7" w:rsidP="00B10EB7">
            <w:pPr>
              <w:rPr>
                <w:sz w:val="20"/>
              </w:rPr>
            </w:pPr>
            <w:r w:rsidRPr="00A80393">
              <w:rPr>
                <w:sz w:val="20"/>
              </w:rPr>
              <w:t>381.7</w:t>
            </w:r>
          </w:p>
        </w:tc>
        <w:tc>
          <w:tcPr>
            <w:tcW w:w="1037" w:type="dxa"/>
            <w:tcBorders>
              <w:top w:val="nil"/>
              <w:left w:val="nil"/>
              <w:bottom w:val="single" w:sz="8" w:space="0" w:color="auto"/>
              <w:right w:val="single" w:sz="8" w:space="0" w:color="auto"/>
            </w:tcBorders>
            <w:noWrap/>
            <w:vAlign w:val="center"/>
          </w:tcPr>
          <w:p w14:paraId="04181528" w14:textId="77777777" w:rsidR="00B10EB7" w:rsidRPr="00A80393" w:rsidRDefault="00B10EB7" w:rsidP="00B10EB7">
            <w:pPr>
              <w:rPr>
                <w:sz w:val="20"/>
              </w:rPr>
            </w:pPr>
            <w:r w:rsidRPr="00A80393">
              <w:rPr>
                <w:sz w:val="20"/>
              </w:rPr>
              <w:t>763.5</w:t>
            </w:r>
          </w:p>
        </w:tc>
      </w:tr>
      <w:tr w:rsidR="00B10EB7" w:rsidRPr="00EC26DD" w14:paraId="6057F3C1"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05CC905" w14:textId="77777777" w:rsidR="00B10EB7" w:rsidRPr="00A80393" w:rsidRDefault="00B10EB7" w:rsidP="00B10EB7">
            <w:pPr>
              <w:rPr>
                <w:sz w:val="20"/>
              </w:rPr>
            </w:pPr>
            <w:r w:rsidRPr="00A80393">
              <w:rPr>
                <w:sz w:val="20"/>
              </w:rPr>
              <w:t>3672×1536 (2.39:1)</w:t>
            </w:r>
          </w:p>
        </w:tc>
        <w:tc>
          <w:tcPr>
            <w:tcW w:w="623" w:type="dxa"/>
            <w:tcBorders>
              <w:top w:val="nil"/>
              <w:left w:val="nil"/>
              <w:bottom w:val="single" w:sz="8" w:space="0" w:color="auto"/>
              <w:right w:val="single" w:sz="8" w:space="0" w:color="auto"/>
            </w:tcBorders>
            <w:noWrap/>
            <w:vAlign w:val="bottom"/>
          </w:tcPr>
          <w:p w14:paraId="62989E81" w14:textId="77777777" w:rsidR="00B10EB7" w:rsidRPr="00A80393" w:rsidRDefault="00B10EB7" w:rsidP="00B10EB7">
            <w:pPr>
              <w:rPr>
                <w:sz w:val="20"/>
              </w:rPr>
            </w:pPr>
            <w:r w:rsidRPr="00A80393">
              <w:rPr>
                <w:sz w:val="20"/>
              </w:rPr>
              <w:t>3 680</w:t>
            </w:r>
          </w:p>
        </w:tc>
        <w:tc>
          <w:tcPr>
            <w:tcW w:w="623" w:type="dxa"/>
            <w:tcBorders>
              <w:top w:val="nil"/>
              <w:left w:val="nil"/>
              <w:bottom w:val="single" w:sz="8" w:space="0" w:color="auto"/>
              <w:right w:val="single" w:sz="8" w:space="0" w:color="auto"/>
            </w:tcBorders>
            <w:noWrap/>
            <w:vAlign w:val="bottom"/>
          </w:tcPr>
          <w:p w14:paraId="1405A4F7" w14:textId="77777777" w:rsidR="00B10EB7" w:rsidRPr="00A80393" w:rsidRDefault="00B10EB7" w:rsidP="00B10EB7">
            <w:pPr>
              <w:rPr>
                <w:sz w:val="20"/>
              </w:rPr>
            </w:pPr>
            <w:r w:rsidRPr="00A80393">
              <w:rPr>
                <w:sz w:val="20"/>
              </w:rPr>
              <w:t>1 536</w:t>
            </w:r>
          </w:p>
        </w:tc>
        <w:tc>
          <w:tcPr>
            <w:tcW w:w="957" w:type="dxa"/>
            <w:tcBorders>
              <w:top w:val="nil"/>
              <w:left w:val="nil"/>
              <w:bottom w:val="single" w:sz="8" w:space="0" w:color="auto"/>
              <w:right w:val="single" w:sz="8" w:space="0" w:color="auto"/>
            </w:tcBorders>
            <w:noWrap/>
            <w:vAlign w:val="bottom"/>
          </w:tcPr>
          <w:p w14:paraId="37965300" w14:textId="77777777" w:rsidR="00B10EB7" w:rsidRPr="00A80393" w:rsidRDefault="00B10EB7" w:rsidP="00B10EB7">
            <w:pPr>
              <w:rPr>
                <w:sz w:val="20"/>
              </w:rPr>
            </w:pPr>
            <w:r w:rsidRPr="00A80393">
              <w:rPr>
                <w:sz w:val="20"/>
              </w:rPr>
              <w:t>5 701 632</w:t>
            </w:r>
          </w:p>
        </w:tc>
        <w:tc>
          <w:tcPr>
            <w:tcW w:w="835" w:type="dxa"/>
            <w:tcBorders>
              <w:top w:val="nil"/>
              <w:left w:val="nil"/>
              <w:bottom w:val="single" w:sz="8" w:space="0" w:color="auto"/>
              <w:right w:val="single" w:sz="8" w:space="0" w:color="auto"/>
            </w:tcBorders>
            <w:noWrap/>
            <w:vAlign w:val="center"/>
          </w:tcPr>
          <w:p w14:paraId="1CFAF47A" w14:textId="77777777" w:rsidR="00B10EB7" w:rsidRPr="00A80393" w:rsidRDefault="00B10EB7" w:rsidP="00B10EB7">
            <w:pPr>
              <w:rPr>
                <w:sz w:val="20"/>
              </w:rPr>
            </w:pPr>
            <w:r w:rsidRPr="00A80393">
              <w:rPr>
                <w:sz w:val="20"/>
              </w:rPr>
              <w:t>46.8</w:t>
            </w:r>
          </w:p>
        </w:tc>
        <w:tc>
          <w:tcPr>
            <w:tcW w:w="989" w:type="dxa"/>
            <w:tcBorders>
              <w:top w:val="nil"/>
              <w:left w:val="nil"/>
              <w:bottom w:val="single" w:sz="8" w:space="0" w:color="auto"/>
              <w:right w:val="single" w:sz="4" w:space="0" w:color="auto"/>
            </w:tcBorders>
            <w:vAlign w:val="center"/>
          </w:tcPr>
          <w:p w14:paraId="6281BF1D" w14:textId="77777777" w:rsidR="00B10EB7" w:rsidRPr="00A80393" w:rsidRDefault="00B10EB7" w:rsidP="00B10EB7">
            <w:pPr>
              <w:rPr>
                <w:sz w:val="20"/>
              </w:rPr>
            </w:pPr>
            <w:r w:rsidRPr="00A80393">
              <w:rPr>
                <w:sz w:val="20"/>
              </w:rPr>
              <w:t>93.7</w:t>
            </w:r>
          </w:p>
        </w:tc>
        <w:tc>
          <w:tcPr>
            <w:tcW w:w="1080" w:type="dxa"/>
            <w:tcBorders>
              <w:top w:val="single" w:sz="8" w:space="0" w:color="auto"/>
              <w:left w:val="single" w:sz="4" w:space="0" w:color="auto"/>
              <w:bottom w:val="single" w:sz="8" w:space="0" w:color="auto"/>
              <w:right w:val="single" w:sz="8" w:space="0" w:color="auto"/>
            </w:tcBorders>
            <w:noWrap/>
            <w:vAlign w:val="center"/>
          </w:tcPr>
          <w:p w14:paraId="268DB0BA" w14:textId="77777777" w:rsidR="00B10EB7" w:rsidRPr="00A80393" w:rsidRDefault="00B10EB7" w:rsidP="00B10EB7">
            <w:pPr>
              <w:rPr>
                <w:sz w:val="20"/>
              </w:rPr>
            </w:pPr>
            <w:r w:rsidRPr="00A80393">
              <w:rPr>
                <w:sz w:val="20"/>
              </w:rPr>
              <w:t>187.5</w:t>
            </w:r>
          </w:p>
        </w:tc>
        <w:tc>
          <w:tcPr>
            <w:tcW w:w="1080" w:type="dxa"/>
            <w:tcBorders>
              <w:top w:val="nil"/>
              <w:left w:val="nil"/>
              <w:bottom w:val="single" w:sz="8" w:space="0" w:color="auto"/>
              <w:right w:val="single" w:sz="8" w:space="0" w:color="auto"/>
            </w:tcBorders>
            <w:noWrap/>
            <w:vAlign w:val="center"/>
          </w:tcPr>
          <w:p w14:paraId="24C18658" w14:textId="77777777" w:rsidR="00B10EB7" w:rsidRPr="00A80393" w:rsidRDefault="00B10EB7" w:rsidP="00B10EB7">
            <w:pPr>
              <w:rPr>
                <w:sz w:val="20"/>
              </w:rPr>
            </w:pPr>
            <w:r w:rsidRPr="00A80393">
              <w:rPr>
                <w:sz w:val="20"/>
              </w:rPr>
              <w:t>187.5</w:t>
            </w:r>
          </w:p>
        </w:tc>
        <w:tc>
          <w:tcPr>
            <w:tcW w:w="1056" w:type="dxa"/>
            <w:tcBorders>
              <w:top w:val="nil"/>
              <w:left w:val="nil"/>
              <w:bottom w:val="single" w:sz="8" w:space="0" w:color="auto"/>
              <w:right w:val="single" w:sz="8" w:space="0" w:color="auto"/>
            </w:tcBorders>
            <w:noWrap/>
            <w:vAlign w:val="center"/>
          </w:tcPr>
          <w:p w14:paraId="2F4BAF58" w14:textId="77777777" w:rsidR="00B10EB7" w:rsidRPr="00A80393" w:rsidRDefault="00B10EB7" w:rsidP="00B10EB7">
            <w:pPr>
              <w:rPr>
                <w:sz w:val="20"/>
              </w:rPr>
            </w:pPr>
            <w:r w:rsidRPr="00A80393">
              <w:rPr>
                <w:sz w:val="20"/>
              </w:rPr>
              <w:t>375.1</w:t>
            </w:r>
          </w:p>
        </w:tc>
        <w:tc>
          <w:tcPr>
            <w:tcW w:w="1037" w:type="dxa"/>
            <w:tcBorders>
              <w:top w:val="nil"/>
              <w:left w:val="nil"/>
              <w:bottom w:val="single" w:sz="8" w:space="0" w:color="auto"/>
              <w:right w:val="single" w:sz="8" w:space="0" w:color="auto"/>
            </w:tcBorders>
            <w:noWrap/>
            <w:vAlign w:val="center"/>
          </w:tcPr>
          <w:p w14:paraId="0592807D" w14:textId="77777777" w:rsidR="00B10EB7" w:rsidRPr="00A80393" w:rsidRDefault="00B10EB7" w:rsidP="00B10EB7">
            <w:pPr>
              <w:rPr>
                <w:sz w:val="20"/>
              </w:rPr>
            </w:pPr>
            <w:r w:rsidRPr="00A80393">
              <w:rPr>
                <w:sz w:val="20"/>
              </w:rPr>
              <w:t>750.3</w:t>
            </w:r>
          </w:p>
        </w:tc>
      </w:tr>
      <w:tr w:rsidR="00B10EB7" w:rsidRPr="00EC26DD" w14:paraId="5C7B2BB0"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2F23BB" w14:textId="77777777" w:rsidR="00B10EB7" w:rsidRPr="00A80393" w:rsidRDefault="00B10EB7" w:rsidP="00B10EB7">
            <w:pPr>
              <w:rPr>
                <w:sz w:val="20"/>
              </w:rPr>
            </w:pPr>
            <w:r w:rsidRPr="00A80393">
              <w:rPr>
                <w:sz w:val="20"/>
              </w:rPr>
              <w:t>3840×2160 (4*HD)</w:t>
            </w:r>
          </w:p>
        </w:tc>
        <w:tc>
          <w:tcPr>
            <w:tcW w:w="623" w:type="dxa"/>
            <w:tcBorders>
              <w:top w:val="nil"/>
              <w:left w:val="nil"/>
              <w:bottom w:val="single" w:sz="8" w:space="0" w:color="auto"/>
              <w:right w:val="single" w:sz="8" w:space="0" w:color="auto"/>
            </w:tcBorders>
            <w:noWrap/>
            <w:vAlign w:val="bottom"/>
          </w:tcPr>
          <w:p w14:paraId="107A9700" w14:textId="77777777" w:rsidR="00B10EB7" w:rsidRPr="00A80393" w:rsidRDefault="00B10EB7" w:rsidP="00B10EB7">
            <w:pPr>
              <w:rPr>
                <w:sz w:val="20"/>
              </w:rPr>
            </w:pPr>
            <w:r w:rsidRPr="00A80393">
              <w:rPr>
                <w:sz w:val="20"/>
              </w:rPr>
              <w:t>3 840</w:t>
            </w:r>
          </w:p>
        </w:tc>
        <w:tc>
          <w:tcPr>
            <w:tcW w:w="623" w:type="dxa"/>
            <w:tcBorders>
              <w:top w:val="nil"/>
              <w:left w:val="nil"/>
              <w:bottom w:val="single" w:sz="8" w:space="0" w:color="auto"/>
              <w:right w:val="single" w:sz="8" w:space="0" w:color="auto"/>
            </w:tcBorders>
            <w:noWrap/>
            <w:vAlign w:val="bottom"/>
          </w:tcPr>
          <w:p w14:paraId="49FF9B37"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6DF25A01" w14:textId="77777777" w:rsidR="00B10EB7" w:rsidRPr="00A80393" w:rsidRDefault="00B10EB7" w:rsidP="00B10EB7">
            <w:pPr>
              <w:rPr>
                <w:sz w:val="20"/>
              </w:rPr>
            </w:pPr>
            <w:r w:rsidRPr="00A80393">
              <w:rPr>
                <w:sz w:val="20"/>
              </w:rPr>
              <w:t>8 355 840</w:t>
            </w:r>
          </w:p>
        </w:tc>
        <w:tc>
          <w:tcPr>
            <w:tcW w:w="835" w:type="dxa"/>
            <w:tcBorders>
              <w:top w:val="nil"/>
              <w:left w:val="nil"/>
              <w:bottom w:val="single" w:sz="8" w:space="0" w:color="auto"/>
              <w:right w:val="single" w:sz="8" w:space="0" w:color="auto"/>
            </w:tcBorders>
            <w:noWrap/>
            <w:vAlign w:val="center"/>
          </w:tcPr>
          <w:p w14:paraId="0573CE14" w14:textId="77777777" w:rsidR="00B10EB7" w:rsidRPr="00A80393" w:rsidRDefault="00B10EB7" w:rsidP="00B10EB7">
            <w:pPr>
              <w:rPr>
                <w:sz w:val="20"/>
              </w:rPr>
            </w:pPr>
            <w:r w:rsidRPr="00A80393">
              <w:rPr>
                <w:sz w:val="20"/>
              </w:rPr>
              <w:t>32.0</w:t>
            </w:r>
          </w:p>
        </w:tc>
        <w:tc>
          <w:tcPr>
            <w:tcW w:w="989" w:type="dxa"/>
            <w:tcBorders>
              <w:top w:val="nil"/>
              <w:left w:val="nil"/>
              <w:bottom w:val="single" w:sz="8" w:space="0" w:color="auto"/>
              <w:right w:val="single" w:sz="4" w:space="0" w:color="auto"/>
            </w:tcBorders>
            <w:vAlign w:val="center"/>
          </w:tcPr>
          <w:p w14:paraId="46B59687" w14:textId="77777777" w:rsidR="00B10EB7" w:rsidRPr="00A80393" w:rsidRDefault="00B10EB7" w:rsidP="00B10EB7">
            <w:pPr>
              <w:rPr>
                <w:sz w:val="20"/>
              </w:rPr>
            </w:pPr>
            <w:r w:rsidRPr="00A80393">
              <w:rPr>
                <w:sz w:val="20"/>
              </w:rPr>
              <w:t>64.0</w:t>
            </w:r>
          </w:p>
        </w:tc>
        <w:tc>
          <w:tcPr>
            <w:tcW w:w="1080" w:type="dxa"/>
            <w:tcBorders>
              <w:top w:val="single" w:sz="8" w:space="0" w:color="auto"/>
              <w:left w:val="single" w:sz="4" w:space="0" w:color="auto"/>
              <w:bottom w:val="single" w:sz="8" w:space="0" w:color="auto"/>
              <w:right w:val="single" w:sz="8" w:space="0" w:color="auto"/>
            </w:tcBorders>
            <w:noWrap/>
            <w:vAlign w:val="center"/>
          </w:tcPr>
          <w:p w14:paraId="3F5C9AE6" w14:textId="77777777" w:rsidR="00B10EB7" w:rsidRPr="00A80393" w:rsidRDefault="00B10EB7" w:rsidP="00B10EB7">
            <w:pPr>
              <w:rPr>
                <w:sz w:val="20"/>
              </w:rPr>
            </w:pPr>
            <w:r w:rsidRPr="00A80393">
              <w:rPr>
                <w:sz w:val="20"/>
              </w:rPr>
              <w:t>128.0</w:t>
            </w:r>
          </w:p>
        </w:tc>
        <w:tc>
          <w:tcPr>
            <w:tcW w:w="1080" w:type="dxa"/>
            <w:tcBorders>
              <w:top w:val="nil"/>
              <w:left w:val="nil"/>
              <w:bottom w:val="single" w:sz="8" w:space="0" w:color="auto"/>
              <w:right w:val="single" w:sz="8" w:space="0" w:color="auto"/>
            </w:tcBorders>
            <w:noWrap/>
            <w:vAlign w:val="center"/>
          </w:tcPr>
          <w:p w14:paraId="5EAF4BEF" w14:textId="77777777" w:rsidR="00B10EB7" w:rsidRPr="00A80393" w:rsidRDefault="00B10EB7" w:rsidP="00B10EB7">
            <w:pPr>
              <w:rPr>
                <w:sz w:val="20"/>
              </w:rPr>
            </w:pPr>
            <w:r w:rsidRPr="00A80393">
              <w:rPr>
                <w:sz w:val="20"/>
              </w:rPr>
              <w:t>128.0</w:t>
            </w:r>
          </w:p>
        </w:tc>
        <w:tc>
          <w:tcPr>
            <w:tcW w:w="1056" w:type="dxa"/>
            <w:tcBorders>
              <w:top w:val="nil"/>
              <w:left w:val="nil"/>
              <w:bottom w:val="single" w:sz="8" w:space="0" w:color="auto"/>
              <w:right w:val="single" w:sz="8" w:space="0" w:color="auto"/>
            </w:tcBorders>
            <w:noWrap/>
            <w:vAlign w:val="center"/>
          </w:tcPr>
          <w:p w14:paraId="0600FCA0" w14:textId="77777777" w:rsidR="00B10EB7" w:rsidRPr="00A80393" w:rsidRDefault="00B10EB7" w:rsidP="00B10EB7">
            <w:pPr>
              <w:rPr>
                <w:sz w:val="20"/>
              </w:rPr>
            </w:pPr>
            <w:r w:rsidRPr="00A80393">
              <w:rPr>
                <w:sz w:val="20"/>
              </w:rPr>
              <w:t>256.0</w:t>
            </w:r>
          </w:p>
        </w:tc>
        <w:tc>
          <w:tcPr>
            <w:tcW w:w="1037" w:type="dxa"/>
            <w:tcBorders>
              <w:top w:val="nil"/>
              <w:left w:val="nil"/>
              <w:bottom w:val="single" w:sz="8" w:space="0" w:color="auto"/>
              <w:right w:val="single" w:sz="8" w:space="0" w:color="auto"/>
            </w:tcBorders>
            <w:noWrap/>
            <w:vAlign w:val="center"/>
          </w:tcPr>
          <w:p w14:paraId="6EE82FB5" w14:textId="77777777" w:rsidR="00B10EB7" w:rsidRPr="00A80393" w:rsidRDefault="00B10EB7" w:rsidP="00B10EB7">
            <w:pPr>
              <w:rPr>
                <w:sz w:val="20"/>
              </w:rPr>
            </w:pPr>
            <w:r w:rsidRPr="00A80393">
              <w:rPr>
                <w:sz w:val="20"/>
              </w:rPr>
              <w:t>512.0</w:t>
            </w:r>
          </w:p>
        </w:tc>
      </w:tr>
      <w:tr w:rsidR="00B10EB7" w:rsidRPr="00EC26DD" w14:paraId="708CEAAB"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47DF5E" w14:textId="77777777" w:rsidR="00B10EB7" w:rsidRPr="00A80393" w:rsidRDefault="00B10EB7" w:rsidP="00B10EB7">
            <w:pPr>
              <w:rPr>
                <w:sz w:val="20"/>
              </w:rPr>
            </w:pPr>
            <w:r w:rsidRPr="00A80393">
              <w:rPr>
                <w:sz w:val="20"/>
              </w:rPr>
              <w:t>4K×2K</w:t>
            </w:r>
          </w:p>
        </w:tc>
        <w:tc>
          <w:tcPr>
            <w:tcW w:w="623" w:type="dxa"/>
            <w:tcBorders>
              <w:top w:val="nil"/>
              <w:left w:val="nil"/>
              <w:bottom w:val="single" w:sz="8" w:space="0" w:color="auto"/>
              <w:right w:val="single" w:sz="8" w:space="0" w:color="auto"/>
            </w:tcBorders>
            <w:noWrap/>
            <w:vAlign w:val="bottom"/>
          </w:tcPr>
          <w:p w14:paraId="6C511095"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7CF612A5" w14:textId="77777777" w:rsidR="00B10EB7" w:rsidRPr="00A80393" w:rsidRDefault="00B10EB7" w:rsidP="00B10EB7">
            <w:pPr>
              <w:rPr>
                <w:sz w:val="20"/>
              </w:rPr>
            </w:pPr>
            <w:r w:rsidRPr="00A80393">
              <w:rPr>
                <w:sz w:val="20"/>
              </w:rPr>
              <w:t>2 048</w:t>
            </w:r>
          </w:p>
        </w:tc>
        <w:tc>
          <w:tcPr>
            <w:tcW w:w="957" w:type="dxa"/>
            <w:tcBorders>
              <w:top w:val="nil"/>
              <w:left w:val="nil"/>
              <w:bottom w:val="single" w:sz="8" w:space="0" w:color="auto"/>
              <w:right w:val="single" w:sz="8" w:space="0" w:color="auto"/>
            </w:tcBorders>
            <w:noWrap/>
            <w:vAlign w:val="bottom"/>
          </w:tcPr>
          <w:p w14:paraId="07364126" w14:textId="77777777" w:rsidR="00B10EB7" w:rsidRPr="00A80393" w:rsidRDefault="00B10EB7" w:rsidP="00B10EB7">
            <w:pPr>
              <w:rPr>
                <w:sz w:val="20"/>
              </w:rPr>
            </w:pPr>
            <w:r w:rsidRPr="00A80393">
              <w:rPr>
                <w:sz w:val="20"/>
              </w:rPr>
              <w:t>8 388 608</w:t>
            </w:r>
          </w:p>
        </w:tc>
        <w:tc>
          <w:tcPr>
            <w:tcW w:w="835" w:type="dxa"/>
            <w:tcBorders>
              <w:top w:val="nil"/>
              <w:left w:val="nil"/>
              <w:bottom w:val="single" w:sz="8" w:space="0" w:color="auto"/>
              <w:right w:val="single" w:sz="8" w:space="0" w:color="auto"/>
            </w:tcBorders>
            <w:noWrap/>
            <w:vAlign w:val="center"/>
          </w:tcPr>
          <w:p w14:paraId="476E165C" w14:textId="77777777" w:rsidR="00B10EB7" w:rsidRPr="00A80393" w:rsidRDefault="00B10EB7" w:rsidP="00B10EB7">
            <w:pPr>
              <w:rPr>
                <w:sz w:val="20"/>
              </w:rPr>
            </w:pPr>
            <w:r w:rsidRPr="00A80393">
              <w:rPr>
                <w:sz w:val="20"/>
              </w:rPr>
              <w:t>31.8</w:t>
            </w:r>
          </w:p>
        </w:tc>
        <w:tc>
          <w:tcPr>
            <w:tcW w:w="989" w:type="dxa"/>
            <w:tcBorders>
              <w:top w:val="nil"/>
              <w:left w:val="nil"/>
              <w:bottom w:val="single" w:sz="8" w:space="0" w:color="auto"/>
              <w:right w:val="single" w:sz="4" w:space="0" w:color="auto"/>
            </w:tcBorders>
            <w:vAlign w:val="center"/>
          </w:tcPr>
          <w:p w14:paraId="655CB32B" w14:textId="77777777" w:rsidR="00B10EB7" w:rsidRPr="00A80393" w:rsidRDefault="00B10EB7" w:rsidP="00B10EB7">
            <w:pPr>
              <w:rPr>
                <w:sz w:val="20"/>
              </w:rPr>
            </w:pPr>
            <w:r w:rsidRPr="00A80393">
              <w:rPr>
                <w:sz w:val="20"/>
              </w:rPr>
              <w:t>63.7</w:t>
            </w:r>
          </w:p>
        </w:tc>
        <w:tc>
          <w:tcPr>
            <w:tcW w:w="1080" w:type="dxa"/>
            <w:tcBorders>
              <w:top w:val="single" w:sz="8" w:space="0" w:color="auto"/>
              <w:left w:val="single" w:sz="4" w:space="0" w:color="auto"/>
              <w:bottom w:val="single" w:sz="8" w:space="0" w:color="auto"/>
              <w:right w:val="single" w:sz="8" w:space="0" w:color="auto"/>
            </w:tcBorders>
            <w:noWrap/>
            <w:vAlign w:val="center"/>
          </w:tcPr>
          <w:p w14:paraId="30525A1B" w14:textId="77777777" w:rsidR="00B10EB7" w:rsidRPr="00A80393" w:rsidRDefault="00B10EB7" w:rsidP="00B10EB7">
            <w:pPr>
              <w:rPr>
                <w:sz w:val="20"/>
              </w:rPr>
            </w:pPr>
            <w:r w:rsidRPr="00A80393">
              <w:rPr>
                <w:sz w:val="20"/>
              </w:rPr>
              <w:t>127.5</w:t>
            </w:r>
          </w:p>
        </w:tc>
        <w:tc>
          <w:tcPr>
            <w:tcW w:w="1080" w:type="dxa"/>
            <w:tcBorders>
              <w:top w:val="nil"/>
              <w:left w:val="nil"/>
              <w:bottom w:val="single" w:sz="8" w:space="0" w:color="auto"/>
              <w:right w:val="single" w:sz="8" w:space="0" w:color="auto"/>
            </w:tcBorders>
            <w:noWrap/>
            <w:vAlign w:val="center"/>
          </w:tcPr>
          <w:p w14:paraId="62577D59" w14:textId="77777777" w:rsidR="00B10EB7" w:rsidRPr="00A80393" w:rsidRDefault="00B10EB7" w:rsidP="00B10EB7">
            <w:pPr>
              <w:rPr>
                <w:sz w:val="20"/>
              </w:rPr>
            </w:pPr>
            <w:r w:rsidRPr="00A80393">
              <w:rPr>
                <w:sz w:val="20"/>
              </w:rPr>
              <w:t>127.5</w:t>
            </w:r>
          </w:p>
        </w:tc>
        <w:tc>
          <w:tcPr>
            <w:tcW w:w="1056" w:type="dxa"/>
            <w:tcBorders>
              <w:top w:val="nil"/>
              <w:left w:val="nil"/>
              <w:bottom w:val="single" w:sz="8" w:space="0" w:color="auto"/>
              <w:right w:val="single" w:sz="8" w:space="0" w:color="auto"/>
            </w:tcBorders>
            <w:noWrap/>
            <w:vAlign w:val="center"/>
          </w:tcPr>
          <w:p w14:paraId="51709A5F" w14:textId="77777777" w:rsidR="00B10EB7" w:rsidRPr="00A80393" w:rsidRDefault="00B10EB7" w:rsidP="00B10EB7">
            <w:pPr>
              <w:rPr>
                <w:sz w:val="20"/>
              </w:rPr>
            </w:pPr>
            <w:r w:rsidRPr="00A80393">
              <w:rPr>
                <w:sz w:val="20"/>
              </w:rPr>
              <w:t>255.0</w:t>
            </w:r>
          </w:p>
        </w:tc>
        <w:tc>
          <w:tcPr>
            <w:tcW w:w="1037" w:type="dxa"/>
            <w:tcBorders>
              <w:top w:val="nil"/>
              <w:left w:val="nil"/>
              <w:bottom w:val="single" w:sz="8" w:space="0" w:color="auto"/>
              <w:right w:val="single" w:sz="8" w:space="0" w:color="auto"/>
            </w:tcBorders>
            <w:noWrap/>
            <w:vAlign w:val="center"/>
          </w:tcPr>
          <w:p w14:paraId="67DEFC96" w14:textId="77777777" w:rsidR="00B10EB7" w:rsidRPr="00A80393" w:rsidRDefault="00B10EB7" w:rsidP="00B10EB7">
            <w:pPr>
              <w:rPr>
                <w:sz w:val="20"/>
              </w:rPr>
            </w:pPr>
            <w:r w:rsidRPr="00A80393">
              <w:rPr>
                <w:sz w:val="20"/>
              </w:rPr>
              <w:t>510.0</w:t>
            </w:r>
          </w:p>
        </w:tc>
      </w:tr>
      <w:tr w:rsidR="00B10EB7" w:rsidRPr="00EC26DD" w14:paraId="5302947E"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9139CB4" w14:textId="77777777" w:rsidR="00B10EB7" w:rsidRPr="00A80393" w:rsidRDefault="00B10EB7" w:rsidP="00B10EB7">
            <w:pPr>
              <w:rPr>
                <w:sz w:val="20"/>
              </w:rPr>
            </w:pPr>
            <w:r w:rsidRPr="00A80393">
              <w:rPr>
                <w:sz w:val="20"/>
              </w:rPr>
              <w:t>4096×2160</w:t>
            </w:r>
          </w:p>
        </w:tc>
        <w:tc>
          <w:tcPr>
            <w:tcW w:w="623" w:type="dxa"/>
            <w:tcBorders>
              <w:top w:val="nil"/>
              <w:left w:val="nil"/>
              <w:bottom w:val="single" w:sz="8" w:space="0" w:color="auto"/>
              <w:right w:val="single" w:sz="8" w:space="0" w:color="auto"/>
            </w:tcBorders>
            <w:noWrap/>
            <w:vAlign w:val="bottom"/>
          </w:tcPr>
          <w:p w14:paraId="306F8586"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4162413E" w14:textId="77777777" w:rsidR="00B10EB7" w:rsidRPr="00A80393" w:rsidRDefault="00B10EB7" w:rsidP="00B10EB7">
            <w:pPr>
              <w:rPr>
                <w:sz w:val="20"/>
              </w:rPr>
            </w:pPr>
            <w:r w:rsidRPr="00A80393">
              <w:rPr>
                <w:sz w:val="20"/>
              </w:rPr>
              <w:t>2 160</w:t>
            </w:r>
          </w:p>
        </w:tc>
        <w:tc>
          <w:tcPr>
            <w:tcW w:w="957" w:type="dxa"/>
            <w:tcBorders>
              <w:top w:val="nil"/>
              <w:left w:val="nil"/>
              <w:bottom w:val="single" w:sz="8" w:space="0" w:color="auto"/>
              <w:right w:val="single" w:sz="8" w:space="0" w:color="auto"/>
            </w:tcBorders>
            <w:noWrap/>
            <w:vAlign w:val="bottom"/>
          </w:tcPr>
          <w:p w14:paraId="716DC003" w14:textId="77777777" w:rsidR="00B10EB7" w:rsidRPr="00A80393" w:rsidRDefault="00B10EB7" w:rsidP="00B10EB7">
            <w:pPr>
              <w:rPr>
                <w:sz w:val="20"/>
              </w:rPr>
            </w:pPr>
            <w:r w:rsidRPr="00A80393">
              <w:rPr>
                <w:sz w:val="20"/>
              </w:rPr>
              <w:t>8 912 896</w:t>
            </w:r>
          </w:p>
        </w:tc>
        <w:tc>
          <w:tcPr>
            <w:tcW w:w="835" w:type="dxa"/>
            <w:tcBorders>
              <w:top w:val="nil"/>
              <w:left w:val="nil"/>
              <w:bottom w:val="single" w:sz="8" w:space="0" w:color="auto"/>
              <w:right w:val="single" w:sz="8" w:space="0" w:color="auto"/>
            </w:tcBorders>
            <w:noWrap/>
            <w:vAlign w:val="center"/>
          </w:tcPr>
          <w:p w14:paraId="1A6C20CA" w14:textId="77777777" w:rsidR="00B10EB7" w:rsidRPr="00A80393" w:rsidRDefault="00B10EB7" w:rsidP="00B10EB7">
            <w:pPr>
              <w:rPr>
                <w:sz w:val="20"/>
              </w:rPr>
            </w:pPr>
            <w:r w:rsidRPr="00A80393">
              <w:rPr>
                <w:sz w:val="20"/>
              </w:rPr>
              <w:t>30.0</w:t>
            </w:r>
          </w:p>
        </w:tc>
        <w:tc>
          <w:tcPr>
            <w:tcW w:w="989" w:type="dxa"/>
            <w:tcBorders>
              <w:top w:val="nil"/>
              <w:left w:val="nil"/>
              <w:bottom w:val="single" w:sz="8" w:space="0" w:color="auto"/>
              <w:right w:val="single" w:sz="4" w:space="0" w:color="auto"/>
            </w:tcBorders>
            <w:vAlign w:val="center"/>
          </w:tcPr>
          <w:p w14:paraId="413295DD" w14:textId="77777777" w:rsidR="00B10EB7" w:rsidRPr="00A80393" w:rsidRDefault="00B10EB7" w:rsidP="00B10EB7">
            <w:pPr>
              <w:rPr>
                <w:sz w:val="20"/>
              </w:rPr>
            </w:pPr>
            <w:r w:rsidRPr="00A80393">
              <w:rPr>
                <w:sz w:val="20"/>
              </w:rPr>
              <w:t>60.0</w:t>
            </w:r>
          </w:p>
        </w:tc>
        <w:tc>
          <w:tcPr>
            <w:tcW w:w="1080" w:type="dxa"/>
            <w:tcBorders>
              <w:top w:val="single" w:sz="8" w:space="0" w:color="auto"/>
              <w:left w:val="single" w:sz="4" w:space="0" w:color="auto"/>
              <w:bottom w:val="single" w:sz="8" w:space="0" w:color="auto"/>
              <w:right w:val="single" w:sz="8" w:space="0" w:color="auto"/>
            </w:tcBorders>
            <w:noWrap/>
            <w:vAlign w:val="center"/>
          </w:tcPr>
          <w:p w14:paraId="4CAC06C4" w14:textId="77777777" w:rsidR="00B10EB7" w:rsidRPr="00A80393" w:rsidRDefault="00B10EB7" w:rsidP="00B10EB7">
            <w:pPr>
              <w:rPr>
                <w:sz w:val="20"/>
              </w:rPr>
            </w:pPr>
            <w:r w:rsidRPr="00A80393">
              <w:rPr>
                <w:sz w:val="20"/>
              </w:rPr>
              <w:t>120.0</w:t>
            </w:r>
          </w:p>
        </w:tc>
        <w:tc>
          <w:tcPr>
            <w:tcW w:w="1080" w:type="dxa"/>
            <w:tcBorders>
              <w:top w:val="nil"/>
              <w:left w:val="nil"/>
              <w:bottom w:val="single" w:sz="8" w:space="0" w:color="auto"/>
              <w:right w:val="single" w:sz="8" w:space="0" w:color="auto"/>
            </w:tcBorders>
            <w:noWrap/>
            <w:vAlign w:val="center"/>
          </w:tcPr>
          <w:p w14:paraId="7E8C71FA" w14:textId="77777777" w:rsidR="00B10EB7" w:rsidRPr="00A80393" w:rsidRDefault="00B10EB7" w:rsidP="00B10EB7">
            <w:pPr>
              <w:rPr>
                <w:sz w:val="20"/>
              </w:rPr>
            </w:pPr>
            <w:r w:rsidRPr="00A80393">
              <w:rPr>
                <w:sz w:val="20"/>
              </w:rPr>
              <w:t>120.0</w:t>
            </w:r>
          </w:p>
        </w:tc>
        <w:tc>
          <w:tcPr>
            <w:tcW w:w="1056" w:type="dxa"/>
            <w:tcBorders>
              <w:top w:val="nil"/>
              <w:left w:val="nil"/>
              <w:bottom w:val="single" w:sz="8" w:space="0" w:color="auto"/>
              <w:right w:val="single" w:sz="8" w:space="0" w:color="auto"/>
            </w:tcBorders>
            <w:noWrap/>
            <w:vAlign w:val="center"/>
          </w:tcPr>
          <w:p w14:paraId="6CFD8FC9" w14:textId="77777777" w:rsidR="00B10EB7" w:rsidRPr="00A80393" w:rsidRDefault="00B10EB7" w:rsidP="00B10EB7">
            <w:pPr>
              <w:rPr>
                <w:sz w:val="20"/>
              </w:rPr>
            </w:pPr>
            <w:r w:rsidRPr="00A80393">
              <w:rPr>
                <w:sz w:val="20"/>
              </w:rPr>
              <w:t>240.0</w:t>
            </w:r>
          </w:p>
        </w:tc>
        <w:tc>
          <w:tcPr>
            <w:tcW w:w="1037" w:type="dxa"/>
            <w:tcBorders>
              <w:top w:val="nil"/>
              <w:left w:val="nil"/>
              <w:bottom w:val="single" w:sz="8" w:space="0" w:color="auto"/>
              <w:right w:val="single" w:sz="8" w:space="0" w:color="auto"/>
            </w:tcBorders>
            <w:noWrap/>
            <w:vAlign w:val="center"/>
          </w:tcPr>
          <w:p w14:paraId="5681F78C" w14:textId="77777777" w:rsidR="00B10EB7" w:rsidRPr="00A80393" w:rsidRDefault="00B10EB7" w:rsidP="00B10EB7">
            <w:pPr>
              <w:rPr>
                <w:sz w:val="20"/>
              </w:rPr>
            </w:pPr>
            <w:r w:rsidRPr="00A80393">
              <w:rPr>
                <w:sz w:val="20"/>
              </w:rPr>
              <w:t>480.0</w:t>
            </w:r>
          </w:p>
        </w:tc>
      </w:tr>
      <w:tr w:rsidR="00B10EB7" w:rsidRPr="00EC26DD" w14:paraId="7A630586"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5078F6D" w14:textId="77777777" w:rsidR="00B10EB7" w:rsidRPr="00A80393" w:rsidRDefault="00B10EB7" w:rsidP="00B10EB7">
            <w:pPr>
              <w:rPr>
                <w:sz w:val="20"/>
              </w:rPr>
            </w:pPr>
            <w:r w:rsidRPr="00A80393">
              <w:rPr>
                <w:sz w:val="20"/>
              </w:rPr>
              <w:t>4096×2304 (16:9)</w:t>
            </w:r>
          </w:p>
        </w:tc>
        <w:tc>
          <w:tcPr>
            <w:tcW w:w="623" w:type="dxa"/>
            <w:tcBorders>
              <w:top w:val="nil"/>
              <w:left w:val="nil"/>
              <w:bottom w:val="single" w:sz="8" w:space="0" w:color="auto"/>
              <w:right w:val="single" w:sz="8" w:space="0" w:color="auto"/>
            </w:tcBorders>
            <w:noWrap/>
            <w:vAlign w:val="bottom"/>
          </w:tcPr>
          <w:p w14:paraId="2E16006C"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1D1AEF13" w14:textId="77777777" w:rsidR="00B10EB7" w:rsidRPr="00A80393" w:rsidRDefault="00B10EB7" w:rsidP="00B10EB7">
            <w:pPr>
              <w:rPr>
                <w:sz w:val="20"/>
              </w:rPr>
            </w:pPr>
            <w:r w:rsidRPr="00A80393">
              <w:rPr>
                <w:sz w:val="20"/>
              </w:rPr>
              <w:t>2 304</w:t>
            </w:r>
          </w:p>
        </w:tc>
        <w:tc>
          <w:tcPr>
            <w:tcW w:w="957" w:type="dxa"/>
            <w:tcBorders>
              <w:top w:val="nil"/>
              <w:left w:val="nil"/>
              <w:bottom w:val="single" w:sz="8" w:space="0" w:color="auto"/>
              <w:right w:val="single" w:sz="8" w:space="0" w:color="auto"/>
            </w:tcBorders>
            <w:noWrap/>
            <w:vAlign w:val="bottom"/>
          </w:tcPr>
          <w:p w14:paraId="2D527C74" w14:textId="77777777" w:rsidR="00B10EB7" w:rsidRPr="00A80393" w:rsidRDefault="00B10EB7" w:rsidP="00B10EB7">
            <w:pPr>
              <w:rPr>
                <w:sz w:val="20"/>
              </w:rPr>
            </w:pPr>
            <w:r w:rsidRPr="00A80393">
              <w:rPr>
                <w:sz w:val="20"/>
              </w:rPr>
              <w:t>9 437 184</w:t>
            </w:r>
          </w:p>
        </w:tc>
        <w:tc>
          <w:tcPr>
            <w:tcW w:w="835" w:type="dxa"/>
            <w:tcBorders>
              <w:top w:val="nil"/>
              <w:left w:val="nil"/>
              <w:bottom w:val="single" w:sz="8" w:space="0" w:color="auto"/>
              <w:right w:val="single" w:sz="8" w:space="0" w:color="auto"/>
            </w:tcBorders>
            <w:noWrap/>
            <w:vAlign w:val="center"/>
          </w:tcPr>
          <w:p w14:paraId="507D2BBB"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6D038A9C"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3BE96F2B"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055A9F10" w14:textId="77777777" w:rsidR="00B10EB7" w:rsidRPr="00A80393" w:rsidRDefault="00B10EB7" w:rsidP="00B10EB7">
            <w:pPr>
              <w:rPr>
                <w:sz w:val="20"/>
              </w:rPr>
            </w:pPr>
            <w:r w:rsidRPr="00A80393">
              <w:rPr>
                <w:sz w:val="20"/>
              </w:rPr>
              <w:t>113.3</w:t>
            </w:r>
          </w:p>
        </w:tc>
        <w:tc>
          <w:tcPr>
            <w:tcW w:w="1056" w:type="dxa"/>
            <w:tcBorders>
              <w:top w:val="nil"/>
              <w:left w:val="nil"/>
              <w:bottom w:val="single" w:sz="8" w:space="0" w:color="auto"/>
              <w:right w:val="single" w:sz="8" w:space="0" w:color="auto"/>
            </w:tcBorders>
            <w:noWrap/>
            <w:vAlign w:val="center"/>
          </w:tcPr>
          <w:p w14:paraId="0094E582" w14:textId="77777777" w:rsidR="00B10EB7" w:rsidRPr="00A80393" w:rsidRDefault="00B10EB7" w:rsidP="00B10EB7">
            <w:pPr>
              <w:rPr>
                <w:sz w:val="20"/>
              </w:rPr>
            </w:pPr>
            <w:r w:rsidRPr="00A80393">
              <w:rPr>
                <w:sz w:val="20"/>
              </w:rPr>
              <w:t>226.6</w:t>
            </w:r>
          </w:p>
        </w:tc>
        <w:tc>
          <w:tcPr>
            <w:tcW w:w="1037" w:type="dxa"/>
            <w:tcBorders>
              <w:top w:val="nil"/>
              <w:left w:val="nil"/>
              <w:bottom w:val="single" w:sz="8" w:space="0" w:color="auto"/>
              <w:right w:val="single" w:sz="8" w:space="0" w:color="auto"/>
            </w:tcBorders>
            <w:noWrap/>
            <w:vAlign w:val="center"/>
          </w:tcPr>
          <w:p w14:paraId="6B3564A5" w14:textId="77777777" w:rsidR="00B10EB7" w:rsidRPr="00A80393" w:rsidRDefault="00B10EB7" w:rsidP="00B10EB7">
            <w:pPr>
              <w:rPr>
                <w:sz w:val="20"/>
              </w:rPr>
            </w:pPr>
            <w:r w:rsidRPr="00A80393">
              <w:rPr>
                <w:sz w:val="20"/>
              </w:rPr>
              <w:t>453.3</w:t>
            </w:r>
          </w:p>
        </w:tc>
      </w:tr>
      <w:tr w:rsidR="00B10EB7" w:rsidRPr="00EC26DD" w14:paraId="6DE75DA2"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3D7ED86" w14:textId="77777777" w:rsidR="00B10EB7" w:rsidRPr="00A80393" w:rsidRDefault="00B10EB7" w:rsidP="00B10EB7">
            <w:pPr>
              <w:rPr>
                <w:sz w:val="20"/>
              </w:rPr>
            </w:pPr>
            <w:r w:rsidRPr="00A80393">
              <w:rPr>
                <w:sz w:val="20"/>
              </w:rPr>
              <w:t>4096×3072</w:t>
            </w:r>
          </w:p>
        </w:tc>
        <w:tc>
          <w:tcPr>
            <w:tcW w:w="623" w:type="dxa"/>
            <w:tcBorders>
              <w:top w:val="nil"/>
              <w:left w:val="nil"/>
              <w:bottom w:val="single" w:sz="8" w:space="0" w:color="auto"/>
              <w:right w:val="single" w:sz="8" w:space="0" w:color="auto"/>
            </w:tcBorders>
            <w:noWrap/>
            <w:vAlign w:val="bottom"/>
          </w:tcPr>
          <w:p w14:paraId="4DC013A8" w14:textId="77777777" w:rsidR="00B10EB7" w:rsidRPr="00A80393" w:rsidRDefault="00B10EB7" w:rsidP="00B10EB7">
            <w:pPr>
              <w:rPr>
                <w:sz w:val="20"/>
              </w:rPr>
            </w:pPr>
            <w:r w:rsidRPr="00A80393">
              <w:rPr>
                <w:sz w:val="20"/>
              </w:rPr>
              <w:t>4 096</w:t>
            </w:r>
          </w:p>
        </w:tc>
        <w:tc>
          <w:tcPr>
            <w:tcW w:w="623" w:type="dxa"/>
            <w:tcBorders>
              <w:top w:val="nil"/>
              <w:left w:val="nil"/>
              <w:bottom w:val="single" w:sz="8" w:space="0" w:color="auto"/>
              <w:right w:val="single" w:sz="8" w:space="0" w:color="auto"/>
            </w:tcBorders>
            <w:noWrap/>
            <w:vAlign w:val="bottom"/>
          </w:tcPr>
          <w:p w14:paraId="5CBEF609" w14:textId="77777777" w:rsidR="00B10EB7" w:rsidRPr="00A80393" w:rsidRDefault="00B10EB7" w:rsidP="00B10EB7">
            <w:pPr>
              <w:rPr>
                <w:sz w:val="20"/>
              </w:rPr>
            </w:pPr>
            <w:r w:rsidRPr="00A80393">
              <w:rPr>
                <w:sz w:val="20"/>
              </w:rPr>
              <w:t>3 072</w:t>
            </w:r>
          </w:p>
        </w:tc>
        <w:tc>
          <w:tcPr>
            <w:tcW w:w="957" w:type="dxa"/>
            <w:tcBorders>
              <w:top w:val="nil"/>
              <w:left w:val="nil"/>
              <w:bottom w:val="single" w:sz="8" w:space="0" w:color="auto"/>
              <w:right w:val="single" w:sz="8" w:space="0" w:color="auto"/>
            </w:tcBorders>
            <w:noWrap/>
            <w:vAlign w:val="bottom"/>
          </w:tcPr>
          <w:p w14:paraId="24F1A797" w14:textId="77777777" w:rsidR="00B10EB7" w:rsidRPr="00A80393" w:rsidRDefault="00B10EB7" w:rsidP="00B10EB7">
            <w:pPr>
              <w:rPr>
                <w:sz w:val="20"/>
              </w:rPr>
            </w:pPr>
            <w:r w:rsidRPr="00A80393">
              <w:rPr>
                <w:sz w:val="20"/>
              </w:rPr>
              <w:t>12 582 912</w:t>
            </w:r>
          </w:p>
        </w:tc>
        <w:tc>
          <w:tcPr>
            <w:tcW w:w="835" w:type="dxa"/>
            <w:tcBorders>
              <w:top w:val="nil"/>
              <w:left w:val="nil"/>
              <w:bottom w:val="single" w:sz="8" w:space="0" w:color="auto"/>
              <w:right w:val="single" w:sz="8" w:space="0" w:color="auto"/>
            </w:tcBorders>
            <w:noWrap/>
            <w:vAlign w:val="center"/>
          </w:tcPr>
          <w:p w14:paraId="65B70A0B"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3A093F0F"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0FC4EDFB"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10EA6D42" w14:textId="77777777" w:rsidR="00B10EB7" w:rsidRPr="00A80393" w:rsidRDefault="00B10EB7" w:rsidP="00B10EB7">
            <w:pPr>
              <w:rPr>
                <w:sz w:val="20"/>
              </w:rPr>
            </w:pPr>
            <w:r w:rsidRPr="00A80393">
              <w:rPr>
                <w:sz w:val="20"/>
              </w:rPr>
              <w:t>85.0</w:t>
            </w:r>
          </w:p>
        </w:tc>
        <w:tc>
          <w:tcPr>
            <w:tcW w:w="1056" w:type="dxa"/>
            <w:tcBorders>
              <w:top w:val="nil"/>
              <w:left w:val="nil"/>
              <w:bottom w:val="single" w:sz="8" w:space="0" w:color="auto"/>
              <w:right w:val="single" w:sz="8" w:space="0" w:color="auto"/>
            </w:tcBorders>
            <w:noWrap/>
            <w:vAlign w:val="center"/>
          </w:tcPr>
          <w:p w14:paraId="0C6E43DD" w14:textId="77777777" w:rsidR="00B10EB7" w:rsidRPr="00A80393" w:rsidRDefault="00B10EB7" w:rsidP="00B10EB7">
            <w:pPr>
              <w:rPr>
                <w:sz w:val="20"/>
              </w:rPr>
            </w:pPr>
            <w:r w:rsidRPr="00A80393">
              <w:rPr>
                <w:sz w:val="20"/>
              </w:rPr>
              <w:t>170.0</w:t>
            </w:r>
          </w:p>
        </w:tc>
        <w:tc>
          <w:tcPr>
            <w:tcW w:w="1037" w:type="dxa"/>
            <w:tcBorders>
              <w:top w:val="nil"/>
              <w:left w:val="nil"/>
              <w:bottom w:val="single" w:sz="8" w:space="0" w:color="auto"/>
              <w:right w:val="single" w:sz="8" w:space="0" w:color="auto"/>
            </w:tcBorders>
            <w:noWrap/>
            <w:vAlign w:val="center"/>
          </w:tcPr>
          <w:p w14:paraId="7D2E2250" w14:textId="77777777" w:rsidR="00B10EB7" w:rsidRPr="00A80393" w:rsidRDefault="00B10EB7" w:rsidP="00B10EB7">
            <w:pPr>
              <w:rPr>
                <w:sz w:val="20"/>
              </w:rPr>
            </w:pPr>
            <w:r w:rsidRPr="00A80393">
              <w:rPr>
                <w:sz w:val="20"/>
              </w:rPr>
              <w:t>340.0</w:t>
            </w:r>
          </w:p>
        </w:tc>
      </w:tr>
      <w:tr w:rsidR="00B10EB7" w:rsidRPr="00EC26DD" w14:paraId="1E860F6C"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FFFF261" w14:textId="77777777" w:rsidR="00B10EB7" w:rsidRPr="00A80393" w:rsidRDefault="00B10EB7" w:rsidP="00B10EB7">
            <w:pPr>
              <w:rPr>
                <w:sz w:val="20"/>
              </w:rPr>
            </w:pPr>
            <w:r w:rsidRPr="00A80393">
              <w:rPr>
                <w:sz w:val="20"/>
              </w:rPr>
              <w:t>7680×4320</w:t>
            </w:r>
          </w:p>
        </w:tc>
        <w:tc>
          <w:tcPr>
            <w:tcW w:w="623" w:type="dxa"/>
            <w:tcBorders>
              <w:top w:val="nil"/>
              <w:left w:val="nil"/>
              <w:bottom w:val="single" w:sz="8" w:space="0" w:color="auto"/>
              <w:right w:val="single" w:sz="8" w:space="0" w:color="auto"/>
            </w:tcBorders>
            <w:noWrap/>
            <w:vAlign w:val="bottom"/>
          </w:tcPr>
          <w:p w14:paraId="79026E0B" w14:textId="77777777" w:rsidR="00B10EB7" w:rsidRPr="00A80393" w:rsidRDefault="00B10EB7" w:rsidP="00B10EB7">
            <w:pPr>
              <w:rPr>
                <w:sz w:val="20"/>
              </w:rPr>
            </w:pPr>
            <w:r w:rsidRPr="00A80393">
              <w:rPr>
                <w:sz w:val="20"/>
              </w:rPr>
              <w:t>7 680</w:t>
            </w:r>
          </w:p>
        </w:tc>
        <w:tc>
          <w:tcPr>
            <w:tcW w:w="623" w:type="dxa"/>
            <w:tcBorders>
              <w:top w:val="nil"/>
              <w:left w:val="nil"/>
              <w:bottom w:val="single" w:sz="8" w:space="0" w:color="auto"/>
              <w:right w:val="single" w:sz="8" w:space="0" w:color="auto"/>
            </w:tcBorders>
            <w:noWrap/>
            <w:vAlign w:val="bottom"/>
          </w:tcPr>
          <w:p w14:paraId="6D449108"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7A7CD59E" w14:textId="77777777" w:rsidR="00B10EB7" w:rsidRPr="00A80393" w:rsidRDefault="00B10EB7" w:rsidP="00B10EB7">
            <w:pPr>
              <w:rPr>
                <w:sz w:val="20"/>
              </w:rPr>
            </w:pPr>
            <w:r w:rsidRPr="00A80393">
              <w:rPr>
                <w:sz w:val="20"/>
              </w:rPr>
              <w:t>33 423 360</w:t>
            </w:r>
          </w:p>
        </w:tc>
        <w:tc>
          <w:tcPr>
            <w:tcW w:w="835" w:type="dxa"/>
            <w:tcBorders>
              <w:top w:val="nil"/>
              <w:left w:val="nil"/>
              <w:bottom w:val="single" w:sz="8" w:space="0" w:color="auto"/>
              <w:right w:val="single" w:sz="8" w:space="0" w:color="auto"/>
            </w:tcBorders>
            <w:noWrap/>
            <w:vAlign w:val="center"/>
          </w:tcPr>
          <w:p w14:paraId="221BF607"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25BA261D"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7154E985"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618F7BFD" w14:textId="77777777" w:rsidR="00B10EB7" w:rsidRPr="00A80393" w:rsidRDefault="00B10EB7" w:rsidP="00B10EB7">
            <w:pPr>
              <w:rPr>
                <w:sz w:val="20"/>
              </w:rPr>
            </w:pPr>
            <w:r w:rsidRPr="00A80393">
              <w:rPr>
                <w:sz w:val="20"/>
              </w:rPr>
              <w:t>32.0</w:t>
            </w:r>
          </w:p>
        </w:tc>
        <w:tc>
          <w:tcPr>
            <w:tcW w:w="1056" w:type="dxa"/>
            <w:tcBorders>
              <w:top w:val="nil"/>
              <w:left w:val="nil"/>
              <w:bottom w:val="single" w:sz="8" w:space="0" w:color="auto"/>
              <w:right w:val="single" w:sz="8" w:space="0" w:color="auto"/>
            </w:tcBorders>
            <w:noWrap/>
            <w:vAlign w:val="center"/>
          </w:tcPr>
          <w:p w14:paraId="58948FAC" w14:textId="77777777" w:rsidR="00B10EB7" w:rsidRPr="00A80393" w:rsidRDefault="00B10EB7" w:rsidP="00B10EB7">
            <w:pPr>
              <w:rPr>
                <w:sz w:val="20"/>
              </w:rPr>
            </w:pPr>
            <w:r w:rsidRPr="00A80393">
              <w:rPr>
                <w:sz w:val="20"/>
              </w:rPr>
              <w:t>64.0</w:t>
            </w:r>
          </w:p>
        </w:tc>
        <w:tc>
          <w:tcPr>
            <w:tcW w:w="1037" w:type="dxa"/>
            <w:tcBorders>
              <w:top w:val="nil"/>
              <w:left w:val="nil"/>
              <w:bottom w:val="single" w:sz="8" w:space="0" w:color="auto"/>
              <w:right w:val="single" w:sz="8" w:space="0" w:color="auto"/>
            </w:tcBorders>
            <w:noWrap/>
            <w:vAlign w:val="center"/>
          </w:tcPr>
          <w:p w14:paraId="56588F80" w14:textId="77777777" w:rsidR="00B10EB7" w:rsidRPr="00A80393" w:rsidRDefault="00B10EB7" w:rsidP="00B10EB7">
            <w:pPr>
              <w:rPr>
                <w:sz w:val="20"/>
              </w:rPr>
            </w:pPr>
            <w:r w:rsidRPr="00A80393">
              <w:rPr>
                <w:sz w:val="20"/>
              </w:rPr>
              <w:t>128.0</w:t>
            </w:r>
          </w:p>
        </w:tc>
      </w:tr>
      <w:tr w:rsidR="00B10EB7" w:rsidRPr="00EC26DD" w14:paraId="1F3C4CF5"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0A679F" w14:textId="77777777" w:rsidR="00B10EB7" w:rsidRPr="00A80393" w:rsidRDefault="00B10EB7" w:rsidP="00B10EB7">
            <w:pPr>
              <w:rPr>
                <w:sz w:val="20"/>
              </w:rPr>
            </w:pPr>
            <w:r w:rsidRPr="00A80393">
              <w:rPr>
                <w:sz w:val="20"/>
              </w:rPr>
              <w:t>8192×4096</w:t>
            </w:r>
          </w:p>
        </w:tc>
        <w:tc>
          <w:tcPr>
            <w:tcW w:w="623" w:type="dxa"/>
            <w:tcBorders>
              <w:top w:val="nil"/>
              <w:left w:val="nil"/>
              <w:bottom w:val="single" w:sz="8" w:space="0" w:color="auto"/>
              <w:right w:val="single" w:sz="8" w:space="0" w:color="auto"/>
            </w:tcBorders>
            <w:noWrap/>
            <w:vAlign w:val="bottom"/>
          </w:tcPr>
          <w:p w14:paraId="6235F9E1"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4BC012A4" w14:textId="77777777" w:rsidR="00B10EB7" w:rsidRPr="00A80393" w:rsidRDefault="00B10EB7" w:rsidP="00B10EB7">
            <w:pPr>
              <w:rPr>
                <w:sz w:val="20"/>
              </w:rPr>
            </w:pPr>
            <w:r w:rsidRPr="00A80393">
              <w:rPr>
                <w:sz w:val="20"/>
              </w:rPr>
              <w:t>4 096</w:t>
            </w:r>
          </w:p>
        </w:tc>
        <w:tc>
          <w:tcPr>
            <w:tcW w:w="957" w:type="dxa"/>
            <w:tcBorders>
              <w:top w:val="nil"/>
              <w:left w:val="nil"/>
              <w:bottom w:val="single" w:sz="8" w:space="0" w:color="auto"/>
              <w:right w:val="single" w:sz="8" w:space="0" w:color="auto"/>
            </w:tcBorders>
            <w:noWrap/>
            <w:vAlign w:val="bottom"/>
          </w:tcPr>
          <w:p w14:paraId="2297F89E" w14:textId="77777777" w:rsidR="00B10EB7" w:rsidRPr="00A80393" w:rsidRDefault="00B10EB7" w:rsidP="00B10EB7">
            <w:pPr>
              <w:rPr>
                <w:sz w:val="20"/>
              </w:rPr>
            </w:pPr>
            <w:r w:rsidRPr="00A80393">
              <w:rPr>
                <w:sz w:val="20"/>
              </w:rPr>
              <w:t>33 554 432</w:t>
            </w:r>
          </w:p>
        </w:tc>
        <w:tc>
          <w:tcPr>
            <w:tcW w:w="835" w:type="dxa"/>
            <w:tcBorders>
              <w:top w:val="nil"/>
              <w:left w:val="nil"/>
              <w:bottom w:val="single" w:sz="8" w:space="0" w:color="auto"/>
              <w:right w:val="single" w:sz="8" w:space="0" w:color="auto"/>
            </w:tcBorders>
            <w:noWrap/>
            <w:vAlign w:val="center"/>
          </w:tcPr>
          <w:p w14:paraId="3B299379"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450B6D23"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6266ABEF"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17DECFF6" w14:textId="77777777" w:rsidR="00B10EB7" w:rsidRPr="00A80393" w:rsidRDefault="00B10EB7" w:rsidP="00B10EB7">
            <w:pPr>
              <w:rPr>
                <w:sz w:val="20"/>
              </w:rPr>
            </w:pPr>
            <w:r w:rsidRPr="00A80393">
              <w:rPr>
                <w:sz w:val="20"/>
              </w:rPr>
              <w:t>31.8</w:t>
            </w:r>
          </w:p>
        </w:tc>
        <w:tc>
          <w:tcPr>
            <w:tcW w:w="1056" w:type="dxa"/>
            <w:tcBorders>
              <w:top w:val="nil"/>
              <w:left w:val="nil"/>
              <w:bottom w:val="single" w:sz="8" w:space="0" w:color="auto"/>
              <w:right w:val="single" w:sz="8" w:space="0" w:color="auto"/>
            </w:tcBorders>
            <w:noWrap/>
            <w:vAlign w:val="center"/>
          </w:tcPr>
          <w:p w14:paraId="59DCC591" w14:textId="77777777" w:rsidR="00B10EB7" w:rsidRPr="00A80393" w:rsidRDefault="00B10EB7" w:rsidP="00B10EB7">
            <w:pPr>
              <w:rPr>
                <w:sz w:val="20"/>
              </w:rPr>
            </w:pPr>
            <w:r w:rsidRPr="00A80393">
              <w:rPr>
                <w:sz w:val="20"/>
              </w:rPr>
              <w:t>63.7</w:t>
            </w:r>
          </w:p>
        </w:tc>
        <w:tc>
          <w:tcPr>
            <w:tcW w:w="1037" w:type="dxa"/>
            <w:tcBorders>
              <w:top w:val="nil"/>
              <w:left w:val="nil"/>
              <w:bottom w:val="single" w:sz="8" w:space="0" w:color="auto"/>
              <w:right w:val="single" w:sz="8" w:space="0" w:color="auto"/>
            </w:tcBorders>
            <w:noWrap/>
            <w:vAlign w:val="center"/>
          </w:tcPr>
          <w:p w14:paraId="0594242C" w14:textId="77777777" w:rsidR="00B10EB7" w:rsidRPr="00A80393" w:rsidRDefault="00B10EB7" w:rsidP="00B10EB7">
            <w:pPr>
              <w:rPr>
                <w:sz w:val="20"/>
              </w:rPr>
            </w:pPr>
            <w:r w:rsidRPr="00A80393">
              <w:rPr>
                <w:sz w:val="20"/>
              </w:rPr>
              <w:t>127.5</w:t>
            </w:r>
          </w:p>
        </w:tc>
      </w:tr>
      <w:tr w:rsidR="00B10EB7" w:rsidRPr="00EC26DD" w14:paraId="029AABEA" w14:textId="77777777" w:rsidTr="00F8454E">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761037B" w14:textId="77777777" w:rsidR="00B10EB7" w:rsidRPr="00A80393" w:rsidRDefault="00B10EB7" w:rsidP="00B10EB7">
            <w:pPr>
              <w:rPr>
                <w:sz w:val="20"/>
              </w:rPr>
            </w:pPr>
            <w:r w:rsidRPr="00A80393">
              <w:rPr>
                <w:sz w:val="20"/>
              </w:rPr>
              <w:t>8192×4320</w:t>
            </w:r>
          </w:p>
        </w:tc>
        <w:tc>
          <w:tcPr>
            <w:tcW w:w="623" w:type="dxa"/>
            <w:tcBorders>
              <w:top w:val="nil"/>
              <w:left w:val="nil"/>
              <w:bottom w:val="single" w:sz="8" w:space="0" w:color="auto"/>
              <w:right w:val="single" w:sz="8" w:space="0" w:color="auto"/>
            </w:tcBorders>
            <w:noWrap/>
            <w:vAlign w:val="bottom"/>
          </w:tcPr>
          <w:p w14:paraId="0FCF7388" w14:textId="77777777" w:rsidR="00B10EB7" w:rsidRPr="00A80393" w:rsidRDefault="00B10EB7" w:rsidP="00B10EB7">
            <w:pPr>
              <w:rPr>
                <w:sz w:val="20"/>
              </w:rPr>
            </w:pPr>
            <w:r w:rsidRPr="00A80393">
              <w:rPr>
                <w:sz w:val="20"/>
              </w:rPr>
              <w:t>8 192</w:t>
            </w:r>
          </w:p>
        </w:tc>
        <w:tc>
          <w:tcPr>
            <w:tcW w:w="623" w:type="dxa"/>
            <w:tcBorders>
              <w:top w:val="nil"/>
              <w:left w:val="nil"/>
              <w:bottom w:val="single" w:sz="8" w:space="0" w:color="auto"/>
              <w:right w:val="single" w:sz="8" w:space="0" w:color="auto"/>
            </w:tcBorders>
            <w:noWrap/>
            <w:vAlign w:val="bottom"/>
          </w:tcPr>
          <w:p w14:paraId="248FE6D3" w14:textId="77777777" w:rsidR="00B10EB7" w:rsidRPr="00A80393" w:rsidRDefault="00B10EB7" w:rsidP="00B10EB7">
            <w:pPr>
              <w:rPr>
                <w:sz w:val="20"/>
              </w:rPr>
            </w:pPr>
            <w:r w:rsidRPr="00A80393">
              <w:rPr>
                <w:sz w:val="20"/>
              </w:rPr>
              <w:t>4 320</w:t>
            </w:r>
          </w:p>
        </w:tc>
        <w:tc>
          <w:tcPr>
            <w:tcW w:w="957" w:type="dxa"/>
            <w:tcBorders>
              <w:top w:val="nil"/>
              <w:left w:val="nil"/>
              <w:bottom w:val="single" w:sz="8" w:space="0" w:color="auto"/>
              <w:right w:val="single" w:sz="8" w:space="0" w:color="auto"/>
            </w:tcBorders>
            <w:noWrap/>
            <w:vAlign w:val="bottom"/>
          </w:tcPr>
          <w:p w14:paraId="3F96EBE4" w14:textId="77777777" w:rsidR="00B10EB7" w:rsidRPr="00A80393" w:rsidRDefault="00B10EB7" w:rsidP="00B10EB7">
            <w:pPr>
              <w:rPr>
                <w:sz w:val="20"/>
              </w:rPr>
            </w:pPr>
            <w:r w:rsidRPr="00A80393">
              <w:rPr>
                <w:sz w:val="20"/>
              </w:rPr>
              <w:t>35 651 584</w:t>
            </w:r>
          </w:p>
        </w:tc>
        <w:tc>
          <w:tcPr>
            <w:tcW w:w="835" w:type="dxa"/>
            <w:tcBorders>
              <w:top w:val="nil"/>
              <w:left w:val="nil"/>
              <w:bottom w:val="single" w:sz="8" w:space="0" w:color="auto"/>
              <w:right w:val="single" w:sz="8" w:space="0" w:color="auto"/>
            </w:tcBorders>
            <w:noWrap/>
            <w:vAlign w:val="center"/>
          </w:tcPr>
          <w:p w14:paraId="1BE46F5C" w14:textId="77777777" w:rsidR="00B10EB7" w:rsidRPr="00A80393" w:rsidRDefault="00B10EB7" w:rsidP="00B10EB7">
            <w:pPr>
              <w:rPr>
                <w:sz w:val="20"/>
              </w:rPr>
            </w:pPr>
            <w:r w:rsidRPr="00A80393">
              <w:rPr>
                <w:sz w:val="20"/>
              </w:rPr>
              <w:t>-</w:t>
            </w:r>
          </w:p>
        </w:tc>
        <w:tc>
          <w:tcPr>
            <w:tcW w:w="989" w:type="dxa"/>
            <w:tcBorders>
              <w:top w:val="nil"/>
              <w:left w:val="nil"/>
              <w:bottom w:val="single" w:sz="8" w:space="0" w:color="auto"/>
              <w:right w:val="single" w:sz="4" w:space="0" w:color="auto"/>
            </w:tcBorders>
            <w:vAlign w:val="center"/>
          </w:tcPr>
          <w:p w14:paraId="2590D49F" w14:textId="77777777" w:rsidR="00B10EB7" w:rsidRPr="00A80393" w:rsidRDefault="00B10EB7" w:rsidP="00B10EB7">
            <w:pPr>
              <w:rPr>
                <w:sz w:val="20"/>
              </w:rPr>
            </w:pPr>
            <w:r w:rsidRPr="00A80393">
              <w:rPr>
                <w:sz w:val="20"/>
              </w:rPr>
              <w:t>-</w:t>
            </w:r>
          </w:p>
        </w:tc>
        <w:tc>
          <w:tcPr>
            <w:tcW w:w="1080" w:type="dxa"/>
            <w:tcBorders>
              <w:top w:val="single" w:sz="8" w:space="0" w:color="auto"/>
              <w:left w:val="single" w:sz="4" w:space="0" w:color="auto"/>
              <w:bottom w:val="single" w:sz="8" w:space="0" w:color="auto"/>
              <w:right w:val="single" w:sz="8" w:space="0" w:color="auto"/>
            </w:tcBorders>
            <w:noWrap/>
            <w:vAlign w:val="center"/>
          </w:tcPr>
          <w:p w14:paraId="40399414" w14:textId="77777777" w:rsidR="00B10EB7" w:rsidRPr="00A80393" w:rsidRDefault="00B10EB7" w:rsidP="00B10EB7">
            <w:pPr>
              <w:rPr>
                <w:sz w:val="20"/>
              </w:rPr>
            </w:pPr>
            <w:r w:rsidRPr="00A80393">
              <w:rPr>
                <w:sz w:val="20"/>
              </w:rPr>
              <w:t>-</w:t>
            </w:r>
          </w:p>
        </w:tc>
        <w:tc>
          <w:tcPr>
            <w:tcW w:w="1080" w:type="dxa"/>
            <w:tcBorders>
              <w:top w:val="nil"/>
              <w:left w:val="nil"/>
              <w:bottom w:val="single" w:sz="8" w:space="0" w:color="auto"/>
              <w:right w:val="single" w:sz="8" w:space="0" w:color="auto"/>
            </w:tcBorders>
            <w:noWrap/>
            <w:vAlign w:val="center"/>
          </w:tcPr>
          <w:p w14:paraId="7BF2A591" w14:textId="77777777" w:rsidR="00B10EB7" w:rsidRPr="00A80393" w:rsidRDefault="00B10EB7" w:rsidP="00B10EB7">
            <w:pPr>
              <w:rPr>
                <w:sz w:val="20"/>
              </w:rPr>
            </w:pPr>
            <w:r w:rsidRPr="00A80393">
              <w:rPr>
                <w:sz w:val="20"/>
              </w:rPr>
              <w:t>30.0</w:t>
            </w:r>
          </w:p>
        </w:tc>
        <w:tc>
          <w:tcPr>
            <w:tcW w:w="1056" w:type="dxa"/>
            <w:tcBorders>
              <w:top w:val="nil"/>
              <w:left w:val="nil"/>
              <w:bottom w:val="single" w:sz="8" w:space="0" w:color="auto"/>
              <w:right w:val="single" w:sz="8" w:space="0" w:color="auto"/>
            </w:tcBorders>
            <w:noWrap/>
            <w:vAlign w:val="center"/>
          </w:tcPr>
          <w:p w14:paraId="26C6B7DE" w14:textId="77777777" w:rsidR="00B10EB7" w:rsidRPr="00A80393" w:rsidRDefault="00B10EB7" w:rsidP="00B10EB7">
            <w:pPr>
              <w:rPr>
                <w:sz w:val="20"/>
              </w:rPr>
            </w:pPr>
            <w:r w:rsidRPr="00A80393">
              <w:rPr>
                <w:sz w:val="20"/>
              </w:rPr>
              <w:t>60.0</w:t>
            </w:r>
          </w:p>
        </w:tc>
        <w:tc>
          <w:tcPr>
            <w:tcW w:w="1037" w:type="dxa"/>
            <w:tcBorders>
              <w:top w:val="nil"/>
              <w:left w:val="nil"/>
              <w:bottom w:val="single" w:sz="8" w:space="0" w:color="auto"/>
              <w:right w:val="single" w:sz="8" w:space="0" w:color="auto"/>
            </w:tcBorders>
            <w:noWrap/>
            <w:vAlign w:val="center"/>
          </w:tcPr>
          <w:p w14:paraId="308893CB" w14:textId="77777777" w:rsidR="00B10EB7" w:rsidRPr="00A80393" w:rsidRDefault="00B10EB7" w:rsidP="00B10EB7">
            <w:pPr>
              <w:rPr>
                <w:sz w:val="20"/>
              </w:rPr>
            </w:pPr>
            <w:r w:rsidRPr="00A80393">
              <w:rPr>
                <w:sz w:val="20"/>
              </w:rPr>
              <w:t>120.0</w:t>
            </w:r>
          </w:p>
        </w:tc>
      </w:tr>
    </w:tbl>
    <w:p w14:paraId="02C1E955" w14:textId="77777777" w:rsidR="00B10EB7" w:rsidRPr="00A80393" w:rsidRDefault="00B10EB7" w:rsidP="00B10EB7">
      <w:pPr>
        <w:rPr>
          <w:sz w:val="20"/>
        </w:rPr>
      </w:pPr>
    </w:p>
    <w:p w14:paraId="642113A2" w14:textId="74F6155D" w:rsidR="00B10EB7" w:rsidRPr="00A80393" w:rsidRDefault="00B10EB7" w:rsidP="00B10EB7">
      <w:pPr>
        <w:rPr>
          <w:sz w:val="20"/>
        </w:rPr>
      </w:pPr>
      <w:r w:rsidRPr="00A80393">
        <w:rPr>
          <w:sz w:val="20"/>
        </w:rPr>
        <w:t xml:space="preserve">The following aspects are highlighted in regard to the examples shown in </w:t>
      </w:r>
      <w:r w:rsidRPr="00A80393">
        <w:rPr>
          <w:sz w:val="20"/>
        </w:rPr>
        <w:fldChar w:fldCharType="begin" w:fldLock="1"/>
      </w:r>
      <w:r w:rsidRPr="00A80393">
        <w:rPr>
          <w:sz w:val="20"/>
        </w:rPr>
        <w:instrText xml:space="preserve"> REF _Ref428281052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138</w:t>
      </w:r>
      <w:r w:rsidRPr="00A80393">
        <w:rPr>
          <w:sz w:val="20"/>
        </w:rPr>
        <w:fldChar w:fldCharType="end"/>
      </w:r>
      <w:r w:rsidRPr="00A80393">
        <w:rPr>
          <w:sz w:val="20"/>
        </w:rPr>
        <w:t xml:space="preserve">, </w:t>
      </w:r>
      <w:r w:rsidRPr="00A80393">
        <w:rPr>
          <w:sz w:val="20"/>
        </w:rPr>
        <w:fldChar w:fldCharType="begin" w:fldLock="1"/>
      </w:r>
      <w:r w:rsidRPr="00A80393">
        <w:rPr>
          <w:sz w:val="20"/>
        </w:rPr>
        <w:instrText xml:space="preserve"> REF _Ref428281393 \h </w:instrText>
      </w:r>
      <w:r w:rsidR="00EC26DD">
        <w:rPr>
          <w:sz w:val="20"/>
        </w:rPr>
        <w:instrText xml:space="preserve"> \* MERGEFORMAT </w:instrText>
      </w:r>
      <w:r w:rsidRPr="00A80393">
        <w:rPr>
          <w:sz w:val="20"/>
        </w:rPr>
      </w:r>
      <w:r w:rsidRPr="00A80393">
        <w:rPr>
          <w:sz w:val="20"/>
        </w:rPr>
        <w:fldChar w:fldCharType="separate"/>
      </w:r>
      <w:r w:rsidRPr="00A80393">
        <w:rPr>
          <w:sz w:val="20"/>
        </w:rPr>
        <w:t>Table 139</w:t>
      </w:r>
      <w:r w:rsidRPr="00A80393">
        <w:rPr>
          <w:sz w:val="20"/>
        </w:rPr>
        <w:fldChar w:fldCharType="end"/>
      </w:r>
      <w:r w:rsidRPr="00A80393">
        <w:rPr>
          <w:sz w:val="20"/>
        </w:rPr>
        <w:t xml:space="preserve">, </w:t>
      </w:r>
      <w:r w:rsidRPr="00A80393">
        <w:rPr>
          <w:sz w:val="20"/>
        </w:rPr>
        <w:fldChar w:fldCharType="begin" w:fldLock="1"/>
      </w:r>
      <w:r w:rsidRPr="00A80393">
        <w:rPr>
          <w:sz w:val="20"/>
        </w:rPr>
        <w:instrText xml:space="preserve"> REF _Ref45178670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140</w:t>
      </w:r>
      <w:r w:rsidRPr="00A80393">
        <w:rPr>
          <w:sz w:val="20"/>
        </w:rPr>
        <w:fldChar w:fldCharType="end"/>
      </w:r>
      <w:r w:rsidRPr="00A80393">
        <w:rPr>
          <w:sz w:val="20"/>
        </w:rPr>
        <w:t xml:space="preserve">, and </w:t>
      </w:r>
      <w:r w:rsidRPr="00A80393">
        <w:rPr>
          <w:sz w:val="20"/>
        </w:rPr>
        <w:fldChar w:fldCharType="begin" w:fldLock="1"/>
      </w:r>
      <w:r w:rsidRPr="00A80393">
        <w:rPr>
          <w:sz w:val="20"/>
        </w:rPr>
        <w:instrText xml:space="preserve"> REF _Ref45178674 \h </w:instrText>
      </w:r>
      <w:r w:rsidR="00EC26DD">
        <w:rPr>
          <w:sz w:val="20"/>
        </w:rPr>
        <w:instrText xml:space="preserve"> \* MERGEFORMAT </w:instrText>
      </w:r>
      <w:r w:rsidRPr="00A80393">
        <w:rPr>
          <w:sz w:val="20"/>
        </w:rPr>
      </w:r>
      <w:r w:rsidRPr="00A80393">
        <w:rPr>
          <w:sz w:val="20"/>
        </w:rPr>
        <w:fldChar w:fldCharType="separate"/>
      </w:r>
      <w:r w:rsidRPr="00A80393">
        <w:rPr>
          <w:sz w:val="20"/>
        </w:rPr>
        <w:t>Table 141</w:t>
      </w:r>
      <w:r w:rsidRPr="00A80393">
        <w:rPr>
          <w:sz w:val="20"/>
        </w:rPr>
        <w:fldChar w:fldCharType="end"/>
      </w:r>
      <w:r w:rsidRPr="00A80393">
        <w:rPr>
          <w:sz w:val="20"/>
        </w:rPr>
        <w:t>:</w:t>
      </w:r>
    </w:p>
    <w:p w14:paraId="63FB0FB4" w14:textId="77777777" w:rsidR="00B10EB7" w:rsidRPr="00A80393" w:rsidRDefault="00B10EB7" w:rsidP="00B10EB7">
      <w:pPr>
        <w:rPr>
          <w:sz w:val="20"/>
        </w:rPr>
      </w:pPr>
      <w:r w:rsidRPr="00A80393">
        <w:rPr>
          <w:sz w:val="20"/>
        </w:rPr>
        <w:t>–</w:t>
      </w:r>
      <w:r w:rsidRPr="00A80393">
        <w:rPr>
          <w:sz w:val="20"/>
        </w:rPr>
        <w:tab/>
        <w:t>This is a variable-picture-size specification. The specific listed picture sizes are illustrative examples only.</w:t>
      </w:r>
    </w:p>
    <w:p w14:paraId="31964721" w14:textId="77777777" w:rsidR="00B10EB7" w:rsidRPr="00A80393" w:rsidRDefault="00B10EB7" w:rsidP="00B10EB7">
      <w:pPr>
        <w:rPr>
          <w:sz w:val="20"/>
        </w:rPr>
      </w:pPr>
      <w:r w:rsidRPr="00A80393">
        <w:rPr>
          <w:sz w:val="20"/>
        </w:rPr>
        <w:t>–</w:t>
      </w:r>
      <w:r w:rsidRPr="00A80393">
        <w:rPr>
          <w:sz w:val="20"/>
        </w:rPr>
        <w:tab/>
        <w:t xml:space="preserve">The example </w:t>
      </w:r>
      <w:proofErr w:type="spellStart"/>
      <w:r w:rsidRPr="00A80393">
        <w:rPr>
          <w:sz w:val="20"/>
        </w:rPr>
        <w:t>luma</w:t>
      </w:r>
      <w:proofErr w:type="spellEnd"/>
      <w:r w:rsidRPr="00A80393">
        <w:rPr>
          <w:sz w:val="20"/>
        </w:rPr>
        <w:t xml:space="preserve"> picture sizes were computed by rounding up the </w:t>
      </w:r>
      <w:proofErr w:type="spellStart"/>
      <w:r w:rsidRPr="00A80393">
        <w:rPr>
          <w:sz w:val="20"/>
        </w:rPr>
        <w:t>luma</w:t>
      </w:r>
      <w:proofErr w:type="spellEnd"/>
      <w:r w:rsidRPr="00A80393">
        <w:rPr>
          <w:sz w:val="20"/>
        </w:rPr>
        <w:t xml:space="preserve"> width and </w:t>
      </w:r>
      <w:proofErr w:type="spellStart"/>
      <w:r w:rsidRPr="00A80393">
        <w:rPr>
          <w:sz w:val="20"/>
        </w:rPr>
        <w:t>luma</w:t>
      </w:r>
      <w:proofErr w:type="spellEnd"/>
      <w:r w:rsidRPr="00A80393">
        <w:rPr>
          <w:sz w:val="20"/>
        </w:rPr>
        <w:t xml:space="preserve"> height to multiples of 64 before computing the product of these quantities, to reflect the potential use of </w:t>
      </w:r>
      <w:proofErr w:type="spellStart"/>
      <w:r w:rsidRPr="00A80393">
        <w:rPr>
          <w:sz w:val="20"/>
        </w:rPr>
        <w:t>MinCbSizeY</w:t>
      </w:r>
      <w:proofErr w:type="spellEnd"/>
      <w:r w:rsidRPr="00A80393">
        <w:rPr>
          <w:sz w:val="20"/>
        </w:rPr>
        <w:t xml:space="preserve"> equal to 64 for these picture sizes, as </w:t>
      </w:r>
      <w:proofErr w:type="spellStart"/>
      <w:r w:rsidRPr="00A80393">
        <w:rPr>
          <w:sz w:val="20"/>
        </w:rPr>
        <w:t>pps_pic_width_in_luma_samples</w:t>
      </w:r>
      <w:proofErr w:type="spellEnd"/>
      <w:r w:rsidRPr="00A80393">
        <w:rPr>
          <w:sz w:val="20"/>
        </w:rPr>
        <w:t xml:space="preserve"> and </w:t>
      </w:r>
      <w:proofErr w:type="spellStart"/>
      <w:r w:rsidRPr="00A80393">
        <w:rPr>
          <w:sz w:val="20"/>
        </w:rPr>
        <w:t>pps_pic_height_in_luma_samples</w:t>
      </w:r>
      <w:proofErr w:type="spellEnd"/>
      <w:r w:rsidRPr="00A80393">
        <w:rPr>
          <w:sz w:val="20"/>
        </w:rPr>
        <w:t xml:space="preserve"> are each required to be a multiple of </w:t>
      </w:r>
      <w:proofErr w:type="spellStart"/>
      <w:r w:rsidRPr="00A80393">
        <w:rPr>
          <w:sz w:val="20"/>
        </w:rPr>
        <w:t>MinCbSizeY</w:t>
      </w:r>
      <w:proofErr w:type="spellEnd"/>
      <w:r w:rsidRPr="00A80393">
        <w:rPr>
          <w:sz w:val="20"/>
        </w:rPr>
        <w:t xml:space="preserve">. For some illustrated values of </w:t>
      </w:r>
      <w:proofErr w:type="spellStart"/>
      <w:r w:rsidRPr="00A80393">
        <w:rPr>
          <w:sz w:val="20"/>
        </w:rPr>
        <w:t>luma</w:t>
      </w:r>
      <w:proofErr w:type="spellEnd"/>
      <w:r w:rsidRPr="00A80393">
        <w:rPr>
          <w:sz w:val="20"/>
        </w:rPr>
        <w:t xml:space="preserve"> width and </w:t>
      </w:r>
      <w:proofErr w:type="spellStart"/>
      <w:r w:rsidRPr="00A80393">
        <w:rPr>
          <w:sz w:val="20"/>
        </w:rPr>
        <w:t>luma</w:t>
      </w:r>
      <w:proofErr w:type="spellEnd"/>
      <w:r w:rsidRPr="00A80393">
        <w:rPr>
          <w:sz w:val="20"/>
        </w:rPr>
        <w:t xml:space="preserve"> height, a somewhat higher number of pictures per second can be supported when </w:t>
      </w:r>
      <w:proofErr w:type="spellStart"/>
      <w:r w:rsidRPr="00A80393">
        <w:rPr>
          <w:sz w:val="20"/>
        </w:rPr>
        <w:t>MinCbSizeY</w:t>
      </w:r>
      <w:proofErr w:type="spellEnd"/>
      <w:r w:rsidRPr="00A80393">
        <w:rPr>
          <w:sz w:val="20"/>
        </w:rPr>
        <w:t xml:space="preserve"> is less than 64.</w:t>
      </w:r>
    </w:p>
    <w:p w14:paraId="6D33958D" w14:textId="77777777" w:rsidR="00B10EB7" w:rsidRPr="00A80393" w:rsidRDefault="00B10EB7" w:rsidP="00B10EB7">
      <w:pPr>
        <w:rPr>
          <w:sz w:val="20"/>
        </w:rPr>
      </w:pPr>
      <w:r w:rsidRPr="00A80393">
        <w:rPr>
          <w:sz w:val="20"/>
        </w:rPr>
        <w:t>–</w:t>
      </w:r>
      <w:r w:rsidRPr="00A80393">
        <w:rPr>
          <w:sz w:val="20"/>
        </w:rPr>
        <w:tab/>
        <w:t>In cases where the maximum picture rate value is not an integer multiple of 0.1 pictures per second, the given maximum picture rate values have been rounded down to the largest integer multiple of 0.1 frames per second that does not exceed the exact value. For example, for level 3.1, the maximum picture rate for 720p HD has been rounded down to 33.7 from an exact value of 33.75.</w:t>
      </w:r>
    </w:p>
    <w:p w14:paraId="6EFD36E2" w14:textId="77777777" w:rsidR="00B10EB7" w:rsidRPr="00A80393" w:rsidRDefault="00B10EB7" w:rsidP="00B10EB7">
      <w:pPr>
        <w:rPr>
          <w:sz w:val="20"/>
        </w:rPr>
      </w:pPr>
      <w:r w:rsidRPr="00A80393">
        <w:rPr>
          <w:sz w:val="20"/>
        </w:rPr>
        <w:t>–</w:t>
      </w:r>
      <w:r w:rsidRPr="00A80393">
        <w:rPr>
          <w:sz w:val="20"/>
        </w:rPr>
        <w:tab/>
        <w:t>As used in the examples, "525" refers to typical use for environments using 525 analogue scan lines (of which approximately 480 lines contain the visible picture region) and "625" refers to environments using 625 analogue scan lines (of which approximately 576 lines contain the visible picture region).</w:t>
      </w:r>
    </w:p>
    <w:p w14:paraId="032F7544" w14:textId="77777777" w:rsidR="00B10EB7" w:rsidRPr="00A80393" w:rsidRDefault="00B10EB7" w:rsidP="00B10EB7">
      <w:pPr>
        <w:rPr>
          <w:sz w:val="20"/>
        </w:rPr>
      </w:pPr>
      <w:r w:rsidRPr="00A80393">
        <w:rPr>
          <w:sz w:val="20"/>
        </w:rPr>
        <w:t>–</w:t>
      </w:r>
      <w:r w:rsidRPr="00A80393">
        <w:rPr>
          <w:sz w:val="20"/>
        </w:rPr>
        <w:tab/>
        <w:t>XGA is also known as (aka) XVGA, 4SVGA aka UXGA, 16XGA aka 4Kx3K, CIF aka 625 SIF, 625 HHR aka 2CIF aka half 625 D-1, aka half 625 ITU-R BT.601, 525 SD aka 525 D-1 aka 525 ITU-R BT.601, 625 SD aka 625 D-1 aka 625 ITU-R BT.601.</w:t>
      </w:r>
    </w:p>
    <w:p w14:paraId="7B66D3FD" w14:textId="77777777" w:rsidR="00B10EB7" w:rsidRPr="00E34554" w:rsidRDefault="00B10EB7" w:rsidP="009E26DC">
      <w:pPr>
        <w:rPr>
          <w:lang w:eastAsia="ja-JP"/>
        </w:rPr>
      </w:pPr>
    </w:p>
    <w:p w14:paraId="2DF2F4AC" w14:textId="5CA136AF" w:rsidR="009E26DC" w:rsidRPr="00E34554" w:rsidRDefault="009E26DC" w:rsidP="009E26DC">
      <w:pPr>
        <w:rPr>
          <w:lang w:val="en-CA" w:eastAsia="ja-JP"/>
        </w:rPr>
      </w:pPr>
    </w:p>
    <w:p w14:paraId="2FBBCD5D" w14:textId="77777777" w:rsidR="009E26DC" w:rsidRPr="00E34554" w:rsidRDefault="009E26DC" w:rsidP="009E26DC">
      <w:pPr>
        <w:rPr>
          <w:lang w:val="en-CA" w:eastAsia="ja-JP"/>
        </w:rPr>
      </w:pPr>
    </w:p>
    <w:p w14:paraId="0FCDC07C" w14:textId="77777777" w:rsidR="00706028" w:rsidRDefault="00706028" w:rsidP="00706028">
      <w:pPr>
        <w:pStyle w:val="1"/>
        <w:rPr>
          <w:ins w:id="242" w:author="Tomohiro Ikai" w:date="2021-07-12T15:06:00Z"/>
          <w:lang w:val="en-CA" w:eastAsia="ja-JP"/>
        </w:rPr>
      </w:pPr>
      <w:ins w:id="243" w:author="Tomohiro Ikai" w:date="2021-07-12T15:06:00Z">
        <w:r>
          <w:rPr>
            <w:rFonts w:hint="eastAsia"/>
            <w:lang w:val="en-CA" w:eastAsia="ja-JP"/>
          </w:rPr>
          <w:lastRenderedPageBreak/>
          <w:t>R</w:t>
        </w:r>
        <w:r>
          <w:rPr>
            <w:lang w:val="en-CA" w:eastAsia="ja-JP"/>
          </w:rPr>
          <w:t>eferences</w:t>
        </w:r>
      </w:ins>
    </w:p>
    <w:p w14:paraId="635E0719" w14:textId="77777777" w:rsidR="00706028" w:rsidRPr="002D2853" w:rsidRDefault="00706028" w:rsidP="00706028">
      <w:pPr>
        <w:rPr>
          <w:ins w:id="244" w:author="Tomohiro Ikai" w:date="2021-07-12T15:06:00Z"/>
          <w:lang w:val="en-CA" w:eastAsia="ja-JP"/>
        </w:rPr>
      </w:pPr>
      <w:ins w:id="245" w:author="Tomohiro Ikai" w:date="2021-07-12T15:06:00Z">
        <w:r>
          <w:rPr>
            <w:rFonts w:hint="eastAsia"/>
            <w:lang w:val="en-CA" w:eastAsia="ja-JP"/>
          </w:rPr>
          <w:t>[</w:t>
        </w:r>
        <w:r>
          <w:rPr>
            <w:lang w:val="en-CA" w:eastAsia="ja-JP"/>
          </w:rPr>
          <w:t>1] MPEG, “</w:t>
        </w:r>
        <w:r w:rsidRPr="00162BBF">
          <w:rPr>
            <w:lang w:val="en-CA" w:eastAsia="ja-JP"/>
          </w:rPr>
          <w:t>Requirements for a Future Video Coding Standard v5</w:t>
        </w:r>
        <w:r>
          <w:rPr>
            <w:lang w:val="en-CA" w:eastAsia="ja-JP"/>
          </w:rPr>
          <w:t xml:space="preserve">,” </w:t>
        </w:r>
        <w:r w:rsidRPr="00162BBF">
          <w:rPr>
            <w:lang w:val="en-CA" w:eastAsia="ja-JP"/>
          </w:rPr>
          <w:t xml:space="preserve">N17074, </w:t>
        </w:r>
        <w:r>
          <w:rPr>
            <w:lang w:val="en-CA" w:eastAsia="ja-JP"/>
          </w:rPr>
          <w:t xml:space="preserve">ISO/IEC JTC1/SC29/WG11 </w:t>
        </w:r>
        <w:r w:rsidRPr="00162BBF">
          <w:rPr>
            <w:lang w:val="en-CA" w:eastAsia="ja-JP"/>
          </w:rPr>
          <w:t>July 2017, Torino, IT</w:t>
        </w:r>
        <w:r>
          <w:rPr>
            <w:lang w:val="en-CA" w:eastAsia="ja-JP"/>
          </w:rPr>
          <w:t>.</w:t>
        </w:r>
      </w:ins>
    </w:p>
    <w:p w14:paraId="294347D0" w14:textId="77777777" w:rsidR="00706028" w:rsidRDefault="00706028" w:rsidP="00706028">
      <w:pPr>
        <w:rPr>
          <w:ins w:id="246" w:author="Tomohiro Ikai" w:date="2021-07-12T15:06:00Z"/>
          <w:lang w:val="en-CA" w:eastAsia="ja-JP"/>
        </w:rPr>
      </w:pPr>
      <w:ins w:id="247" w:author="Tomohiro Ikai" w:date="2021-07-12T15:06:00Z">
        <w:r>
          <w:rPr>
            <w:rFonts w:hint="eastAsia"/>
            <w:lang w:val="en-CA" w:eastAsia="ja-JP"/>
          </w:rPr>
          <w:t>[</w:t>
        </w:r>
        <w:r>
          <w:rPr>
            <w:lang w:val="en-CA" w:eastAsia="ja-JP"/>
          </w:rPr>
          <w:t>2] ITU-T SG16(VCEG), “</w:t>
        </w:r>
        <w:r w:rsidRPr="00162BBF">
          <w:rPr>
            <w:lang w:val="en-CA" w:eastAsia="ja-JP"/>
          </w:rPr>
          <w:t>Requirements for Future Video Coding (FVC)”, VCEG-BD03, ITU-T SG16</w:t>
        </w:r>
        <w:r>
          <w:rPr>
            <w:lang w:val="en-CA" w:eastAsia="ja-JP"/>
          </w:rPr>
          <w:t xml:space="preserve"> Q.7</w:t>
        </w:r>
        <w:r w:rsidRPr="00162BBF">
          <w:rPr>
            <w:lang w:val="en-CA" w:eastAsia="ja-JP"/>
          </w:rPr>
          <w:t xml:space="preserve"> VCEG 56th Meeting: 17–21 July 2017, Turin, IT</w:t>
        </w:r>
        <w:r>
          <w:rPr>
            <w:lang w:val="en-CA" w:eastAsia="ja-JP"/>
          </w:rPr>
          <w:t>”.</w:t>
        </w:r>
      </w:ins>
    </w:p>
    <w:p w14:paraId="5F0CF8E4" w14:textId="456F36ED" w:rsidR="001F2594" w:rsidRPr="00E34554" w:rsidRDefault="001F2594" w:rsidP="00E11923">
      <w:pPr>
        <w:pStyle w:val="1"/>
        <w:rPr>
          <w:lang w:val="en-CA"/>
        </w:rPr>
      </w:pPr>
      <w:r w:rsidRPr="00E34554">
        <w:rPr>
          <w:lang w:val="en-CA"/>
        </w:rPr>
        <w:t>Patent rights declaration</w:t>
      </w:r>
      <w:r w:rsidR="00B94B06" w:rsidRPr="00E34554">
        <w:rPr>
          <w:lang w:val="en-CA"/>
        </w:rPr>
        <w:t>(s)</w:t>
      </w:r>
    </w:p>
    <w:p w14:paraId="7A9B4D21" w14:textId="6674EB44" w:rsidR="00342FF4" w:rsidRPr="005B217D" w:rsidRDefault="00E34554" w:rsidP="009234A5">
      <w:pPr>
        <w:rPr>
          <w:szCs w:val="22"/>
          <w:lang w:val="en-CA"/>
        </w:rPr>
      </w:pPr>
      <w:r w:rsidRPr="00A80393">
        <w:rPr>
          <w:b/>
          <w:szCs w:val="22"/>
          <w:lang w:val="en-CA" w:eastAsia="ja-JP"/>
        </w:rPr>
        <w:t>Sharp</w:t>
      </w:r>
      <w:r w:rsidR="009234A5" w:rsidRPr="00A80393">
        <w:rPr>
          <w:b/>
          <w:szCs w:val="22"/>
          <w:lang w:val="en-CA"/>
        </w:rPr>
        <w:t> </w:t>
      </w:r>
      <w:r w:rsidR="001F2594" w:rsidRPr="00A80393">
        <w:rPr>
          <w:b/>
          <w:szCs w:val="22"/>
          <w:lang w:val="en-CA"/>
        </w:rPr>
        <w:t>Corporation</w:t>
      </w:r>
      <w:r w:rsidR="001F2594" w:rsidRPr="00EC26DD">
        <w:rPr>
          <w:b/>
          <w:szCs w:val="22"/>
          <w:lang w:val="en-CA"/>
        </w:rPr>
        <w:t xml:space="preserve"> may have </w:t>
      </w:r>
      <w:r w:rsidR="0098551D" w:rsidRPr="00EC26DD">
        <w:rPr>
          <w:b/>
          <w:szCs w:val="22"/>
          <w:lang w:val="en-CA"/>
        </w:rPr>
        <w:t>current or pending</w:t>
      </w:r>
      <w:r w:rsidR="001F2594" w:rsidRPr="00EC26DD">
        <w:rPr>
          <w:b/>
          <w:szCs w:val="22"/>
          <w:lang w:val="en-CA"/>
        </w:rPr>
        <w:t xml:space="preserve"> </w:t>
      </w:r>
      <w:r w:rsidR="0098551D" w:rsidRPr="00EC26DD">
        <w:rPr>
          <w:b/>
          <w:szCs w:val="22"/>
          <w:lang w:val="en-CA"/>
        </w:rPr>
        <w:t xml:space="preserve">patent rights </w:t>
      </w:r>
      <w:r w:rsidR="001F2594" w:rsidRPr="00EC26DD">
        <w:rPr>
          <w:b/>
          <w:szCs w:val="22"/>
          <w:lang w:val="en-CA"/>
        </w:rPr>
        <w:t xml:space="preserve">relating to the technology described </w:t>
      </w:r>
      <w:r w:rsidR="002F164D" w:rsidRPr="00EC26DD">
        <w:rPr>
          <w:b/>
          <w:szCs w:val="22"/>
          <w:lang w:val="en-CA"/>
        </w:rPr>
        <w:t xml:space="preserve">in </w:t>
      </w:r>
      <w:r w:rsidR="001F2594" w:rsidRPr="00EC26DD">
        <w:rPr>
          <w:b/>
          <w:szCs w:val="22"/>
          <w:lang w:val="en-CA"/>
        </w:rPr>
        <w:t>this contribution and, conditioned on reciprocity, is prepared to grant licenses under reasonable and non-discriminatory te</w:t>
      </w:r>
      <w:r w:rsidR="001F2594" w:rsidRPr="005B217D">
        <w:rPr>
          <w:b/>
          <w:szCs w:val="22"/>
          <w:lang w:val="en-CA"/>
        </w:rPr>
        <w:t>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9CBF4" w16cex:dateUtc="2021-07-03T00: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E77B4" w14:textId="77777777" w:rsidR="007C571C" w:rsidRDefault="007C571C">
      <w:r>
        <w:separator/>
      </w:r>
    </w:p>
  </w:endnote>
  <w:endnote w:type="continuationSeparator" w:id="0">
    <w:p w14:paraId="0F402F47" w14:textId="77777777" w:rsidR="007C571C" w:rsidRDefault="007C5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A94B476" w:rsidR="00B9406F" w:rsidRPr="00C00DDE" w:rsidRDefault="00B9406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48" w:author="Tomohiro Ikai" w:date="2021-07-13T04:20:00Z">
      <w:r>
        <w:rPr>
          <w:rStyle w:val="a5"/>
          <w:noProof/>
        </w:rPr>
        <w:t>2021-07-12</w:t>
      </w:r>
    </w:ins>
    <w:del w:id="249" w:author="Tomohiro Ikai" w:date="2021-07-13T04:20:00Z">
      <w:r w:rsidDel="00B9406F">
        <w:rPr>
          <w:rStyle w:val="a5"/>
          <w:noProof/>
        </w:rPr>
        <w:delText>2021-07-08</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9A37A" w14:textId="77777777" w:rsidR="007C571C" w:rsidRDefault="007C571C">
      <w:r>
        <w:separator/>
      </w:r>
    </w:p>
  </w:footnote>
  <w:footnote w:type="continuationSeparator" w:id="0">
    <w:p w14:paraId="6FC62634" w14:textId="77777777" w:rsidR="007C571C" w:rsidRDefault="007C5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1D1355"/>
    <w:multiLevelType w:val="hybridMultilevel"/>
    <w:tmpl w:val="8B560D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B348D7"/>
    <w:multiLevelType w:val="hybridMultilevel"/>
    <w:tmpl w:val="5FCA21B2"/>
    <w:lvl w:ilvl="0" w:tplc="1B140CB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27B44F7"/>
    <w:multiLevelType w:val="hybridMultilevel"/>
    <w:tmpl w:val="01601326"/>
    <w:lvl w:ilvl="0" w:tplc="FFFFFFFF">
      <w:start w:val="5"/>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716C79"/>
    <w:multiLevelType w:val="hybridMultilevel"/>
    <w:tmpl w:val="F82AF1B6"/>
    <w:lvl w:ilvl="0" w:tplc="3B103EF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4"/>
  </w:num>
  <w:num w:numId="18">
    <w:abstractNumId w:val="11"/>
  </w:num>
  <w:num w:numId="19">
    <w:abstractNumId w:val="1"/>
  </w:num>
  <w:num w:numId="20">
    <w:abstractNumId w:val="5"/>
  </w:num>
  <w:num w:numId="21">
    <w:abstractNumId w:val="5"/>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ohiro Ikai">
    <w15:presenceInfo w15:providerId="None" w15:userId="Tomohiro I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6F8"/>
    <w:rsid w:val="000308A3"/>
    <w:rsid w:val="0004543A"/>
    <w:rsid w:val="000458BC"/>
    <w:rsid w:val="00045C41"/>
    <w:rsid w:val="00046C03"/>
    <w:rsid w:val="00064585"/>
    <w:rsid w:val="00065039"/>
    <w:rsid w:val="0007614F"/>
    <w:rsid w:val="00081398"/>
    <w:rsid w:val="00084393"/>
    <w:rsid w:val="000865E1"/>
    <w:rsid w:val="00092AF4"/>
    <w:rsid w:val="00094479"/>
    <w:rsid w:val="000962AC"/>
    <w:rsid w:val="00096963"/>
    <w:rsid w:val="000B0C0F"/>
    <w:rsid w:val="000B1C6B"/>
    <w:rsid w:val="000B3D39"/>
    <w:rsid w:val="000B4142"/>
    <w:rsid w:val="000B4FF9"/>
    <w:rsid w:val="000C09AC"/>
    <w:rsid w:val="000C2BAA"/>
    <w:rsid w:val="000D7B2B"/>
    <w:rsid w:val="000E00F3"/>
    <w:rsid w:val="000F158C"/>
    <w:rsid w:val="00102F3D"/>
    <w:rsid w:val="00124E38"/>
    <w:rsid w:val="0012580B"/>
    <w:rsid w:val="00131F90"/>
    <w:rsid w:val="0013458C"/>
    <w:rsid w:val="0013526E"/>
    <w:rsid w:val="00146152"/>
    <w:rsid w:val="00155526"/>
    <w:rsid w:val="00160C13"/>
    <w:rsid w:val="00162BBF"/>
    <w:rsid w:val="00171051"/>
    <w:rsid w:val="00171371"/>
    <w:rsid w:val="00175A24"/>
    <w:rsid w:val="00187E58"/>
    <w:rsid w:val="001A297E"/>
    <w:rsid w:val="001A368E"/>
    <w:rsid w:val="001A7329"/>
    <w:rsid w:val="001A792F"/>
    <w:rsid w:val="001B4E28"/>
    <w:rsid w:val="001B6044"/>
    <w:rsid w:val="001B6F07"/>
    <w:rsid w:val="001C1DC9"/>
    <w:rsid w:val="001C3525"/>
    <w:rsid w:val="001C3AFB"/>
    <w:rsid w:val="001D07F0"/>
    <w:rsid w:val="001D1BD2"/>
    <w:rsid w:val="001E0248"/>
    <w:rsid w:val="001E02BE"/>
    <w:rsid w:val="001E0469"/>
    <w:rsid w:val="001E133D"/>
    <w:rsid w:val="001E3B37"/>
    <w:rsid w:val="001F2594"/>
    <w:rsid w:val="002002CD"/>
    <w:rsid w:val="002055A6"/>
    <w:rsid w:val="00206460"/>
    <w:rsid w:val="002069B4"/>
    <w:rsid w:val="00215DFC"/>
    <w:rsid w:val="002212DF"/>
    <w:rsid w:val="00222CD4"/>
    <w:rsid w:val="00225016"/>
    <w:rsid w:val="002253CA"/>
    <w:rsid w:val="002264A6"/>
    <w:rsid w:val="00227BA7"/>
    <w:rsid w:val="0023011C"/>
    <w:rsid w:val="002375C1"/>
    <w:rsid w:val="00247E1E"/>
    <w:rsid w:val="00253E5D"/>
    <w:rsid w:val="00263398"/>
    <w:rsid w:val="00263B99"/>
    <w:rsid w:val="0026419C"/>
    <w:rsid w:val="002647D8"/>
    <w:rsid w:val="00266F06"/>
    <w:rsid w:val="002739AB"/>
    <w:rsid w:val="00275BCF"/>
    <w:rsid w:val="00280613"/>
    <w:rsid w:val="00283DC9"/>
    <w:rsid w:val="00291E36"/>
    <w:rsid w:val="00292257"/>
    <w:rsid w:val="002A54E0"/>
    <w:rsid w:val="002B1595"/>
    <w:rsid w:val="002B191D"/>
    <w:rsid w:val="002B2E83"/>
    <w:rsid w:val="002D0AF6"/>
    <w:rsid w:val="002D745E"/>
    <w:rsid w:val="002F164D"/>
    <w:rsid w:val="003021BC"/>
    <w:rsid w:val="00306206"/>
    <w:rsid w:val="0031089E"/>
    <w:rsid w:val="00317D85"/>
    <w:rsid w:val="00327C56"/>
    <w:rsid w:val="003315A1"/>
    <w:rsid w:val="00336800"/>
    <w:rsid w:val="003373EC"/>
    <w:rsid w:val="00342FF4"/>
    <w:rsid w:val="00344E5A"/>
    <w:rsid w:val="00346148"/>
    <w:rsid w:val="003669EA"/>
    <w:rsid w:val="003706CC"/>
    <w:rsid w:val="00377710"/>
    <w:rsid w:val="00394A5F"/>
    <w:rsid w:val="003A2D8E"/>
    <w:rsid w:val="003A5908"/>
    <w:rsid w:val="003A7CE6"/>
    <w:rsid w:val="003C20E4"/>
    <w:rsid w:val="003C430D"/>
    <w:rsid w:val="003C5364"/>
    <w:rsid w:val="003D53BC"/>
    <w:rsid w:val="003D6342"/>
    <w:rsid w:val="003E284A"/>
    <w:rsid w:val="003E6F90"/>
    <w:rsid w:val="003E73ED"/>
    <w:rsid w:val="003F5D0F"/>
    <w:rsid w:val="00414101"/>
    <w:rsid w:val="004219CF"/>
    <w:rsid w:val="004234F0"/>
    <w:rsid w:val="00427EEC"/>
    <w:rsid w:val="00433DDB"/>
    <w:rsid w:val="00435A29"/>
    <w:rsid w:val="00437310"/>
    <w:rsid w:val="00437619"/>
    <w:rsid w:val="00465A1E"/>
    <w:rsid w:val="0047394E"/>
    <w:rsid w:val="0049445A"/>
    <w:rsid w:val="004A2A63"/>
    <w:rsid w:val="004B210C"/>
    <w:rsid w:val="004B6170"/>
    <w:rsid w:val="004D03C8"/>
    <w:rsid w:val="004D3CA8"/>
    <w:rsid w:val="004D405F"/>
    <w:rsid w:val="004E4F4F"/>
    <w:rsid w:val="004E6789"/>
    <w:rsid w:val="004F61E3"/>
    <w:rsid w:val="00502E10"/>
    <w:rsid w:val="0050354E"/>
    <w:rsid w:val="0051015C"/>
    <w:rsid w:val="00516CF1"/>
    <w:rsid w:val="00531AE9"/>
    <w:rsid w:val="00536188"/>
    <w:rsid w:val="00550A66"/>
    <w:rsid w:val="005572DC"/>
    <w:rsid w:val="00567EC7"/>
    <w:rsid w:val="00570013"/>
    <w:rsid w:val="005753EC"/>
    <w:rsid w:val="005773EA"/>
    <w:rsid w:val="005801A2"/>
    <w:rsid w:val="005952A5"/>
    <w:rsid w:val="005A33A1"/>
    <w:rsid w:val="005B217D"/>
    <w:rsid w:val="005C385F"/>
    <w:rsid w:val="005C3A76"/>
    <w:rsid w:val="005C7C26"/>
    <w:rsid w:val="005E1AC6"/>
    <w:rsid w:val="005E3C12"/>
    <w:rsid w:val="005E3F2B"/>
    <w:rsid w:val="005F386B"/>
    <w:rsid w:val="005F6F1B"/>
    <w:rsid w:val="00615995"/>
    <w:rsid w:val="00616155"/>
    <w:rsid w:val="00624B33"/>
    <w:rsid w:val="0063041A"/>
    <w:rsid w:val="00630AA2"/>
    <w:rsid w:val="00631D8B"/>
    <w:rsid w:val="00646707"/>
    <w:rsid w:val="006468FA"/>
    <w:rsid w:val="00657F7E"/>
    <w:rsid w:val="00662E58"/>
    <w:rsid w:val="006637F2"/>
    <w:rsid w:val="006642A5"/>
    <w:rsid w:val="00664DCF"/>
    <w:rsid w:val="00673E30"/>
    <w:rsid w:val="006A0E5C"/>
    <w:rsid w:val="006A48E6"/>
    <w:rsid w:val="006A5ACC"/>
    <w:rsid w:val="006B75C8"/>
    <w:rsid w:val="006C5B0E"/>
    <w:rsid w:val="006C5D39"/>
    <w:rsid w:val="006C6CD8"/>
    <w:rsid w:val="006C7493"/>
    <w:rsid w:val="006D6D9B"/>
    <w:rsid w:val="006E0711"/>
    <w:rsid w:val="006E2810"/>
    <w:rsid w:val="006E5417"/>
    <w:rsid w:val="006F0794"/>
    <w:rsid w:val="006F7528"/>
    <w:rsid w:val="007023DE"/>
    <w:rsid w:val="00706028"/>
    <w:rsid w:val="00712F60"/>
    <w:rsid w:val="00720E3B"/>
    <w:rsid w:val="007418EF"/>
    <w:rsid w:val="0074393F"/>
    <w:rsid w:val="00745F6B"/>
    <w:rsid w:val="0075175B"/>
    <w:rsid w:val="0075585E"/>
    <w:rsid w:val="0076449E"/>
    <w:rsid w:val="00770571"/>
    <w:rsid w:val="007768FF"/>
    <w:rsid w:val="007824D3"/>
    <w:rsid w:val="00783792"/>
    <w:rsid w:val="007950A4"/>
    <w:rsid w:val="00796EE3"/>
    <w:rsid w:val="007A7D29"/>
    <w:rsid w:val="007B4AB8"/>
    <w:rsid w:val="007C081C"/>
    <w:rsid w:val="007C571C"/>
    <w:rsid w:val="007D1181"/>
    <w:rsid w:val="007D6AAA"/>
    <w:rsid w:val="007E01A3"/>
    <w:rsid w:val="007F1F8B"/>
    <w:rsid w:val="007F6205"/>
    <w:rsid w:val="007F67A1"/>
    <w:rsid w:val="00801A7B"/>
    <w:rsid w:val="00811C05"/>
    <w:rsid w:val="008206C8"/>
    <w:rsid w:val="008359D1"/>
    <w:rsid w:val="00854C81"/>
    <w:rsid w:val="00860BCE"/>
    <w:rsid w:val="0086387C"/>
    <w:rsid w:val="00874A6C"/>
    <w:rsid w:val="00876C65"/>
    <w:rsid w:val="00882F72"/>
    <w:rsid w:val="00893DC4"/>
    <w:rsid w:val="00895B5D"/>
    <w:rsid w:val="008A4B4C"/>
    <w:rsid w:val="008C239F"/>
    <w:rsid w:val="008E480C"/>
    <w:rsid w:val="008E5ECA"/>
    <w:rsid w:val="00904264"/>
    <w:rsid w:val="00907757"/>
    <w:rsid w:val="009212B0"/>
    <w:rsid w:val="00921FA1"/>
    <w:rsid w:val="009234A5"/>
    <w:rsid w:val="00926283"/>
    <w:rsid w:val="00933453"/>
    <w:rsid w:val="009336F7"/>
    <w:rsid w:val="0093636C"/>
    <w:rsid w:val="009374A7"/>
    <w:rsid w:val="00937F03"/>
    <w:rsid w:val="00955F6D"/>
    <w:rsid w:val="009749F0"/>
    <w:rsid w:val="00977C16"/>
    <w:rsid w:val="0098551D"/>
    <w:rsid w:val="00985DCB"/>
    <w:rsid w:val="00990F85"/>
    <w:rsid w:val="0099518F"/>
    <w:rsid w:val="009A523D"/>
    <w:rsid w:val="009B02A1"/>
    <w:rsid w:val="009B3361"/>
    <w:rsid w:val="009B7F3F"/>
    <w:rsid w:val="009C1F04"/>
    <w:rsid w:val="009D2498"/>
    <w:rsid w:val="009D7CE6"/>
    <w:rsid w:val="009E26DC"/>
    <w:rsid w:val="009E448E"/>
    <w:rsid w:val="009E6219"/>
    <w:rsid w:val="009F496B"/>
    <w:rsid w:val="00A01439"/>
    <w:rsid w:val="00A02E61"/>
    <w:rsid w:val="00A05CFF"/>
    <w:rsid w:val="00A13048"/>
    <w:rsid w:val="00A2448E"/>
    <w:rsid w:val="00A46843"/>
    <w:rsid w:val="00A56B97"/>
    <w:rsid w:val="00A6093D"/>
    <w:rsid w:val="00A72017"/>
    <w:rsid w:val="00A767DC"/>
    <w:rsid w:val="00A76A6D"/>
    <w:rsid w:val="00A80393"/>
    <w:rsid w:val="00A83253"/>
    <w:rsid w:val="00A84F91"/>
    <w:rsid w:val="00AA1AA4"/>
    <w:rsid w:val="00AA2AD8"/>
    <w:rsid w:val="00AA6E84"/>
    <w:rsid w:val="00AB1A1C"/>
    <w:rsid w:val="00AD05A8"/>
    <w:rsid w:val="00AE13D6"/>
    <w:rsid w:val="00AE341B"/>
    <w:rsid w:val="00AE6C6E"/>
    <w:rsid w:val="00AF65C6"/>
    <w:rsid w:val="00B01905"/>
    <w:rsid w:val="00B048C4"/>
    <w:rsid w:val="00B07CA7"/>
    <w:rsid w:val="00B10EB7"/>
    <w:rsid w:val="00B11F64"/>
    <w:rsid w:val="00B1279A"/>
    <w:rsid w:val="00B3640F"/>
    <w:rsid w:val="00B4194A"/>
    <w:rsid w:val="00B437E8"/>
    <w:rsid w:val="00B5187E"/>
    <w:rsid w:val="00B51F2C"/>
    <w:rsid w:val="00B5222E"/>
    <w:rsid w:val="00B53179"/>
    <w:rsid w:val="00B532EA"/>
    <w:rsid w:val="00B57A23"/>
    <w:rsid w:val="00B57BA5"/>
    <w:rsid w:val="00B600CD"/>
    <w:rsid w:val="00B61C96"/>
    <w:rsid w:val="00B73A2A"/>
    <w:rsid w:val="00B75A51"/>
    <w:rsid w:val="00B827C6"/>
    <w:rsid w:val="00B9220A"/>
    <w:rsid w:val="00B9406F"/>
    <w:rsid w:val="00B94B06"/>
    <w:rsid w:val="00B94C28"/>
    <w:rsid w:val="00BA0B43"/>
    <w:rsid w:val="00BC10BA"/>
    <w:rsid w:val="00BC5AFD"/>
    <w:rsid w:val="00BC6363"/>
    <w:rsid w:val="00BC79CE"/>
    <w:rsid w:val="00BD3BDB"/>
    <w:rsid w:val="00C00DDE"/>
    <w:rsid w:val="00C01C22"/>
    <w:rsid w:val="00C04F43"/>
    <w:rsid w:val="00C05271"/>
    <w:rsid w:val="00C0609D"/>
    <w:rsid w:val="00C061B3"/>
    <w:rsid w:val="00C115AB"/>
    <w:rsid w:val="00C26CCB"/>
    <w:rsid w:val="00C30249"/>
    <w:rsid w:val="00C3589C"/>
    <w:rsid w:val="00C3723B"/>
    <w:rsid w:val="00C42466"/>
    <w:rsid w:val="00C55BE3"/>
    <w:rsid w:val="00C606C9"/>
    <w:rsid w:val="00C74BAD"/>
    <w:rsid w:val="00C75FD7"/>
    <w:rsid w:val="00C80288"/>
    <w:rsid w:val="00C836F0"/>
    <w:rsid w:val="00C84003"/>
    <w:rsid w:val="00C85347"/>
    <w:rsid w:val="00C90650"/>
    <w:rsid w:val="00C93BF7"/>
    <w:rsid w:val="00C97D78"/>
    <w:rsid w:val="00CB3C20"/>
    <w:rsid w:val="00CC2AAE"/>
    <w:rsid w:val="00CC4869"/>
    <w:rsid w:val="00CC5A42"/>
    <w:rsid w:val="00CD0EAB"/>
    <w:rsid w:val="00CE2683"/>
    <w:rsid w:val="00CE5E02"/>
    <w:rsid w:val="00CF34DB"/>
    <w:rsid w:val="00CF3917"/>
    <w:rsid w:val="00CF558F"/>
    <w:rsid w:val="00D010C0"/>
    <w:rsid w:val="00D073E2"/>
    <w:rsid w:val="00D14BCC"/>
    <w:rsid w:val="00D1555A"/>
    <w:rsid w:val="00D1642D"/>
    <w:rsid w:val="00D34661"/>
    <w:rsid w:val="00D446EC"/>
    <w:rsid w:val="00D51BF0"/>
    <w:rsid w:val="00D531DB"/>
    <w:rsid w:val="00D54E48"/>
    <w:rsid w:val="00D55942"/>
    <w:rsid w:val="00D64D69"/>
    <w:rsid w:val="00D71190"/>
    <w:rsid w:val="00D807BF"/>
    <w:rsid w:val="00D82263"/>
    <w:rsid w:val="00D82FCC"/>
    <w:rsid w:val="00D86303"/>
    <w:rsid w:val="00DA17FC"/>
    <w:rsid w:val="00DA7887"/>
    <w:rsid w:val="00DB2C26"/>
    <w:rsid w:val="00DD02F4"/>
    <w:rsid w:val="00DD2070"/>
    <w:rsid w:val="00DD6622"/>
    <w:rsid w:val="00DE1C7C"/>
    <w:rsid w:val="00DE6B43"/>
    <w:rsid w:val="00DF0664"/>
    <w:rsid w:val="00E11923"/>
    <w:rsid w:val="00E24734"/>
    <w:rsid w:val="00E252C7"/>
    <w:rsid w:val="00E262D4"/>
    <w:rsid w:val="00E34554"/>
    <w:rsid w:val="00E36250"/>
    <w:rsid w:val="00E47F2D"/>
    <w:rsid w:val="00E54511"/>
    <w:rsid w:val="00E54C69"/>
    <w:rsid w:val="00E60EDC"/>
    <w:rsid w:val="00E61DAC"/>
    <w:rsid w:val="00E72B80"/>
    <w:rsid w:val="00E73E3B"/>
    <w:rsid w:val="00E75FE3"/>
    <w:rsid w:val="00E86C4C"/>
    <w:rsid w:val="00E907A3"/>
    <w:rsid w:val="00E929E9"/>
    <w:rsid w:val="00E963C4"/>
    <w:rsid w:val="00EA5AE0"/>
    <w:rsid w:val="00EA761E"/>
    <w:rsid w:val="00EB56E1"/>
    <w:rsid w:val="00EB7AB1"/>
    <w:rsid w:val="00EC26DD"/>
    <w:rsid w:val="00EC32BD"/>
    <w:rsid w:val="00EC7B39"/>
    <w:rsid w:val="00EE204D"/>
    <w:rsid w:val="00EE71CE"/>
    <w:rsid w:val="00EE7CD8"/>
    <w:rsid w:val="00EF37F6"/>
    <w:rsid w:val="00EF48CC"/>
    <w:rsid w:val="00F001A6"/>
    <w:rsid w:val="00F00801"/>
    <w:rsid w:val="00F063FB"/>
    <w:rsid w:val="00F2488D"/>
    <w:rsid w:val="00F5698E"/>
    <w:rsid w:val="00F601A0"/>
    <w:rsid w:val="00F64DEA"/>
    <w:rsid w:val="00F7097D"/>
    <w:rsid w:val="00F70EDC"/>
    <w:rsid w:val="00F712E9"/>
    <w:rsid w:val="00F73032"/>
    <w:rsid w:val="00F8454E"/>
    <w:rsid w:val="00F848FC"/>
    <w:rsid w:val="00F906F6"/>
    <w:rsid w:val="00F9282A"/>
    <w:rsid w:val="00F94231"/>
    <w:rsid w:val="00F94966"/>
    <w:rsid w:val="00F96BAD"/>
    <w:rsid w:val="00FA139D"/>
    <w:rsid w:val="00FA60F5"/>
    <w:rsid w:val="00FB0E84"/>
    <w:rsid w:val="00FC2405"/>
    <w:rsid w:val="00FD01C2"/>
    <w:rsid w:val="00FD299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annotation reference"/>
    <w:uiPriority w:val="99"/>
    <w:rsid w:val="009E26DC"/>
    <w:rPr>
      <w:sz w:val="16"/>
    </w:rPr>
  </w:style>
  <w:style w:type="paragraph" w:styleId="ac">
    <w:name w:val="annotation text"/>
    <w:basedOn w:val="a"/>
    <w:link w:val="ad"/>
    <w:uiPriority w:val="99"/>
    <w:rsid w:val="009E2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d">
    <w:name w:val="コメント文字列 (文字)"/>
    <w:basedOn w:val="a0"/>
    <w:link w:val="ac"/>
    <w:uiPriority w:val="99"/>
    <w:rsid w:val="009E26DC"/>
    <w:rPr>
      <w:rFonts w:eastAsia="SimSun"/>
      <w:lang w:val="en-GB"/>
    </w:rPr>
  </w:style>
  <w:style w:type="paragraph" w:customStyle="1" w:styleId="Note1">
    <w:name w:val="Note 1"/>
    <w:basedOn w:val="a"/>
    <w:link w:val="Note1Char"/>
    <w:qFormat/>
    <w:rsid w:val="009E2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0"/>
    <w:link w:val="Note1"/>
    <w:rsid w:val="009E26DC"/>
    <w:rPr>
      <w:rFonts w:eastAsia="SimSun"/>
      <w:sz w:val="18"/>
      <w:lang w:val="en-GB"/>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9E26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e"/>
    <w:locked/>
    <w:rsid w:val="009E26DC"/>
    <w:rPr>
      <w:rFonts w:eastAsia="Malgun Gothic"/>
      <w:b/>
      <w:bCs/>
    </w:rPr>
  </w:style>
  <w:style w:type="paragraph" w:customStyle="1" w:styleId="Annex2">
    <w:name w:val="Annex 2"/>
    <w:basedOn w:val="a"/>
    <w:next w:val="a"/>
    <w:link w:val="Annex2Char"/>
    <w:uiPriority w:val="99"/>
    <w:qFormat/>
    <w:rsid w:val="009E26D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
    <w:next w:val="a"/>
    <w:link w:val="Annex3Char2"/>
    <w:qFormat/>
    <w:rsid w:val="009E26D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
    <w:next w:val="a"/>
    <w:autoRedefine/>
    <w:uiPriority w:val="99"/>
    <w:rsid w:val="009E26DC"/>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
    <w:next w:val="a"/>
    <w:autoRedefine/>
    <w:uiPriority w:val="99"/>
    <w:rsid w:val="009E26DC"/>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9E26DC"/>
    <w:rPr>
      <w:rFonts w:eastAsia="Malgun Gothic"/>
      <w:b/>
      <w:bCs/>
      <w:sz w:val="22"/>
      <w:szCs w:val="22"/>
      <w:lang w:val="en-GB"/>
    </w:rPr>
  </w:style>
  <w:style w:type="character" w:customStyle="1" w:styleId="Annex3Char2">
    <w:name w:val="Annex 3 Char2"/>
    <w:link w:val="Annex3"/>
    <w:rsid w:val="009E26DC"/>
    <w:rPr>
      <w:rFonts w:eastAsia="Malgun Gothic"/>
      <w:b/>
      <w:bCs/>
      <w:lang w:val="en-GB"/>
    </w:rPr>
  </w:style>
  <w:style w:type="paragraph" w:styleId="af0">
    <w:name w:val="List Paragraph"/>
    <w:basedOn w:val="a"/>
    <w:uiPriority w:val="34"/>
    <w:qFormat/>
    <w:rsid w:val="00F8454E"/>
    <w:pPr>
      <w:ind w:leftChars="400" w:left="840"/>
    </w:pPr>
  </w:style>
  <w:style w:type="paragraph" w:customStyle="1" w:styleId="tablecell">
    <w:name w:val="table cell"/>
    <w:basedOn w:val="a"/>
    <w:qFormat/>
    <w:rsid w:val="00F569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F5698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5698E"/>
    <w:rPr>
      <w:rFonts w:eastAsia="Malgun Gothic"/>
      <w:lang w:val="en-GB"/>
    </w:rPr>
  </w:style>
  <w:style w:type="table" w:styleId="af1">
    <w:name w:val="Table Grid"/>
    <w:basedOn w:val="a1"/>
    <w:rsid w:val="00C85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EE204D"/>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E204D"/>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E204D"/>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EE204D"/>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Reftext">
    <w:name w:val="Ref_text"/>
    <w:basedOn w:val="a"/>
    <w:uiPriority w:val="99"/>
    <w:rsid w:val="00EE2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styleId="af2">
    <w:name w:val="annotation subject"/>
    <w:basedOn w:val="ac"/>
    <w:next w:val="ac"/>
    <w:link w:val="af3"/>
    <w:semiHidden/>
    <w:unhideWhenUsed/>
    <w:rsid w:val="00CC4869"/>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heme="minorEastAsia"/>
      <w:b/>
      <w:bCs/>
      <w:lang w:val="en-US"/>
    </w:rPr>
  </w:style>
  <w:style w:type="character" w:customStyle="1" w:styleId="af3">
    <w:name w:val="コメント内容 (文字)"/>
    <w:basedOn w:val="ad"/>
    <w:link w:val="af2"/>
    <w:semiHidden/>
    <w:rsid w:val="00CC4869"/>
    <w:rPr>
      <w:rFonts w:eastAsia="SimSun"/>
      <w:b/>
      <w:bCs/>
      <w:lang w:val="en-GB"/>
    </w:rPr>
  </w:style>
  <w:style w:type="paragraph" w:styleId="af4">
    <w:name w:val="Revision"/>
    <w:hidden/>
    <w:uiPriority w:val="99"/>
    <w:semiHidden/>
    <w:rsid w:val="00CC4869"/>
    <w:rPr>
      <w:sz w:val="22"/>
    </w:rPr>
  </w:style>
  <w:style w:type="character" w:styleId="af5">
    <w:name w:val="Unresolved Mention"/>
    <w:basedOn w:val="a0"/>
    <w:uiPriority w:val="99"/>
    <w:semiHidden/>
    <w:unhideWhenUsed/>
    <w:rsid w:val="003368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299086">
      <w:bodyDiv w:val="1"/>
      <w:marLeft w:val="0"/>
      <w:marRight w:val="0"/>
      <w:marTop w:val="0"/>
      <w:marBottom w:val="0"/>
      <w:divBdr>
        <w:top w:val="none" w:sz="0" w:space="0" w:color="auto"/>
        <w:left w:val="none" w:sz="0" w:space="0" w:color="auto"/>
        <w:bottom w:val="none" w:sz="0" w:space="0" w:color="auto"/>
        <w:right w:val="none" w:sz="0" w:space="0" w:color="auto"/>
      </w:divBdr>
    </w:div>
    <w:div w:id="140585867">
      <w:bodyDiv w:val="1"/>
      <w:marLeft w:val="0"/>
      <w:marRight w:val="0"/>
      <w:marTop w:val="0"/>
      <w:marBottom w:val="0"/>
      <w:divBdr>
        <w:top w:val="none" w:sz="0" w:space="0" w:color="auto"/>
        <w:left w:val="none" w:sz="0" w:space="0" w:color="auto"/>
        <w:bottom w:val="none" w:sz="0" w:space="0" w:color="auto"/>
        <w:right w:val="none" w:sz="0" w:space="0" w:color="auto"/>
      </w:divBdr>
    </w:div>
    <w:div w:id="414594489">
      <w:bodyDiv w:val="1"/>
      <w:marLeft w:val="0"/>
      <w:marRight w:val="0"/>
      <w:marTop w:val="0"/>
      <w:marBottom w:val="0"/>
      <w:divBdr>
        <w:top w:val="none" w:sz="0" w:space="0" w:color="auto"/>
        <w:left w:val="none" w:sz="0" w:space="0" w:color="auto"/>
        <w:bottom w:val="none" w:sz="0" w:space="0" w:color="auto"/>
        <w:right w:val="none" w:sz="0" w:space="0" w:color="auto"/>
      </w:divBdr>
    </w:div>
    <w:div w:id="774329257">
      <w:bodyDiv w:val="1"/>
      <w:marLeft w:val="0"/>
      <w:marRight w:val="0"/>
      <w:marTop w:val="0"/>
      <w:marBottom w:val="0"/>
      <w:divBdr>
        <w:top w:val="none" w:sz="0" w:space="0" w:color="auto"/>
        <w:left w:val="none" w:sz="0" w:space="0" w:color="auto"/>
        <w:bottom w:val="none" w:sz="0" w:space="0" w:color="auto"/>
        <w:right w:val="none" w:sz="0" w:space="0" w:color="auto"/>
      </w:divBdr>
    </w:div>
    <w:div w:id="16108950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ujoh.takeshi@sharp.co.j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kai.tomohiro@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A1CA3-D3A7-4B2C-A7CF-7B6DD53DC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29</Pages>
  <Words>9575</Words>
  <Characters>54583</Characters>
  <Application>Microsoft Office Word</Application>
  <DocSecurity>0</DocSecurity>
  <Lines>454</Lines>
  <Paragraphs>128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64030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Tomohiro Ikai</cp:lastModifiedBy>
  <cp:revision>3</cp:revision>
  <cp:lastPrinted>1900-01-01T08:00:00Z</cp:lastPrinted>
  <dcterms:created xsi:type="dcterms:W3CDTF">2021-07-12T06:12:00Z</dcterms:created>
  <dcterms:modified xsi:type="dcterms:W3CDTF">2021-07-12T20:47:00Z</dcterms:modified>
</cp:coreProperties>
</file>