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62D40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CDA8A1E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426F97">
              <w:rPr>
                <w:lang w:val="en-CA"/>
              </w:rPr>
              <w:t>0135</w:t>
            </w:r>
            <w:r w:rsidR="006A0E5C" w:rsidRPr="003A3F66">
              <w:rPr>
                <w:lang w:val="en-CA"/>
              </w:rPr>
              <w:t>-</w:t>
            </w:r>
            <w:del w:id="0" w:author="Takeshi" w:date="2021-07-09T13:42:00Z">
              <w:r w:rsidR="006A0E5C" w:rsidRPr="003A3F66" w:rsidDel="001A6929">
                <w:rPr>
                  <w:lang w:val="en-CA"/>
                </w:rPr>
                <w:delText>v</w:delText>
              </w:r>
              <w:r w:rsidR="006A761F" w:rsidRPr="003A3F66" w:rsidDel="001A6929">
                <w:rPr>
                  <w:lang w:val="en-CA"/>
                </w:rPr>
                <w:delText>1</w:delText>
              </w:r>
            </w:del>
            <w:ins w:id="1" w:author="Takeshi" w:date="2021-07-09T13:42:00Z">
              <w:r w:rsidR="001A6929" w:rsidRPr="003A3F66">
                <w:rPr>
                  <w:lang w:val="en-CA"/>
                </w:rPr>
                <w:t>v</w:t>
              </w:r>
              <w:r w:rsidR="001A692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52B52C" w:rsidR="00E61DAC" w:rsidRPr="00700AAF" w:rsidRDefault="00E717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</w:t>
            </w:r>
            <w:r w:rsidR="00BB5F5A">
              <w:rPr>
                <w:b/>
                <w:szCs w:val="22"/>
                <w:lang w:val="en-CA"/>
              </w:rPr>
              <w:t xml:space="preserve"> on JVET-W0118: </w:t>
            </w:r>
            <w:r w:rsidR="00CF7CBA" w:rsidRPr="00CF7CBA">
              <w:rPr>
                <w:b/>
                <w:szCs w:val="22"/>
                <w:lang w:val="en-CA"/>
              </w:rPr>
              <w:t>CE related: High throughput 4:4:4 16 intra profile for VVC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8AE597" w:rsidR="00E61DAC" w:rsidRPr="00700AAF" w:rsidRDefault="00C569F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9D81240" w14:textId="1615F4B7" w:rsidR="00E61DAC" w:rsidRPr="00700AAF" w:rsidRDefault="00E61DAC" w:rsidP="00887C2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10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32C2ABFD" w14:textId="41E19495" w:rsidR="00E61DAC" w:rsidRPr="003A3F66" w:rsidRDefault="00E61DAC" w:rsidP="002C423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2A6C2B31" w14:textId="3C4A7A0D" w:rsidR="00E32247" w:rsidRDefault="006604ED" w:rsidP="00260C38">
      <w:pPr>
        <w:rPr>
          <w:lang w:val="en-CA" w:eastAsia="ja-JP"/>
        </w:rPr>
      </w:pPr>
      <w:r>
        <w:rPr>
          <w:lang w:val="en-CA" w:eastAsia="ja-JP"/>
        </w:rPr>
        <w:t xml:space="preserve">This contribution reports </w:t>
      </w:r>
      <w:r w:rsidR="001137CA">
        <w:rPr>
          <w:lang w:val="en-CA" w:eastAsia="ja-JP"/>
        </w:rPr>
        <w:t xml:space="preserve">the cross-check results for </w:t>
      </w:r>
      <w:r w:rsidR="006916ED">
        <w:rPr>
          <w:lang w:val="en-CA" w:eastAsia="ja-JP"/>
        </w:rPr>
        <w:t>the JVET-W0118 (</w:t>
      </w:r>
      <w:r w:rsidR="001137CA" w:rsidRPr="001137CA">
        <w:rPr>
          <w:lang w:val="en-CA" w:eastAsia="ja-JP"/>
        </w:rPr>
        <w:t>CE related: High throughput 4:4:4 16 intra profile for VVC</w:t>
      </w:r>
      <w:r w:rsidR="006916ED">
        <w:rPr>
          <w:lang w:val="en-CA" w:eastAsia="ja-JP"/>
        </w:rPr>
        <w:t xml:space="preserve">) </w:t>
      </w:r>
      <w:r w:rsidR="00AE4E23">
        <w:rPr>
          <w:lang w:val="en-CA" w:eastAsia="ja-JP"/>
        </w:rPr>
        <w:fldChar w:fldCharType="begin"/>
      </w:r>
      <w:r w:rsidR="00AE4E23">
        <w:rPr>
          <w:lang w:val="en-CA" w:eastAsia="ja-JP"/>
        </w:rPr>
        <w:instrText xml:space="preserve"> REF _Ref76374559 \r \h </w:instrText>
      </w:r>
      <w:r w:rsidR="00AE4E23">
        <w:rPr>
          <w:lang w:val="en-CA" w:eastAsia="ja-JP"/>
        </w:rPr>
      </w:r>
      <w:r w:rsidR="00AE4E23">
        <w:rPr>
          <w:lang w:val="en-CA" w:eastAsia="ja-JP"/>
        </w:rPr>
        <w:fldChar w:fldCharType="separate"/>
      </w:r>
      <w:r w:rsidR="00AE4E23">
        <w:rPr>
          <w:lang w:val="en-CA" w:eastAsia="ja-JP"/>
        </w:rPr>
        <w:t xml:space="preserve">[1] </w:t>
      </w:r>
      <w:r w:rsidR="00AE4E23">
        <w:rPr>
          <w:lang w:val="en-CA" w:eastAsia="ja-JP"/>
        </w:rPr>
        <w:fldChar w:fldCharType="end"/>
      </w:r>
      <w:r w:rsidR="00AE4E23">
        <w:rPr>
          <w:lang w:val="en-CA" w:eastAsia="ja-JP"/>
        </w:rPr>
        <w:t xml:space="preserve">, which proposes </w:t>
      </w:r>
      <w:r w:rsidR="00D166D7">
        <w:rPr>
          <w:lang w:val="en-CA" w:eastAsia="ja-JP"/>
        </w:rPr>
        <w:t xml:space="preserve">to 1) </w:t>
      </w:r>
      <w:r w:rsidR="00D166D7" w:rsidRPr="00D166D7">
        <w:rPr>
          <w:lang w:val="en-CA" w:eastAsia="ja-JP"/>
        </w:rPr>
        <w:t>establish 4:4:4 16-bit High Throughput Intra Profile in the VVC operation range extensions</w:t>
      </w:r>
      <w:r w:rsidR="00D166D7">
        <w:rPr>
          <w:lang w:val="en-CA" w:eastAsia="ja-JP"/>
        </w:rPr>
        <w:t xml:space="preserve">, and 2) to </w:t>
      </w:r>
      <w:r w:rsidR="00D166D7" w:rsidRPr="00D166D7">
        <w:rPr>
          <w:lang w:val="en-CA" w:eastAsia="ja-JP"/>
        </w:rPr>
        <w:t xml:space="preserve">enable two coding tools in such a profile, namely the alternative derivation method of last significant coefficient position </w:t>
      </w:r>
      <w:r w:rsidR="006D287A">
        <w:rPr>
          <w:lang w:val="en-CA" w:eastAsia="ja-JP"/>
        </w:rPr>
        <w:t xml:space="preserve">described </w:t>
      </w:r>
      <w:r w:rsidR="00D166D7" w:rsidRPr="00D166D7">
        <w:rPr>
          <w:lang w:val="en-CA" w:eastAsia="ja-JP"/>
        </w:rPr>
        <w:t>in CE-1.1</w:t>
      </w:r>
      <w:r w:rsidR="00E32247">
        <w:rPr>
          <w:lang w:val="en-CA" w:eastAsia="ja-JP"/>
        </w:rPr>
        <w:fldChar w:fldCharType="begin"/>
      </w:r>
      <w:r w:rsidR="00E32247">
        <w:rPr>
          <w:lang w:val="en-CA" w:eastAsia="ja-JP"/>
        </w:rPr>
        <w:instrText xml:space="preserve"> REF _Ref76374913 \r \h </w:instrText>
      </w:r>
      <w:r w:rsidR="00E32247">
        <w:rPr>
          <w:lang w:val="en-CA" w:eastAsia="ja-JP"/>
        </w:rPr>
      </w:r>
      <w:r w:rsidR="00E32247">
        <w:rPr>
          <w:lang w:val="en-CA" w:eastAsia="ja-JP"/>
        </w:rPr>
        <w:fldChar w:fldCharType="separate"/>
      </w:r>
      <w:r w:rsidR="00E32247">
        <w:rPr>
          <w:lang w:val="en-CA" w:eastAsia="ja-JP"/>
        </w:rPr>
        <w:t xml:space="preserve">[2] </w:t>
      </w:r>
      <w:r w:rsidR="00E32247">
        <w:rPr>
          <w:lang w:val="en-CA" w:eastAsia="ja-JP"/>
        </w:rPr>
        <w:fldChar w:fldCharType="end"/>
      </w:r>
      <w:r w:rsidR="00D166D7" w:rsidRPr="00D166D7">
        <w:rPr>
          <w:lang w:val="en-CA" w:eastAsia="ja-JP"/>
        </w:rPr>
        <w:t xml:space="preserve">, and the bit-aligned full-bypass method </w:t>
      </w:r>
      <w:r w:rsidR="006D287A">
        <w:rPr>
          <w:lang w:val="en-CA" w:eastAsia="ja-JP"/>
        </w:rPr>
        <w:t>des</w:t>
      </w:r>
      <w:r w:rsidR="00690493">
        <w:rPr>
          <w:lang w:val="en-CA" w:eastAsia="ja-JP"/>
        </w:rPr>
        <w:t>cribed</w:t>
      </w:r>
      <w:r w:rsidR="00D166D7" w:rsidRPr="00D166D7">
        <w:rPr>
          <w:lang w:val="en-CA" w:eastAsia="ja-JP"/>
        </w:rPr>
        <w:t xml:space="preserve"> in CE-3.2</w:t>
      </w:r>
      <w:r w:rsidR="00E32247">
        <w:rPr>
          <w:lang w:val="en-CA" w:eastAsia="ja-JP"/>
        </w:rPr>
        <w:t xml:space="preserve"> </w:t>
      </w:r>
      <w:r w:rsidR="00E32247">
        <w:rPr>
          <w:lang w:val="en-CA" w:eastAsia="ja-JP"/>
        </w:rPr>
        <w:fldChar w:fldCharType="begin"/>
      </w:r>
      <w:r w:rsidR="00E32247">
        <w:rPr>
          <w:lang w:val="en-CA" w:eastAsia="ja-JP"/>
        </w:rPr>
        <w:instrText xml:space="preserve"> REF _Ref76374923 \r \h </w:instrText>
      </w:r>
      <w:r w:rsidR="00E32247">
        <w:rPr>
          <w:lang w:val="en-CA" w:eastAsia="ja-JP"/>
        </w:rPr>
      </w:r>
      <w:r w:rsidR="00E32247">
        <w:rPr>
          <w:lang w:val="en-CA" w:eastAsia="ja-JP"/>
        </w:rPr>
        <w:fldChar w:fldCharType="separate"/>
      </w:r>
      <w:r w:rsidR="00E32247">
        <w:rPr>
          <w:lang w:val="en-CA" w:eastAsia="ja-JP"/>
        </w:rPr>
        <w:t xml:space="preserve">[3] </w:t>
      </w:r>
      <w:r w:rsidR="00E32247">
        <w:rPr>
          <w:lang w:val="en-CA" w:eastAsia="ja-JP"/>
        </w:rPr>
        <w:fldChar w:fldCharType="end"/>
      </w:r>
      <w:r w:rsidR="00D166D7" w:rsidRPr="00D166D7">
        <w:rPr>
          <w:lang w:val="en-CA" w:eastAsia="ja-JP"/>
        </w:rPr>
        <w:t>.</w:t>
      </w:r>
      <w:r w:rsidR="001137CA">
        <w:rPr>
          <w:lang w:val="en-CA" w:eastAsia="ja-JP"/>
        </w:rPr>
        <w:t xml:space="preserve"> </w:t>
      </w:r>
    </w:p>
    <w:p w14:paraId="50B67174" w14:textId="26F17C3D" w:rsidR="00260C38" w:rsidRDefault="00260C38" w:rsidP="00260C38">
      <w:pPr>
        <w:rPr>
          <w:ins w:id="2" w:author="Takeshi" w:date="2021-07-09T13:42:00Z"/>
          <w:lang w:val="en-CA"/>
        </w:rPr>
      </w:pPr>
      <w:r>
        <w:rPr>
          <w:lang w:val="en-CA"/>
        </w:rPr>
        <w:t xml:space="preserve">The source code provided by the proponent was carefully analyzed and found to be consistent with the description in JVET-W0118. The cross-checker’s </w:t>
      </w:r>
      <w:r w:rsidR="00240882">
        <w:rPr>
          <w:lang w:val="en-CA"/>
        </w:rPr>
        <w:t xml:space="preserve">results on </w:t>
      </w:r>
      <w:r w:rsidR="00DE01C2">
        <w:rPr>
          <w:lang w:val="en-CA"/>
        </w:rPr>
        <w:t>BD-bitrates and bin statistics</w:t>
      </w:r>
      <w:r>
        <w:rPr>
          <w:lang w:val="en-CA"/>
        </w:rPr>
        <w:t xml:space="preserve"> matched with the</w:t>
      </w:r>
      <w:r w:rsidR="00240882">
        <w:rPr>
          <w:lang w:val="en-CA"/>
        </w:rPr>
        <w:t xml:space="preserve"> ones</w:t>
      </w:r>
      <w:r>
        <w:rPr>
          <w:lang w:val="en-CA"/>
        </w:rPr>
        <w:t xml:space="preserve"> reported in JVET-W0118. </w:t>
      </w:r>
      <w:r w:rsidR="003A7139">
        <w:rPr>
          <w:lang w:val="en-CA"/>
        </w:rPr>
        <w:t xml:space="preserve">It was also </w:t>
      </w:r>
      <w:r w:rsidR="00022CE8">
        <w:rPr>
          <w:lang w:val="en-CA"/>
        </w:rPr>
        <w:t xml:space="preserve">confirmed that </w:t>
      </w:r>
      <w:r w:rsidR="00624A7C">
        <w:rPr>
          <w:lang w:val="en-CA"/>
        </w:rPr>
        <w:t xml:space="preserve">the measured </w:t>
      </w:r>
      <w:r w:rsidR="00022CE8">
        <w:rPr>
          <w:lang w:val="en-CA"/>
        </w:rPr>
        <w:t xml:space="preserve">runtime </w:t>
      </w:r>
      <w:r w:rsidR="00624A7C">
        <w:rPr>
          <w:lang w:val="en-CA"/>
        </w:rPr>
        <w:t>reduction</w:t>
      </w:r>
      <w:r w:rsidR="00C76592">
        <w:rPr>
          <w:lang w:val="en-CA"/>
        </w:rPr>
        <w:t>s</w:t>
      </w:r>
      <w:r w:rsidR="0063036C">
        <w:rPr>
          <w:lang w:val="en-CA"/>
        </w:rPr>
        <w:t xml:space="preserve"> were </w:t>
      </w:r>
      <w:proofErr w:type="gramStart"/>
      <w:r w:rsidR="0063036C">
        <w:rPr>
          <w:lang w:val="en-CA"/>
        </w:rPr>
        <w:t>similar to</w:t>
      </w:r>
      <w:proofErr w:type="gramEnd"/>
      <w:r w:rsidR="0063036C">
        <w:rPr>
          <w:lang w:val="en-CA"/>
        </w:rPr>
        <w:t xml:space="preserve"> </w:t>
      </w:r>
      <w:r w:rsidR="00D13E96">
        <w:rPr>
          <w:lang w:val="en-CA"/>
        </w:rPr>
        <w:t xml:space="preserve">the ones </w:t>
      </w:r>
      <w:r w:rsidR="00240882">
        <w:rPr>
          <w:lang w:val="en-CA"/>
        </w:rPr>
        <w:t xml:space="preserve">reported </w:t>
      </w:r>
      <w:r w:rsidR="00D13E96">
        <w:rPr>
          <w:lang w:val="en-CA"/>
        </w:rPr>
        <w:t>in JVET-W0118.</w:t>
      </w:r>
    </w:p>
    <w:p w14:paraId="1937F3C0" w14:textId="723C013D" w:rsidR="001A6929" w:rsidRDefault="001A6929" w:rsidP="00260C38">
      <w:pPr>
        <w:rPr>
          <w:lang w:val="en-CA" w:eastAsia="ja-JP"/>
        </w:rPr>
      </w:pPr>
      <w:ins w:id="3" w:author="Takeshi" w:date="2021-07-09T13:42:00Z">
        <w:r>
          <w:rPr>
            <w:rFonts w:hint="eastAsia"/>
            <w:lang w:val="en-CA" w:eastAsia="ja-JP"/>
          </w:rPr>
          <w:t>I</w:t>
        </w:r>
        <w:r>
          <w:rPr>
            <w:lang w:val="en-CA" w:eastAsia="ja-JP"/>
          </w:rPr>
          <w:t xml:space="preserve">n v2, results </w:t>
        </w:r>
      </w:ins>
      <w:ins w:id="4" w:author="Takeshi" w:date="2021-07-09T13:43:00Z">
        <w:r>
          <w:rPr>
            <w:lang w:val="en-CA" w:eastAsia="ja-JP"/>
          </w:rPr>
          <w:t>were updated.</w:t>
        </w:r>
      </w:ins>
    </w:p>
    <w:p w14:paraId="5C984BD4" w14:textId="77777777" w:rsidR="00260C38" w:rsidRPr="00624A7C" w:rsidRDefault="00260C38" w:rsidP="00C97D78">
      <w:pPr>
        <w:rPr>
          <w:lang w:val="en-CA" w:eastAsia="ja-JP"/>
        </w:rPr>
      </w:pPr>
    </w:p>
    <w:p w14:paraId="6FC1DA67" w14:textId="1FE25EF5" w:rsidR="007F5120" w:rsidRDefault="001337F9" w:rsidP="007F5120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838E2A0" w14:textId="67A53675" w:rsidR="00634288" w:rsidRDefault="00FC337C" w:rsidP="00634288">
      <w:pPr>
        <w:rPr>
          <w:lang w:val="en-CA" w:eastAsia="ja-JP"/>
        </w:rPr>
      </w:pPr>
      <w:r>
        <w:rPr>
          <w:lang w:val="en-CA" w:eastAsia="ja-JP"/>
        </w:rPr>
        <w:t>S</w:t>
      </w:r>
      <w:r w:rsidR="00634288">
        <w:rPr>
          <w:lang w:val="en-CA" w:eastAsia="ja-JP"/>
        </w:rPr>
        <w:t xml:space="preserve">imulations </w:t>
      </w:r>
      <w:r w:rsidR="00AC7422">
        <w:rPr>
          <w:lang w:val="en-CA" w:eastAsia="ja-JP"/>
        </w:rPr>
        <w:t xml:space="preserve">below </w:t>
      </w:r>
      <w:r w:rsidR="00634288">
        <w:rPr>
          <w:lang w:val="en-CA" w:eastAsia="ja-JP"/>
        </w:rPr>
        <w:t xml:space="preserve">were carried out </w:t>
      </w:r>
      <w:r w:rsidR="006D27CE">
        <w:rPr>
          <w:lang w:val="en-CA" w:eastAsia="ja-JP"/>
        </w:rPr>
        <w:t xml:space="preserve">based on the common test condition for </w:t>
      </w:r>
      <w:r w:rsidR="006D27CE" w:rsidRPr="006D27CE">
        <w:rPr>
          <w:lang w:val="en-CA" w:eastAsia="ja-JP"/>
        </w:rPr>
        <w:t xml:space="preserve">high bit depth and high bit rate video coding </w:t>
      </w:r>
      <w:r w:rsidR="00660D3B">
        <w:rPr>
          <w:lang w:val="en-CA" w:eastAsia="ja-JP"/>
        </w:rPr>
        <w:t xml:space="preserve">in JVET-U2018 </w:t>
      </w:r>
      <w:r w:rsidR="006D27CE">
        <w:rPr>
          <w:lang w:val="en-CA" w:eastAsia="ja-JP"/>
        </w:rPr>
        <w:fldChar w:fldCharType="begin"/>
      </w:r>
      <w:r w:rsidR="006D27CE">
        <w:rPr>
          <w:lang w:val="en-CA" w:eastAsia="ja-JP"/>
        </w:rPr>
        <w:instrText xml:space="preserve"> REF _Ref76375045 \r \h </w:instrText>
      </w:r>
      <w:r w:rsidR="006D27CE">
        <w:rPr>
          <w:lang w:val="en-CA" w:eastAsia="ja-JP"/>
        </w:rPr>
      </w:r>
      <w:r w:rsidR="006D27CE">
        <w:rPr>
          <w:lang w:val="en-CA" w:eastAsia="ja-JP"/>
        </w:rPr>
        <w:fldChar w:fldCharType="separate"/>
      </w:r>
      <w:r w:rsidR="006D27CE">
        <w:rPr>
          <w:lang w:val="en-CA" w:eastAsia="ja-JP"/>
        </w:rPr>
        <w:t xml:space="preserve">[4] </w:t>
      </w:r>
      <w:r w:rsidR="006D27CE">
        <w:rPr>
          <w:lang w:val="en-CA" w:eastAsia="ja-JP"/>
        </w:rPr>
        <w:fldChar w:fldCharType="end"/>
      </w:r>
      <w:r w:rsidR="00634288">
        <w:rPr>
          <w:lang w:val="en-CA" w:eastAsia="ja-JP"/>
        </w:rPr>
        <w:t>:</w:t>
      </w:r>
    </w:p>
    <w:p w14:paraId="0C447207" w14:textId="0F0C9B76" w:rsidR="00077BCD" w:rsidRDefault="00634288" w:rsidP="00634288">
      <w:pPr>
        <w:pStyle w:val="ab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ins w:id="5" w:author="Takeshi" w:date="2021-07-09T13:47:00Z"/>
          <w:lang w:val="en-CA" w:eastAsia="ja-JP"/>
        </w:rPr>
      </w:pPr>
      <w:r w:rsidRPr="0087328E">
        <w:rPr>
          <w:lang w:val="en-CA" w:eastAsia="ja-JP"/>
        </w:rPr>
        <w:t>Test</w:t>
      </w:r>
      <w:ins w:id="6" w:author="Takeshi" w:date="2021-07-09T13:47:00Z">
        <w:r w:rsidR="00077BCD">
          <w:rPr>
            <w:lang w:val="en-CA" w:eastAsia="ja-JP"/>
          </w:rPr>
          <w:t>#1</w:t>
        </w:r>
      </w:ins>
      <w:r>
        <w:rPr>
          <w:lang w:val="en-CA" w:eastAsia="ja-JP"/>
        </w:rPr>
        <w:t xml:space="preserve">: </w:t>
      </w:r>
      <w:r w:rsidR="007F05FF">
        <w:rPr>
          <w:lang w:val="en-CA" w:eastAsia="ja-JP"/>
        </w:rPr>
        <w:t xml:space="preserve">VTM-13.0 vs </w:t>
      </w:r>
      <w:r w:rsidR="007E5AB6">
        <w:rPr>
          <w:lang w:val="en-CA" w:eastAsia="ja-JP"/>
        </w:rPr>
        <w:t xml:space="preserve">a combination of CE-1.1 and CE-3.2 </w:t>
      </w:r>
      <w:r w:rsidR="007F05FF">
        <w:rPr>
          <w:lang w:val="en-CA" w:eastAsia="ja-JP"/>
        </w:rPr>
        <w:t>under low QP condition</w:t>
      </w:r>
      <w:ins w:id="7" w:author="Takeshi" w:date="2021-07-09T13:44:00Z">
        <w:r w:rsidR="00FB5F0B">
          <w:rPr>
            <w:lang w:val="en-CA" w:eastAsia="ja-JP"/>
          </w:rPr>
          <w:t xml:space="preserve"> (QP=</w:t>
        </w:r>
      </w:ins>
      <w:ins w:id="8" w:author="Takeshi" w:date="2021-07-09T13:45:00Z">
        <w:r w:rsidR="000027B9">
          <w:rPr>
            <w:lang w:val="en-CA" w:eastAsia="ja-JP"/>
          </w:rPr>
          <w:t>{</w:t>
        </w:r>
      </w:ins>
      <w:ins w:id="9" w:author="Takeshi" w:date="2021-07-09T13:44:00Z">
        <w:r w:rsidR="00FB5F0B">
          <w:rPr>
            <w:lang w:val="en-CA" w:eastAsia="ja-JP"/>
          </w:rPr>
          <w:t>-</w:t>
        </w:r>
        <w:r w:rsidR="00C6222A">
          <w:rPr>
            <w:lang w:val="en-CA" w:eastAsia="ja-JP"/>
          </w:rPr>
          <w:t>13, -</w:t>
        </w:r>
      </w:ins>
      <w:ins w:id="10" w:author="Takeshi" w:date="2021-07-09T13:45:00Z">
        <w:r w:rsidR="00C6222A">
          <w:rPr>
            <w:lang w:val="en-CA" w:eastAsia="ja-JP"/>
          </w:rPr>
          <w:t>8, -3, 2, 7, 12</w:t>
        </w:r>
        <w:r w:rsidR="000027B9">
          <w:rPr>
            <w:lang w:val="en-CA" w:eastAsia="ja-JP"/>
          </w:rPr>
          <w:t>}</w:t>
        </w:r>
        <w:r w:rsidR="00C6222A">
          <w:rPr>
            <w:lang w:val="en-CA" w:eastAsia="ja-JP"/>
          </w:rPr>
          <w:t xml:space="preserve"> for 12-bit and </w:t>
        </w:r>
        <w:r w:rsidR="007F5016">
          <w:rPr>
            <w:lang w:val="en-CA" w:eastAsia="ja-JP"/>
          </w:rPr>
          <w:t>QP=</w:t>
        </w:r>
        <w:r w:rsidR="000027B9">
          <w:rPr>
            <w:lang w:val="en-CA" w:eastAsia="ja-JP"/>
          </w:rPr>
          <w:t>{-33, -28, -23, -18, -13, -8} for 16-bit</w:t>
        </w:r>
      </w:ins>
      <w:ins w:id="11" w:author="Tsukuba, Takeshi (SGC)" w:date="2021-07-09T17:30:00Z">
        <w:r w:rsidR="00443A98">
          <w:rPr>
            <w:lang w:val="en-CA" w:eastAsia="ja-JP"/>
          </w:rPr>
          <w:t>.</w:t>
        </w:r>
      </w:ins>
      <w:ins w:id="12" w:author="Takeshi" w:date="2021-07-09T13:44:00Z">
        <w:r w:rsidR="00FB5F0B">
          <w:rPr>
            <w:lang w:val="en-CA" w:eastAsia="ja-JP"/>
          </w:rPr>
          <w:t xml:space="preserve"> </w:t>
        </w:r>
      </w:ins>
    </w:p>
    <w:p w14:paraId="395B0B90" w14:textId="6ABDD120" w:rsidR="00634288" w:rsidRDefault="00077BCD" w:rsidP="00634288">
      <w:pPr>
        <w:pStyle w:val="ab"/>
        <w:numPr>
          <w:ilvl w:val="0"/>
          <w:numId w:val="14"/>
        </w:numPr>
        <w:tabs>
          <w:tab w:val="clear" w:pos="1080"/>
          <w:tab w:val="clear" w:pos="1440"/>
          <w:tab w:val="clear" w:pos="1800"/>
          <w:tab w:val="left" w:pos="970"/>
          <w:tab w:val="left" w:pos="1110"/>
          <w:tab w:val="left" w:pos="1690"/>
        </w:tabs>
        <w:ind w:leftChars="0"/>
        <w:rPr>
          <w:lang w:val="en-CA" w:eastAsia="ja-JP"/>
        </w:rPr>
      </w:pPr>
      <w:ins w:id="13" w:author="Takeshi" w:date="2021-07-09T13:47:00Z">
        <w:r w:rsidRPr="0087328E">
          <w:rPr>
            <w:lang w:val="en-CA" w:eastAsia="ja-JP"/>
          </w:rPr>
          <w:t>Test</w:t>
        </w:r>
        <w:r>
          <w:rPr>
            <w:lang w:val="en-CA" w:eastAsia="ja-JP"/>
          </w:rPr>
          <w:t xml:space="preserve">#2: VTM-13.0 vs a combination of CE-1.1 and CE-3.2 under </w:t>
        </w:r>
      </w:ins>
      <w:ins w:id="14" w:author="Takeshi" w:date="2021-07-09T13:44:00Z">
        <w:r w:rsidR="00FB5F0B">
          <w:rPr>
            <w:lang w:val="en-CA" w:eastAsia="ja-JP"/>
          </w:rPr>
          <w:t>lower QP condition</w:t>
        </w:r>
      </w:ins>
      <w:ins w:id="15" w:author="Takeshi" w:date="2021-07-09T13:45:00Z">
        <w:r w:rsidR="000027B9">
          <w:rPr>
            <w:lang w:val="en-CA" w:eastAsia="ja-JP"/>
          </w:rPr>
          <w:t xml:space="preserve"> (QP={-</w:t>
        </w:r>
      </w:ins>
      <w:ins w:id="16" w:author="Takeshi" w:date="2021-07-09T13:46:00Z">
        <w:r w:rsidR="001E1545">
          <w:rPr>
            <w:lang w:val="en-CA" w:eastAsia="ja-JP"/>
          </w:rPr>
          <w:t>2</w:t>
        </w:r>
      </w:ins>
      <w:ins w:id="17" w:author="Takeshi" w:date="2021-07-09T13:45:00Z">
        <w:r w:rsidR="000027B9">
          <w:rPr>
            <w:lang w:val="en-CA" w:eastAsia="ja-JP"/>
          </w:rPr>
          <w:t>3, -</w:t>
        </w:r>
      </w:ins>
      <w:ins w:id="18" w:author="Takeshi" w:date="2021-07-09T13:46:00Z">
        <w:r w:rsidR="001E1545">
          <w:rPr>
            <w:lang w:val="en-CA" w:eastAsia="ja-JP"/>
          </w:rPr>
          <w:t>21</w:t>
        </w:r>
      </w:ins>
      <w:ins w:id="19" w:author="Takeshi" w:date="2021-07-09T13:45:00Z">
        <w:r w:rsidR="000027B9">
          <w:rPr>
            <w:lang w:val="en-CA" w:eastAsia="ja-JP"/>
          </w:rPr>
          <w:t>, -</w:t>
        </w:r>
      </w:ins>
      <w:ins w:id="20" w:author="Takeshi" w:date="2021-07-09T13:46:00Z">
        <w:r w:rsidR="001E1545">
          <w:rPr>
            <w:lang w:val="en-CA" w:eastAsia="ja-JP"/>
          </w:rPr>
          <w:t>19</w:t>
        </w:r>
      </w:ins>
      <w:ins w:id="21" w:author="Takeshi" w:date="2021-07-09T13:45:00Z">
        <w:r w:rsidR="000027B9">
          <w:rPr>
            <w:lang w:val="en-CA" w:eastAsia="ja-JP"/>
          </w:rPr>
          <w:t xml:space="preserve">, </w:t>
        </w:r>
      </w:ins>
      <w:ins w:id="22" w:author="Takeshi" w:date="2021-07-09T13:46:00Z">
        <w:r w:rsidR="001E1545">
          <w:rPr>
            <w:lang w:val="en-CA" w:eastAsia="ja-JP"/>
          </w:rPr>
          <w:t>-17</w:t>
        </w:r>
      </w:ins>
      <w:ins w:id="23" w:author="Takeshi" w:date="2021-07-09T13:45:00Z">
        <w:r w:rsidR="000027B9">
          <w:rPr>
            <w:lang w:val="en-CA" w:eastAsia="ja-JP"/>
          </w:rPr>
          <w:t xml:space="preserve">, </w:t>
        </w:r>
      </w:ins>
      <w:ins w:id="24" w:author="Takeshi" w:date="2021-07-09T13:46:00Z">
        <w:r w:rsidR="001E1545">
          <w:rPr>
            <w:lang w:val="en-CA" w:eastAsia="ja-JP"/>
          </w:rPr>
          <w:t>-15, -13</w:t>
        </w:r>
      </w:ins>
      <w:ins w:id="25" w:author="Takeshi" w:date="2021-07-09T13:45:00Z">
        <w:r w:rsidR="000027B9">
          <w:rPr>
            <w:lang w:val="en-CA" w:eastAsia="ja-JP"/>
          </w:rPr>
          <w:t>} for 12-bit and QP={-</w:t>
        </w:r>
      </w:ins>
      <w:ins w:id="26" w:author="Takeshi" w:date="2021-07-09T13:46:00Z">
        <w:r w:rsidR="001E1545">
          <w:rPr>
            <w:lang w:val="en-CA" w:eastAsia="ja-JP"/>
          </w:rPr>
          <w:t>47, -44, -41, -38, -35, -32}</w:t>
        </w:r>
      </w:ins>
      <w:ins w:id="27" w:author="Takeshi" w:date="2021-07-09T13:45:00Z">
        <w:r w:rsidR="000027B9">
          <w:rPr>
            <w:lang w:val="en-CA" w:eastAsia="ja-JP"/>
          </w:rPr>
          <w:t xml:space="preserve"> for 16-bit</w:t>
        </w:r>
      </w:ins>
      <w:ins w:id="28" w:author="Tsukuba, Takeshi (SGC)" w:date="2021-07-09T17:29:00Z">
        <w:r w:rsidR="00443A98">
          <w:rPr>
            <w:lang w:val="en-CA" w:eastAsia="ja-JP"/>
          </w:rPr>
          <w:t>.</w:t>
        </w:r>
      </w:ins>
    </w:p>
    <w:p w14:paraId="0982E939" w14:textId="6BC9DC01" w:rsidR="007F05FF" w:rsidRPr="0065395E" w:rsidRDefault="007F05FF" w:rsidP="008C7EF6">
      <w:pPr>
        <w:tabs>
          <w:tab w:val="clear" w:pos="1080"/>
          <w:tab w:val="clear" w:pos="1440"/>
          <w:tab w:val="left" w:pos="970"/>
          <w:tab w:val="left" w:pos="1110"/>
        </w:tabs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dditionally, bin statistics were also measured based on the method in </w:t>
      </w:r>
      <w:r w:rsidR="000B1E1B">
        <w:rPr>
          <w:lang w:val="en-CA" w:eastAsia="ja-JP"/>
        </w:rPr>
        <w:t xml:space="preserve">JVET-V0150 </w:t>
      </w:r>
      <w:r w:rsidR="000B1E1B">
        <w:rPr>
          <w:lang w:val="en-CA" w:eastAsia="ja-JP"/>
        </w:rPr>
        <w:fldChar w:fldCharType="begin"/>
      </w:r>
      <w:r w:rsidR="000B1E1B">
        <w:rPr>
          <w:lang w:val="en-CA" w:eastAsia="ja-JP"/>
        </w:rPr>
        <w:instrText xml:space="preserve"> REF _Ref76375167 \r \h </w:instrText>
      </w:r>
      <w:r w:rsidR="000B1E1B">
        <w:rPr>
          <w:lang w:val="en-CA" w:eastAsia="ja-JP"/>
        </w:rPr>
      </w:r>
      <w:r w:rsidR="000B1E1B">
        <w:rPr>
          <w:lang w:val="en-CA" w:eastAsia="ja-JP"/>
        </w:rPr>
        <w:fldChar w:fldCharType="separate"/>
      </w:r>
      <w:r w:rsidR="000B1E1B">
        <w:rPr>
          <w:lang w:val="en-CA" w:eastAsia="ja-JP"/>
        </w:rPr>
        <w:t xml:space="preserve">[5] </w:t>
      </w:r>
      <w:r w:rsidR="000B1E1B">
        <w:rPr>
          <w:lang w:val="en-CA" w:eastAsia="ja-JP"/>
        </w:rPr>
        <w:fldChar w:fldCharType="end"/>
      </w:r>
      <w:r w:rsidR="000B1E1B">
        <w:rPr>
          <w:lang w:val="en-CA" w:eastAsia="ja-JP"/>
        </w:rPr>
        <w:t xml:space="preserve">and JVET-N0049 </w:t>
      </w:r>
      <w:r w:rsidR="000B1E1B">
        <w:rPr>
          <w:lang w:val="en-CA" w:eastAsia="ja-JP"/>
        </w:rPr>
        <w:fldChar w:fldCharType="begin"/>
      </w:r>
      <w:r w:rsidR="000B1E1B">
        <w:rPr>
          <w:lang w:val="en-CA" w:eastAsia="ja-JP"/>
        </w:rPr>
        <w:instrText xml:space="preserve"> REF _Ref76375157 \r \h </w:instrText>
      </w:r>
      <w:r w:rsidR="000B1E1B">
        <w:rPr>
          <w:lang w:val="en-CA" w:eastAsia="ja-JP"/>
        </w:rPr>
      </w:r>
      <w:r w:rsidR="000B1E1B">
        <w:rPr>
          <w:lang w:val="en-CA" w:eastAsia="ja-JP"/>
        </w:rPr>
        <w:fldChar w:fldCharType="separate"/>
      </w:r>
      <w:r w:rsidR="000B1E1B">
        <w:rPr>
          <w:lang w:val="en-CA" w:eastAsia="ja-JP"/>
        </w:rPr>
        <w:t xml:space="preserve">[6] </w:t>
      </w:r>
      <w:r w:rsidR="000B1E1B">
        <w:rPr>
          <w:lang w:val="en-CA" w:eastAsia="ja-JP"/>
        </w:rPr>
        <w:fldChar w:fldCharType="end"/>
      </w:r>
      <w:r w:rsidR="000B1E1B">
        <w:rPr>
          <w:lang w:val="en-CA" w:eastAsia="ja-JP"/>
        </w:rPr>
        <w:t>.</w:t>
      </w:r>
    </w:p>
    <w:p w14:paraId="44011650" w14:textId="6EC07E9C" w:rsidR="000B1E1B" w:rsidRDefault="00634288" w:rsidP="00FC2B09">
      <w:pPr>
        <w:tabs>
          <w:tab w:val="clear" w:pos="1440"/>
        </w:tabs>
        <w:rPr>
          <w:lang w:val="en-CA" w:eastAsia="ja-JP"/>
        </w:rPr>
      </w:pPr>
      <w:r w:rsidRPr="001C6D36">
        <w:rPr>
          <w:rFonts w:hint="eastAsia"/>
          <w:lang w:val="en-CA" w:eastAsia="ja-JP"/>
        </w:rPr>
        <w:t>T</w:t>
      </w:r>
      <w:r w:rsidRPr="001C6D36">
        <w:rPr>
          <w:lang w:val="en-CA" w:eastAsia="ja-JP"/>
        </w:rPr>
        <w:t xml:space="preserve">able </w:t>
      </w:r>
      <w:r w:rsidR="000B1E1B">
        <w:rPr>
          <w:lang w:val="en-CA" w:eastAsia="ja-JP"/>
        </w:rPr>
        <w:t xml:space="preserve">1 shows the </w:t>
      </w:r>
      <w:r w:rsidR="00462B0D">
        <w:rPr>
          <w:lang w:val="en-CA" w:eastAsia="ja-JP"/>
        </w:rPr>
        <w:t>coding performance over VTM-13.0 under low QP condition</w:t>
      </w:r>
      <w:r w:rsidR="00FC2B09">
        <w:rPr>
          <w:lang w:val="en-CA" w:eastAsia="ja-JP"/>
        </w:rPr>
        <w:t xml:space="preserve">, and </w:t>
      </w:r>
      <w:r w:rsidR="00462B0D">
        <w:rPr>
          <w:lang w:val="en-CA" w:eastAsia="ja-JP"/>
        </w:rPr>
        <w:t>Table 2 shows the</w:t>
      </w:r>
      <w:r w:rsidR="00FC2B09">
        <w:rPr>
          <w:lang w:val="en-CA" w:eastAsia="ja-JP"/>
        </w:rPr>
        <w:t xml:space="preserve"> </w:t>
      </w:r>
      <w:r w:rsidR="00462B0D">
        <w:rPr>
          <w:lang w:val="en-CA" w:eastAsia="ja-JP"/>
        </w:rPr>
        <w:t>bin statis</w:t>
      </w:r>
      <w:r w:rsidR="00FC2B09">
        <w:rPr>
          <w:lang w:val="en-CA" w:eastAsia="ja-JP"/>
        </w:rPr>
        <w:t xml:space="preserve">tics, respectively. </w:t>
      </w:r>
    </w:p>
    <w:p w14:paraId="3FD20AED" w14:textId="41BC87F3" w:rsidR="000B1E1B" w:rsidRDefault="00077BCD" w:rsidP="00634288">
      <w:pPr>
        <w:rPr>
          <w:ins w:id="29" w:author="Takeshi" w:date="2021-07-09T13:47:00Z"/>
          <w:lang w:val="en-CA" w:eastAsia="ja-JP"/>
        </w:rPr>
      </w:pPr>
      <w:ins w:id="30" w:author="Takeshi" w:date="2021-07-09T13:47:00Z">
        <w:r>
          <w:rPr>
            <w:rFonts w:hint="eastAsia"/>
            <w:lang w:val="en-CA" w:eastAsia="ja-JP"/>
          </w:rPr>
          <w:t>T</w:t>
        </w:r>
        <w:r>
          <w:rPr>
            <w:lang w:val="en-CA" w:eastAsia="ja-JP"/>
          </w:rPr>
          <w:t>able 3 shows the coding performance over VTM-13.0 under lower QP condition, and Table 4 shows the bin statistics</w:t>
        </w:r>
      </w:ins>
      <w:ins w:id="31" w:author="Takeshi" w:date="2021-07-09T13:48:00Z">
        <w:r w:rsidR="00AD3DE2">
          <w:rPr>
            <w:lang w:val="en-CA" w:eastAsia="ja-JP"/>
          </w:rPr>
          <w:t>, respectively.</w:t>
        </w:r>
      </w:ins>
    </w:p>
    <w:p w14:paraId="7DC8CCF2" w14:textId="5E87AF89" w:rsidR="00077BCD" w:rsidRDefault="00077BCD" w:rsidP="00634288">
      <w:pPr>
        <w:rPr>
          <w:ins w:id="32" w:author="Tsukuba, Takeshi (SGC)" w:date="2021-07-09T13:53:00Z"/>
          <w:lang w:val="en-CA" w:eastAsia="ja-JP"/>
        </w:rPr>
      </w:pPr>
    </w:p>
    <w:p w14:paraId="16660B3D" w14:textId="63C9EF49" w:rsidR="00801AD0" w:rsidRDefault="00801AD0" w:rsidP="00634288">
      <w:pPr>
        <w:rPr>
          <w:ins w:id="33" w:author="Tsukuba, Takeshi (SGC)" w:date="2021-07-09T13:53:00Z"/>
          <w:lang w:val="en-CA" w:eastAsia="ja-JP"/>
        </w:rPr>
      </w:pPr>
    </w:p>
    <w:p w14:paraId="54EDB256" w14:textId="5F38F094" w:rsidR="00801AD0" w:rsidRDefault="00757C91">
      <w:pPr>
        <w:pStyle w:val="2"/>
        <w:rPr>
          <w:lang w:val="en-CA" w:eastAsia="ja-JP"/>
        </w:rPr>
        <w:pPrChange w:id="34" w:author="Tsukuba, Takeshi (SGC)" w:date="2021-07-09T13:53:00Z">
          <w:pPr/>
        </w:pPrChange>
      </w:pPr>
      <w:ins w:id="35" w:author="Tsukuba, Takeshi (SGC)" w:date="2021-07-09T17:21:00Z">
        <w:r>
          <w:rPr>
            <w:rFonts w:hint="eastAsia"/>
            <w:lang w:val="en-CA" w:eastAsia="ja-JP"/>
          </w:rPr>
          <w:lastRenderedPageBreak/>
          <w:t xml:space="preserve">Test#1 </w:t>
        </w:r>
      </w:ins>
      <w:ins w:id="36" w:author="Tsukuba, Takeshi (SGC)" w:date="2021-07-09T13:53:00Z">
        <w:r w:rsidR="00801AD0">
          <w:rPr>
            <w:rFonts w:hint="eastAsia"/>
            <w:lang w:val="en-CA" w:eastAsia="ja-JP"/>
          </w:rPr>
          <w:t>L</w:t>
        </w:r>
        <w:r w:rsidR="00801AD0">
          <w:rPr>
            <w:lang w:val="en-CA" w:eastAsia="ja-JP"/>
          </w:rPr>
          <w:t>ow QP</w:t>
        </w:r>
      </w:ins>
    </w:p>
    <w:p w14:paraId="5B82AB3A" w14:textId="040A48DE" w:rsidR="00DC77CA" w:rsidRDefault="00DC77CA" w:rsidP="002925B1">
      <w:pPr>
        <w:pStyle w:val="af0"/>
        <w:keepNext/>
        <w:jc w:val="center"/>
      </w:pPr>
      <w:r>
        <w:t xml:space="preserve">Table </w:t>
      </w:r>
      <w:fldSimple w:instr=" SEQ Table \* ARABIC ">
        <w:r w:rsidR="003A4A82">
          <w:rPr>
            <w:noProof/>
          </w:rPr>
          <w:t>1</w:t>
        </w:r>
      </w:fldSimple>
      <w:r>
        <w:t>: Coding per</w:t>
      </w:r>
      <w:r w:rsidR="009E2AD7">
        <w:t>formance of a combination of CE-1.1 and CE-3.2 over VTM-13.0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4C36D6" w:rsidRPr="004C36D6" w:rsidDel="00875FDE" w14:paraId="17E30082" w14:textId="18F05C4A" w:rsidTr="002925B1">
        <w:trPr>
          <w:trHeight w:val="255"/>
          <w:jc w:val="center"/>
          <w:del w:id="37" w:author="Tsukuba, Takeshi (SGC)" w:date="2021-07-09T13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A69F" w14:textId="472ADF17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Tsukuba, Takeshi (SGC)" w:date="2021-07-09T1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9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SVT RGB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4F875" w14:textId="412FBE62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Tsukuba, Takeshi (SGC)" w:date="2021-07-09T1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1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C5A0D" w14:textId="39761C63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Tsukuba, Takeshi (SGC)" w:date="2021-07-09T13:48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43" w:author="Tsukuba, Takeshi (SGC)" w:date="2021-07-09T13:48:00Z">
              <w:r w:rsidRPr="004C36D6" w:rsidDel="00875FDE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76B61" w14:textId="45AD5339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Tsukuba, Takeshi (SGC)" w:date="2021-07-09T1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5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AI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F4D18" w14:textId="35DD50E4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Tsukuba, Takeshi (SGC)" w:date="2021-07-09T13:48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47" w:author="Tsukuba, Takeshi (SGC)" w:date="2021-07-09T13:48:00Z">
              <w:r w:rsidRPr="004C36D6" w:rsidDel="00875FDE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D57ED" w14:textId="52C98B43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" w:author="Tsukuba, Takeshi (SGC)" w:date="2021-07-09T13:48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del w:id="49" w:author="Tsukuba, Takeshi (SGC)" w:date="2021-07-09T13:48:00Z">
              <w:r w:rsidRPr="004C36D6" w:rsidDel="00875FDE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delText xml:space="preserve">　</w:delText>
              </w:r>
            </w:del>
          </w:p>
        </w:tc>
      </w:tr>
      <w:tr w:rsidR="004C36D6" w:rsidRPr="004C36D6" w:rsidDel="00875FDE" w14:paraId="6CD19110" w14:textId="38AC3644" w:rsidTr="002925B1">
        <w:trPr>
          <w:trHeight w:val="255"/>
          <w:jc w:val="center"/>
          <w:del w:id="50" w:author="Tsukuba, Takeshi (SGC)" w:date="2021-07-09T13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33CB" w14:textId="27CF540D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Tsukuba, Takeshi (SGC)" w:date="2021-07-09T1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2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F845" w14:textId="1F6F634F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Tsukuba, Takeshi (SGC)" w:date="2021-07-09T1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54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3CEA" w14:textId="5F530987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Tsukuba, Takeshi (SGC)" w:date="2021-07-09T1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56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D2A6" w14:textId="3C835EF4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Tsukuba, Takeshi (SGC)" w:date="2021-07-09T1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58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VTM-13.0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E486" w14:textId="743CA623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Tsukuba, Takeshi (SGC)" w:date="2021-07-09T1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60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C7B1" w14:textId="0753E606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Tsukuba, Takeshi (SGC)" w:date="2021-07-09T1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62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4C36D6" w:rsidRPr="004C36D6" w:rsidDel="00875FDE" w14:paraId="5870C7EE" w14:textId="56DF3DF4" w:rsidTr="002925B1">
        <w:trPr>
          <w:trHeight w:val="255"/>
          <w:jc w:val="center"/>
          <w:del w:id="63" w:author="Tsukuba, Takeshi (SGC)" w:date="2021-07-09T13:4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02C1" w14:textId="4C416075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Tsukuba, Takeshi (SGC)" w:date="2021-07-09T1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5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18E58" w14:textId="3E5953CF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Tsukuba, Takeshi (SGC)" w:date="2021-07-09T13:4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7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psnrR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E6C7C" w14:textId="4FF1DCC6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Tsukuba, Takeshi (SGC)" w:date="2021-07-09T13:4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69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psnrG</w:delText>
              </w:r>
            </w:del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49277" w14:textId="42617C17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Tsukuba, Takeshi (SGC)" w:date="2021-07-09T13:48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del w:id="71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psnrB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3824C" w14:textId="77A31938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Tsukuba, Takeshi (SGC)" w:date="2021-07-09T1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3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77BF" w14:textId="1D656BA4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Tsukuba, Takeshi (SGC)" w:date="2021-07-09T1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4C36D6" w:rsidRPr="004C36D6" w:rsidDel="00875FDE" w14:paraId="6F02C3FC" w14:textId="08F214A8" w:rsidTr="002925B1">
        <w:trPr>
          <w:trHeight w:val="255"/>
          <w:jc w:val="center"/>
          <w:del w:id="76" w:author="Tsukuba, Takeshi (SGC)" w:date="2021-07-09T13:4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272F2" w14:textId="5E51B6FC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Tsukuba, Takeshi (SGC)" w:date="2021-07-09T13:48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78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SVT16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072D8" w14:textId="2FFE60D7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Tsukuba, Takeshi (SGC)" w:date="2021-07-09T1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0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CCDF" w14:textId="42B050A0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Tsukuba, Takeshi (SGC)" w:date="2021-07-09T1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2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-0.19%</w:delText>
              </w:r>
            </w:del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A38FD" w14:textId="27B67D25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Tsukuba, Takeshi (SGC)" w:date="2021-07-09T1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4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921AC" w14:textId="5361AADA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Tsukuba, Takeshi (SGC)" w:date="2021-07-09T1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6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85%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7C34" w14:textId="2592B9E4" w:rsidR="004C36D6" w:rsidRPr="004C36D6" w:rsidDel="00875FDE" w:rsidRDefault="004C36D6" w:rsidP="004C36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Tsukuba, Takeshi (SGC)" w:date="2021-07-09T13:4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8" w:author="Tsukuba, Takeshi (SGC)" w:date="2021-07-09T13:48:00Z">
              <w:r w:rsidRPr="004C36D6" w:rsidDel="00875FD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76%</w:delText>
              </w:r>
            </w:del>
          </w:p>
        </w:tc>
      </w:tr>
    </w:tbl>
    <w:p w14:paraId="73C31D37" w14:textId="6B55BAAF" w:rsidR="00D26516" w:rsidDel="00B0397B" w:rsidRDefault="00D26516" w:rsidP="00634288">
      <w:pPr>
        <w:rPr>
          <w:del w:id="89" w:author="Tsukuba, Takeshi (SGC)" w:date="2021-07-09T15:23:00Z"/>
          <w:lang w:val="en-CA" w:eastAsia="ja-JP"/>
        </w:rPr>
      </w:pPr>
    </w:p>
    <w:tbl>
      <w:tblPr>
        <w:tblW w:w="61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90" w:author="Tsukuba, Takeshi (SGC)" w:date="2021-07-09T15:24:00Z">
          <w:tblPr>
            <w:tblW w:w="6111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40"/>
        <w:gridCol w:w="900"/>
        <w:gridCol w:w="900"/>
        <w:gridCol w:w="1071"/>
        <w:gridCol w:w="900"/>
        <w:gridCol w:w="900"/>
        <w:tblGridChange w:id="91">
          <w:tblGrid>
            <w:gridCol w:w="1440"/>
            <w:gridCol w:w="900"/>
            <w:gridCol w:w="900"/>
            <w:gridCol w:w="1071"/>
            <w:gridCol w:w="900"/>
            <w:gridCol w:w="900"/>
          </w:tblGrid>
        </w:tblGridChange>
      </w:tblGrid>
      <w:tr w:rsidR="00B0397B" w:rsidRPr="00B0397B" w14:paraId="27E8FC52" w14:textId="77777777" w:rsidTr="00406781">
        <w:trPr>
          <w:trHeight w:val="255"/>
          <w:jc w:val="center"/>
          <w:ins w:id="92" w:author="Tsukuba, Takeshi (SGC)" w:date="2021-07-09T15:23:00Z"/>
          <w:trPrChange w:id="93" w:author="Tsukuba, Takeshi (SGC)" w:date="2021-07-09T15:24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Tsukuba, Takeshi (SGC)" w:date="2021-07-09T15:24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587EF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6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SVT RGB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" w:author="Tsukuba, Takeshi (SGC)" w:date="2021-07-09T15:2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C9B4A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99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E39F4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sukuba, Takeshi (SGC)" w:date="2021-07-09T15:23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02" w:author="Tsukuba, Takeshi (SGC)" w:date="2021-07-09T15:23:00Z">
              <w:r w:rsidRPr="00B0397B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" w:author="Tsukuba, Takeshi (SGC)" w:date="2021-07-09T15:24:00Z">
              <w:tcPr>
                <w:tcW w:w="10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A217D6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05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AI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9508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Tsukuba, Takeshi (SGC)" w:date="2021-07-09T15:23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08" w:author="Tsukuba, Takeshi (SGC)" w:date="2021-07-09T15:23:00Z">
              <w:r w:rsidRPr="00B0397B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3E29A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Tsukuba, Takeshi (SGC)" w:date="2021-07-09T15:23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11" w:author="Tsukuba, Takeshi (SGC)" w:date="2021-07-09T15:23:00Z">
              <w:r w:rsidRPr="00B0397B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B0397B" w:rsidRPr="00B0397B" w14:paraId="42967EA9" w14:textId="77777777" w:rsidTr="00406781">
        <w:trPr>
          <w:trHeight w:val="255"/>
          <w:jc w:val="center"/>
          <w:ins w:id="112" w:author="Tsukuba, Takeshi (SGC)" w:date="2021-07-09T15:23:00Z"/>
          <w:trPrChange w:id="113" w:author="Tsukuba, Takeshi (SGC)" w:date="2021-07-09T15:24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Tsukuba, Takeshi (SGC)" w:date="2021-07-09T15:24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4AF7B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6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Tsukuba, Takeshi (SGC)" w:date="2021-07-09T15:24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CC56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19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E7B82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2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Tsukuba, Takeshi (SGC)" w:date="2021-07-09T15:24:00Z">
              <w:tcPr>
                <w:tcW w:w="10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4D157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5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FC968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8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E433F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1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B0397B" w:rsidRPr="00B0397B" w14:paraId="3D7315DE" w14:textId="77777777" w:rsidTr="00406781">
        <w:trPr>
          <w:trHeight w:val="255"/>
          <w:jc w:val="center"/>
          <w:ins w:id="132" w:author="Tsukuba, Takeshi (SGC)" w:date="2021-07-09T15:23:00Z"/>
          <w:trPrChange w:id="133" w:author="Tsukuba, Takeshi (SGC)" w:date="2021-07-09T15:24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Tsukuba, Takeshi (SGC)" w:date="2021-07-09T15:24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5F923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7" w:author="Tsukuba, Takeshi (SGC)" w:date="2021-07-09T15:2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B3744F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Tsukuba, Takeshi (SGC)" w:date="2021-07-09T15:2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39" w:author="Tsukuba, Takeshi (SGC)" w:date="2021-07-09T15:23:00Z">
              <w:r w:rsidRPr="00B0397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psnrG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40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819DD7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Tsukuba, Takeshi (SGC)" w:date="2021-07-09T15:2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42" w:author="Tsukuba, Takeshi (SGC)" w:date="2021-07-09T15:23:00Z">
              <w:r w:rsidRPr="00B0397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psnrB</w:t>
              </w:r>
              <w:proofErr w:type="spellEnd"/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3" w:author="Tsukuba, Takeshi (SGC)" w:date="2021-07-09T15:24:00Z">
              <w:tcPr>
                <w:tcW w:w="10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912236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Tsukuba, Takeshi (SGC)" w:date="2021-07-09T15:2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45" w:author="Tsukuba, Takeshi (SGC)" w:date="2021-07-09T15:23:00Z">
              <w:r w:rsidRPr="00B0397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psnrR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A5B0B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48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37E5B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51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B0397B" w:rsidRPr="00B0397B" w14:paraId="7BC0DBBC" w14:textId="77777777" w:rsidTr="00406781">
        <w:trPr>
          <w:trHeight w:val="255"/>
          <w:jc w:val="center"/>
          <w:ins w:id="152" w:author="Tsukuba, Takeshi (SGC)" w:date="2021-07-09T15:23:00Z"/>
          <w:trPrChange w:id="153" w:author="Tsukuba, Takeshi (SGC)" w:date="2021-07-09T15:24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Tsukuba, Takeshi (SGC)" w:date="2021-07-09T15:24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AB0F5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SVT16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Tsukuba, Takeshi (SGC)" w:date="2021-07-09T15:24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3492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9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AF03B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2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-0.19%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Tsukuba, Takeshi (SGC)" w:date="2021-07-09T15:24:00Z">
              <w:tcPr>
                <w:tcW w:w="10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EF0B4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5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53176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68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75050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1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76%</w:t>
              </w:r>
            </w:ins>
          </w:p>
        </w:tc>
      </w:tr>
      <w:tr w:rsidR="00B0397B" w:rsidRPr="00B0397B" w14:paraId="12CB04B9" w14:textId="77777777" w:rsidTr="00406781">
        <w:trPr>
          <w:trHeight w:val="255"/>
          <w:jc w:val="center"/>
          <w:ins w:id="172" w:author="Tsukuba, Takeshi (SGC)" w:date="2021-07-09T15:23:00Z"/>
          <w:trPrChange w:id="173" w:author="Tsukuba, Takeshi (SGC)" w:date="2021-07-09T15:24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Tsukuba, Takeshi (SGC)" w:date="2021-07-09T15:24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AB0D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6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SVT12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Tsukuba, Takeshi (SGC)" w:date="2021-07-09T15:24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FC19D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9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1.18%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367C6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2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1.41%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Tsukuba, Takeshi (SGC)" w:date="2021-07-09T15:24:00Z">
              <w:tcPr>
                <w:tcW w:w="10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0D233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5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1.39%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CBC02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88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54528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1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81%</w:t>
              </w:r>
            </w:ins>
          </w:p>
        </w:tc>
      </w:tr>
      <w:tr w:rsidR="00B0397B" w:rsidRPr="00B0397B" w14:paraId="6E733021" w14:textId="77777777" w:rsidTr="00406781">
        <w:trPr>
          <w:trHeight w:val="255"/>
          <w:jc w:val="center"/>
          <w:ins w:id="192" w:author="Tsukuba, Takeshi (SGC)" w:date="2021-07-09T15:23:00Z"/>
          <w:trPrChange w:id="193" w:author="Tsukuba, Takeshi (SGC)" w:date="2021-07-09T15:24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" w:author="Tsukuba, Takeshi (SGC)" w:date="2021-07-09T15:24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0E3F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96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" w:author="Tsukuba, Takeshi (SGC)" w:date="2021-07-09T15:2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6E58F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9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0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15C77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2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0.61%</w:t>
              </w:r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Tsukuba, Takeshi (SGC)" w:date="2021-07-09T15:24:00Z">
              <w:tcPr>
                <w:tcW w:w="10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51FF0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5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72ACE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08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1FAE6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1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79%</w:t>
              </w:r>
            </w:ins>
          </w:p>
        </w:tc>
      </w:tr>
    </w:tbl>
    <w:p w14:paraId="52E7CA6D" w14:textId="0B00170C" w:rsidR="00B0397B" w:rsidRDefault="00B0397B" w:rsidP="00634288">
      <w:pPr>
        <w:rPr>
          <w:ins w:id="212" w:author="Tsukuba, Takeshi (SGC)" w:date="2021-07-09T15:23:00Z"/>
          <w:lang w:val="en-CA" w:eastAsia="ja-JP"/>
        </w:rPr>
      </w:pPr>
    </w:p>
    <w:tbl>
      <w:tblPr>
        <w:tblW w:w="60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13" w:author="Tsukuba, Takeshi (SGC)" w:date="2021-07-09T15:24:00Z">
          <w:tblPr>
            <w:tblW w:w="6031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60"/>
        <w:gridCol w:w="900"/>
        <w:gridCol w:w="900"/>
        <w:gridCol w:w="1071"/>
        <w:gridCol w:w="900"/>
        <w:gridCol w:w="900"/>
        <w:tblGridChange w:id="214">
          <w:tblGrid>
            <w:gridCol w:w="1360"/>
            <w:gridCol w:w="900"/>
            <w:gridCol w:w="900"/>
            <w:gridCol w:w="1071"/>
            <w:gridCol w:w="900"/>
            <w:gridCol w:w="900"/>
          </w:tblGrid>
        </w:tblGridChange>
      </w:tblGrid>
      <w:tr w:rsidR="00B0397B" w:rsidRPr="00B0397B" w14:paraId="116E08FD" w14:textId="77777777" w:rsidTr="00406781">
        <w:trPr>
          <w:trHeight w:val="255"/>
          <w:jc w:val="center"/>
          <w:ins w:id="215" w:author="Tsukuba, Takeshi (SGC)" w:date="2021-07-09T15:23:00Z"/>
          <w:trPrChange w:id="216" w:author="Tsukuba, Takeshi (SGC)" w:date="2021-07-09T15:24:00Z">
            <w:trPr>
              <w:trHeight w:val="255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Tsukuba, Takeshi (SGC)" w:date="2021-07-09T15:24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1FE82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19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HDR HLG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0" w:author="Tsukuba, Takeshi (SGC)" w:date="2021-07-09T15:2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D8C74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22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3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22611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Tsukuba, Takeshi (SGC)" w:date="2021-07-09T15:23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25" w:author="Tsukuba, Takeshi (SGC)" w:date="2021-07-09T15:23:00Z">
              <w:r w:rsidRPr="00B0397B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6" w:author="Tsukuba, Takeshi (SGC)" w:date="2021-07-09T15:24:00Z">
              <w:tcPr>
                <w:tcW w:w="10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B318B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28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AI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9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87365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Tsukuba, Takeshi (SGC)" w:date="2021-07-09T15:23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31" w:author="Tsukuba, Takeshi (SGC)" w:date="2021-07-09T15:23:00Z">
              <w:r w:rsidRPr="00B0397B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FB1A0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Tsukuba, Takeshi (SGC)" w:date="2021-07-09T15:23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234" w:author="Tsukuba, Takeshi (SGC)" w:date="2021-07-09T15:23:00Z">
              <w:r w:rsidRPr="00B0397B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B0397B" w:rsidRPr="00B0397B" w14:paraId="7B0CF359" w14:textId="77777777" w:rsidTr="00406781">
        <w:trPr>
          <w:trHeight w:val="255"/>
          <w:jc w:val="center"/>
          <w:ins w:id="235" w:author="Tsukuba, Takeshi (SGC)" w:date="2021-07-09T15:23:00Z"/>
          <w:trPrChange w:id="236" w:author="Tsukuba, Takeshi (SGC)" w:date="2021-07-09T15:24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" w:author="Tsukuba, Takeshi (SGC)" w:date="2021-07-09T15:24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B9EC9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9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" w:author="Tsukuba, Takeshi (SGC)" w:date="2021-07-09T15:24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76CCB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42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5978A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45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Tsukuba, Takeshi (SGC)" w:date="2021-07-09T15:24:00Z">
              <w:tcPr>
                <w:tcW w:w="10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36346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48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43B9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51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FBEF0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254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B0397B" w:rsidRPr="00B0397B" w14:paraId="237951FA" w14:textId="77777777" w:rsidTr="00406781">
        <w:trPr>
          <w:trHeight w:val="255"/>
          <w:jc w:val="center"/>
          <w:ins w:id="255" w:author="Tsukuba, Takeshi (SGC)" w:date="2021-07-09T15:23:00Z"/>
          <w:trPrChange w:id="256" w:author="Tsukuba, Takeshi (SGC)" w:date="2021-07-09T15:24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" w:author="Tsukuba, Takeshi (SGC)" w:date="2021-07-09T15:24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08868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9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60" w:author="Tsukuba, Takeshi (SGC)" w:date="2021-07-09T15:2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DDC6F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Tsukuba, Takeshi (SGC)" w:date="2021-07-09T15:2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262" w:author="Tsukuba, Takeshi (SGC)" w:date="2021-07-09T15:23:00Z">
              <w:r w:rsidRPr="00B0397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63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279D25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Tsukuba, Takeshi (SGC)" w:date="2021-07-09T15:2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265" w:author="Tsukuba, Takeshi (SGC)" w:date="2021-07-09T15:23:00Z">
              <w:r w:rsidRPr="00B0397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6" w:author="Tsukuba, Takeshi (SGC)" w:date="2021-07-09T15:24:00Z">
              <w:tcPr>
                <w:tcW w:w="10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C467FD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Tsukuba, Takeshi (SGC)" w:date="2021-07-09T15:2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268" w:author="Tsukuba, Takeshi (SGC)" w:date="2021-07-09T15:23:00Z">
              <w:r w:rsidRPr="00B0397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61CB2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71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78C96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274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B0397B" w:rsidRPr="00B0397B" w14:paraId="1005D0C9" w14:textId="77777777" w:rsidTr="00406781">
        <w:trPr>
          <w:trHeight w:val="255"/>
          <w:jc w:val="center"/>
          <w:ins w:id="275" w:author="Tsukuba, Takeshi (SGC)" w:date="2021-07-09T15:23:00Z"/>
          <w:trPrChange w:id="276" w:author="Tsukuba, Takeshi (SGC)" w:date="2021-07-09T15:24:00Z">
            <w:trPr>
              <w:trHeight w:val="255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Tsukuba, Takeshi (SGC)" w:date="2021-07-09T15:24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AA47D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9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HLG444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80" w:author="Tsukuba, Takeshi (SGC)" w:date="2021-07-09T15:24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A94F985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Tsukuba, Takeshi (SGC)" w:date="2021-07-09T15:2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2" w:author="Tsukuba, Takeshi (SGC)" w:date="2021-07-09T15:23:00Z">
              <w:r w:rsidRPr="00B0397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6.44%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83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035404E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Tsukuba, Takeshi (SGC)" w:date="2021-07-09T15:2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5" w:author="Tsukuba, Takeshi (SGC)" w:date="2021-07-09T15:23:00Z">
              <w:r w:rsidRPr="00B0397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8.36%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286" w:author="Tsukuba, Takeshi (SGC)" w:date="2021-07-09T15:24:00Z">
              <w:tcPr>
                <w:tcW w:w="10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5F0C229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Tsukuba, Takeshi (SGC)" w:date="2021-07-09T15:2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8" w:author="Tsukuba, Takeshi (SGC)" w:date="2021-07-09T15:23:00Z">
              <w:r w:rsidRPr="00B0397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8.91%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55FD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1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B40E9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4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80%</w:t>
              </w:r>
            </w:ins>
          </w:p>
        </w:tc>
      </w:tr>
      <w:tr w:rsidR="00B0397B" w:rsidRPr="00B0397B" w14:paraId="3DD72488" w14:textId="77777777" w:rsidTr="00406781">
        <w:trPr>
          <w:trHeight w:val="255"/>
          <w:jc w:val="center"/>
          <w:ins w:id="295" w:author="Tsukuba, Takeshi (SGC)" w:date="2021-07-09T15:23:00Z"/>
          <w:trPrChange w:id="296" w:author="Tsukuba, Takeshi (SGC)" w:date="2021-07-09T15:24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Tsukuba, Takeshi (SGC)" w:date="2021-07-09T15:24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773F4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9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HLG422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00" w:author="Tsukuba, Takeshi (SGC)" w:date="2021-07-09T15:24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69835A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Tsukuba, Takeshi (SGC)" w:date="2021-07-09T15:2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02" w:author="Tsukuba, Takeshi (SGC)" w:date="2021-07-09T15:23:00Z">
              <w:r w:rsidRPr="00B0397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5.85%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03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850061C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sukuba, Takeshi (SGC)" w:date="2021-07-09T15:2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05" w:author="Tsukuba, Takeshi (SGC)" w:date="2021-07-09T15:23:00Z">
              <w:r w:rsidRPr="00B0397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7.44%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306" w:author="Tsukuba, Takeshi (SGC)" w:date="2021-07-09T15:24:00Z">
              <w:tcPr>
                <w:tcW w:w="10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075F54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Tsukuba, Takeshi (SGC)" w:date="2021-07-09T15:2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08" w:author="Tsukuba, Takeshi (SGC)" w:date="2021-07-09T15:23:00Z">
              <w:r w:rsidRPr="00B0397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7.83%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0D670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1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2" w:author="Tsukuba, Takeshi (SGC)" w:date="2021-07-09T15:24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F2DA7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4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80%</w:t>
              </w:r>
            </w:ins>
          </w:p>
        </w:tc>
      </w:tr>
      <w:tr w:rsidR="00B0397B" w:rsidRPr="00B0397B" w14:paraId="23AA4117" w14:textId="77777777" w:rsidTr="00406781">
        <w:trPr>
          <w:trHeight w:val="255"/>
          <w:jc w:val="center"/>
          <w:ins w:id="315" w:author="Tsukuba, Takeshi (SGC)" w:date="2021-07-09T15:23:00Z"/>
          <w:trPrChange w:id="316" w:author="Tsukuba, Takeshi (SGC)" w:date="2021-07-09T15:24:00Z">
            <w:trPr>
              <w:trHeight w:val="255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" w:author="Tsukuba, Takeshi (SGC)" w:date="2021-07-09T15:24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13D1B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Tsukuba, Takeshi (SGC)" w:date="2021-07-09T15:2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19" w:author="Tsukuba, Takeshi (SGC)" w:date="2021-07-09T15:23:00Z">
              <w:r w:rsidRPr="00B0397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320" w:author="Tsukuba, Takeshi (SGC)" w:date="2021-07-09T15:24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1B1F8D8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Tsukuba, Takeshi (SGC)" w:date="2021-07-09T15:2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22" w:author="Tsukuba, Takeshi (SGC)" w:date="2021-07-09T15:23:00Z">
              <w:r w:rsidRPr="00B0397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6.15%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  <w:tcPrChange w:id="323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3A44D9D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Tsukuba, Takeshi (SGC)" w:date="2021-07-09T15:2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25" w:author="Tsukuba, Takeshi (SGC)" w:date="2021-07-09T15:23:00Z">
              <w:r w:rsidRPr="00B0397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7.90%</w:t>
              </w:r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  <w:tcPrChange w:id="326" w:author="Tsukuba, Takeshi (SGC)" w:date="2021-07-09T15:24:00Z">
              <w:tcPr>
                <w:tcW w:w="10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1424888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Tsukuba, Takeshi (SGC)" w:date="2021-07-09T15:23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28" w:author="Tsukuba, Takeshi (SGC)" w:date="2021-07-09T15:23:00Z">
              <w:r w:rsidRPr="00B0397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8.37%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545F3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1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" w:author="Tsukuba, Takeshi (SGC)" w:date="2021-07-09T15:24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94C21" w14:textId="77777777" w:rsidR="00B0397B" w:rsidRPr="00B0397B" w:rsidRDefault="00B0397B" w:rsidP="00B039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Tsukuba, Takeshi (SGC)" w:date="2021-07-09T15:2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4" w:author="Tsukuba, Takeshi (SGC)" w:date="2021-07-09T15:23:00Z">
              <w:r w:rsidRPr="00B0397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80%</w:t>
              </w:r>
            </w:ins>
          </w:p>
        </w:tc>
      </w:tr>
    </w:tbl>
    <w:p w14:paraId="1D80DBE3" w14:textId="0E5DBD9D" w:rsidR="00B0397B" w:rsidRDefault="00B0397B" w:rsidP="00634288">
      <w:pPr>
        <w:rPr>
          <w:ins w:id="335" w:author="Tsukuba, Takeshi (SGC)" w:date="2021-07-09T15:24:00Z"/>
          <w:lang w:val="en-CA" w:eastAsia="ja-JP"/>
        </w:rPr>
      </w:pPr>
    </w:p>
    <w:tbl>
      <w:tblPr>
        <w:tblW w:w="901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071"/>
        <w:gridCol w:w="900"/>
        <w:gridCol w:w="900"/>
        <w:gridCol w:w="900"/>
        <w:gridCol w:w="900"/>
        <w:gridCol w:w="900"/>
      </w:tblGrid>
      <w:tr w:rsidR="00406781" w:rsidRPr="00406781" w14:paraId="626755D4" w14:textId="77777777" w:rsidTr="00406781">
        <w:trPr>
          <w:trHeight w:val="255"/>
          <w:ins w:id="336" w:author="Tsukuba, Takeshi (SGC)" w:date="2021-07-09T15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B9E8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Tsukuba, Takeshi (SGC)" w:date="2021-07-09T15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38" w:author="Tsukuba, Takeshi (SGC)" w:date="2021-07-09T15:24:00Z">
              <w:r w:rsidRPr="0040678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HDR PQ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3C868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Tsukuba, Takeshi (SGC)" w:date="2021-07-09T15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40" w:author="Tsukuba, Takeshi (SGC)" w:date="2021-07-09T15:24:00Z">
              <w:r w:rsidRPr="0040678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C106D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Tsukuba, Takeshi (SGC)" w:date="2021-07-09T15:2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342" w:author="Tsukuba, Takeshi (SGC)" w:date="2021-07-09T15:24:00Z">
              <w:r w:rsidRPr="00406781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F0CDA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Tsukuba, Takeshi (SGC)" w:date="2021-07-09T15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44" w:author="Tsukuba, Takeshi (SGC)" w:date="2021-07-09T15:24:00Z">
              <w:r w:rsidRPr="0040678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AI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CC636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Tsukuba, Takeshi (SGC)" w:date="2021-07-09T15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46" w:author="Tsukuba, Takeshi (SGC)" w:date="2021-07-09T15:24:00Z">
              <w:r w:rsidRPr="0040678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CD63D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Tsukuba, Takeshi (SGC)" w:date="2021-07-09T15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48" w:author="Tsukuba, Takeshi (SGC)" w:date="2021-07-09T15:24:00Z">
              <w:r w:rsidRPr="0040678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3CD15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Tsukuba, Takeshi (SGC)" w:date="2021-07-09T15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50" w:author="Tsukuba, Takeshi (SGC)" w:date="2021-07-09T15:24:00Z">
              <w:r w:rsidRPr="0040678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802F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Tsukuba, Takeshi (SGC)" w:date="2021-07-09T15:2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352" w:author="Tsukuba, Takeshi (SGC)" w:date="2021-07-09T15:24:00Z">
              <w:r w:rsidRPr="00406781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577F2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Tsukuba, Takeshi (SGC)" w:date="2021-07-09T15:24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354" w:author="Tsukuba, Takeshi (SGC)" w:date="2021-07-09T15:24:00Z">
              <w:r w:rsidRPr="00406781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406781" w:rsidRPr="00406781" w14:paraId="030B55C3" w14:textId="77777777" w:rsidTr="00406781">
        <w:trPr>
          <w:trHeight w:val="255"/>
          <w:ins w:id="355" w:author="Tsukuba, Takeshi (SGC)" w:date="2021-07-09T15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9AD4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Tsukuba, Takeshi (SGC)" w:date="2021-07-09T15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57" w:author="Tsukuba, Takeshi (SGC)" w:date="2021-07-09T15:24:00Z">
              <w:r w:rsidRPr="0040678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97AD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Tsukuba, Takeshi (SGC)" w:date="2021-07-09T15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59" w:author="Tsukuba, Takeshi (SGC)" w:date="2021-07-09T15:24:00Z">
              <w:r w:rsidRPr="0040678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8777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Tsukuba, Takeshi (SGC)" w:date="2021-07-09T15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61" w:author="Tsukuba, Takeshi (SGC)" w:date="2021-07-09T15:24:00Z">
              <w:r w:rsidRPr="0040678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89BE0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Tsukuba, Takeshi (SGC)" w:date="2021-07-09T15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63" w:author="Tsukuba, Takeshi (SGC)" w:date="2021-07-09T15:24:00Z">
              <w:r w:rsidRPr="0040678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AA55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Tsukuba, Takeshi (SGC)" w:date="2021-07-09T15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65" w:author="Tsukuba, Takeshi (SGC)" w:date="2021-07-09T15:24:00Z">
              <w:r w:rsidRPr="0040678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33D11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Tsukuba, Takeshi (SGC)" w:date="2021-07-09T15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67" w:author="Tsukuba, Takeshi (SGC)" w:date="2021-07-09T15:24:00Z">
              <w:r w:rsidRPr="0040678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AAC3D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Tsukuba, Takeshi (SGC)" w:date="2021-07-09T15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69" w:author="Tsukuba, Takeshi (SGC)" w:date="2021-07-09T15:24:00Z">
              <w:r w:rsidRPr="0040678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6BB1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sukuba, Takeshi (SGC)" w:date="2021-07-09T15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71" w:author="Tsukuba, Takeshi (SGC)" w:date="2021-07-09T15:24:00Z">
              <w:r w:rsidRPr="0040678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61C5F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Tsukuba, Takeshi (SGC)" w:date="2021-07-09T15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73" w:author="Tsukuba, Takeshi (SGC)" w:date="2021-07-09T15:24:00Z">
              <w:r w:rsidRPr="0040678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406781" w:rsidRPr="00406781" w14:paraId="7F7044E2" w14:textId="77777777" w:rsidTr="00406781">
        <w:trPr>
          <w:trHeight w:val="255"/>
          <w:ins w:id="374" w:author="Tsukuba, Takeshi (SGC)" w:date="2021-07-09T15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C705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Tsukuba, Takeshi (SGC)" w:date="2021-07-09T15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6" w:author="Tsukuba, Takeshi (SGC)" w:date="2021-07-09T15:24:00Z">
              <w:r w:rsidRPr="0040678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10F8F6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378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wPsnrY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BE6A9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380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wPsnrU</w:t>
              </w:r>
              <w:proofErr w:type="spellEnd"/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CAD72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382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wPsnrV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6D643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384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E6BF1A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386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E1E8B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388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662A8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Tsukuba, Takeshi (SGC)" w:date="2021-07-09T15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90" w:author="Tsukuba, Takeshi (SGC)" w:date="2021-07-09T15:24:00Z">
              <w:r w:rsidRPr="0040678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3AEA9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Tsukuba, Takeshi (SGC)" w:date="2021-07-09T15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92" w:author="Tsukuba, Takeshi (SGC)" w:date="2021-07-09T15:24:00Z">
              <w:r w:rsidRPr="0040678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406781" w:rsidRPr="00406781" w14:paraId="5B91459F" w14:textId="77777777" w:rsidTr="00406781">
        <w:trPr>
          <w:trHeight w:val="255"/>
          <w:ins w:id="393" w:author="Tsukuba, Takeshi (SGC)" w:date="2021-07-09T15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9ADA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Tsukuba, Takeshi (SGC)" w:date="2021-07-09T15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5" w:author="Tsukuba, Takeshi (SGC)" w:date="2021-07-09T15:24:00Z">
              <w:r w:rsidRPr="0040678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PQ444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B448E2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97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11.22%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5CB59C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99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13.79%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0AFDB4B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01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14.10%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7C99E0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03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11.01%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27E0BF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05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13.58%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CE5C5F8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07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13.98%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98FB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Tsukuba, Takeshi (SGC)" w:date="2021-07-09T15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9" w:author="Tsukuba, Takeshi (SGC)" w:date="2021-07-09T15:24:00Z">
              <w:r w:rsidRPr="0040678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19F83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Tsukuba, Takeshi (SGC)" w:date="2021-07-09T15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1" w:author="Tsukuba, Takeshi (SGC)" w:date="2021-07-09T15:24:00Z">
              <w:r w:rsidRPr="0040678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88%</w:t>
              </w:r>
            </w:ins>
          </w:p>
        </w:tc>
      </w:tr>
      <w:tr w:rsidR="00406781" w:rsidRPr="00406781" w14:paraId="7B195D77" w14:textId="77777777" w:rsidTr="00406781">
        <w:trPr>
          <w:trHeight w:val="255"/>
          <w:ins w:id="412" w:author="Tsukuba, Takeshi (SGC)" w:date="2021-07-09T15:2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8C737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Tsukuba, Takeshi (SGC)" w:date="2021-07-09T15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4" w:author="Tsukuba, Takeshi (SGC)" w:date="2021-07-09T15:24:00Z">
              <w:r w:rsidRPr="0040678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PQ422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6F7CC0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16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9.40%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117749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18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11.30%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1A2BCD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20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11.22%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0F09C0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22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9.20%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F5E004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24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11.13%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09FEE6B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26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11.12%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A471B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Tsukuba, Takeshi (SGC)" w:date="2021-07-09T15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8" w:author="Tsukuba, Takeshi (SGC)" w:date="2021-07-09T15:24:00Z">
              <w:r w:rsidRPr="0040678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8E2F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Tsukuba, Takeshi (SGC)" w:date="2021-07-09T15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0" w:author="Tsukuba, Takeshi (SGC)" w:date="2021-07-09T15:24:00Z">
              <w:r w:rsidRPr="0040678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87%</w:t>
              </w:r>
            </w:ins>
          </w:p>
        </w:tc>
      </w:tr>
      <w:tr w:rsidR="00406781" w:rsidRPr="00406781" w14:paraId="1D75655A" w14:textId="77777777" w:rsidTr="00406781">
        <w:trPr>
          <w:trHeight w:val="255"/>
          <w:ins w:id="431" w:author="Tsukuba, Takeshi (SGC)" w:date="2021-07-09T15:2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39E83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Tsukuba, Takeshi (SGC)" w:date="2021-07-09T15:24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433" w:author="Tsukuba, Takeshi (SGC)" w:date="2021-07-09T15:24:00Z">
              <w:r w:rsidRPr="00406781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84B9DE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35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10.31%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ADB4EEB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37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12.55%</w:t>
              </w:r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A6F5BF8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39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12.66%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D2827B0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1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10.11%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88768AD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3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12.36%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DC7713E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Tsukuba, Takeshi (SGC)" w:date="2021-07-09T15:24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5" w:author="Tsukuba, Takeshi (SGC)" w:date="2021-07-09T15:24:00Z">
              <w:r w:rsidRPr="00406781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12.55%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1A70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Tsukuba, Takeshi (SGC)" w:date="2021-07-09T15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7" w:author="Tsukuba, Takeshi (SGC)" w:date="2021-07-09T15:24:00Z">
              <w:r w:rsidRPr="0040678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2F608" w14:textId="77777777" w:rsidR="00406781" w:rsidRPr="00406781" w:rsidRDefault="00406781" w:rsidP="00406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Tsukuba, Takeshi (SGC)" w:date="2021-07-09T15:24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9" w:author="Tsukuba, Takeshi (SGC)" w:date="2021-07-09T15:24:00Z">
              <w:r w:rsidRPr="00406781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88%</w:t>
              </w:r>
            </w:ins>
          </w:p>
        </w:tc>
      </w:tr>
    </w:tbl>
    <w:p w14:paraId="3D3FE011" w14:textId="77777777" w:rsidR="00406781" w:rsidRDefault="00406781" w:rsidP="00634288">
      <w:pPr>
        <w:rPr>
          <w:ins w:id="450" w:author="Tsukuba, Takeshi (SGC)" w:date="2021-07-09T15:23:00Z"/>
          <w:lang w:val="en-CA" w:eastAsia="ja-JP"/>
        </w:rPr>
      </w:pPr>
    </w:p>
    <w:p w14:paraId="49547457" w14:textId="77777777" w:rsidR="007B1B9A" w:rsidRPr="00DD7559" w:rsidRDefault="007B1B9A" w:rsidP="00634288">
      <w:pPr>
        <w:rPr>
          <w:lang w:val="en-CA" w:eastAsia="ja-JP"/>
        </w:rPr>
      </w:pPr>
    </w:p>
    <w:p w14:paraId="400B38F5" w14:textId="05AF498E" w:rsidR="00B5082B" w:rsidRDefault="00B5082B" w:rsidP="00C5151D">
      <w:pPr>
        <w:pStyle w:val="af0"/>
        <w:keepNext/>
        <w:jc w:val="center"/>
      </w:pPr>
      <w:r>
        <w:t xml:space="preserve">Table </w:t>
      </w:r>
      <w:fldSimple w:instr=" SEQ Table \* ARABIC ">
        <w:r w:rsidR="003A4A82">
          <w:rPr>
            <w:noProof/>
          </w:rPr>
          <w:t>2</w:t>
        </w:r>
      </w:fldSimple>
      <w:r>
        <w:t>: Bin statistics of a combination of CE-1.1 and CE-3.2 over VTM-13.0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7"/>
        <w:gridCol w:w="519"/>
        <w:gridCol w:w="519"/>
        <w:gridCol w:w="903"/>
        <w:gridCol w:w="576"/>
        <w:gridCol w:w="576"/>
        <w:gridCol w:w="576"/>
        <w:gridCol w:w="649"/>
        <w:gridCol w:w="666"/>
        <w:gridCol w:w="508"/>
        <w:gridCol w:w="576"/>
        <w:gridCol w:w="666"/>
        <w:gridCol w:w="508"/>
        <w:gridCol w:w="576"/>
        <w:gridCol w:w="435"/>
        <w:gridCol w:w="440"/>
      </w:tblGrid>
      <w:tr w:rsidR="001B7788" w:rsidRPr="006F45BF" w:rsidDel="00D26516" w14:paraId="7FF3A8CD" w14:textId="7D3D4330" w:rsidTr="001B7788">
        <w:trPr>
          <w:trHeight w:val="255"/>
          <w:del w:id="451" w:author="Tsukuba, Takeshi (SGC)" w:date="2021-07-09T13:49:00Z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C41FE" w14:textId="3F0F024F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del w:id="453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delText>SVT RGB</w:delText>
              </w:r>
            </w:del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C878F" w14:textId="3DD85CC0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9746F" w14:textId="306B199A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Tsukuba, Takeshi (SGC)" w:date="2021-07-09T13:49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486FD" w14:textId="07877AFD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del w:id="457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delText>AI</w:delText>
              </w:r>
            </w:del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B6862" w14:textId="73860377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05496" w14:textId="773FD7F9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E84A" w14:textId="674D7373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14B02" w14:textId="2152F6B2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74366" w14:textId="06CEBE12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17852" w14:textId="445E5CE1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1BA94" w14:textId="731E013F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FA2F9" w14:textId="6122C219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BF0D1" w14:textId="3C66837F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24AE9" w14:textId="310D02B0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07CF9" w14:textId="00B4B7A5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Tsukuba, Takeshi (SGC)" w:date="2021-07-09T13:49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3C5D" w14:textId="0BD688FD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Tsukuba, Takeshi (SGC)" w:date="2021-07-09T13:49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6F45BF" w:rsidRPr="006F45BF" w:rsidDel="00D26516" w14:paraId="7DCF8CFC" w14:textId="595604DA" w:rsidTr="00104E1E">
        <w:trPr>
          <w:trHeight w:val="255"/>
          <w:del w:id="470" w:author="Tsukuba, Takeshi (SGC)" w:date="2021-07-09T13:49:00Z"/>
        </w:trPr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FCBC4" w14:textId="606DBB9F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EB75" w14:textId="1BF20553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A565" w14:textId="7692D5C8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Tsukuba, Takeshi (SGC)" w:date="2021-07-09T13:49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EEE1" w14:textId="44413465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del w:id="475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delText>Over VTM-13.0</w:delText>
              </w:r>
            </w:del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F09BF" w14:textId="1483E8ED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5E6B0" w14:textId="238B8498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FC2FB" w14:textId="3A6A9369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7F73D" w14:textId="25A5F4F8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4DA1E" w14:textId="6AB38F0E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08D96" w14:textId="0583F870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4816B" w14:textId="32DE86D4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BC1D" w14:textId="1DE737F4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E8100" w14:textId="4A5A4350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79605" w14:textId="03D52C55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3206C" w14:textId="24126B4F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Tsukuba, Takeshi (SGC)" w:date="2021-07-09T13:49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FAA93" w14:textId="71AB728A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Tsukuba, Takeshi (SGC)" w:date="2021-07-09T13:49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</w:p>
        </w:tc>
      </w:tr>
      <w:tr w:rsidR="006F45BF" w:rsidRPr="006F45BF" w:rsidDel="00D26516" w14:paraId="15C5B866" w14:textId="5FD8AD01" w:rsidTr="00104E1E">
        <w:trPr>
          <w:trHeight w:val="510"/>
          <w:del w:id="488" w:author="Tsukuba, Takeshi (SGC)" w:date="2021-07-09T13:49:00Z"/>
        </w:trPr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999C" w14:textId="54050E9D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103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F1A519" w14:textId="0385DA75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del w:id="491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delText>BD-bitrate</w:delText>
              </w:r>
            </w:del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57AF76" w14:textId="2B288851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del w:id="493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delText>BD-binrate (average, weighted)</w:delText>
              </w:r>
            </w:del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3139C" w14:textId="6FABD69B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del w:id="495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delText>Delta Binrate</w:delText>
              </w:r>
              <w:r w:rsidRPr="00D508F1" w:rsidDel="00D2651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br/>
                <w:delText>(average)</w:delText>
              </w:r>
            </w:del>
          </w:p>
        </w:tc>
        <w:tc>
          <w:tcPr>
            <w:tcW w:w="9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44E66" w14:textId="0AEE80DD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del w:id="497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delText>Bin2Bit (peak, unweighted)</w:delText>
              </w:r>
            </w:del>
          </w:p>
        </w:tc>
        <w:tc>
          <w:tcPr>
            <w:tcW w:w="9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042F3" w14:textId="712D1C4B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del w:id="499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delText>Bin2Bit (peak, weighted)</w:delText>
              </w:r>
            </w:del>
          </w:p>
        </w:tc>
        <w:tc>
          <w:tcPr>
            <w:tcW w:w="46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517F9" w14:textId="19DD74DB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del w:id="501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delText>Runtime</w:delText>
              </w:r>
            </w:del>
          </w:p>
        </w:tc>
      </w:tr>
      <w:tr w:rsidR="006F45BF" w:rsidRPr="006F45BF" w:rsidDel="00D26516" w14:paraId="7B246E16" w14:textId="6B524BEB" w:rsidTr="00104E1E">
        <w:trPr>
          <w:trHeight w:val="255"/>
          <w:del w:id="502" w:author="Tsukuba, Takeshi (SGC)" w:date="2021-07-09T13:49:00Z"/>
        </w:trPr>
        <w:tc>
          <w:tcPr>
            <w:tcW w:w="34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FEE28" w14:textId="1671E917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04AD8" w14:textId="66AF2B85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05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psnrG</w:delText>
              </w:r>
            </w:del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44A43" w14:textId="5F5CE860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07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psnrB</w:delText>
              </w:r>
            </w:del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1C7AD" w14:textId="129E9F12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09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psnrR</w:delText>
              </w:r>
            </w:del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621CB" w14:textId="16EA8B45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11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psnrG</w:delText>
              </w:r>
            </w:del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62F5" w14:textId="3BE77278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13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psnrB</w:delText>
              </w:r>
            </w:del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00E4B" w14:textId="7BC65A0A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4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15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psnrR</w:delText>
              </w:r>
            </w:del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4369" w14:textId="5C0C49F8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del w:id="517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delText>weighted</w:delText>
              </w:r>
            </w:del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41020" w14:textId="369D32E7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19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Reference</w:delText>
              </w:r>
            </w:del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B7490" w14:textId="443D4317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21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Tested</w:delText>
              </w:r>
            </w:del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3A974" w14:textId="248B415A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2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23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Diff (%)</w:delText>
              </w:r>
            </w:del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8AB9E" w14:textId="561B21E1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25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Reference</w:delText>
              </w:r>
            </w:del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CBC7D" w14:textId="28377EAE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6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27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Tested</w:delText>
              </w:r>
            </w:del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7FD6D" w14:textId="47B1C82D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29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Diff (%)</w:delText>
              </w:r>
            </w:del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1F54B" w14:textId="1FBDA38E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del w:id="531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delText>EncT</w:delText>
              </w:r>
            </w:del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C2F04" w14:textId="105D6E04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del w:id="533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delText>DecT</w:delText>
              </w:r>
            </w:del>
          </w:p>
        </w:tc>
      </w:tr>
      <w:tr w:rsidR="001B7788" w:rsidRPr="006F45BF" w:rsidDel="00D26516" w14:paraId="197DA0D3" w14:textId="0A153B5E" w:rsidTr="001B7788">
        <w:trPr>
          <w:trHeight w:val="255"/>
          <w:del w:id="534" w:author="Tsukuba, Takeshi (SGC)" w:date="2021-07-09T13:49:00Z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046B1" w14:textId="1B6872C6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5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del w:id="536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delText>SVT16</w:delText>
              </w:r>
            </w:del>
          </w:p>
        </w:tc>
        <w:tc>
          <w:tcPr>
            <w:tcW w:w="27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4C228" w14:textId="741C7D0F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del w:id="538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delText>-0.23%</w:delText>
              </w:r>
            </w:del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92171" w14:textId="29DEB2C3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del w:id="540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delText>-0.19%</w:delText>
              </w:r>
            </w:del>
          </w:p>
        </w:tc>
        <w:tc>
          <w:tcPr>
            <w:tcW w:w="48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4CCA2" w14:textId="4DB2E427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del w:id="542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delText>-0.20%</w:delText>
              </w:r>
            </w:del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0B58DD" w14:textId="67042CC9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44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-41.67%</w:delText>
              </w:r>
            </w:del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5CF359" w14:textId="27257908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46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-41.63%</w:delText>
              </w:r>
            </w:del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F067BD" w14:textId="3245B423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48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-41.63%</w:delText>
              </w:r>
            </w:del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8C87F4D" w14:textId="5B19C2CD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50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-41.50%</w:delText>
              </w:r>
            </w:del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864F2" w14:textId="3ABE8E3A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del w:id="552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delText>1.16</w:delText>
              </w:r>
            </w:del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565B0" w14:textId="644E83B0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del w:id="554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delText>1.02</w:delText>
              </w:r>
            </w:del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AAFF9C" w14:textId="40E00C98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56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-12.16%</w:delText>
              </w:r>
            </w:del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CC202" w14:textId="0CE5A30C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del w:id="558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delText>0.47</w:delText>
              </w:r>
            </w:del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CBBA" w14:textId="5F3F26C5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del w:id="560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delText>0.28</w:delText>
              </w:r>
            </w:del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D361EF" w14:textId="0A2E878E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del w:id="562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delText>-41.43%</w:delText>
              </w:r>
            </w:del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0CC9E" w14:textId="114437DA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del w:id="564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delText>85%</w:delText>
              </w:r>
            </w:del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6851E" w14:textId="2C245D1F" w:rsidR="006F45BF" w:rsidRPr="00D508F1" w:rsidDel="00D26516" w:rsidRDefault="006F45BF" w:rsidP="00D50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del w:id="566" w:author="Tsukuba, Takeshi (SGC)" w:date="2021-07-09T13:49:00Z">
              <w:r w:rsidRPr="00D508F1" w:rsidDel="00D2651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delText>76%</w:delText>
              </w:r>
            </w:del>
          </w:p>
        </w:tc>
      </w:tr>
    </w:tbl>
    <w:p w14:paraId="2B859C4E" w14:textId="5A465D3A" w:rsidR="006F45BF" w:rsidRDefault="006F45BF" w:rsidP="00634288">
      <w:pPr>
        <w:rPr>
          <w:ins w:id="567" w:author="Tsukuba, Takeshi (SGC)" w:date="2021-07-09T13:49:00Z"/>
          <w:lang w:val="en-CA" w:eastAsia="ja-JP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47"/>
        <w:gridCol w:w="647"/>
        <w:gridCol w:w="647"/>
        <w:gridCol w:w="648"/>
        <w:gridCol w:w="575"/>
        <w:gridCol w:w="575"/>
        <w:gridCol w:w="577"/>
        <w:gridCol w:w="648"/>
        <w:gridCol w:w="667"/>
        <w:gridCol w:w="508"/>
        <w:gridCol w:w="575"/>
        <w:gridCol w:w="667"/>
        <w:gridCol w:w="508"/>
        <w:gridCol w:w="575"/>
        <w:gridCol w:w="435"/>
        <w:gridCol w:w="441"/>
      </w:tblGrid>
      <w:tr w:rsidR="00CC1859" w:rsidRPr="00AB02E2" w14:paraId="6827BC94" w14:textId="77777777" w:rsidTr="00306000">
        <w:trPr>
          <w:trHeight w:val="255"/>
          <w:ins w:id="568" w:author="Tsukuba, Takeshi (SGC)" w:date="2021-07-09T13:49:00Z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2C0C6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570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SVT RGB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A301C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572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AD9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Tsukuba, Takeshi (SGC)" w:date="2021-07-09T13:49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574" w:author="Tsukuba, Takeshi (SGC)" w:date="2021-07-09T13:49:00Z">
              <w:r w:rsidRPr="00CC1859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3B3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576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AI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DD5B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578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CCFC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580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C00A1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582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0D33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584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3BDB3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586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131E6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588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43565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590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152CF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592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2B76D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594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39D79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596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D12BC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Tsukuba, Takeshi (SGC)" w:date="2021-07-09T13:49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598" w:author="Tsukuba, Takeshi (SGC)" w:date="2021-07-09T13:49:00Z">
              <w:r w:rsidRPr="00CC1859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47FC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Tsukuba, Takeshi (SGC)" w:date="2021-07-09T13:49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600" w:author="Tsukuba, Takeshi (SGC)" w:date="2021-07-09T13:49:00Z">
              <w:r w:rsidRPr="00CC1859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</w:tr>
      <w:tr w:rsidR="00CC1859" w:rsidRPr="00AB02E2" w14:paraId="02D67B62" w14:textId="77777777" w:rsidTr="00306000">
        <w:trPr>
          <w:trHeight w:val="255"/>
          <w:ins w:id="601" w:author="Tsukuba, Takeshi (SGC)" w:date="2021-07-09T13:49:00Z"/>
        </w:trPr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6330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03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C1816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05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4A9D4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Tsukuba, Takeshi (SGC)" w:date="2021-07-09T13:49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607" w:author="Tsukuba, Takeshi (SGC)" w:date="2021-07-09T13:49:00Z">
              <w:r w:rsidRPr="00CC1859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1FCD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09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Over VTM-13.0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4E9FD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11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18C1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13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92275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15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BA7E3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17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490F2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19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979D2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21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321F6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23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ACECF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25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CB01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27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C5AD6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29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5C6F1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Tsukuba, Takeshi (SGC)" w:date="2021-07-09T13:49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631" w:author="Tsukuba, Takeshi (SGC)" w:date="2021-07-09T13:49:00Z">
              <w:r w:rsidRPr="00CC1859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DE77D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Tsukuba, Takeshi (SGC)" w:date="2021-07-09T13:49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633" w:author="Tsukuba, Takeshi (SGC)" w:date="2021-07-09T13:49:00Z">
              <w:r w:rsidRPr="00CC1859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</w:tr>
      <w:tr w:rsidR="00CC1859" w:rsidRPr="00AB02E2" w14:paraId="74D992FF" w14:textId="77777777" w:rsidTr="00306000">
        <w:trPr>
          <w:trHeight w:val="510"/>
          <w:ins w:id="634" w:author="Tsukuba, Takeshi (SGC)" w:date="2021-07-09T13:49:00Z"/>
        </w:trPr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81153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636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103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D9C3B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38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BD-bitrate</w:t>
              </w:r>
            </w:ins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EF76BF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40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BD-</w:t>
              </w:r>
              <w:proofErr w:type="spellStart"/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binrate</w:t>
              </w:r>
              <w:proofErr w:type="spellEnd"/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 (average, weighted)</w:t>
              </w:r>
            </w:ins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B6C22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1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42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Delta </w:t>
              </w:r>
              <w:proofErr w:type="spellStart"/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Binrate</w:t>
              </w:r>
              <w:proofErr w:type="spellEnd"/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br/>
                <w:t>(average)</w:t>
              </w:r>
            </w:ins>
          </w:p>
        </w:tc>
        <w:tc>
          <w:tcPr>
            <w:tcW w:w="9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019A9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44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Bin2Bit (peak, unweighted)</w:t>
              </w:r>
            </w:ins>
          </w:p>
        </w:tc>
        <w:tc>
          <w:tcPr>
            <w:tcW w:w="9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542E9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46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Bin2Bit (peak, weighted)</w:t>
              </w:r>
            </w:ins>
          </w:p>
        </w:tc>
        <w:tc>
          <w:tcPr>
            <w:tcW w:w="46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4A84F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648" w:author="Tsukuba, Takeshi (SGC)" w:date="2021-07-09T13:49:00Z">
              <w:r w:rsidRPr="00CC1859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Runtime</w:t>
              </w:r>
            </w:ins>
          </w:p>
        </w:tc>
      </w:tr>
      <w:tr w:rsidR="00CC1859" w:rsidRPr="00AB02E2" w14:paraId="70B0AB0B" w14:textId="77777777" w:rsidTr="00306000">
        <w:trPr>
          <w:trHeight w:val="255"/>
          <w:ins w:id="649" w:author="Tsukuba, Takeshi (SGC)" w:date="2021-07-09T13:49:00Z"/>
        </w:trPr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9389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651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2D1814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653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psnrG</w:t>
              </w:r>
              <w:proofErr w:type="spellEnd"/>
            </w:ins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19094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655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psnrB</w:t>
              </w:r>
              <w:proofErr w:type="spellEnd"/>
            </w:ins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46B62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657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psnrR</w:t>
              </w:r>
              <w:proofErr w:type="spellEnd"/>
            </w:ins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6884D7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659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psnrG</w:t>
              </w:r>
              <w:proofErr w:type="spellEnd"/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CF7B4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661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psnrB</w:t>
              </w:r>
              <w:proofErr w:type="spellEnd"/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77BF2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663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psnrR</w:t>
              </w:r>
              <w:proofErr w:type="spellEnd"/>
            </w:ins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D4AA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665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weighted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55E2CD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667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Reference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EAAF2A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669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Tested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4E85D2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671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Diff (%)</w:t>
              </w:r>
            </w:ins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09F8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673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Reference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500D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675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Tested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1F240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677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Diff (%)</w:t>
              </w:r>
            </w:ins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62983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ins w:id="679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361E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ins w:id="681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DecT</w:t>
              </w:r>
              <w:proofErr w:type="spellEnd"/>
            </w:ins>
          </w:p>
        </w:tc>
      </w:tr>
      <w:tr w:rsidR="00CC1859" w:rsidRPr="00AB02E2" w14:paraId="2D0D425F" w14:textId="77777777" w:rsidTr="00306000">
        <w:trPr>
          <w:trHeight w:val="255"/>
          <w:ins w:id="682" w:author="Tsukuba, Takeshi (SGC)" w:date="2021-07-09T13:49:00Z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BF0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684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lastRenderedPageBreak/>
                <w:t>SVT16</w:t>
              </w:r>
            </w:ins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51E2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686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-0.23%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FDC1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688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-0.19%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A6DD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690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-0.20%</w:t>
              </w:r>
            </w:ins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22647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692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-41.67%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B36243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694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-41.63%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D708B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696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-41.63%</w:t>
              </w:r>
            </w:ins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6353EC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698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-41.50%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4CE4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00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1.16 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9D9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02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1.02 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43B718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704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-12.16%</w:t>
              </w:r>
            </w:ins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FC9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06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0.47 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F1EA0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08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0.28 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6C92D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710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-41.43%</w:t>
              </w:r>
            </w:ins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904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12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85%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CA25A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14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76%</w:t>
              </w:r>
            </w:ins>
          </w:p>
        </w:tc>
      </w:tr>
      <w:tr w:rsidR="00CC1859" w:rsidRPr="00AB02E2" w14:paraId="52EAC2EA" w14:textId="77777777" w:rsidTr="00306000">
        <w:trPr>
          <w:trHeight w:val="255"/>
          <w:ins w:id="715" w:author="Tsukuba, Takeshi (SGC)" w:date="2021-07-09T13:49:00Z"/>
        </w:trPr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01AA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17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SVT12</w:t>
              </w:r>
            </w:ins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B7B7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19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1.18%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C31E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21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1.41%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355C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23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1.39%</w:t>
              </w:r>
            </w:ins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5CDA2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725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-49.83%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3E9711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727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-49.73%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366881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729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-49.72%</w:t>
              </w:r>
            </w:ins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53E41F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731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-49.80%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4923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33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1.17 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8F51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35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1.02 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FBFAD5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737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-12.54%</w:t>
              </w:r>
            </w:ins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8024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39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0.58 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AB8DA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41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0.29 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25086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743" w:author="Tsukuba, Takeshi (SGC)" w:date="2021-07-09T13:49:00Z">
              <w:r w:rsidRPr="00CC1859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-50.64%</w:t>
              </w:r>
            </w:ins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7E98A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45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87%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72A33" w14:textId="77777777" w:rsidR="00AB02E2" w:rsidRPr="00CC1859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47" w:author="Tsukuba, Takeshi (SGC)" w:date="2021-07-09T13:49:00Z">
              <w:r w:rsidRPr="00CC1859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81%</w:t>
              </w:r>
            </w:ins>
          </w:p>
        </w:tc>
      </w:tr>
      <w:tr w:rsidR="00CC1859" w:rsidRPr="00AB02E2" w14:paraId="5CFC1CB8" w14:textId="77777777" w:rsidTr="00306000">
        <w:trPr>
          <w:trHeight w:val="255"/>
          <w:ins w:id="748" w:author="Tsukuba, Takeshi (SGC)" w:date="2021-07-09T13:49:00Z"/>
        </w:trPr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4636D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Tsukuba, Takeshi (SGC)" w:date="2021-07-09T13:49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750" w:author="Tsukuba, Takeshi (SGC)" w:date="2021-07-09T13:49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Overall 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70CF6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52" w:author="Tsukuba, Takeshi (SGC)" w:date="2021-07-09T13:49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0.47%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91455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54" w:author="Tsukuba, Takeshi (SGC)" w:date="2021-07-09T13:49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0.61%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DC7FD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56" w:author="Tsukuba, Takeshi (SGC)" w:date="2021-07-09T13:49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0.59%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6DF6D9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758" w:author="Tsukuba, Takeshi (SGC)" w:date="2021-07-09T13:49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-45.75%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A3B6AE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760" w:author="Tsukuba, Takeshi (SGC)" w:date="2021-07-09T13:49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-45.68%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A3EE80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762" w:author="Tsukuba, Takeshi (SGC)" w:date="2021-07-09T13:49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-45.68%</w:t>
              </w:r>
            </w:ins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50194AB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764" w:author="Tsukuba, Takeshi (SGC)" w:date="2021-07-09T13:49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-45.65%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13ABD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66" w:author="Tsukuba, Takeshi (SGC)" w:date="2021-07-09T13:49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1.16 </w:t>
              </w:r>
            </w:ins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73D99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68" w:author="Tsukuba, Takeshi (SGC)" w:date="2021-07-09T13:49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1.02 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7307B9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770" w:author="Tsukuba, Takeshi (SGC)" w:date="2021-07-09T13:49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-12.35%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C28B0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72" w:author="Tsukuba, Takeshi (SGC)" w:date="2021-07-09T13:49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0.52 </w:t>
              </w:r>
            </w:ins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1B1AA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74" w:author="Tsukuba, Takeshi (SGC)" w:date="2021-07-09T13:49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0.28 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F9BCC5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Tsukuba, Takeshi (SGC)" w:date="2021-07-09T13:49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776" w:author="Tsukuba, Takeshi (SGC)" w:date="2021-07-09T13:49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-46.50%</w:t>
              </w:r>
            </w:ins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BAEB4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78" w:author="Tsukuba, Takeshi (SGC)" w:date="2021-07-09T13:49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86%</w:t>
              </w:r>
            </w:ins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A00C3" w14:textId="77777777" w:rsidR="00AB02E2" w:rsidRPr="00E82C97" w:rsidRDefault="00AB02E2" w:rsidP="00AB02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Tsukuba, Takeshi (SGC)" w:date="2021-07-09T13:49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780" w:author="Tsukuba, Takeshi (SGC)" w:date="2021-07-09T13:49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79%</w:t>
              </w:r>
            </w:ins>
          </w:p>
        </w:tc>
      </w:tr>
    </w:tbl>
    <w:p w14:paraId="5873642C" w14:textId="5DD6BE41" w:rsidR="00AB02E2" w:rsidRDefault="00AB02E2" w:rsidP="00634288">
      <w:pPr>
        <w:rPr>
          <w:ins w:id="781" w:author="Tsukuba, Takeshi (SGC)" w:date="2021-07-09T13:49:00Z"/>
          <w:lang w:val="en-CA" w:eastAsia="ja-JP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6"/>
        <w:gridCol w:w="627"/>
        <w:gridCol w:w="628"/>
        <w:gridCol w:w="630"/>
        <w:gridCol w:w="579"/>
        <w:gridCol w:w="579"/>
        <w:gridCol w:w="579"/>
        <w:gridCol w:w="654"/>
        <w:gridCol w:w="671"/>
        <w:gridCol w:w="512"/>
        <w:gridCol w:w="579"/>
        <w:gridCol w:w="671"/>
        <w:gridCol w:w="512"/>
        <w:gridCol w:w="579"/>
        <w:gridCol w:w="437"/>
        <w:gridCol w:w="437"/>
      </w:tblGrid>
      <w:tr w:rsidR="00E82C97" w:rsidRPr="00E82C97" w14:paraId="75A32BC6" w14:textId="77777777" w:rsidTr="00306000">
        <w:trPr>
          <w:trHeight w:val="255"/>
          <w:ins w:id="782" w:author="Tsukuba, Takeshi (SGC)" w:date="2021-07-09T13:50:00Z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8F15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784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HDR HLG</w:t>
              </w:r>
            </w:ins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F4D3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786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293D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Tsukuba, Takeshi (SGC)" w:date="2021-07-09T13:50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788" w:author="Tsukuba, Takeshi (SGC)" w:date="2021-07-09T13:50:00Z">
              <w:r w:rsidRPr="00E82C97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F97C5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790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AI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E3E86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792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1925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794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7F09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796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5BAA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798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684C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00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1176C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02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C3C24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04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BE38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06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3AF1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08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00BE6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10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53F8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Tsukuba, Takeshi (SGC)" w:date="2021-07-09T13:50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812" w:author="Tsukuba, Takeshi (SGC)" w:date="2021-07-09T13:50:00Z">
              <w:r w:rsidRPr="00E82C97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417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Tsukuba, Takeshi (SGC)" w:date="2021-07-09T13:50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814" w:author="Tsukuba, Takeshi (SGC)" w:date="2021-07-09T13:50:00Z">
              <w:r w:rsidRPr="00E82C97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</w:tr>
      <w:tr w:rsidR="00E82C97" w:rsidRPr="00E82C97" w14:paraId="139F370C" w14:textId="77777777" w:rsidTr="00306000">
        <w:trPr>
          <w:trHeight w:val="255"/>
          <w:ins w:id="815" w:author="Tsukuba, Takeshi (SGC)" w:date="2021-07-09T13:50:00Z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37F4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17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4A35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19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A06E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Tsukuba, Takeshi (SGC)" w:date="2021-07-09T13:50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821" w:author="Tsukuba, Takeshi (SGC)" w:date="2021-07-09T13:50:00Z">
              <w:r w:rsidRPr="00E82C97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793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23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Over VTM-13.0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44533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25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F6ACE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27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19E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29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CA90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31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DAC7D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33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F18AB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35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2291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37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04B4D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39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595EC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41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56D7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43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CCF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Tsukuba, Takeshi (SGC)" w:date="2021-07-09T13:50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845" w:author="Tsukuba, Takeshi (SGC)" w:date="2021-07-09T13:50:00Z">
              <w:r w:rsidRPr="00E82C97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06C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Tsukuba, Takeshi (SGC)" w:date="2021-07-09T13:50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847" w:author="Tsukuba, Takeshi (SGC)" w:date="2021-07-09T13:50:00Z">
              <w:r w:rsidRPr="00E82C97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</w:tr>
      <w:tr w:rsidR="00E82C97" w:rsidRPr="00E82C97" w14:paraId="33EE1247" w14:textId="77777777" w:rsidTr="00306000">
        <w:trPr>
          <w:trHeight w:val="510"/>
          <w:ins w:id="848" w:author="Tsukuba, Takeshi (SGC)" w:date="2021-07-09T13:50:00Z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7BA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850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100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7DF7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52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BD-bitrate</w:t>
              </w:r>
            </w:ins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15C5E2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54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BD-</w:t>
              </w:r>
              <w:proofErr w:type="spellStart"/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binrate</w:t>
              </w:r>
              <w:proofErr w:type="spellEnd"/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 (average, weighted)</w:t>
              </w:r>
            </w:ins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5322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5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56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Delta </w:t>
              </w:r>
              <w:proofErr w:type="spellStart"/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Binrate</w:t>
              </w:r>
              <w:proofErr w:type="spellEnd"/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br/>
                <w:t>(average)</w:t>
              </w:r>
            </w:ins>
          </w:p>
        </w:tc>
        <w:tc>
          <w:tcPr>
            <w:tcW w:w="9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23E8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58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Bin2Bit (peak, unweighted)</w:t>
              </w:r>
            </w:ins>
          </w:p>
        </w:tc>
        <w:tc>
          <w:tcPr>
            <w:tcW w:w="9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60055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60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Bin2Bit (peak, weighted)</w:t>
              </w:r>
            </w:ins>
          </w:p>
        </w:tc>
        <w:tc>
          <w:tcPr>
            <w:tcW w:w="47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7B2A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862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Runtime</w:t>
              </w:r>
            </w:ins>
          </w:p>
        </w:tc>
      </w:tr>
      <w:tr w:rsidR="00E82C97" w:rsidRPr="00E82C97" w14:paraId="1D3FA8D8" w14:textId="77777777" w:rsidTr="00306000">
        <w:trPr>
          <w:trHeight w:val="255"/>
          <w:ins w:id="863" w:author="Tsukuba, Takeshi (SGC)" w:date="2021-07-09T13:50:00Z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04A2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865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EA8B2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867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A997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869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D69A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871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B1133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873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F89B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875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3360E4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877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8DDC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879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weighted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00D1B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881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Reference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94832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883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Tested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D3784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885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Diff (%)</w:t>
              </w:r>
            </w:ins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BA655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887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Reference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F2FEC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889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Tested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E3EE2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891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Diff (%)</w:t>
              </w:r>
            </w:ins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F4F40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ins w:id="893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1A5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ins w:id="895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DecT</w:t>
              </w:r>
              <w:proofErr w:type="spellEnd"/>
            </w:ins>
          </w:p>
        </w:tc>
      </w:tr>
      <w:tr w:rsidR="00E82C97" w:rsidRPr="00E82C97" w14:paraId="0DB7E3A2" w14:textId="77777777" w:rsidTr="00306000">
        <w:trPr>
          <w:trHeight w:val="255"/>
          <w:ins w:id="896" w:author="Tsukuba, Takeshi (SGC)" w:date="2021-07-09T13:50:00Z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1826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898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HLG444</w:t>
              </w:r>
            </w:ins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D42DB0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00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6.44%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E9A88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02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8.36%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F2488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04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8.91%</w:t>
              </w:r>
            </w:ins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D58A5C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06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-57.74%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29B60D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08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-57.24%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9E745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10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-56.96%</w:t>
              </w:r>
            </w:ins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69EDAD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12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-59.71%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D4B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14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1.24 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1877D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16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1.04 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7BA06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18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-16.49%</w:t>
              </w:r>
            </w:ins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5C70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20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0.80 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EE983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22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0.32 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1229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24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-59.52%</w:t>
              </w:r>
            </w:ins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949E2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26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87%</w:t>
              </w:r>
            </w:ins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381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28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80%</w:t>
              </w:r>
            </w:ins>
          </w:p>
        </w:tc>
      </w:tr>
      <w:tr w:rsidR="00E82C97" w:rsidRPr="00E82C97" w14:paraId="5B87E2F8" w14:textId="77777777" w:rsidTr="00306000">
        <w:trPr>
          <w:trHeight w:val="255"/>
          <w:ins w:id="929" w:author="Tsukuba, Takeshi (SGC)" w:date="2021-07-09T13:50:00Z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7034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31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HLG422</w:t>
              </w:r>
            </w:ins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715720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33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5.85%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28577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35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7.44%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B05F33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37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7.83%</w:t>
              </w:r>
            </w:ins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4101D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39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-55.69%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EF840C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41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-55.22%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A98105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2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43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-54.96%</w:t>
              </w:r>
            </w:ins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C793A6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45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-57.43%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4ACD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47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1.23 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924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49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1.04 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ABF0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51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-15.68%</w:t>
              </w:r>
            </w:ins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63F4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53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0.77 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5244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55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0.32 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9F79B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57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-57.89%</w:t>
              </w:r>
            </w:ins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EDB8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59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85%</w:t>
              </w:r>
            </w:ins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881CA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61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80%</w:t>
              </w:r>
            </w:ins>
          </w:p>
        </w:tc>
      </w:tr>
      <w:tr w:rsidR="00E82C97" w:rsidRPr="00E82C97" w14:paraId="6A680C2A" w14:textId="77777777" w:rsidTr="00306000">
        <w:trPr>
          <w:trHeight w:val="255"/>
          <w:ins w:id="962" w:author="Tsukuba, Takeshi (SGC)" w:date="2021-07-09T13:50:00Z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B33F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Tsukuba, Takeshi (SGC)" w:date="2021-07-09T13:50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964" w:author="Tsukuba, Takeshi (SGC)" w:date="2021-07-09T13:50:00Z">
              <w:r w:rsidRPr="00E82C9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Overall </w:t>
              </w:r>
            </w:ins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9A550F0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66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6.15%</w:t>
              </w:r>
            </w:ins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1EE89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68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7.90%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CDEE2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70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8.37%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362D55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72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-56.72%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75BD36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74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-56.23%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E8CEA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76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-55.96%</w:t>
              </w:r>
            </w:ins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4DD209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78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-58.57%</w:t>
              </w:r>
            </w:ins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F818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80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1.24 </w:t>
              </w:r>
            </w:ins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90536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82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1.04 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69DB7C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84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-16.09%</w:t>
              </w:r>
            </w:ins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5E90E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86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0.78 </w:t>
              </w:r>
            </w:ins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A317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88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0.32 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6F7D7F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Tsukuba, Takeshi (SGC)" w:date="2021-07-09T13:50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990" w:author="Tsukuba, Takeshi (SGC)" w:date="2021-07-09T13:50:00Z">
              <w:r w:rsidRPr="00E82C9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-58.72%</w:t>
              </w:r>
            </w:ins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70AB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92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86%</w:t>
              </w:r>
            </w:ins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50971" w14:textId="77777777" w:rsidR="00E82C97" w:rsidRPr="00E82C97" w:rsidRDefault="00E82C97" w:rsidP="00E82C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Tsukuba, Takeshi (SGC)" w:date="2021-07-09T13:50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994" w:author="Tsukuba, Takeshi (SGC)" w:date="2021-07-09T13:50:00Z">
              <w:r w:rsidRPr="00E82C9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80%</w:t>
              </w:r>
            </w:ins>
          </w:p>
        </w:tc>
      </w:tr>
    </w:tbl>
    <w:p w14:paraId="124DAE64" w14:textId="6518B9D0" w:rsidR="00AB02E2" w:rsidRDefault="00AB02E2" w:rsidP="00634288">
      <w:pPr>
        <w:rPr>
          <w:ins w:id="995" w:author="Tsukuba, Takeshi (SGC)" w:date="2021-07-09T13:50:00Z"/>
          <w:lang w:val="en-CA" w:eastAsia="ja-JP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3"/>
        <w:gridCol w:w="664"/>
        <w:gridCol w:w="663"/>
        <w:gridCol w:w="663"/>
        <w:gridCol w:w="575"/>
        <w:gridCol w:w="575"/>
        <w:gridCol w:w="577"/>
        <w:gridCol w:w="650"/>
        <w:gridCol w:w="667"/>
        <w:gridCol w:w="508"/>
        <w:gridCol w:w="577"/>
        <w:gridCol w:w="667"/>
        <w:gridCol w:w="508"/>
        <w:gridCol w:w="577"/>
        <w:gridCol w:w="435"/>
        <w:gridCol w:w="441"/>
      </w:tblGrid>
      <w:tr w:rsidR="00C33057" w:rsidRPr="00C33057" w14:paraId="68F17EDF" w14:textId="77777777" w:rsidTr="00C33057">
        <w:trPr>
          <w:trHeight w:val="255"/>
          <w:ins w:id="996" w:author="Tsukuba, Takeshi (SGC)" w:date="2021-07-09T13:52:00Z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80E2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998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HDR PQ</w:t>
              </w:r>
            </w:ins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44248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00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F9874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02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85AE0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04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AI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3412E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06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85AA6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08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A8373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10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1910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12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62AAA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14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F832A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16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7C011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18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035E6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20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09DB5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22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F0AD5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24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F84AA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Tsukuba, Takeshi (SGC)" w:date="2021-07-09T13:52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1026" w:author="Tsukuba, Takeshi (SGC)" w:date="2021-07-09T13:52:00Z">
              <w:r w:rsidRPr="00C33057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14E31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Tsukuba, Takeshi (SGC)" w:date="2021-07-09T13:52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1028" w:author="Tsukuba, Takeshi (SGC)" w:date="2021-07-09T13:52:00Z">
              <w:r w:rsidRPr="00C33057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</w:tr>
      <w:tr w:rsidR="00C33057" w:rsidRPr="00C33057" w14:paraId="6E6FEAED" w14:textId="77777777" w:rsidTr="00C33057">
        <w:trPr>
          <w:trHeight w:val="255"/>
          <w:ins w:id="1029" w:author="Tsukuba, Takeshi (SGC)" w:date="2021-07-09T13:52:00Z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1F62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31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9BB6F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33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85A15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35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4996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37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Over VTM-13.0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E63C8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39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6B531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41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1E1D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43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26C39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45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E7C23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47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CEB63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49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EEFEF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51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77BC9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53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4D7AA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55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26229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6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57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C8AB9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Tsukuba, Takeshi (SGC)" w:date="2021-07-09T13:52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1059" w:author="Tsukuba, Takeshi (SGC)" w:date="2021-07-09T13:52:00Z">
              <w:r w:rsidRPr="00C33057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2AE27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Tsukuba, Takeshi (SGC)" w:date="2021-07-09T13:52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1061" w:author="Tsukuba, Takeshi (SGC)" w:date="2021-07-09T13:52:00Z">
              <w:r w:rsidRPr="00C33057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</w:tr>
      <w:tr w:rsidR="00C33057" w:rsidRPr="00C33057" w14:paraId="42A7F3BC" w14:textId="77777777" w:rsidTr="00C33057">
        <w:trPr>
          <w:trHeight w:val="510"/>
          <w:ins w:id="1062" w:author="Tsukuba, Takeshi (SGC)" w:date="2021-07-09T13:52:00Z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4815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064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335242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66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BD-bitrate</w:t>
              </w:r>
            </w:ins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E76B6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68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BD-</w:t>
              </w:r>
              <w:proofErr w:type="spellStart"/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binrate</w:t>
              </w:r>
              <w:proofErr w:type="spellEnd"/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 (average, weighted)</w:t>
              </w:r>
            </w:ins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0BF9C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9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70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Delta </w:t>
              </w:r>
              <w:proofErr w:type="spellStart"/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Binrate</w:t>
              </w:r>
              <w:proofErr w:type="spellEnd"/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br/>
                <w:t>(average)</w:t>
              </w:r>
            </w:ins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3B86A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72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Bin2Bit (peak, unweighted)</w:t>
              </w:r>
            </w:ins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66DFC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74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Bin2Bit (peak, weighted)</w:t>
              </w:r>
            </w:ins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62E37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076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Runtime</w:t>
              </w:r>
            </w:ins>
          </w:p>
        </w:tc>
      </w:tr>
      <w:tr w:rsidR="00C33057" w:rsidRPr="00C33057" w14:paraId="76A59130" w14:textId="77777777" w:rsidTr="00C33057">
        <w:trPr>
          <w:trHeight w:val="255"/>
          <w:ins w:id="1077" w:author="Tsukuba, Takeshi (SGC)" w:date="2021-07-09T13:52:00Z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4199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079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75D4E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081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34132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083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98D60E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085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8CE73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087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4D2E4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089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B48BF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091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2B202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093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weighted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E3E2D9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095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Reference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827CCA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097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Tested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A490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099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Diff (%)</w:t>
              </w:r>
            </w:ins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D107FC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01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Reference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2C11F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03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Tested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BAB64F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05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Diff (%)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0AC4C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ins w:id="1107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EB0E8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ins w:id="1109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DecT</w:t>
              </w:r>
              <w:proofErr w:type="spellEnd"/>
            </w:ins>
          </w:p>
        </w:tc>
      </w:tr>
      <w:tr w:rsidR="00C33057" w:rsidRPr="00C33057" w14:paraId="088FCC0B" w14:textId="77777777" w:rsidTr="00C33057">
        <w:trPr>
          <w:trHeight w:val="255"/>
          <w:ins w:id="1110" w:author="Tsukuba, Takeshi (SGC)" w:date="2021-07-09T13:52:00Z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FE7A2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112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PQ444</w:t>
              </w:r>
            </w:ins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25FBCF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14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11.01%</w:t>
              </w:r>
            </w:ins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39F264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16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13.58%</w:t>
              </w:r>
            </w:ins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14B706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18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13.98%</w:t>
              </w:r>
            </w:ins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BE5312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20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-54.56%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85B6FA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22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-53.94%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C95BB5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24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-53.68%</w:t>
              </w:r>
            </w:ins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CFDBC9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26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-86.32%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8E3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128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1.27 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3511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130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1.07 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09987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32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-16.11%</w:t>
              </w:r>
            </w:ins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AD66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134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0.90 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F2EB1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136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0.38 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BF3A41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38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-58.12%</w:t>
              </w:r>
            </w:ins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B66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140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94%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4E271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142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88%</w:t>
              </w:r>
            </w:ins>
          </w:p>
        </w:tc>
      </w:tr>
      <w:tr w:rsidR="00C33057" w:rsidRPr="00C33057" w14:paraId="6726DCB6" w14:textId="77777777" w:rsidTr="00C33057">
        <w:trPr>
          <w:trHeight w:val="255"/>
          <w:ins w:id="1143" w:author="Tsukuba, Takeshi (SGC)" w:date="2021-07-09T13:52:00Z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374F3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145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PQ422</w:t>
              </w:r>
            </w:ins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FA5589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47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9.20%</w:t>
              </w:r>
            </w:ins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B038A4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49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11.13%</w:t>
              </w:r>
            </w:ins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79DD8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51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11.12%</w:t>
              </w:r>
            </w:ins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501FA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2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53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-54.30%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999D8D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55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-53.63%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DF9E0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57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-53.37%</w:t>
              </w:r>
            </w:ins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A7BD13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59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-57.01%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D4C4D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161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1.26 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3456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163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1.06 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25A593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65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-16.11%</w:t>
              </w:r>
            </w:ins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DEC8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167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0.87 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58CE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169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0.37 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3952E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71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-57.53%</w:t>
              </w:r>
            </w:ins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EBDFB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173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90%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B2FD5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175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87%</w:t>
              </w:r>
            </w:ins>
          </w:p>
        </w:tc>
      </w:tr>
      <w:tr w:rsidR="00C33057" w:rsidRPr="00C33057" w14:paraId="06E2B86C" w14:textId="77777777" w:rsidTr="00C33057">
        <w:trPr>
          <w:trHeight w:val="255"/>
          <w:ins w:id="1176" w:author="Tsukuba, Takeshi (SGC)" w:date="2021-07-09T13:52:00Z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E2641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Tsukuba, Takeshi (SGC)" w:date="2021-07-09T13:52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178" w:author="Tsukuba, Takeshi (SGC)" w:date="2021-07-09T13:52:00Z">
              <w:r w:rsidRPr="00C33057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Overall </w:t>
              </w:r>
            </w:ins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3E7A48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80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10.11%</w:t>
              </w:r>
            </w:ins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E600DC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82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12.36%</w:t>
              </w:r>
            </w:ins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BBD68E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84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12.55%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22EF3D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86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-54.43%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40AEFC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88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-53.79%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85B962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90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-53.53%</w:t>
              </w:r>
            </w:ins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25DB83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92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-71.67%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149E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194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1.27 </w:t>
              </w:r>
            </w:ins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ADE0C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196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1.06 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C53486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198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-16.11%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CBB10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200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0.88 </w:t>
              </w:r>
            </w:ins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15277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202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0.37 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659086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Tsukuba, Takeshi (SGC)" w:date="2021-07-09T13:52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204" w:author="Tsukuba, Takeshi (SGC)" w:date="2021-07-09T13:52:00Z">
              <w:r w:rsidRPr="00C33057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-57.83%</w:t>
              </w:r>
            </w:ins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630BC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206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92%</w:t>
              </w:r>
            </w:ins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85DC8" w14:textId="77777777" w:rsidR="00C33057" w:rsidRPr="00C33057" w:rsidRDefault="00C33057" w:rsidP="00C330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Tsukuba, Takeshi (SGC)" w:date="2021-07-09T13:52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208" w:author="Tsukuba, Takeshi (SGC)" w:date="2021-07-09T13:52:00Z">
              <w:r w:rsidRPr="00C33057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88%</w:t>
              </w:r>
            </w:ins>
          </w:p>
        </w:tc>
      </w:tr>
    </w:tbl>
    <w:p w14:paraId="009D4BDD" w14:textId="2634D99B" w:rsidR="00E82C97" w:rsidRDefault="00E82C97" w:rsidP="00634288">
      <w:pPr>
        <w:rPr>
          <w:ins w:id="1209" w:author="Tsukuba, Takeshi (SGC)" w:date="2021-07-09T13:53:00Z"/>
          <w:lang w:val="en-CA" w:eastAsia="ja-JP"/>
        </w:rPr>
      </w:pPr>
    </w:p>
    <w:p w14:paraId="548CD37E" w14:textId="66FAF448" w:rsidR="00801AD0" w:rsidRDefault="00757C91">
      <w:pPr>
        <w:pStyle w:val="2"/>
        <w:rPr>
          <w:ins w:id="1210" w:author="Tsukuba, Takeshi (SGC)" w:date="2021-07-09T13:50:00Z"/>
          <w:lang w:val="en-CA" w:eastAsia="ja-JP"/>
        </w:rPr>
        <w:pPrChange w:id="1211" w:author="Tsukuba, Takeshi (SGC)" w:date="2021-07-09T13:53:00Z">
          <w:pPr/>
        </w:pPrChange>
      </w:pPr>
      <w:ins w:id="1212" w:author="Tsukuba, Takeshi (SGC)" w:date="2021-07-09T17:21:00Z">
        <w:r>
          <w:rPr>
            <w:rFonts w:hint="eastAsia"/>
            <w:lang w:val="en-CA" w:eastAsia="ja-JP"/>
          </w:rPr>
          <w:t xml:space="preserve">Test#2 </w:t>
        </w:r>
      </w:ins>
      <w:ins w:id="1213" w:author="Tsukuba, Takeshi (SGC)" w:date="2021-07-09T13:53:00Z">
        <w:r w:rsidR="00801AD0">
          <w:rPr>
            <w:rFonts w:hint="eastAsia"/>
            <w:lang w:val="en-CA" w:eastAsia="ja-JP"/>
          </w:rPr>
          <w:t>L</w:t>
        </w:r>
        <w:r w:rsidR="00801AD0">
          <w:rPr>
            <w:lang w:val="en-CA" w:eastAsia="ja-JP"/>
          </w:rPr>
          <w:t>ower QP</w:t>
        </w:r>
      </w:ins>
    </w:p>
    <w:p w14:paraId="129880A2" w14:textId="7F8B7A2D" w:rsidR="00801AD0" w:rsidRDefault="00801AD0" w:rsidP="00634288">
      <w:pPr>
        <w:rPr>
          <w:ins w:id="1214" w:author="Tsukuba, Takeshi (SGC)" w:date="2021-07-09T13:53:00Z"/>
          <w:lang w:val="en-CA" w:eastAsia="ja-JP"/>
        </w:rPr>
      </w:pPr>
    </w:p>
    <w:p w14:paraId="20342670" w14:textId="10062E2F" w:rsidR="00E93F80" w:rsidRDefault="00E93F80">
      <w:pPr>
        <w:pStyle w:val="af0"/>
        <w:keepNext/>
        <w:jc w:val="center"/>
        <w:rPr>
          <w:ins w:id="1215" w:author="Tsukuba, Takeshi (SGC)" w:date="2021-07-09T17:22:00Z"/>
        </w:rPr>
        <w:pPrChange w:id="1216" w:author="Tsukuba, Takeshi (SGC)" w:date="2021-07-09T17:22:00Z">
          <w:pPr/>
        </w:pPrChange>
      </w:pPr>
      <w:ins w:id="1217" w:author="Tsukuba, Takeshi (SGC)" w:date="2021-07-09T17:22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218" w:author="Tsukuba, Takeshi (SGC)" w:date="2021-07-09T17:27:00Z">
        <w:r w:rsidR="003A4A82">
          <w:rPr>
            <w:noProof/>
          </w:rPr>
          <w:t>3</w:t>
        </w:r>
      </w:ins>
      <w:ins w:id="1219" w:author="Tsukuba, Takeshi (SGC)" w:date="2021-07-09T17:22:00Z">
        <w:r>
          <w:fldChar w:fldCharType="end"/>
        </w:r>
        <w:r>
          <w:rPr>
            <w:rFonts w:hint="eastAsia"/>
            <w:lang w:eastAsia="ja-JP"/>
          </w:rPr>
          <w:t>：</w:t>
        </w:r>
        <w:r>
          <w:t>Coding performance of a combination of CE-1.1 and CE-3.2 over VTM-13.0</w:t>
        </w:r>
      </w:ins>
    </w:p>
    <w:tbl>
      <w:tblPr>
        <w:tblW w:w="61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220" w:author="Tsukuba, Takeshi (SGC)" w:date="2021-07-09T15:27:00Z">
          <w:tblPr>
            <w:tblW w:w="6111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40"/>
        <w:gridCol w:w="900"/>
        <w:gridCol w:w="900"/>
        <w:gridCol w:w="1071"/>
        <w:gridCol w:w="900"/>
        <w:gridCol w:w="900"/>
        <w:tblGridChange w:id="1221">
          <w:tblGrid>
            <w:gridCol w:w="1440"/>
            <w:gridCol w:w="900"/>
            <w:gridCol w:w="900"/>
            <w:gridCol w:w="1071"/>
            <w:gridCol w:w="900"/>
            <w:gridCol w:w="900"/>
          </w:tblGrid>
        </w:tblGridChange>
      </w:tblGrid>
      <w:tr w:rsidR="003E67AB" w:rsidRPr="003E67AB" w14:paraId="3743403E" w14:textId="77777777" w:rsidTr="009B46AF">
        <w:trPr>
          <w:trHeight w:val="255"/>
          <w:jc w:val="center"/>
          <w:ins w:id="1222" w:author="Tsukuba, Takeshi (SGC)" w:date="2021-07-09T15:26:00Z"/>
          <w:trPrChange w:id="1223" w:author="Tsukuba, Takeshi (SGC)" w:date="2021-07-09T15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4" w:author="Tsukuba, Takeshi (SGC)" w:date="2021-07-09T15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31631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26" w:author="Tsukuba, Takeshi (SGC)" w:date="2021-07-09T15:26:00Z">
              <w:r w:rsidRPr="003E67A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SVT RGB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7" w:author="Tsukuba, Takeshi (SGC)" w:date="2021-07-09T15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7241A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29" w:author="Tsukuba, Takeshi (SGC)" w:date="2021-07-09T15:26:00Z">
              <w:r w:rsidRPr="003E67A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0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0CC2A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Tsukuba, Takeshi (SGC)" w:date="2021-07-09T15:2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232" w:author="Tsukuba, Takeshi (SGC)" w:date="2021-07-09T15:26:00Z">
              <w:r w:rsidRPr="003E67AB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3" w:author="Tsukuba, Takeshi (SGC)" w:date="2021-07-09T15:27:00Z">
              <w:tcPr>
                <w:tcW w:w="10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5557B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35" w:author="Tsukuba, Takeshi (SGC)" w:date="2021-07-09T15:26:00Z">
              <w:r w:rsidRPr="003E67A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AI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6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D0A94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Tsukuba, Takeshi (SGC)" w:date="2021-07-09T15:2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238" w:author="Tsukuba, Takeshi (SGC)" w:date="2021-07-09T15:26:00Z">
              <w:r w:rsidRPr="003E67AB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9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BA0C4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Tsukuba, Takeshi (SGC)" w:date="2021-07-09T15:2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241" w:author="Tsukuba, Takeshi (SGC)" w:date="2021-07-09T15:26:00Z">
              <w:r w:rsidRPr="003E67AB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3E67AB" w:rsidRPr="003E67AB" w14:paraId="662F2AA1" w14:textId="77777777" w:rsidTr="009B46AF">
        <w:trPr>
          <w:trHeight w:val="255"/>
          <w:jc w:val="center"/>
          <w:ins w:id="1242" w:author="Tsukuba, Takeshi (SGC)" w:date="2021-07-09T15:26:00Z"/>
          <w:trPrChange w:id="1243" w:author="Tsukuba, Takeshi (SGC)" w:date="2021-07-09T15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4" w:author="Tsukuba, Takeshi (SGC)" w:date="2021-07-09T15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04577A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46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7" w:author="Tsukuba, Takeshi (SGC)" w:date="2021-07-09T15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CABB4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49" w:author="Tsukuba, Takeshi (SGC)" w:date="2021-07-09T15:26:00Z">
              <w:r w:rsidRPr="003E67A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3DDB3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52" w:author="Tsukuba, Takeshi (SGC)" w:date="2021-07-09T15:26:00Z">
              <w:r w:rsidRPr="003E67A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3" w:author="Tsukuba, Takeshi (SGC)" w:date="2021-07-09T15:27:00Z">
              <w:tcPr>
                <w:tcW w:w="10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CF68A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55" w:author="Tsukuba, Takeshi (SGC)" w:date="2021-07-09T15:26:00Z">
              <w:r w:rsidRPr="003E67A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AF628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58" w:author="Tsukuba, Takeshi (SGC)" w:date="2021-07-09T15:26:00Z">
              <w:r w:rsidRPr="003E67A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9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23745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261" w:author="Tsukuba, Takeshi (SGC)" w:date="2021-07-09T15:26:00Z">
              <w:r w:rsidRPr="003E67A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3E67AB" w:rsidRPr="003E67AB" w14:paraId="6A50E3BE" w14:textId="77777777" w:rsidTr="009B46AF">
        <w:trPr>
          <w:trHeight w:val="255"/>
          <w:jc w:val="center"/>
          <w:ins w:id="1262" w:author="Tsukuba, Takeshi (SGC)" w:date="2021-07-09T15:26:00Z"/>
          <w:trPrChange w:id="1263" w:author="Tsukuba, Takeshi (SGC)" w:date="2021-07-09T15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4" w:author="Tsukuba, Takeshi (SGC)" w:date="2021-07-09T15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35727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66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67" w:author="Tsukuba, Takeshi (SGC)" w:date="2021-07-09T15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B345E3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269" w:author="Tsukuba, Takeshi (SGC)" w:date="2021-07-09T15:26:00Z">
              <w:r w:rsidRPr="003E67A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psnrG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70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8D03B0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272" w:author="Tsukuba, Takeshi (SGC)" w:date="2021-07-09T15:26:00Z">
              <w:r w:rsidRPr="003E67A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psnrB</w:t>
              </w:r>
              <w:proofErr w:type="spellEnd"/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73" w:author="Tsukuba, Takeshi (SGC)" w:date="2021-07-09T15:27:00Z">
              <w:tcPr>
                <w:tcW w:w="10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D331D5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275" w:author="Tsukuba, Takeshi (SGC)" w:date="2021-07-09T15:26:00Z">
              <w:r w:rsidRPr="003E67AB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psnrR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76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B8961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278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9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420F46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281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3E67AB" w:rsidRPr="003E67AB" w14:paraId="5C627A13" w14:textId="77777777" w:rsidTr="009B46AF">
        <w:trPr>
          <w:trHeight w:val="255"/>
          <w:jc w:val="center"/>
          <w:ins w:id="1282" w:author="Tsukuba, Takeshi (SGC)" w:date="2021-07-09T15:26:00Z"/>
          <w:trPrChange w:id="1283" w:author="Tsukuba, Takeshi (SGC)" w:date="2021-07-09T15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4" w:author="Tsukuba, Takeshi (SGC)" w:date="2021-07-09T15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3DDED8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6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SVT16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7" w:author="Tsukuba, Takeshi (SGC)" w:date="2021-07-09T15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AD0BF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89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705C7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2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3" w:author="Tsukuba, Takeshi (SGC)" w:date="2021-07-09T15:27:00Z">
              <w:tcPr>
                <w:tcW w:w="10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58DB1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5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6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99671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298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9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D5069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1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77%</w:t>
              </w:r>
            </w:ins>
          </w:p>
        </w:tc>
      </w:tr>
      <w:tr w:rsidR="003E67AB" w:rsidRPr="003E67AB" w14:paraId="675EBA23" w14:textId="77777777" w:rsidTr="009B46AF">
        <w:trPr>
          <w:trHeight w:val="255"/>
          <w:jc w:val="center"/>
          <w:ins w:id="1302" w:author="Tsukuba, Takeshi (SGC)" w:date="2021-07-09T15:26:00Z"/>
          <w:trPrChange w:id="1303" w:author="Tsukuba, Takeshi (SGC)" w:date="2021-07-09T15:27:00Z">
            <w:trPr>
              <w:trHeight w:val="255"/>
            </w:trPr>
          </w:trPrChange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4" w:author="Tsukuba, Takeshi (SGC)" w:date="2021-07-09T15:27:00Z">
              <w:tcPr>
                <w:tcW w:w="14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21201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6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SVT12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Tsukuba, Takeshi (SGC)" w:date="2021-07-09T15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987CF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09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-0.56%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0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CBC2B3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2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-0.31%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3" w:author="Tsukuba, Takeshi (SGC)" w:date="2021-07-09T15:27:00Z">
              <w:tcPr>
                <w:tcW w:w="10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93733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5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6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78820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18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87%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9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E2358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1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80%</w:t>
              </w:r>
            </w:ins>
          </w:p>
        </w:tc>
      </w:tr>
      <w:tr w:rsidR="003E67AB" w:rsidRPr="003E67AB" w14:paraId="46B3BDAA" w14:textId="77777777" w:rsidTr="009B46AF">
        <w:trPr>
          <w:trHeight w:val="255"/>
          <w:jc w:val="center"/>
          <w:ins w:id="1322" w:author="Tsukuba, Takeshi (SGC)" w:date="2021-07-09T15:26:00Z"/>
          <w:trPrChange w:id="1323" w:author="Tsukuba, Takeshi (SGC)" w:date="2021-07-09T15:27:00Z">
            <w:trPr>
              <w:trHeight w:val="255"/>
            </w:trPr>
          </w:trPrChange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4" w:author="Tsukuba, Takeshi (SGC)" w:date="2021-07-09T15:27:00Z">
              <w:tcPr>
                <w:tcW w:w="14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7C262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26" w:author="Tsukuba, Takeshi (SGC)" w:date="2021-07-09T15:26:00Z">
              <w:r w:rsidRPr="003E67AB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7" w:author="Tsukuba, Takeshi (SGC)" w:date="2021-07-09T15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8F223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29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0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DD598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2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-0.20%</w:t>
              </w:r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3" w:author="Tsukuba, Takeshi (SGC)" w:date="2021-07-09T15:27:00Z">
              <w:tcPr>
                <w:tcW w:w="10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820DB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5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-0.24%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6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D14CF9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38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86%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9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2B703" w14:textId="77777777" w:rsidR="003E67AB" w:rsidRPr="003E67AB" w:rsidRDefault="003E67AB" w:rsidP="003E6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41" w:author="Tsukuba, Takeshi (SGC)" w:date="2021-07-09T15:26:00Z">
              <w:r w:rsidRPr="003E67A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79%</w:t>
              </w:r>
            </w:ins>
          </w:p>
        </w:tc>
      </w:tr>
    </w:tbl>
    <w:p w14:paraId="24DAFA73" w14:textId="3BA7C270" w:rsidR="00801AD0" w:rsidRDefault="00801AD0" w:rsidP="00634288">
      <w:pPr>
        <w:rPr>
          <w:ins w:id="1342" w:author="Tsukuba, Takeshi (SGC)" w:date="2021-07-09T15:26:00Z"/>
          <w:lang w:val="en-CA" w:eastAsia="ja-JP"/>
        </w:rPr>
      </w:pPr>
    </w:p>
    <w:tbl>
      <w:tblPr>
        <w:tblW w:w="60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343" w:author="Tsukuba, Takeshi (SGC)" w:date="2021-07-09T15:27:00Z">
          <w:tblPr>
            <w:tblW w:w="6031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60"/>
        <w:gridCol w:w="900"/>
        <w:gridCol w:w="900"/>
        <w:gridCol w:w="1071"/>
        <w:gridCol w:w="900"/>
        <w:gridCol w:w="900"/>
        <w:tblGridChange w:id="1344">
          <w:tblGrid>
            <w:gridCol w:w="1360"/>
            <w:gridCol w:w="900"/>
            <w:gridCol w:w="900"/>
            <w:gridCol w:w="1071"/>
            <w:gridCol w:w="900"/>
            <w:gridCol w:w="900"/>
          </w:tblGrid>
        </w:tblGridChange>
      </w:tblGrid>
      <w:tr w:rsidR="00FF096D" w:rsidRPr="00FF096D" w14:paraId="2489B8B1" w14:textId="77777777" w:rsidTr="009B46AF">
        <w:trPr>
          <w:trHeight w:val="255"/>
          <w:jc w:val="center"/>
          <w:ins w:id="1345" w:author="Tsukuba, Takeshi (SGC)" w:date="2021-07-09T15:26:00Z"/>
          <w:trPrChange w:id="1346" w:author="Tsukuba, Takeshi (SGC)" w:date="2021-07-09T15:27:00Z">
            <w:trPr>
              <w:trHeight w:val="255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7" w:author="Tsukuba, Takeshi (SGC)" w:date="2021-07-09T15:27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D3FA5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49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HDR HLG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0" w:author="Tsukuba, Takeshi (SGC)" w:date="2021-07-09T15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F5D8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52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3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D3F3E9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Tsukuba, Takeshi (SGC)" w:date="2021-07-09T15:2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355" w:author="Tsukuba, Takeshi (SGC)" w:date="2021-07-09T15:26:00Z">
              <w:r w:rsidRPr="00FF096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6" w:author="Tsukuba, Takeshi (SGC)" w:date="2021-07-09T15:27:00Z">
              <w:tcPr>
                <w:tcW w:w="10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112C1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58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AI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59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9392D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Tsukuba, Takeshi (SGC)" w:date="2021-07-09T15:2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361" w:author="Tsukuba, Takeshi (SGC)" w:date="2021-07-09T15:26:00Z">
              <w:r w:rsidRPr="00FF096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2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33CA1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Tsukuba, Takeshi (SGC)" w:date="2021-07-09T15:2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364" w:author="Tsukuba, Takeshi (SGC)" w:date="2021-07-09T15:26:00Z">
              <w:r w:rsidRPr="00FF096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FF096D" w:rsidRPr="00FF096D" w14:paraId="24E525B1" w14:textId="77777777" w:rsidTr="009B46AF">
        <w:trPr>
          <w:trHeight w:val="255"/>
          <w:jc w:val="center"/>
          <w:ins w:id="1365" w:author="Tsukuba, Takeshi (SGC)" w:date="2021-07-09T15:26:00Z"/>
          <w:trPrChange w:id="1366" w:author="Tsukuba, Takeshi (SGC)" w:date="2021-07-09T15:27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Tsukuba, Takeshi (SGC)" w:date="2021-07-09T15:27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F2DB9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69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Tsukuba, Takeshi (SGC)" w:date="2021-07-09T15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A00B9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72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3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AB656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75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6" w:author="Tsukuba, Takeshi (SGC)" w:date="2021-07-09T15:27:00Z">
              <w:tcPr>
                <w:tcW w:w="107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1E846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78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9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86F8B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81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2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BDE20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384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FF096D" w:rsidRPr="00FF096D" w14:paraId="565A588B" w14:textId="77777777" w:rsidTr="009B46AF">
        <w:trPr>
          <w:trHeight w:val="255"/>
          <w:jc w:val="center"/>
          <w:ins w:id="1385" w:author="Tsukuba, Takeshi (SGC)" w:date="2021-07-09T15:26:00Z"/>
          <w:trPrChange w:id="1386" w:author="Tsukuba, Takeshi (SGC)" w:date="2021-07-09T15:27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Tsukuba, Takeshi (SGC)" w:date="2021-07-09T15:27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3CB1A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89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90" w:author="Tsukuba, Takeshi (SGC)" w:date="2021-07-09T15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F36231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392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393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0A98B1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395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96" w:author="Tsukuba, Takeshi (SGC)" w:date="2021-07-09T15:27:00Z">
              <w:tcPr>
                <w:tcW w:w="10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907C30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398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9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93EFE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401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2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24BFF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404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FF096D" w:rsidRPr="00FF096D" w14:paraId="0F48141D" w14:textId="77777777" w:rsidTr="009B46AF">
        <w:trPr>
          <w:trHeight w:val="255"/>
          <w:jc w:val="center"/>
          <w:ins w:id="1405" w:author="Tsukuba, Takeshi (SGC)" w:date="2021-07-09T15:26:00Z"/>
          <w:trPrChange w:id="1406" w:author="Tsukuba, Takeshi (SGC)" w:date="2021-07-09T15:27:00Z">
            <w:trPr>
              <w:trHeight w:val="255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7" w:author="Tsukuba, Takeshi (SGC)" w:date="2021-07-09T15:27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39D5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09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HLG444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Tsukuba, Takeshi (SGC)" w:date="2021-07-09T15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81270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2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3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8018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5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0.58%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6" w:author="Tsukuba, Takeshi (SGC)" w:date="2021-07-09T15:27:00Z">
              <w:tcPr>
                <w:tcW w:w="10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F12F3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18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0.60%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9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6C0A1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1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2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8BDDA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4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79%</w:t>
              </w:r>
            </w:ins>
          </w:p>
        </w:tc>
      </w:tr>
      <w:tr w:rsidR="00FF096D" w:rsidRPr="00FF096D" w14:paraId="51A76DA4" w14:textId="77777777" w:rsidTr="009B46AF">
        <w:trPr>
          <w:trHeight w:val="255"/>
          <w:jc w:val="center"/>
          <w:ins w:id="1425" w:author="Tsukuba, Takeshi (SGC)" w:date="2021-07-09T15:26:00Z"/>
          <w:trPrChange w:id="1426" w:author="Tsukuba, Takeshi (SGC)" w:date="2021-07-09T15:27:00Z">
            <w:trPr>
              <w:trHeight w:val="255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Tsukuba, Takeshi (SGC)" w:date="2021-07-09T15:27:00Z">
              <w:tcPr>
                <w:tcW w:w="13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84DB0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29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HLG422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0" w:author="Tsukuba, Takeshi (SGC)" w:date="2021-07-09T15:27:00Z">
              <w:tcPr>
                <w:tcW w:w="90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938C6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2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0.34%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3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3C39E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5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0.42%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6" w:author="Tsukuba, Takeshi (SGC)" w:date="2021-07-09T15:27:00Z">
              <w:tcPr>
                <w:tcW w:w="10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46D5F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38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9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4C1C9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1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88%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2" w:author="Tsukuba, Takeshi (SGC)" w:date="2021-07-09T15:27:00Z">
              <w:tcPr>
                <w:tcW w:w="9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B018E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44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80%</w:t>
              </w:r>
            </w:ins>
          </w:p>
        </w:tc>
      </w:tr>
      <w:tr w:rsidR="00FF096D" w:rsidRPr="00FF096D" w14:paraId="3A79E093" w14:textId="77777777" w:rsidTr="009B46AF">
        <w:trPr>
          <w:trHeight w:val="255"/>
          <w:jc w:val="center"/>
          <w:ins w:id="1445" w:author="Tsukuba, Takeshi (SGC)" w:date="2021-07-09T15:26:00Z"/>
          <w:trPrChange w:id="1446" w:author="Tsukuba, Takeshi (SGC)" w:date="2021-07-09T15:27:00Z">
            <w:trPr>
              <w:trHeight w:val="255"/>
            </w:trPr>
          </w:trPrChange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7" w:author="Tsukuba, Takeshi (SGC)" w:date="2021-07-09T15:27:00Z">
              <w:tcPr>
                <w:tcW w:w="13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60A3E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49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0" w:author="Tsukuba, Takeshi (SGC)" w:date="2021-07-09T15:27:00Z">
              <w:tcPr>
                <w:tcW w:w="9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3A1F3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2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0.41%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3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8AE4F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5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0.50%</w:t>
              </w:r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6" w:author="Tsukuba, Takeshi (SGC)" w:date="2021-07-09T15:27:00Z">
              <w:tcPr>
                <w:tcW w:w="10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3EE09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58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0.51%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9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F80DF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1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2" w:author="Tsukuba, Takeshi (SGC)" w:date="2021-07-09T15:27:00Z">
              <w:tcPr>
                <w:tcW w:w="90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FCE4B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64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80%</w:t>
              </w:r>
            </w:ins>
          </w:p>
        </w:tc>
      </w:tr>
    </w:tbl>
    <w:p w14:paraId="2DDB127D" w14:textId="0621BB52" w:rsidR="00FF096D" w:rsidRDefault="00FF096D" w:rsidP="00634288">
      <w:pPr>
        <w:rPr>
          <w:ins w:id="1465" w:author="Tsukuba, Takeshi (SGC)" w:date="2021-07-09T15:26:00Z"/>
          <w:lang w:val="en-CA" w:eastAsia="ja-JP"/>
        </w:rPr>
      </w:pPr>
    </w:p>
    <w:tbl>
      <w:tblPr>
        <w:tblW w:w="901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071"/>
        <w:gridCol w:w="900"/>
        <w:gridCol w:w="900"/>
        <w:gridCol w:w="900"/>
        <w:gridCol w:w="900"/>
        <w:gridCol w:w="900"/>
      </w:tblGrid>
      <w:tr w:rsidR="00FF096D" w:rsidRPr="00FF096D" w14:paraId="13CA2129" w14:textId="77777777" w:rsidTr="00FF096D">
        <w:trPr>
          <w:trHeight w:val="255"/>
          <w:ins w:id="1466" w:author="Tsukuba, Takeshi (SGC)" w:date="2021-07-09T15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DD2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68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HDR PQ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3140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9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70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4623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Tsukuba, Takeshi (SGC)" w:date="2021-07-09T15:2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472" w:author="Tsukuba, Takeshi (SGC)" w:date="2021-07-09T15:26:00Z">
              <w:r w:rsidRPr="00FF096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842EE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74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AI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C565D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76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069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78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B189C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80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BDF0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Tsukuba, Takeshi (SGC)" w:date="2021-07-09T15:2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482" w:author="Tsukuba, Takeshi (SGC)" w:date="2021-07-09T15:26:00Z">
              <w:r w:rsidRPr="00FF096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7FEE2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Tsukuba, Takeshi (SGC)" w:date="2021-07-09T15:26:00Z"/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ins w:id="1484" w:author="Tsukuba, Takeshi (SGC)" w:date="2021-07-09T15:26:00Z">
              <w:r w:rsidRPr="00FF096D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24"/>
                  <w:szCs w:val="24"/>
                  <w:lang w:eastAsia="ja-JP"/>
                </w:rPr>
                <w:t xml:space="preserve">　</w:t>
              </w:r>
            </w:ins>
          </w:p>
        </w:tc>
      </w:tr>
      <w:tr w:rsidR="00FF096D" w:rsidRPr="00FF096D" w14:paraId="4F07D4F0" w14:textId="77777777" w:rsidTr="00FF096D">
        <w:trPr>
          <w:trHeight w:val="255"/>
          <w:ins w:id="1485" w:author="Tsukuba, Takeshi (SGC)" w:date="2021-07-09T15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DB8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487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2495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89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2280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91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4F16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93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VTM13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6B68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95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B047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97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9B31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499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62F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501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A9877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503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FF096D" w:rsidRPr="00FF096D" w14:paraId="146CB0A9" w14:textId="77777777" w:rsidTr="00FF096D">
        <w:trPr>
          <w:trHeight w:val="255"/>
          <w:ins w:id="1504" w:author="Tsukuba, Takeshi (SGC)" w:date="2021-07-09T15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0CE81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06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lastRenderedPageBreak/>
                <w:t xml:space="preserve">　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7F2A7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508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wPsnrY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CFDF5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510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wPsnrU</w:t>
              </w:r>
              <w:proofErr w:type="spellEnd"/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77AF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512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wPsnrV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354333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514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FE3D3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516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40FDC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ins w:id="1518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14E9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520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04D92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1522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FF096D" w:rsidRPr="00FF096D" w14:paraId="0193691A" w14:textId="77777777" w:rsidTr="00FF096D">
        <w:trPr>
          <w:trHeight w:val="255"/>
          <w:ins w:id="1523" w:author="Tsukuba, Takeshi (SGC)" w:date="2021-07-09T15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1F5F9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25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PQ444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061C3D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27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4.99%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760E46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29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6.75%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10E8385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31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6.66%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D87B5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33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4.79%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0022A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35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6.30%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03E320A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37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6.24%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8D8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39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84%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BB95F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1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91%</w:t>
              </w:r>
            </w:ins>
          </w:p>
        </w:tc>
      </w:tr>
      <w:tr w:rsidR="00FF096D" w:rsidRPr="00FF096D" w14:paraId="3A025F9C" w14:textId="77777777" w:rsidTr="00FF096D">
        <w:trPr>
          <w:trHeight w:val="255"/>
          <w:ins w:id="1542" w:author="Tsukuba, Takeshi (SGC)" w:date="2021-07-09T15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3BA07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44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PQ422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745F22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46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3.55%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72705B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48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4.45%</w:t>
              </w:r>
            </w:ins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E4D42D9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9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50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4.47%</w:t>
              </w:r>
            </w:ins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0A7F55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52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3.39%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C3CD80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54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4.15%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8AF7773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5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56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4.16%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4959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7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58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8BB9E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60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89%</w:t>
              </w:r>
            </w:ins>
          </w:p>
        </w:tc>
      </w:tr>
      <w:tr w:rsidR="00FF096D" w:rsidRPr="00FF096D" w14:paraId="0E86B101" w14:textId="77777777" w:rsidTr="00FF096D">
        <w:trPr>
          <w:trHeight w:val="255"/>
          <w:ins w:id="1561" w:author="Tsukuba, Takeshi (SGC)" w:date="2021-07-09T15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BAE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Tsukuba, Takeshi (SGC)" w:date="2021-07-09T15:2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1563" w:author="Tsukuba, Takeshi (SGC)" w:date="2021-07-09T15:26:00Z">
              <w:r w:rsidRPr="00FF096D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Overall 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8080CB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65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4.27%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D9958E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67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5.60%</w:t>
              </w:r>
            </w:ins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64B5010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8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69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5.57%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4B49BB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71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4.09%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D58758F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73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5.23%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5A2B4A2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4" w:author="Tsukuba, Takeshi (SGC)" w:date="2021-07-09T15:26:00Z"/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1575" w:author="Tsukuba, Takeshi (SGC)" w:date="2021-07-09T15:26:00Z">
              <w:r w:rsidRPr="00FF096D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t>5.20%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881D8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7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88%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A10E4" w14:textId="77777777" w:rsidR="00FF096D" w:rsidRPr="00FF096D" w:rsidRDefault="00FF096D" w:rsidP="00FF09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8" w:author="Tsukuba, Takeshi (SGC)" w:date="2021-07-09T15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79" w:author="Tsukuba, Takeshi (SGC)" w:date="2021-07-09T15:26:00Z">
              <w:r w:rsidRPr="00FF096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90%</w:t>
              </w:r>
            </w:ins>
          </w:p>
        </w:tc>
      </w:tr>
    </w:tbl>
    <w:p w14:paraId="0A63D4BD" w14:textId="7E1B8BCA" w:rsidR="00E03DFB" w:rsidRDefault="00E03DFB" w:rsidP="00634288">
      <w:pPr>
        <w:rPr>
          <w:ins w:id="1580" w:author="Tsukuba, Takeshi (SGC)" w:date="2021-07-09T17:27:00Z"/>
          <w:lang w:val="en-CA" w:eastAsia="ja-JP"/>
        </w:rPr>
      </w:pPr>
    </w:p>
    <w:p w14:paraId="01CEBB99" w14:textId="77777777" w:rsidR="003A4A82" w:rsidRDefault="003A4A82" w:rsidP="00634288">
      <w:pPr>
        <w:rPr>
          <w:ins w:id="1581" w:author="Tsukuba, Takeshi (SGC)" w:date="2021-07-09T17:22:00Z"/>
          <w:lang w:val="en-CA" w:eastAsia="ja-JP"/>
        </w:rPr>
      </w:pPr>
    </w:p>
    <w:p w14:paraId="6127ADB2" w14:textId="20F45B53" w:rsidR="003A4A82" w:rsidRDefault="003A4A82">
      <w:pPr>
        <w:pStyle w:val="af0"/>
        <w:keepNext/>
        <w:jc w:val="center"/>
        <w:rPr>
          <w:ins w:id="1582" w:author="Tsukuba, Takeshi (SGC)" w:date="2021-07-09T17:27:00Z"/>
          <w:lang w:eastAsia="ja-JP"/>
        </w:rPr>
        <w:pPrChange w:id="1583" w:author="Tsukuba, Takeshi (SGC)" w:date="2021-07-09T17:27:00Z">
          <w:pPr/>
        </w:pPrChange>
      </w:pPr>
      <w:ins w:id="1584" w:author="Tsukuba, Takeshi (SGC)" w:date="2021-07-09T17:27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1585" w:author="Tsukuba, Takeshi (SGC)" w:date="2021-07-09T17:27:00Z">
        <w:r>
          <w:rPr>
            <w:noProof/>
          </w:rPr>
          <w:t>4</w:t>
        </w:r>
        <w:r>
          <w:fldChar w:fldCharType="end"/>
        </w:r>
        <w:r>
          <w:rPr>
            <w:rFonts w:hint="eastAsia"/>
            <w:lang w:eastAsia="ja-JP"/>
          </w:rPr>
          <w:t>:</w:t>
        </w:r>
        <w:r>
          <w:rPr>
            <w:lang w:eastAsia="ja-JP"/>
          </w:rPr>
          <w:t xml:space="preserve"> </w:t>
        </w:r>
        <w:r>
          <w:t>Bin statistics of a combination of CE-1.1 and CE-3.2 over VTM-13.0</w:t>
        </w:r>
      </w:ins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586" w:author="Tsukuba, Takeshi (SGC)" w:date="2021-07-09T17:27:00Z">
          <w:tblPr>
            <w:tblW w:w="5000" w:type="pct"/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649"/>
        <w:gridCol w:w="647"/>
        <w:gridCol w:w="647"/>
        <w:gridCol w:w="648"/>
        <w:gridCol w:w="575"/>
        <w:gridCol w:w="575"/>
        <w:gridCol w:w="577"/>
        <w:gridCol w:w="648"/>
        <w:gridCol w:w="667"/>
        <w:gridCol w:w="508"/>
        <w:gridCol w:w="575"/>
        <w:gridCol w:w="667"/>
        <w:gridCol w:w="508"/>
        <w:gridCol w:w="575"/>
        <w:gridCol w:w="435"/>
        <w:gridCol w:w="439"/>
        <w:tblGridChange w:id="1587">
          <w:tblGrid>
            <w:gridCol w:w="649"/>
            <w:gridCol w:w="647"/>
            <w:gridCol w:w="647"/>
            <w:gridCol w:w="646"/>
            <w:gridCol w:w="2"/>
            <w:gridCol w:w="573"/>
            <w:gridCol w:w="2"/>
            <w:gridCol w:w="573"/>
            <w:gridCol w:w="2"/>
            <w:gridCol w:w="575"/>
            <w:gridCol w:w="2"/>
            <w:gridCol w:w="646"/>
            <w:gridCol w:w="2"/>
            <w:gridCol w:w="665"/>
            <w:gridCol w:w="2"/>
            <w:gridCol w:w="506"/>
            <w:gridCol w:w="2"/>
            <w:gridCol w:w="573"/>
            <w:gridCol w:w="2"/>
            <w:gridCol w:w="665"/>
            <w:gridCol w:w="2"/>
            <w:gridCol w:w="506"/>
            <w:gridCol w:w="2"/>
            <w:gridCol w:w="573"/>
            <w:gridCol w:w="2"/>
            <w:gridCol w:w="433"/>
            <w:gridCol w:w="2"/>
            <w:gridCol w:w="439"/>
          </w:tblGrid>
        </w:tblGridChange>
      </w:tblGrid>
      <w:tr w:rsidR="00E03DFB" w:rsidRPr="00C60DC6" w14:paraId="365A22F3" w14:textId="77777777" w:rsidTr="003A4A82">
        <w:trPr>
          <w:trHeight w:val="255"/>
          <w:ins w:id="1588" w:author="Tsukuba, Takeshi (SGC)" w:date="2021-07-09T17:23:00Z"/>
          <w:trPrChange w:id="1589" w:author="Tsukuba, Takeshi (SGC)" w:date="2021-07-09T17:27:00Z">
            <w:trPr>
              <w:trHeight w:val="255"/>
            </w:trPr>
          </w:trPrChange>
        </w:trPr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0" w:author="Tsukuba, Takeshi (SGC)" w:date="2021-07-09T17:27:00Z">
              <w:tcPr>
                <w:tcW w:w="347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5BEE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592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SVT RGB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3" w:author="Tsukuba, Takeshi (SGC)" w:date="2021-07-09T17:27:00Z">
              <w:tcPr>
                <w:tcW w:w="346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8A21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595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6" w:author="Tsukuba, Takeshi (SGC)" w:date="2021-07-09T17:27:00Z">
              <w:tcPr>
                <w:tcW w:w="346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E485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Tsukuba, Takeshi (SGC)" w:date="2021-07-09T17:23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1598" w:author="Tsukuba, Takeshi (SGC)" w:date="2021-07-09T17:23:00Z">
              <w:r w:rsidRPr="00C60DC6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9" w:author="Tsukuba, Takeshi (SGC)" w:date="2021-07-09T17:27:00Z">
              <w:tcPr>
                <w:tcW w:w="346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9BCC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01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AI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2" w:author="Tsukuba, Takeshi (SGC)" w:date="2021-07-09T17:27:00Z">
              <w:tcPr>
                <w:tcW w:w="3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DBADE1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04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5" w:author="Tsukuba, Takeshi (SGC)" w:date="2021-07-09T17:27:00Z">
              <w:tcPr>
                <w:tcW w:w="3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A622F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07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8" w:author="Tsukuba, Takeshi (SGC)" w:date="2021-07-09T17:27:00Z">
              <w:tcPr>
                <w:tcW w:w="3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58FEC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10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1" w:author="Tsukuba, Takeshi (SGC)" w:date="2021-07-09T17:27:00Z">
              <w:tcPr>
                <w:tcW w:w="347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F2B53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13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4" w:author="Tsukuba, Takeshi (SGC)" w:date="2021-07-09T17:27:00Z">
              <w:tcPr>
                <w:tcW w:w="357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DD9C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16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7" w:author="Tsukuba, Takeshi (SGC)" w:date="2021-07-09T17:27:00Z">
              <w:tcPr>
                <w:tcW w:w="27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8A43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19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0" w:author="Tsukuba, Takeshi (SGC)" w:date="2021-07-09T17:27:00Z">
              <w:tcPr>
                <w:tcW w:w="3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00A8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1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22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3" w:author="Tsukuba, Takeshi (SGC)" w:date="2021-07-09T17:27:00Z">
              <w:tcPr>
                <w:tcW w:w="357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F9F66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25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6" w:author="Tsukuba, Takeshi (SGC)" w:date="2021-07-09T17:27:00Z">
              <w:tcPr>
                <w:tcW w:w="27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2F029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28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9" w:author="Tsukuba, Takeshi (SGC)" w:date="2021-07-09T17:27:00Z">
              <w:tcPr>
                <w:tcW w:w="3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4222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31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2" w:author="Tsukuba, Takeshi (SGC)" w:date="2021-07-09T17:27:00Z">
              <w:tcPr>
                <w:tcW w:w="233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EC9B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Tsukuba, Takeshi (SGC)" w:date="2021-07-09T17:23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1634" w:author="Tsukuba, Takeshi (SGC)" w:date="2021-07-09T17:23:00Z">
              <w:r w:rsidRPr="00C60DC6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5" w:author="Tsukuba, Takeshi (SGC)" w:date="2021-07-09T17:27:00Z">
              <w:tcPr>
                <w:tcW w:w="2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C8D0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Tsukuba, Takeshi (SGC)" w:date="2021-07-09T17:23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1637" w:author="Tsukuba, Takeshi (SGC)" w:date="2021-07-09T17:23:00Z">
              <w:r w:rsidRPr="00C60DC6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</w:tr>
      <w:tr w:rsidR="00E03DFB" w:rsidRPr="00C60DC6" w14:paraId="6BB6DDB5" w14:textId="77777777" w:rsidTr="003A4A82">
        <w:trPr>
          <w:trHeight w:val="255"/>
          <w:ins w:id="1638" w:author="Tsukuba, Takeshi (SGC)" w:date="2021-07-09T17:23:00Z"/>
          <w:trPrChange w:id="1639" w:author="Tsukuba, Takeshi (SGC)" w:date="2021-07-09T17:27:00Z">
            <w:trPr>
              <w:trHeight w:val="255"/>
            </w:trPr>
          </w:trPrChange>
        </w:trPr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0" w:author="Tsukuba, Takeshi (SGC)" w:date="2021-07-09T17:27:00Z">
              <w:tcPr>
                <w:tcW w:w="34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B97F9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1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42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3" w:author="Tsukuba, Takeshi (SGC)" w:date="2021-07-09T17:27:00Z">
              <w:tcPr>
                <w:tcW w:w="346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2012C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45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6" w:author="Tsukuba, Takeshi (SGC)" w:date="2021-07-09T17:27:00Z">
              <w:tcPr>
                <w:tcW w:w="346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3ED65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7" w:author="Tsukuba, Takeshi (SGC)" w:date="2021-07-09T17:23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1648" w:author="Tsukuba, Takeshi (SGC)" w:date="2021-07-09T17:23:00Z">
              <w:r w:rsidRPr="00C60DC6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9" w:author="Tsukuba, Takeshi (SGC)" w:date="2021-07-09T17:27:00Z">
              <w:tcPr>
                <w:tcW w:w="346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7118F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51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Over VTM-13.0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2" w:author="Tsukuba, Takeshi (SGC)" w:date="2021-07-09T17:27:00Z">
              <w:tcPr>
                <w:tcW w:w="308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97AF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54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5" w:author="Tsukuba, Takeshi (SGC)" w:date="2021-07-09T17:27:00Z">
              <w:tcPr>
                <w:tcW w:w="308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DF07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57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8" w:author="Tsukuba, Takeshi (SGC)" w:date="2021-07-09T17:27:00Z">
              <w:tcPr>
                <w:tcW w:w="308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E4C8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60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1" w:author="Tsukuba, Takeshi (SGC)" w:date="2021-07-09T17:27:00Z">
              <w:tcPr>
                <w:tcW w:w="34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A042D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63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4" w:author="Tsukuba, Takeshi (SGC)" w:date="2021-07-09T17:27:00Z">
              <w:tcPr>
                <w:tcW w:w="35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EEA06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66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67" w:author="Tsukuba, Takeshi (SGC)" w:date="2021-07-09T17:27:00Z">
              <w:tcPr>
                <w:tcW w:w="272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49A1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69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0" w:author="Tsukuba, Takeshi (SGC)" w:date="2021-07-09T17:27:00Z">
              <w:tcPr>
                <w:tcW w:w="308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7F06C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72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3" w:author="Tsukuba, Takeshi (SGC)" w:date="2021-07-09T17:27:00Z">
              <w:tcPr>
                <w:tcW w:w="357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F1C2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75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6" w:author="Tsukuba, Takeshi (SGC)" w:date="2021-07-09T17:27:00Z">
              <w:tcPr>
                <w:tcW w:w="272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7D17F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78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9" w:author="Tsukuba, Takeshi (SGC)" w:date="2021-07-09T17:27:00Z">
              <w:tcPr>
                <w:tcW w:w="308" w:type="pct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CBA0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81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2" w:author="Tsukuba, Takeshi (SGC)" w:date="2021-07-09T17:27:00Z">
              <w:tcPr>
                <w:tcW w:w="233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842B3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Tsukuba, Takeshi (SGC)" w:date="2021-07-09T17:23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1684" w:author="Tsukuba, Takeshi (SGC)" w:date="2021-07-09T17:23:00Z">
              <w:r w:rsidRPr="00C60DC6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5" w:author="Tsukuba, Takeshi (SGC)" w:date="2021-07-09T17:27:00Z">
              <w:tcPr>
                <w:tcW w:w="236" w:type="pct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3CFC6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Tsukuba, Takeshi (SGC)" w:date="2021-07-09T17:23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1687" w:author="Tsukuba, Takeshi (SGC)" w:date="2021-07-09T17:23:00Z">
              <w:r w:rsidRPr="00C60DC6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</w:tr>
      <w:tr w:rsidR="00E03DFB" w:rsidRPr="00C60DC6" w14:paraId="55537ACD" w14:textId="77777777" w:rsidTr="003A4A82">
        <w:trPr>
          <w:trHeight w:val="510"/>
          <w:ins w:id="1688" w:author="Tsukuba, Takeshi (SGC)" w:date="2021-07-09T17:23:00Z"/>
          <w:trPrChange w:id="1689" w:author="Tsukuba, Takeshi (SGC)" w:date="2021-07-09T17:27:00Z">
            <w:trPr>
              <w:trHeight w:val="510"/>
            </w:trPr>
          </w:trPrChange>
        </w:trPr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0" w:author="Tsukuba, Takeshi (SGC)" w:date="2021-07-09T17:27:00Z">
              <w:tcPr>
                <w:tcW w:w="347" w:type="pct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44F7B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692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103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93" w:author="Tsukuba, Takeshi (SGC)" w:date="2021-07-09T17:27:00Z">
              <w:tcPr>
                <w:tcW w:w="1038" w:type="pct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9FCB8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95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BD-bitrate</w:t>
              </w:r>
            </w:ins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  <w:tcPrChange w:id="1696" w:author="Tsukuba, Takeshi (SGC)" w:date="2021-07-09T17:27:00Z">
              <w:tcPr>
                <w:tcW w:w="925" w:type="pct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11711349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698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BD-</w:t>
              </w:r>
              <w:proofErr w:type="spellStart"/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binrate</w:t>
              </w:r>
              <w:proofErr w:type="spellEnd"/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 (average, weighted)</w:t>
              </w:r>
            </w:ins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  <w:tcPrChange w:id="1699" w:author="Tsukuba, Takeshi (SGC)" w:date="2021-07-09T17:27:00Z">
              <w:tcPr>
                <w:tcW w:w="347" w:type="pct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FD9556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00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701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Delta </w:t>
              </w:r>
              <w:proofErr w:type="spellStart"/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Binrate</w:t>
              </w:r>
              <w:proofErr w:type="spellEnd"/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br/>
                <w:t>(average)</w:t>
              </w:r>
            </w:ins>
          </w:p>
        </w:tc>
        <w:tc>
          <w:tcPr>
            <w:tcW w:w="9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02" w:author="Tsukuba, Takeshi (SGC)" w:date="2021-07-09T17:27:00Z">
              <w:tcPr>
                <w:tcW w:w="937" w:type="pct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6D876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704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Bin2Bit (peak, unweighted)</w:t>
              </w:r>
            </w:ins>
          </w:p>
        </w:tc>
        <w:tc>
          <w:tcPr>
            <w:tcW w:w="9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5" w:author="Tsukuba, Takeshi (SGC)" w:date="2021-07-09T17:27:00Z">
              <w:tcPr>
                <w:tcW w:w="937" w:type="pct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B070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707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Bin2Bit (peak, weighted)</w:t>
              </w:r>
            </w:ins>
          </w:p>
        </w:tc>
        <w:tc>
          <w:tcPr>
            <w:tcW w:w="4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08" w:author="Tsukuba, Takeshi (SGC)" w:date="2021-07-09T17:27:00Z">
              <w:tcPr>
                <w:tcW w:w="469" w:type="pct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8669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710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Runtime</w:t>
              </w:r>
            </w:ins>
          </w:p>
        </w:tc>
      </w:tr>
      <w:tr w:rsidR="00443A98" w:rsidRPr="00C60DC6" w14:paraId="59029B90" w14:textId="77777777" w:rsidTr="003A4A82">
        <w:trPr>
          <w:trHeight w:val="255"/>
          <w:ins w:id="1711" w:author="Tsukuba, Takeshi (SGC)" w:date="2021-07-09T17:23:00Z"/>
        </w:trPr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F82A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13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F607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4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715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psnrG</w:t>
              </w:r>
              <w:proofErr w:type="spellEnd"/>
            </w:ins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47CCA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717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psnrB</w:t>
              </w:r>
              <w:proofErr w:type="spellEnd"/>
            </w:ins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8416C5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719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psnrR</w:t>
              </w:r>
              <w:proofErr w:type="spellEnd"/>
            </w:ins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A3EAF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0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721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psnrG</w:t>
              </w:r>
              <w:proofErr w:type="spellEnd"/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3A57A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723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psnrB</w:t>
              </w:r>
              <w:proofErr w:type="spellEnd"/>
            </w:ins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0145C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725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psnrR</w:t>
              </w:r>
              <w:proofErr w:type="spellEnd"/>
            </w:ins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9DB7E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27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weighted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67B5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729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Reference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5A6B8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731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Tested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E9C7F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733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Diff (%)</w:t>
              </w:r>
            </w:ins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871D1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735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Reference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35623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737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Tested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C5641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739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Diff (%)</w:t>
              </w:r>
            </w:ins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5D7C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ins w:id="1741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3B0CE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ins w:id="1743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DecT</w:t>
              </w:r>
              <w:proofErr w:type="spellEnd"/>
            </w:ins>
          </w:p>
        </w:tc>
      </w:tr>
      <w:tr w:rsidR="00443A98" w:rsidRPr="00C60DC6" w14:paraId="6B9DAC51" w14:textId="77777777" w:rsidTr="003A4A82">
        <w:trPr>
          <w:trHeight w:val="255"/>
          <w:ins w:id="1744" w:author="Tsukuba, Takeshi (SGC)" w:date="2021-07-09T17:23:00Z"/>
        </w:trPr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BD2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46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SVT16</w:t>
              </w:r>
            </w:ins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52D8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48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-0.04%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DDB8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50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-0.09%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655C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52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-0.10%</w:t>
              </w:r>
            </w:ins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5F6C8A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754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-32.27%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D3B62F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5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756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-32.84%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110ED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758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-32.79%</w:t>
              </w:r>
            </w:ins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F3248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760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-33.33%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BF22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1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62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1.12 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B016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64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1.02 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1127D0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766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-9.29%</w:t>
              </w:r>
            </w:ins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13F16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7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68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0.41 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E17BD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70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0.28 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1AB7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1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772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-33.09%</w:t>
              </w:r>
            </w:ins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CD2B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74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85%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ADBC3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5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76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77%</w:t>
              </w:r>
            </w:ins>
          </w:p>
        </w:tc>
      </w:tr>
      <w:tr w:rsidR="00443A98" w:rsidRPr="00C60DC6" w14:paraId="1A7D0FD3" w14:textId="77777777" w:rsidTr="003A4A82">
        <w:trPr>
          <w:trHeight w:val="255"/>
          <w:ins w:id="1777" w:author="Tsukuba, Takeshi (SGC)" w:date="2021-07-09T17:23:00Z"/>
        </w:trPr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8F99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79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SVT12</w:t>
              </w:r>
            </w:ins>
          </w:p>
        </w:tc>
        <w:tc>
          <w:tcPr>
            <w:tcW w:w="34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90E9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81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-0.56%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1A8E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83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-0.31%</w:t>
              </w:r>
            </w:ins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C803E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85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-0.38%</w:t>
              </w:r>
            </w:ins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F0AF61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787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-38.42%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84E271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789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-38.57%</w:t>
              </w:r>
            </w:ins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F010D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791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-38.35%</w:t>
              </w:r>
            </w:ins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C2273A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793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-40.43%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94F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95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1.16 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B63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797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1.02 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065EC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799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-11.61%</w:t>
              </w:r>
            </w:ins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F80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801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0.47 </w:t>
              </w:r>
            </w:ins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466F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803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0.28 </w:t>
              </w:r>
            </w:ins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D7E4C5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805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-40.17%</w:t>
              </w:r>
            </w:ins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283E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807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87%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4A1B9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809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80%</w:t>
              </w:r>
            </w:ins>
          </w:p>
        </w:tc>
      </w:tr>
      <w:tr w:rsidR="00443A98" w:rsidRPr="00C60DC6" w14:paraId="69741949" w14:textId="77777777" w:rsidTr="003A4A82">
        <w:trPr>
          <w:trHeight w:val="255"/>
          <w:ins w:id="1810" w:author="Tsukuba, Takeshi (SGC)" w:date="2021-07-09T17:23:00Z"/>
        </w:trPr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4CE6B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Tsukuba, Takeshi (SGC)" w:date="2021-07-09T17:23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12" w:author="Tsukuba, Takeshi (SGC)" w:date="2021-07-09T17:23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Overall 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FC49F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814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-0.30%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6FB3A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816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-0.20%</w:t>
              </w:r>
            </w:ins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0B66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818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-0.24%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E1D765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820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-35.35%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1118F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822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-35.70%</w:t>
              </w:r>
            </w:ins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F72B9F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824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-35.57%</w:t>
              </w:r>
            </w:ins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514A94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826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-36.88%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6E51C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828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1.14 </w:t>
              </w:r>
            </w:ins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038BE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830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1.02 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7D9523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832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-10.47%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F1777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834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0.44 </w:t>
              </w:r>
            </w:ins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3E91A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836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0.28 </w:t>
              </w:r>
            </w:ins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D25F1E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Tsukuba, Takeshi (SGC)" w:date="2021-07-09T17:23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838" w:author="Tsukuba, Takeshi (SGC)" w:date="2021-07-09T17:23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-36.86%</w:t>
              </w:r>
            </w:ins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7CA9D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9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840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86%</w:t>
              </w:r>
            </w:ins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4E0E2" w14:textId="77777777" w:rsidR="00E03DFB" w:rsidRPr="00C60DC6" w:rsidRDefault="00E03DFB" w:rsidP="00E03D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Tsukuba, Takeshi (SGC)" w:date="2021-07-09T17:23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842" w:author="Tsukuba, Takeshi (SGC)" w:date="2021-07-09T17:23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79%</w:t>
              </w:r>
            </w:ins>
          </w:p>
        </w:tc>
      </w:tr>
    </w:tbl>
    <w:p w14:paraId="2B87715D" w14:textId="0614B523" w:rsidR="00E93F80" w:rsidRDefault="00E93F80" w:rsidP="00634288">
      <w:pPr>
        <w:rPr>
          <w:ins w:id="1843" w:author="Tsukuba, Takeshi (SGC)" w:date="2021-07-09T17:22:00Z"/>
          <w:lang w:val="en-CA" w:eastAsia="ja-JP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6"/>
        <w:gridCol w:w="627"/>
        <w:gridCol w:w="628"/>
        <w:gridCol w:w="630"/>
        <w:gridCol w:w="579"/>
        <w:gridCol w:w="579"/>
        <w:gridCol w:w="579"/>
        <w:gridCol w:w="654"/>
        <w:gridCol w:w="671"/>
        <w:gridCol w:w="512"/>
        <w:gridCol w:w="579"/>
        <w:gridCol w:w="671"/>
        <w:gridCol w:w="512"/>
        <w:gridCol w:w="579"/>
        <w:gridCol w:w="437"/>
        <w:gridCol w:w="437"/>
      </w:tblGrid>
      <w:tr w:rsidR="00F36EE8" w:rsidRPr="00DB1C48" w14:paraId="6E8AE6B2" w14:textId="77777777" w:rsidTr="00C60DC6">
        <w:trPr>
          <w:trHeight w:val="255"/>
          <w:ins w:id="1844" w:author="Tsukuba, Takeshi (SGC)" w:date="2021-07-09T17:24:00Z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699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46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HDR HLG</w:t>
              </w:r>
            </w:ins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F23CC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48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CFD56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Tsukuba, Takeshi (SGC)" w:date="2021-07-09T17:24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1850" w:author="Tsukuba, Takeshi (SGC)" w:date="2021-07-09T17:24:00Z">
              <w:r w:rsidRPr="00C60DC6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F96E0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52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AI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BBF8E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54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07C8F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56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748D9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58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290F0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60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F1471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1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62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FF0F0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64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B28BE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66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6B6BF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68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DA04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70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B2E19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72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42830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Tsukuba, Takeshi (SGC)" w:date="2021-07-09T17:24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1874" w:author="Tsukuba, Takeshi (SGC)" w:date="2021-07-09T17:24:00Z">
              <w:r w:rsidRPr="00C60DC6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66845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5" w:author="Tsukuba, Takeshi (SGC)" w:date="2021-07-09T17:24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1876" w:author="Tsukuba, Takeshi (SGC)" w:date="2021-07-09T17:24:00Z">
              <w:r w:rsidRPr="00C60DC6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</w:tr>
      <w:tr w:rsidR="00F36EE8" w:rsidRPr="00DB1C48" w14:paraId="161CA4E1" w14:textId="77777777" w:rsidTr="00C60DC6">
        <w:trPr>
          <w:trHeight w:val="255"/>
          <w:ins w:id="1877" w:author="Tsukuba, Takeshi (SGC)" w:date="2021-07-09T17:24:00Z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2D61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79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BFAC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81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416BA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Tsukuba, Takeshi (SGC)" w:date="2021-07-09T17:24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1883" w:author="Tsukuba, Takeshi (SGC)" w:date="2021-07-09T17:24:00Z">
              <w:r w:rsidRPr="00C60DC6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D75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4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85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Over VTM-13.0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991C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87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B289C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8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89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1B8E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91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FFDD1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2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93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90AB9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95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D463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6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97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B216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8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899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DC841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901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8634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2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903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51912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905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9AA3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Tsukuba, Takeshi (SGC)" w:date="2021-07-09T17:24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1907" w:author="Tsukuba, Takeshi (SGC)" w:date="2021-07-09T17:24:00Z">
              <w:r w:rsidRPr="00C60DC6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C238C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8" w:author="Tsukuba, Takeshi (SGC)" w:date="2021-07-09T17:24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1909" w:author="Tsukuba, Takeshi (SGC)" w:date="2021-07-09T17:24:00Z">
              <w:r w:rsidRPr="00C60DC6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</w:tr>
      <w:tr w:rsidR="00F36EE8" w:rsidRPr="00DB1C48" w14:paraId="5D5C5AE2" w14:textId="77777777" w:rsidTr="00C60DC6">
        <w:trPr>
          <w:trHeight w:val="510"/>
          <w:ins w:id="1910" w:author="Tsukuba, Takeshi (SGC)" w:date="2021-07-09T17:24:00Z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DF852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912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100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C3E8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3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914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BD-bitrate</w:t>
              </w:r>
            </w:ins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D87C1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916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BD-</w:t>
              </w:r>
              <w:proofErr w:type="spellStart"/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binrate</w:t>
              </w:r>
              <w:proofErr w:type="spellEnd"/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 (average, weighted)</w:t>
              </w:r>
            </w:ins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E5D0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7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918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Delta </w:t>
              </w:r>
              <w:proofErr w:type="spellStart"/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Binrate</w:t>
              </w:r>
              <w:proofErr w:type="spellEnd"/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br/>
                <w:t>(average)</w:t>
              </w:r>
            </w:ins>
          </w:p>
        </w:tc>
        <w:tc>
          <w:tcPr>
            <w:tcW w:w="9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365A7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920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Bin2Bit (peak, unweighted)</w:t>
              </w:r>
            </w:ins>
          </w:p>
        </w:tc>
        <w:tc>
          <w:tcPr>
            <w:tcW w:w="9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F939C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1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922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Bin2Bit (peak, weighted)</w:t>
              </w:r>
            </w:ins>
          </w:p>
        </w:tc>
        <w:tc>
          <w:tcPr>
            <w:tcW w:w="47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8E7646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1924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Runtime</w:t>
              </w:r>
            </w:ins>
          </w:p>
        </w:tc>
      </w:tr>
      <w:tr w:rsidR="00F36EE8" w:rsidRPr="00DB1C48" w14:paraId="70DEB469" w14:textId="77777777" w:rsidTr="00C60DC6">
        <w:trPr>
          <w:trHeight w:val="255"/>
          <w:ins w:id="1925" w:author="Tsukuba, Takeshi (SGC)" w:date="2021-07-09T17:24:00Z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68E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927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FD609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8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929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3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62DDA1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931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DD3278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2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933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5FC49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935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0C5C6F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6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937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42AE9E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8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1939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1C840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941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weighted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C374A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943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Reference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1C4E9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4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945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Tested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BECDF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947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Diff (%)</w:t>
              </w:r>
            </w:ins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2AF2C3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8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949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Reference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0152E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0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951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Tested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96698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2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953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Diff (%)</w:t>
              </w:r>
            </w:ins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1A9BC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ins w:id="1955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8D4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6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ins w:id="1957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DecT</w:t>
              </w:r>
              <w:proofErr w:type="spellEnd"/>
            </w:ins>
          </w:p>
        </w:tc>
      </w:tr>
      <w:tr w:rsidR="00F36EE8" w:rsidRPr="00DB1C48" w14:paraId="09994464" w14:textId="77777777" w:rsidTr="00C60DC6">
        <w:trPr>
          <w:trHeight w:val="255"/>
          <w:ins w:id="1958" w:author="Tsukuba, Takeshi (SGC)" w:date="2021-07-09T17:24:00Z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C2080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9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960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HLG444</w:t>
              </w:r>
            </w:ins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87D3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1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962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0.48%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25B69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964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0.58%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6FA2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5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966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0.60%</w:t>
              </w:r>
            </w:ins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C854C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7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968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-45.13%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2A0B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970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-45.37%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4D03E5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1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972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-45.37%</w:t>
              </w:r>
            </w:ins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9B397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3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974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-46.73%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4D53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5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976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1.18 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8259F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7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978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1.03 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680EA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9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980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-12.17%</w:t>
              </w:r>
            </w:ins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872A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1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982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0.57 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C2B1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3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984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0.30 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D696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5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1986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-46.90%</w:t>
              </w:r>
            </w:ins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0ED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988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94%</w:t>
              </w:r>
            </w:ins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FB681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9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990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79%</w:t>
              </w:r>
            </w:ins>
          </w:p>
        </w:tc>
      </w:tr>
      <w:tr w:rsidR="00F36EE8" w:rsidRPr="00DB1C48" w14:paraId="1E5A8AD6" w14:textId="77777777" w:rsidTr="00C60DC6">
        <w:trPr>
          <w:trHeight w:val="255"/>
          <w:ins w:id="1991" w:author="Tsukuba, Takeshi (SGC)" w:date="2021-07-09T17:24:00Z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556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2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993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HLG422</w:t>
              </w:r>
            </w:ins>
          </w:p>
        </w:tc>
        <w:tc>
          <w:tcPr>
            <w:tcW w:w="3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C056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4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995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0.34%</w:t>
              </w:r>
            </w:ins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949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997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0.42%</w:t>
              </w:r>
            </w:ins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F7C5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8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1999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0.43%</w:t>
              </w:r>
            </w:ins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A004E7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0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001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-44.17%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8DE93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2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003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-44.39%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F59EA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005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-44.39%</w:t>
              </w:r>
            </w:ins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191570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6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007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-45.57%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42B5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8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009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1.18 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C52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0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011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1.03 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EB013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2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013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-12.17%</w:t>
              </w:r>
            </w:ins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9302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015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0.56 </w:t>
              </w:r>
            </w:ins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96D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6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017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0.30 </w:t>
              </w:r>
            </w:ins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793550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8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019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-45.67%</w:t>
              </w:r>
            </w:ins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0B2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0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021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88%</w:t>
              </w:r>
            </w:ins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2093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2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023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80%</w:t>
              </w:r>
            </w:ins>
          </w:p>
        </w:tc>
      </w:tr>
      <w:tr w:rsidR="00F36EE8" w:rsidRPr="00DB1C48" w14:paraId="7AFBB0A6" w14:textId="77777777" w:rsidTr="00C60DC6">
        <w:trPr>
          <w:trHeight w:val="255"/>
          <w:ins w:id="2024" w:author="Tsukuba, Takeshi (SGC)" w:date="2021-07-09T17:24:00Z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CE8A5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Tsukuba, Takeshi (SGC)" w:date="2021-07-09T17:24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26" w:author="Tsukuba, Takeshi (SGC)" w:date="2021-07-09T17:24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Overall </w:t>
              </w:r>
            </w:ins>
          </w:p>
        </w:tc>
        <w:tc>
          <w:tcPr>
            <w:tcW w:w="3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5BE8F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028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0.41%</w:t>
              </w:r>
            </w:ins>
          </w:p>
        </w:tc>
        <w:tc>
          <w:tcPr>
            <w:tcW w:w="3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C4BC4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030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0.50%</w:t>
              </w:r>
            </w:ins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3738C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032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0.51%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54976E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034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-44.65%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421B12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036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-44.88%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155FA6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038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-44.88%</w:t>
              </w:r>
            </w:ins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03428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040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-46.15%</w:t>
              </w:r>
            </w:ins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C7CC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042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1.18 </w:t>
              </w:r>
            </w:ins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CA80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044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1.03 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F7EF88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5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046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-12.17%</w:t>
              </w:r>
            </w:ins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D3B6D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7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048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0.56 </w:t>
              </w:r>
            </w:ins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DAABA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9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050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0.30 </w:t>
              </w:r>
            </w:ins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1B6B26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1" w:author="Tsukuba, Takeshi (SGC)" w:date="2021-07-09T17:24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052" w:author="Tsukuba, Takeshi (SGC)" w:date="2021-07-09T17:24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-46.29%</w:t>
              </w:r>
            </w:ins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A78E1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3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054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91%</w:t>
              </w:r>
            </w:ins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C350B" w14:textId="77777777" w:rsidR="00DB1C48" w:rsidRPr="00C60DC6" w:rsidRDefault="00DB1C48" w:rsidP="00DB1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5" w:author="Tsukuba, Takeshi (SGC)" w:date="2021-07-09T17:24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056" w:author="Tsukuba, Takeshi (SGC)" w:date="2021-07-09T17:24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80%</w:t>
              </w:r>
            </w:ins>
          </w:p>
        </w:tc>
      </w:tr>
    </w:tbl>
    <w:p w14:paraId="6375A39B" w14:textId="77777777" w:rsidR="00E93F80" w:rsidRDefault="00E93F80" w:rsidP="00634288">
      <w:pPr>
        <w:rPr>
          <w:ins w:id="2057" w:author="Tsukuba, Takeshi (SGC)" w:date="2021-07-09T13:53:00Z"/>
          <w:lang w:val="en-CA" w:eastAsia="ja-JP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01"/>
        <w:gridCol w:w="633"/>
        <w:gridCol w:w="633"/>
        <w:gridCol w:w="633"/>
        <w:gridCol w:w="583"/>
        <w:gridCol w:w="583"/>
        <w:gridCol w:w="583"/>
        <w:gridCol w:w="659"/>
        <w:gridCol w:w="674"/>
        <w:gridCol w:w="516"/>
        <w:gridCol w:w="583"/>
        <w:gridCol w:w="674"/>
        <w:gridCol w:w="516"/>
        <w:gridCol w:w="583"/>
        <w:gridCol w:w="441"/>
        <w:gridCol w:w="445"/>
      </w:tblGrid>
      <w:tr w:rsidR="002E3F69" w:rsidRPr="002E3F69" w14:paraId="1615154D" w14:textId="77777777" w:rsidTr="00C60DC6">
        <w:trPr>
          <w:trHeight w:val="255"/>
          <w:ins w:id="2058" w:author="Tsukuba, Takeshi (SGC)" w:date="2021-07-09T17:25:00Z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3D14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9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60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HDR PQ</w:t>
              </w:r>
            </w:ins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8F080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1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62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F15D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3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64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6EEC4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5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66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AI</w:t>
              </w:r>
            </w:ins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2BEA0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7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68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7EFC5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9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70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624C4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1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72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D68FD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3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74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A06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5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76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472C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7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78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51051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9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80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FD835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1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82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6287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3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84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C4F4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5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86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B1B89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7" w:author="Tsukuba, Takeshi (SGC)" w:date="2021-07-09T17:25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2088" w:author="Tsukuba, Takeshi (SGC)" w:date="2021-07-09T17:25:00Z">
              <w:r w:rsidRPr="00C60DC6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1315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9" w:author="Tsukuba, Takeshi (SGC)" w:date="2021-07-09T17:25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2090" w:author="Tsukuba, Takeshi (SGC)" w:date="2021-07-09T17:25:00Z">
              <w:r w:rsidRPr="00C60DC6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</w:tr>
      <w:tr w:rsidR="002E3F69" w:rsidRPr="002E3F69" w14:paraId="4116AB82" w14:textId="77777777" w:rsidTr="00C60DC6">
        <w:trPr>
          <w:trHeight w:val="255"/>
          <w:ins w:id="2091" w:author="Tsukuba, Takeshi (SGC)" w:date="2021-07-09T17:25:00Z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EA70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2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93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49EC2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4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95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B4AAC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6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97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C8C4B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8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099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Over VTM-13.0</w:t>
              </w:r>
            </w:ins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ECAA1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0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101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02A80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2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103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B4A30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4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105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9FD8A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6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107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05266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8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109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606E6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0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111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351FD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2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113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D25BD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4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115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D7A6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6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117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EC5B3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8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119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3218B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0" w:author="Tsukuba, Takeshi (SGC)" w:date="2021-07-09T17:25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2121" w:author="Tsukuba, Takeshi (SGC)" w:date="2021-07-09T17:25:00Z">
              <w:r w:rsidRPr="00C60DC6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AB034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2" w:author="Tsukuba, Takeshi (SGC)" w:date="2021-07-09T17:25:00Z"/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ins w:id="2123" w:author="Tsukuba, Takeshi (SGC)" w:date="2021-07-09T17:25:00Z">
              <w:r w:rsidRPr="00C60DC6">
                <w:rPr>
                  <w:rFonts w:ascii="ＭＳ Ｐゴシック" w:eastAsia="ＭＳ Ｐゴシック" w:hAnsi="ＭＳ Ｐゴシック" w:cs="ＭＳ Ｐゴシック" w:hint="eastAsia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</w:tr>
      <w:tr w:rsidR="002E3F69" w:rsidRPr="002E3F69" w14:paraId="7E1FA57D" w14:textId="77777777" w:rsidTr="00C60DC6">
        <w:trPr>
          <w:trHeight w:val="510"/>
          <w:ins w:id="2124" w:author="Tsukuba, Takeshi (SGC)" w:date="2021-07-09T17:25:00Z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745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5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126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101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30155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7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128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BD-bitrate</w:t>
              </w:r>
            </w:ins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D6E2C8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9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130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BD-</w:t>
              </w:r>
              <w:proofErr w:type="spellStart"/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binrate</w:t>
              </w:r>
              <w:proofErr w:type="spellEnd"/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 (average, weighted)</w:t>
              </w:r>
            </w:ins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708B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31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132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Delta </w:t>
              </w:r>
              <w:proofErr w:type="spellStart"/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Binrate</w:t>
              </w:r>
              <w:proofErr w:type="spellEnd"/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br/>
                <w:t>(average)</w:t>
              </w:r>
            </w:ins>
          </w:p>
        </w:tc>
        <w:tc>
          <w:tcPr>
            <w:tcW w:w="94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7450D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3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134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Bin2Bit (peak, unweighted)</w:t>
              </w:r>
            </w:ins>
          </w:p>
        </w:tc>
        <w:tc>
          <w:tcPr>
            <w:tcW w:w="94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0F05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5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136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Bin2Bit (peak, weighted)</w:t>
              </w:r>
            </w:ins>
          </w:p>
        </w:tc>
        <w:tc>
          <w:tcPr>
            <w:tcW w:w="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22E8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7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138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>Runtime</w:t>
              </w:r>
            </w:ins>
          </w:p>
        </w:tc>
      </w:tr>
      <w:tr w:rsidR="002E3F69" w:rsidRPr="002E3F69" w14:paraId="1930407E" w14:textId="77777777" w:rsidTr="00C60DC6">
        <w:trPr>
          <w:trHeight w:val="255"/>
          <w:ins w:id="2139" w:author="Tsukuba, Takeshi (SGC)" w:date="2021-07-09T17:25:00Z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B24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0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141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　</w:t>
              </w:r>
            </w:ins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14AF4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2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2143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54CB5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4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2145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EC7BF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6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2147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CA61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8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2149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PsnrY</w:t>
              </w:r>
              <w:proofErr w:type="spellEnd"/>
            </w:ins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DC29C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0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2151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PsnrU</w:t>
              </w:r>
              <w:proofErr w:type="spellEnd"/>
            </w:ins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FC23A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2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proofErr w:type="spellStart"/>
            <w:ins w:id="2153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PsnrV</w:t>
              </w:r>
              <w:proofErr w:type="spellEnd"/>
            </w:ins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ADFB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4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155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weighted</w:t>
              </w:r>
            </w:ins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67076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6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157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Reference</w:t>
              </w:r>
            </w:ins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454332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8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159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Tested</w:t>
              </w:r>
            </w:ins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2FB752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0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161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Diff (%)</w:t>
              </w:r>
            </w:ins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89CA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2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163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Reference</w:t>
              </w:r>
            </w:ins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F9B86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4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165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Tested</w:t>
              </w:r>
            </w:ins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BE3521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6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167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Diff (%)</w:t>
              </w:r>
            </w:ins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8F779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8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ins w:id="2169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AB78C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0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proofErr w:type="spellStart"/>
            <w:ins w:id="2171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DecT</w:t>
              </w:r>
              <w:proofErr w:type="spellEnd"/>
            </w:ins>
          </w:p>
        </w:tc>
      </w:tr>
      <w:tr w:rsidR="002E3F69" w:rsidRPr="00C60DC6" w14:paraId="75F80022" w14:textId="77777777" w:rsidTr="00C60DC6">
        <w:trPr>
          <w:trHeight w:val="255"/>
          <w:ins w:id="2172" w:author="Tsukuba, Takeshi (SGC)" w:date="2021-07-09T17:25:00Z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6D1F3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3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174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PQ444</w:t>
              </w:r>
            </w:ins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514F9D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5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176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4.79%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68091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7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178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6.30%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315CAB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9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180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6.24%</w:t>
              </w:r>
            </w:ins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CF77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1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182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-47.93%</w:t>
              </w:r>
            </w:ins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F81DA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3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184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-47.53%</w:t>
              </w:r>
            </w:ins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D5634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5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186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-47.55%</w:t>
              </w:r>
            </w:ins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4FA2B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7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188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-60.88%</w:t>
              </w:r>
            </w:ins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3315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9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190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1.18 </w:t>
              </w:r>
            </w:ins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8139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1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192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1.04 </w:t>
              </w:r>
            </w:ins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94451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3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194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-11.52%</w:t>
              </w:r>
            </w:ins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C4C0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5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196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0.67 </w:t>
              </w:r>
            </w:ins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EADC0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7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198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0.33 </w:t>
              </w:r>
            </w:ins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3C7AD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9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00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-50.98%</w:t>
              </w:r>
            </w:ins>
          </w:p>
        </w:tc>
        <w:tc>
          <w:tcPr>
            <w:tcW w:w="2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46A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1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202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84%</w:t>
              </w:r>
            </w:ins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1F2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3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204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91%</w:t>
              </w:r>
            </w:ins>
          </w:p>
        </w:tc>
      </w:tr>
      <w:tr w:rsidR="002E3F69" w:rsidRPr="00C60DC6" w14:paraId="731FA8FB" w14:textId="77777777" w:rsidTr="00C60DC6">
        <w:trPr>
          <w:trHeight w:val="255"/>
          <w:ins w:id="2205" w:author="Tsukuba, Takeshi (SGC)" w:date="2021-07-09T17:25:00Z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FC28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6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207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PQ422</w:t>
              </w:r>
            </w:ins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BB6245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8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09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3.39%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B5E5C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0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11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4.15%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3DE98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2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13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4.16%</w:t>
              </w:r>
            </w:ins>
          </w:p>
        </w:tc>
        <w:tc>
          <w:tcPr>
            <w:tcW w:w="3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34A3C8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4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15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-46.04%</w:t>
              </w:r>
            </w:ins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7BEAED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6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17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-45.93%</w:t>
              </w:r>
            </w:ins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F05392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8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19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-45.93%</w:t>
              </w:r>
            </w:ins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C30132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0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21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-48.73%</w:t>
              </w:r>
            </w:ins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1D06D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2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223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1.18 </w:t>
              </w:r>
            </w:ins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C9C6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4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225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1.04 </w:t>
              </w:r>
            </w:ins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CAAB84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6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27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-11.43%</w:t>
              </w:r>
            </w:ins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A0B9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8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229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0.64 </w:t>
              </w:r>
            </w:ins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CB4C5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0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231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0.33 </w:t>
              </w:r>
            </w:ins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FC20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2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33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-48.97%</w:t>
              </w:r>
            </w:ins>
          </w:p>
        </w:tc>
        <w:tc>
          <w:tcPr>
            <w:tcW w:w="23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480C9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4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235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93%</w:t>
              </w:r>
            </w:ins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4F7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6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237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89%</w:t>
              </w:r>
            </w:ins>
          </w:p>
        </w:tc>
      </w:tr>
      <w:tr w:rsidR="002E3F69" w:rsidRPr="00C60DC6" w14:paraId="352B18E0" w14:textId="77777777" w:rsidTr="00C60DC6">
        <w:trPr>
          <w:trHeight w:val="255"/>
          <w:ins w:id="2238" w:author="Tsukuba, Takeshi (SGC)" w:date="2021-07-09T17:25:00Z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289F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9" w:author="Tsukuba, Takeshi (SGC)" w:date="2021-07-09T17:25:00Z"/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ins w:id="2240" w:author="Tsukuba, Takeshi (SGC)" w:date="2021-07-09T17:25:00Z">
              <w:r w:rsidRPr="00C60DC6">
                <w:rPr>
                  <w:rFonts w:ascii="Arial" w:eastAsia="ＭＳ Ｐゴシック" w:hAnsi="Arial" w:cs="Arial"/>
                  <w:b/>
                  <w:bCs/>
                  <w:color w:val="000000"/>
                  <w:sz w:val="11"/>
                  <w:szCs w:val="11"/>
                  <w:lang w:eastAsia="ja-JP"/>
                </w:rPr>
                <w:t xml:space="preserve">Overall </w:t>
              </w:r>
            </w:ins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93880C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1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42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4.09%</w:t>
              </w:r>
            </w:ins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4D6FA7E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3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44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5.23%</w:t>
              </w:r>
            </w:ins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548E36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5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46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5.20%</w:t>
              </w:r>
            </w:ins>
          </w:p>
        </w:tc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E090AC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7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48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-46.98%</w:t>
              </w:r>
            </w:ins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1AF546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9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50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-46.73%</w:t>
              </w:r>
            </w:ins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40294A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1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52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-46.74%</w:t>
              </w:r>
            </w:ins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F7CD1D3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3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54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-54.81%</w:t>
              </w:r>
            </w:ins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A729B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5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256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1.18 </w:t>
              </w:r>
            </w:ins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B6DF7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7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258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1.04 </w:t>
              </w:r>
            </w:ins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966569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9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60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-11.47%</w:t>
              </w:r>
            </w:ins>
          </w:p>
        </w:tc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D4E53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1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262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0.65 </w:t>
              </w:r>
            </w:ins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B68B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3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264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 xml:space="preserve">0.33 </w:t>
              </w:r>
            </w:ins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D1DE04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5" w:author="Tsukuba, Takeshi (SGC)" w:date="2021-07-09T17:25:00Z"/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ins w:id="2266" w:author="Tsukuba, Takeshi (SGC)" w:date="2021-07-09T17:25:00Z">
              <w:r w:rsidRPr="00C60DC6">
                <w:rPr>
                  <w:rFonts w:ascii="Arial" w:eastAsia="ＭＳ Ｐゴシック" w:hAnsi="Arial" w:cs="Arial"/>
                  <w:sz w:val="11"/>
                  <w:szCs w:val="11"/>
                  <w:lang w:eastAsia="ja-JP"/>
                </w:rPr>
                <w:t>-49.99%</w:t>
              </w:r>
            </w:ins>
          </w:p>
        </w:tc>
        <w:tc>
          <w:tcPr>
            <w:tcW w:w="2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F3264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7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268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88%</w:t>
              </w:r>
            </w:ins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D18BF" w14:textId="77777777" w:rsidR="002E3F69" w:rsidRPr="00C60DC6" w:rsidRDefault="002E3F69" w:rsidP="002E3F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9" w:author="Tsukuba, Takeshi (SGC)" w:date="2021-07-09T17:25:00Z"/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ins w:id="2270" w:author="Tsukuba, Takeshi (SGC)" w:date="2021-07-09T17:25:00Z">
              <w:r w:rsidRPr="00C60DC6">
                <w:rPr>
                  <w:rFonts w:ascii="Arial" w:eastAsia="ＭＳ Ｐゴシック" w:hAnsi="Arial" w:cs="Arial"/>
                  <w:color w:val="000000"/>
                  <w:sz w:val="11"/>
                  <w:szCs w:val="11"/>
                  <w:lang w:eastAsia="ja-JP"/>
                </w:rPr>
                <w:t>90%</w:t>
              </w:r>
            </w:ins>
          </w:p>
        </w:tc>
      </w:tr>
    </w:tbl>
    <w:p w14:paraId="284DEB22" w14:textId="77777777" w:rsidR="00F36EE8" w:rsidRDefault="00F36EE8" w:rsidP="00634288">
      <w:pPr>
        <w:rPr>
          <w:lang w:val="en-CA" w:eastAsia="ja-JP"/>
        </w:rPr>
      </w:pPr>
    </w:p>
    <w:p w14:paraId="60ECFD96" w14:textId="100CDBED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Reference</w:t>
      </w:r>
    </w:p>
    <w:p w14:paraId="73B5107C" w14:textId="664C6066" w:rsidR="00983704" w:rsidRDefault="008B3951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2271" w:name="_Ref75439104"/>
      <w:bookmarkStart w:id="2272" w:name="_Ref74839539"/>
      <w:bookmarkStart w:id="2273" w:name="_Ref20008388"/>
      <w:r w:rsidRPr="008B3951">
        <w:rPr>
          <w:szCs w:val="22"/>
        </w:rPr>
        <w:tab/>
      </w:r>
      <w:bookmarkStart w:id="2274" w:name="_Ref76374559"/>
      <w:r w:rsidRPr="008B3951">
        <w:rPr>
          <w:szCs w:val="22"/>
        </w:rPr>
        <w:t xml:space="preserve">F. Wang, Z. </w:t>
      </w:r>
      <w:proofErr w:type="spellStart"/>
      <w:r w:rsidRPr="008B3951">
        <w:rPr>
          <w:szCs w:val="22"/>
        </w:rPr>
        <w:t>Xie</w:t>
      </w:r>
      <w:proofErr w:type="spellEnd"/>
      <w:r w:rsidRPr="008B3951">
        <w:rPr>
          <w:szCs w:val="22"/>
        </w:rPr>
        <w:t>, Y. Yu, H. Yu, D. Wang</w:t>
      </w:r>
      <w:r w:rsidR="00983704">
        <w:rPr>
          <w:szCs w:val="22"/>
        </w:rPr>
        <w:t>, “</w:t>
      </w:r>
      <w:r w:rsidRPr="008B3951">
        <w:rPr>
          <w:szCs w:val="22"/>
        </w:rPr>
        <w:t>CE-3 related: High throughput 4:4:4 16 intra profile for VVC</w:t>
      </w:r>
      <w:r w:rsidR="008A61BF">
        <w:rPr>
          <w:szCs w:val="22"/>
        </w:rPr>
        <w:t>”, JVET-W0118</w:t>
      </w:r>
      <w:bookmarkEnd w:id="2271"/>
      <w:bookmarkEnd w:id="2274"/>
    </w:p>
    <w:p w14:paraId="1B1B254A" w14:textId="73747566" w:rsidR="00690493" w:rsidRDefault="00B510C2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2275" w:name="_Ref76374913"/>
      <w:r w:rsidRPr="00B510C2">
        <w:rPr>
          <w:szCs w:val="22"/>
        </w:rPr>
        <w:t xml:space="preserve">F. Wang, L. Xu, Z. </w:t>
      </w:r>
      <w:proofErr w:type="spellStart"/>
      <w:r w:rsidRPr="00B510C2">
        <w:rPr>
          <w:szCs w:val="22"/>
        </w:rPr>
        <w:t>Xie</w:t>
      </w:r>
      <w:proofErr w:type="spellEnd"/>
      <w:r w:rsidRPr="00B510C2">
        <w:rPr>
          <w:szCs w:val="22"/>
        </w:rPr>
        <w:t>, Y. Yu, H. Yu, D. Wang</w:t>
      </w:r>
      <w:r>
        <w:rPr>
          <w:szCs w:val="22"/>
        </w:rPr>
        <w:t>, “</w:t>
      </w:r>
      <w:r w:rsidRPr="00B510C2">
        <w:rPr>
          <w:szCs w:val="22"/>
        </w:rPr>
        <w:t>CE-1.1: coding of last significant coefficient position for high bit depth and high bit rate extensions</w:t>
      </w:r>
      <w:r>
        <w:rPr>
          <w:szCs w:val="22"/>
        </w:rPr>
        <w:t>”, JVET-W0046</w:t>
      </w:r>
      <w:bookmarkEnd w:id="2275"/>
    </w:p>
    <w:p w14:paraId="479FEB2D" w14:textId="00B2CC18" w:rsidR="00410EE0" w:rsidRPr="00983704" w:rsidRDefault="00410EE0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2276" w:name="_Ref76374923"/>
      <w:r w:rsidRPr="00410EE0">
        <w:rPr>
          <w:szCs w:val="22"/>
        </w:rPr>
        <w:t xml:space="preserve">F. Wang, Z. </w:t>
      </w:r>
      <w:proofErr w:type="spellStart"/>
      <w:r w:rsidRPr="00410EE0">
        <w:rPr>
          <w:szCs w:val="22"/>
        </w:rPr>
        <w:t>Xie</w:t>
      </w:r>
      <w:proofErr w:type="spellEnd"/>
      <w:r w:rsidRPr="00410EE0">
        <w:rPr>
          <w:szCs w:val="22"/>
        </w:rPr>
        <w:t xml:space="preserve">, Y. Yu, H. Yu, D. Wang, M. </w:t>
      </w:r>
      <w:proofErr w:type="spellStart"/>
      <w:r w:rsidRPr="00410EE0">
        <w:rPr>
          <w:szCs w:val="22"/>
        </w:rPr>
        <w:t>Sarwer</w:t>
      </w:r>
      <w:proofErr w:type="spellEnd"/>
      <w:r w:rsidRPr="00410EE0">
        <w:rPr>
          <w:szCs w:val="22"/>
        </w:rPr>
        <w:t>, J. Chen, Y. Ye, R. Liao</w:t>
      </w:r>
      <w:r>
        <w:rPr>
          <w:szCs w:val="22"/>
        </w:rPr>
        <w:t>, “</w:t>
      </w:r>
      <w:r w:rsidR="00096CCF" w:rsidRPr="00096CCF">
        <w:rPr>
          <w:szCs w:val="22"/>
        </w:rPr>
        <w:t>CE-3.2: a high throughput mode for high bit depth and high bit rate extensions</w:t>
      </w:r>
      <w:r>
        <w:rPr>
          <w:szCs w:val="22"/>
        </w:rPr>
        <w:t>”</w:t>
      </w:r>
      <w:r w:rsidR="00096CCF">
        <w:rPr>
          <w:szCs w:val="22"/>
        </w:rPr>
        <w:t xml:space="preserve">, </w:t>
      </w:r>
      <w:r w:rsidR="00690493">
        <w:rPr>
          <w:szCs w:val="22"/>
        </w:rPr>
        <w:t>JVET-W0045</w:t>
      </w:r>
      <w:bookmarkEnd w:id="2276"/>
    </w:p>
    <w:p w14:paraId="72EB1BC6" w14:textId="171D9035" w:rsidR="004038BE" w:rsidRPr="004038BE" w:rsidRDefault="004038BE" w:rsidP="004038BE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2277" w:name="_Ref76375045"/>
      <w:r w:rsidRPr="004038BE">
        <w:rPr>
          <w:szCs w:val="22"/>
          <w:lang w:val="en-CA" w:eastAsia="zh-CN"/>
        </w:rPr>
        <w:t xml:space="preserve">A. Browne, T. </w:t>
      </w:r>
      <w:proofErr w:type="spellStart"/>
      <w:r w:rsidRPr="004038BE">
        <w:rPr>
          <w:szCs w:val="22"/>
          <w:lang w:val="en-CA" w:eastAsia="zh-CN"/>
        </w:rPr>
        <w:t>Ikai</w:t>
      </w:r>
      <w:proofErr w:type="spellEnd"/>
      <w:r w:rsidRPr="004038BE">
        <w:rPr>
          <w:szCs w:val="22"/>
          <w:lang w:val="en-CA" w:eastAsia="zh-CN"/>
        </w:rPr>
        <w:t xml:space="preserve">, D. </w:t>
      </w:r>
      <w:proofErr w:type="spellStart"/>
      <w:r w:rsidRPr="004038BE">
        <w:rPr>
          <w:szCs w:val="22"/>
          <w:lang w:val="en-CA" w:eastAsia="zh-CN"/>
        </w:rPr>
        <w:t>Rusanovskyy</w:t>
      </w:r>
      <w:proofErr w:type="spellEnd"/>
      <w:r w:rsidRPr="004038BE">
        <w:rPr>
          <w:szCs w:val="22"/>
          <w:lang w:val="en-CA" w:eastAsia="zh-CN"/>
        </w:rPr>
        <w:t xml:space="preserve">, M. </w:t>
      </w:r>
      <w:proofErr w:type="spellStart"/>
      <w:r w:rsidRPr="004038BE">
        <w:rPr>
          <w:szCs w:val="22"/>
          <w:lang w:val="en-CA" w:eastAsia="zh-CN"/>
        </w:rPr>
        <w:t>Sarwer</w:t>
      </w:r>
      <w:proofErr w:type="spellEnd"/>
      <w:r w:rsidRPr="004038BE">
        <w:rPr>
          <w:szCs w:val="22"/>
          <w:lang w:val="en-CA" w:eastAsia="zh-CN"/>
        </w:rPr>
        <w:t>, X. Xiu “Common test conditions for high bit depth and high bit rate video coding”, JVET-U2018</w:t>
      </w:r>
      <w:bookmarkEnd w:id="2277"/>
    </w:p>
    <w:p w14:paraId="4AE7E167" w14:textId="4219CC23" w:rsidR="00F03444" w:rsidRPr="00F03444" w:rsidRDefault="00F03444" w:rsidP="00F03444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2278" w:name="_Ref76375167"/>
      <w:r w:rsidRPr="00F03444">
        <w:rPr>
          <w:szCs w:val="22"/>
          <w:lang w:val="en-CA" w:eastAsia="zh-CN"/>
        </w:rPr>
        <w:lastRenderedPageBreak/>
        <w:t>T. Tsukuba, M. Ikeda, T. Suzuki (Sony), “AHG8: A study on bin rate of VTM-12.0 for high bit depth coding”, JVET-V0150</w:t>
      </w:r>
      <w:bookmarkEnd w:id="2278"/>
    </w:p>
    <w:p w14:paraId="3CBF1B50" w14:textId="72B936F3" w:rsidR="00F03444" w:rsidRPr="000B47B4" w:rsidRDefault="00F03444" w:rsidP="00F03444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2279" w:name="_Ref76375157"/>
      <w:r w:rsidRPr="00F03444">
        <w:rPr>
          <w:szCs w:val="22"/>
          <w:lang w:val="en-CA" w:eastAsia="zh-CN"/>
        </w:rPr>
        <w:t>M. Zhou, “</w:t>
      </w:r>
      <w:r w:rsidRPr="00F03444">
        <w:rPr>
          <w:bCs/>
          <w:szCs w:val="22"/>
          <w:lang w:val="en-CA"/>
        </w:rPr>
        <w:t>AHG16/Non-CE7: A study of bin to bit ratio in VTM4.0 and HM16.19”, JVET-N0049</w:t>
      </w:r>
      <w:bookmarkEnd w:id="2279"/>
    </w:p>
    <w:p w14:paraId="434FB504" w14:textId="77777777" w:rsidR="00F03444" w:rsidRPr="000B47B4" w:rsidRDefault="00F03444" w:rsidP="000B47B4">
      <w:pPr>
        <w:rPr>
          <w:rFonts w:eastAsia="DengXian"/>
          <w:szCs w:val="22"/>
          <w:lang w:val="en-CA" w:eastAsia="zh-CN"/>
        </w:rPr>
      </w:pPr>
    </w:p>
    <w:bookmarkEnd w:id="2272"/>
    <w:bookmarkEnd w:id="2273"/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2DB75" w14:textId="77777777" w:rsidR="00E55CD3" w:rsidRDefault="00E55CD3">
      <w:r>
        <w:separator/>
      </w:r>
    </w:p>
  </w:endnote>
  <w:endnote w:type="continuationSeparator" w:id="0">
    <w:p w14:paraId="0A343BA6" w14:textId="77777777" w:rsidR="00E55CD3" w:rsidRDefault="00E5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A8094E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280" w:author="Tsukuba, Takeshi (SGC)" w:date="2021-07-09T17:29:00Z">
      <w:r w:rsidR="00443A98">
        <w:rPr>
          <w:rStyle w:val="a5"/>
          <w:noProof/>
        </w:rPr>
        <w:t>2021-07-09</w:t>
      </w:r>
    </w:ins>
    <w:del w:id="2281" w:author="Tsukuba, Takeshi (SGC)" w:date="2021-07-09T15:22:00Z">
      <w:r w:rsidR="001A6929" w:rsidDel="00DD7559">
        <w:rPr>
          <w:rStyle w:val="a5"/>
          <w:noProof/>
        </w:rPr>
        <w:delText>2021-07-05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23752" w14:textId="77777777" w:rsidR="00E55CD3" w:rsidRDefault="00E55CD3">
      <w:r>
        <w:separator/>
      </w:r>
    </w:p>
  </w:footnote>
  <w:footnote w:type="continuationSeparator" w:id="0">
    <w:p w14:paraId="46E8DA49" w14:textId="77777777" w:rsidR="00E55CD3" w:rsidRDefault="00E55C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031ADF"/>
    <w:multiLevelType w:val="hybridMultilevel"/>
    <w:tmpl w:val="9FEA5B88"/>
    <w:lvl w:ilvl="0" w:tplc="2076D0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eshi">
    <w15:presenceInfo w15:providerId="AD" w15:userId="S::Takeshi.Tsukuba@sony.com::f09ee0c5-30eb-45e4-a7dc-ff584980309f"/>
  </w15:person>
  <w15:person w15:author="Tsukuba, Takeshi (SGC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027B9"/>
    <w:rsid w:val="00022CE8"/>
    <w:rsid w:val="000308A3"/>
    <w:rsid w:val="00031D4C"/>
    <w:rsid w:val="00032A4B"/>
    <w:rsid w:val="00036F32"/>
    <w:rsid w:val="00040CBC"/>
    <w:rsid w:val="0004543A"/>
    <w:rsid w:val="000458BC"/>
    <w:rsid w:val="00045C41"/>
    <w:rsid w:val="00046C03"/>
    <w:rsid w:val="0004731F"/>
    <w:rsid w:val="00065039"/>
    <w:rsid w:val="0007614F"/>
    <w:rsid w:val="00077BCD"/>
    <w:rsid w:val="00081398"/>
    <w:rsid w:val="00084393"/>
    <w:rsid w:val="0008569D"/>
    <w:rsid w:val="000865E1"/>
    <w:rsid w:val="00092AF4"/>
    <w:rsid w:val="00094479"/>
    <w:rsid w:val="000962AC"/>
    <w:rsid w:val="00096CCF"/>
    <w:rsid w:val="000B0C0F"/>
    <w:rsid w:val="000B1C6B"/>
    <w:rsid w:val="000B1E1B"/>
    <w:rsid w:val="000B4142"/>
    <w:rsid w:val="000B47B4"/>
    <w:rsid w:val="000B4FF9"/>
    <w:rsid w:val="000C09AC"/>
    <w:rsid w:val="000C2BAA"/>
    <w:rsid w:val="000C5550"/>
    <w:rsid w:val="000D130A"/>
    <w:rsid w:val="000D209E"/>
    <w:rsid w:val="000D3C13"/>
    <w:rsid w:val="000E00F3"/>
    <w:rsid w:val="000E5870"/>
    <w:rsid w:val="000F158C"/>
    <w:rsid w:val="00102F3D"/>
    <w:rsid w:val="00104E1E"/>
    <w:rsid w:val="001137CA"/>
    <w:rsid w:val="00124E38"/>
    <w:rsid w:val="0012580B"/>
    <w:rsid w:val="0012762A"/>
    <w:rsid w:val="00131F90"/>
    <w:rsid w:val="001337F9"/>
    <w:rsid w:val="0013458C"/>
    <w:rsid w:val="0013526E"/>
    <w:rsid w:val="00146152"/>
    <w:rsid w:val="00152A68"/>
    <w:rsid w:val="00155526"/>
    <w:rsid w:val="001612FB"/>
    <w:rsid w:val="00165483"/>
    <w:rsid w:val="00167800"/>
    <w:rsid w:val="00171371"/>
    <w:rsid w:val="00174972"/>
    <w:rsid w:val="00175A24"/>
    <w:rsid w:val="00187E58"/>
    <w:rsid w:val="001A297E"/>
    <w:rsid w:val="001A29F6"/>
    <w:rsid w:val="001A368E"/>
    <w:rsid w:val="001A6929"/>
    <w:rsid w:val="001A7329"/>
    <w:rsid w:val="001A792F"/>
    <w:rsid w:val="001B0F99"/>
    <w:rsid w:val="001B4E28"/>
    <w:rsid w:val="001B7788"/>
    <w:rsid w:val="001C3525"/>
    <w:rsid w:val="001C3AFB"/>
    <w:rsid w:val="001D07F0"/>
    <w:rsid w:val="001D1BD2"/>
    <w:rsid w:val="001D279D"/>
    <w:rsid w:val="001D6EA4"/>
    <w:rsid w:val="001D7F2E"/>
    <w:rsid w:val="001E0248"/>
    <w:rsid w:val="001E02BE"/>
    <w:rsid w:val="001E1545"/>
    <w:rsid w:val="001E3B37"/>
    <w:rsid w:val="001E7DBC"/>
    <w:rsid w:val="001F2594"/>
    <w:rsid w:val="002055A6"/>
    <w:rsid w:val="00206460"/>
    <w:rsid w:val="002069B4"/>
    <w:rsid w:val="00210B0E"/>
    <w:rsid w:val="00215DFC"/>
    <w:rsid w:val="002212DF"/>
    <w:rsid w:val="002224A1"/>
    <w:rsid w:val="00222CD4"/>
    <w:rsid w:val="00225016"/>
    <w:rsid w:val="002253CA"/>
    <w:rsid w:val="002264A6"/>
    <w:rsid w:val="00227BA7"/>
    <w:rsid w:val="0023011C"/>
    <w:rsid w:val="002375C1"/>
    <w:rsid w:val="00237907"/>
    <w:rsid w:val="00240882"/>
    <w:rsid w:val="00243B8B"/>
    <w:rsid w:val="00247E1E"/>
    <w:rsid w:val="0025063B"/>
    <w:rsid w:val="0025395F"/>
    <w:rsid w:val="00260552"/>
    <w:rsid w:val="002607BA"/>
    <w:rsid w:val="00260A59"/>
    <w:rsid w:val="00260C38"/>
    <w:rsid w:val="00263398"/>
    <w:rsid w:val="00263B99"/>
    <w:rsid w:val="002647D8"/>
    <w:rsid w:val="00266F06"/>
    <w:rsid w:val="00273C84"/>
    <w:rsid w:val="00275BCF"/>
    <w:rsid w:val="00280613"/>
    <w:rsid w:val="00287B00"/>
    <w:rsid w:val="00291E36"/>
    <w:rsid w:val="00292257"/>
    <w:rsid w:val="002925B1"/>
    <w:rsid w:val="00294CAB"/>
    <w:rsid w:val="002A54E0"/>
    <w:rsid w:val="002A55FE"/>
    <w:rsid w:val="002B1595"/>
    <w:rsid w:val="002B191D"/>
    <w:rsid w:val="002B2E83"/>
    <w:rsid w:val="002C316E"/>
    <w:rsid w:val="002C4230"/>
    <w:rsid w:val="002C5DE7"/>
    <w:rsid w:val="002D0AF6"/>
    <w:rsid w:val="002E075C"/>
    <w:rsid w:val="002E3F69"/>
    <w:rsid w:val="002E521B"/>
    <w:rsid w:val="002E5892"/>
    <w:rsid w:val="002E78D3"/>
    <w:rsid w:val="002F164D"/>
    <w:rsid w:val="003021BC"/>
    <w:rsid w:val="00306000"/>
    <w:rsid w:val="00306206"/>
    <w:rsid w:val="00314BE9"/>
    <w:rsid w:val="00315F66"/>
    <w:rsid w:val="00317D85"/>
    <w:rsid w:val="00324D38"/>
    <w:rsid w:val="003257E9"/>
    <w:rsid w:val="00327AB0"/>
    <w:rsid w:val="00327BF8"/>
    <w:rsid w:val="00327C56"/>
    <w:rsid w:val="003315A1"/>
    <w:rsid w:val="003373EC"/>
    <w:rsid w:val="00342FF4"/>
    <w:rsid w:val="003437B4"/>
    <w:rsid w:val="00344E5A"/>
    <w:rsid w:val="00346148"/>
    <w:rsid w:val="003622FB"/>
    <w:rsid w:val="003669EA"/>
    <w:rsid w:val="003706CC"/>
    <w:rsid w:val="00370B89"/>
    <w:rsid w:val="00375560"/>
    <w:rsid w:val="00377710"/>
    <w:rsid w:val="00391368"/>
    <w:rsid w:val="0039474F"/>
    <w:rsid w:val="003A2D8E"/>
    <w:rsid w:val="003A3F66"/>
    <w:rsid w:val="003A4A82"/>
    <w:rsid w:val="003A7139"/>
    <w:rsid w:val="003A7CE6"/>
    <w:rsid w:val="003B5D68"/>
    <w:rsid w:val="003C20E4"/>
    <w:rsid w:val="003D1408"/>
    <w:rsid w:val="003D1644"/>
    <w:rsid w:val="003D6342"/>
    <w:rsid w:val="003E67AB"/>
    <w:rsid w:val="003E6F90"/>
    <w:rsid w:val="003E73ED"/>
    <w:rsid w:val="003F44AF"/>
    <w:rsid w:val="003F5D0F"/>
    <w:rsid w:val="004038BE"/>
    <w:rsid w:val="00406781"/>
    <w:rsid w:val="00410EE0"/>
    <w:rsid w:val="004130C0"/>
    <w:rsid w:val="00414101"/>
    <w:rsid w:val="004219CF"/>
    <w:rsid w:val="004234F0"/>
    <w:rsid w:val="00426F97"/>
    <w:rsid w:val="00427EEC"/>
    <w:rsid w:val="0043041F"/>
    <w:rsid w:val="00432715"/>
    <w:rsid w:val="00433DDB"/>
    <w:rsid w:val="00435A29"/>
    <w:rsid w:val="00437619"/>
    <w:rsid w:val="00443A98"/>
    <w:rsid w:val="00443B8A"/>
    <w:rsid w:val="00462B0D"/>
    <w:rsid w:val="00465A1E"/>
    <w:rsid w:val="00465D7A"/>
    <w:rsid w:val="00480C13"/>
    <w:rsid w:val="004816B4"/>
    <w:rsid w:val="004873BA"/>
    <w:rsid w:val="00487DEF"/>
    <w:rsid w:val="004941DC"/>
    <w:rsid w:val="0049445A"/>
    <w:rsid w:val="004A2158"/>
    <w:rsid w:val="004A2A63"/>
    <w:rsid w:val="004A5F55"/>
    <w:rsid w:val="004B0E6E"/>
    <w:rsid w:val="004B1318"/>
    <w:rsid w:val="004B210C"/>
    <w:rsid w:val="004B6170"/>
    <w:rsid w:val="004C0F3B"/>
    <w:rsid w:val="004C36D6"/>
    <w:rsid w:val="004C5E73"/>
    <w:rsid w:val="004D405F"/>
    <w:rsid w:val="004E4F4F"/>
    <w:rsid w:val="004E6789"/>
    <w:rsid w:val="004F61E3"/>
    <w:rsid w:val="00502E10"/>
    <w:rsid w:val="0050354E"/>
    <w:rsid w:val="0051015C"/>
    <w:rsid w:val="00516CF1"/>
    <w:rsid w:val="00520FCB"/>
    <w:rsid w:val="00531AE9"/>
    <w:rsid w:val="00534968"/>
    <w:rsid w:val="00535B04"/>
    <w:rsid w:val="00536188"/>
    <w:rsid w:val="0054004B"/>
    <w:rsid w:val="00543035"/>
    <w:rsid w:val="0054530F"/>
    <w:rsid w:val="005461F6"/>
    <w:rsid w:val="00550A66"/>
    <w:rsid w:val="00553D7B"/>
    <w:rsid w:val="0056675E"/>
    <w:rsid w:val="00567EC7"/>
    <w:rsid w:val="00570013"/>
    <w:rsid w:val="005751E0"/>
    <w:rsid w:val="005753EC"/>
    <w:rsid w:val="005801A2"/>
    <w:rsid w:val="00580AE7"/>
    <w:rsid w:val="00584612"/>
    <w:rsid w:val="00593CB9"/>
    <w:rsid w:val="00594635"/>
    <w:rsid w:val="005952A5"/>
    <w:rsid w:val="005A33A1"/>
    <w:rsid w:val="005B217D"/>
    <w:rsid w:val="005C1854"/>
    <w:rsid w:val="005C385F"/>
    <w:rsid w:val="005C7C26"/>
    <w:rsid w:val="005E1AC6"/>
    <w:rsid w:val="005E3F2B"/>
    <w:rsid w:val="005E421C"/>
    <w:rsid w:val="005E509C"/>
    <w:rsid w:val="005F6F1B"/>
    <w:rsid w:val="005F7FD2"/>
    <w:rsid w:val="00607A5B"/>
    <w:rsid w:val="00615995"/>
    <w:rsid w:val="00616155"/>
    <w:rsid w:val="00624A7C"/>
    <w:rsid w:val="00624B33"/>
    <w:rsid w:val="0063036C"/>
    <w:rsid w:val="0063041A"/>
    <w:rsid w:val="00630AA2"/>
    <w:rsid w:val="00631D8B"/>
    <w:rsid w:val="00634288"/>
    <w:rsid w:val="00634348"/>
    <w:rsid w:val="00641549"/>
    <w:rsid w:val="006454AA"/>
    <w:rsid w:val="00646707"/>
    <w:rsid w:val="00655132"/>
    <w:rsid w:val="00657F7E"/>
    <w:rsid w:val="006604ED"/>
    <w:rsid w:val="00660D3B"/>
    <w:rsid w:val="00661AD3"/>
    <w:rsid w:val="00661DFC"/>
    <w:rsid w:val="00662E58"/>
    <w:rsid w:val="006637F2"/>
    <w:rsid w:val="006642A5"/>
    <w:rsid w:val="00664DCF"/>
    <w:rsid w:val="006674E2"/>
    <w:rsid w:val="00670679"/>
    <w:rsid w:val="0067555E"/>
    <w:rsid w:val="00687CB6"/>
    <w:rsid w:val="00690493"/>
    <w:rsid w:val="006916ED"/>
    <w:rsid w:val="006976C1"/>
    <w:rsid w:val="006A0496"/>
    <w:rsid w:val="006A0E5C"/>
    <w:rsid w:val="006A19E5"/>
    <w:rsid w:val="006A48E6"/>
    <w:rsid w:val="006A761F"/>
    <w:rsid w:val="006C0D44"/>
    <w:rsid w:val="006C2C53"/>
    <w:rsid w:val="006C5D39"/>
    <w:rsid w:val="006D27CE"/>
    <w:rsid w:val="006D287A"/>
    <w:rsid w:val="006D29E7"/>
    <w:rsid w:val="006D6D9B"/>
    <w:rsid w:val="006E2810"/>
    <w:rsid w:val="006E5417"/>
    <w:rsid w:val="006E7229"/>
    <w:rsid w:val="006F0794"/>
    <w:rsid w:val="006F3DF9"/>
    <w:rsid w:val="006F45BF"/>
    <w:rsid w:val="006F51B6"/>
    <w:rsid w:val="006F554A"/>
    <w:rsid w:val="006F7528"/>
    <w:rsid w:val="00700AAF"/>
    <w:rsid w:val="007023DE"/>
    <w:rsid w:val="00706217"/>
    <w:rsid w:val="0071149C"/>
    <w:rsid w:val="00712F60"/>
    <w:rsid w:val="00714274"/>
    <w:rsid w:val="0071744F"/>
    <w:rsid w:val="00720E3B"/>
    <w:rsid w:val="00726A7D"/>
    <w:rsid w:val="007325AA"/>
    <w:rsid w:val="00732714"/>
    <w:rsid w:val="0073310D"/>
    <w:rsid w:val="00734331"/>
    <w:rsid w:val="00743811"/>
    <w:rsid w:val="0074393F"/>
    <w:rsid w:val="00745EE4"/>
    <w:rsid w:val="00745F6B"/>
    <w:rsid w:val="0075175B"/>
    <w:rsid w:val="0075585E"/>
    <w:rsid w:val="00755934"/>
    <w:rsid w:val="00757C91"/>
    <w:rsid w:val="00770571"/>
    <w:rsid w:val="007768FF"/>
    <w:rsid w:val="00781850"/>
    <w:rsid w:val="007824D3"/>
    <w:rsid w:val="00784AAF"/>
    <w:rsid w:val="0078585C"/>
    <w:rsid w:val="00796504"/>
    <w:rsid w:val="00796EE3"/>
    <w:rsid w:val="007A0B3A"/>
    <w:rsid w:val="007A50F0"/>
    <w:rsid w:val="007A6C85"/>
    <w:rsid w:val="007A7582"/>
    <w:rsid w:val="007A7D29"/>
    <w:rsid w:val="007B1B9A"/>
    <w:rsid w:val="007B1FDD"/>
    <w:rsid w:val="007B4AB8"/>
    <w:rsid w:val="007C081C"/>
    <w:rsid w:val="007C65A2"/>
    <w:rsid w:val="007D1181"/>
    <w:rsid w:val="007D2B8D"/>
    <w:rsid w:val="007E01A3"/>
    <w:rsid w:val="007E40C5"/>
    <w:rsid w:val="007E5AB6"/>
    <w:rsid w:val="007F05FF"/>
    <w:rsid w:val="007F1F8B"/>
    <w:rsid w:val="007F5016"/>
    <w:rsid w:val="007F5120"/>
    <w:rsid w:val="007F6205"/>
    <w:rsid w:val="007F67A1"/>
    <w:rsid w:val="00801A7B"/>
    <w:rsid w:val="00801AD0"/>
    <w:rsid w:val="00806CD8"/>
    <w:rsid w:val="00811C05"/>
    <w:rsid w:val="008206C8"/>
    <w:rsid w:val="00823FD1"/>
    <w:rsid w:val="0082472E"/>
    <w:rsid w:val="00826630"/>
    <w:rsid w:val="008504DF"/>
    <w:rsid w:val="00857653"/>
    <w:rsid w:val="0086387C"/>
    <w:rsid w:val="00870240"/>
    <w:rsid w:val="00874A6C"/>
    <w:rsid w:val="00875FDE"/>
    <w:rsid w:val="00876C65"/>
    <w:rsid w:val="00882F72"/>
    <w:rsid w:val="00887C2C"/>
    <w:rsid w:val="008937D1"/>
    <w:rsid w:val="00893DC4"/>
    <w:rsid w:val="0089543C"/>
    <w:rsid w:val="00895A76"/>
    <w:rsid w:val="008968C3"/>
    <w:rsid w:val="008A0B42"/>
    <w:rsid w:val="008A4B4C"/>
    <w:rsid w:val="008A61BF"/>
    <w:rsid w:val="008B14A4"/>
    <w:rsid w:val="008B1D05"/>
    <w:rsid w:val="008B3951"/>
    <w:rsid w:val="008B5564"/>
    <w:rsid w:val="008C239F"/>
    <w:rsid w:val="008C55B6"/>
    <w:rsid w:val="008C642B"/>
    <w:rsid w:val="008C7EF6"/>
    <w:rsid w:val="008D15C7"/>
    <w:rsid w:val="008D714E"/>
    <w:rsid w:val="008E480C"/>
    <w:rsid w:val="009000EB"/>
    <w:rsid w:val="00907757"/>
    <w:rsid w:val="00915961"/>
    <w:rsid w:val="009167C7"/>
    <w:rsid w:val="009212B0"/>
    <w:rsid w:val="00921FA1"/>
    <w:rsid w:val="009234A5"/>
    <w:rsid w:val="00927329"/>
    <w:rsid w:val="009304F6"/>
    <w:rsid w:val="00933453"/>
    <w:rsid w:val="009336F7"/>
    <w:rsid w:val="0093636C"/>
    <w:rsid w:val="009374A7"/>
    <w:rsid w:val="009376B9"/>
    <w:rsid w:val="00937F03"/>
    <w:rsid w:val="009423BC"/>
    <w:rsid w:val="00944B5C"/>
    <w:rsid w:val="00955F6D"/>
    <w:rsid w:val="00976C28"/>
    <w:rsid w:val="00977C16"/>
    <w:rsid w:val="00983704"/>
    <w:rsid w:val="0098551D"/>
    <w:rsid w:val="00985DCB"/>
    <w:rsid w:val="0098614D"/>
    <w:rsid w:val="00990CA2"/>
    <w:rsid w:val="00993C7B"/>
    <w:rsid w:val="0099518F"/>
    <w:rsid w:val="009A523D"/>
    <w:rsid w:val="009B02A1"/>
    <w:rsid w:val="009B3361"/>
    <w:rsid w:val="009B413F"/>
    <w:rsid w:val="009B46AF"/>
    <w:rsid w:val="009B76AE"/>
    <w:rsid w:val="009B7F3F"/>
    <w:rsid w:val="009D7CE6"/>
    <w:rsid w:val="009E2AD7"/>
    <w:rsid w:val="009E448E"/>
    <w:rsid w:val="009F18C9"/>
    <w:rsid w:val="009F28C9"/>
    <w:rsid w:val="009F496B"/>
    <w:rsid w:val="00A01439"/>
    <w:rsid w:val="00A02E61"/>
    <w:rsid w:val="00A05CFF"/>
    <w:rsid w:val="00A13048"/>
    <w:rsid w:val="00A3086A"/>
    <w:rsid w:val="00A43594"/>
    <w:rsid w:val="00A46843"/>
    <w:rsid w:val="00A54CD6"/>
    <w:rsid w:val="00A56B97"/>
    <w:rsid w:val="00A601E0"/>
    <w:rsid w:val="00A605D1"/>
    <w:rsid w:val="00A6093D"/>
    <w:rsid w:val="00A6155F"/>
    <w:rsid w:val="00A64A9D"/>
    <w:rsid w:val="00A72017"/>
    <w:rsid w:val="00A767DC"/>
    <w:rsid w:val="00A76A6D"/>
    <w:rsid w:val="00A83253"/>
    <w:rsid w:val="00A90DD7"/>
    <w:rsid w:val="00A93F56"/>
    <w:rsid w:val="00AA5E6F"/>
    <w:rsid w:val="00AA6E84"/>
    <w:rsid w:val="00AB02E2"/>
    <w:rsid w:val="00AB1A1C"/>
    <w:rsid w:val="00AB4BD2"/>
    <w:rsid w:val="00AC4672"/>
    <w:rsid w:val="00AC7422"/>
    <w:rsid w:val="00AD05A8"/>
    <w:rsid w:val="00AD3DE2"/>
    <w:rsid w:val="00AD760E"/>
    <w:rsid w:val="00AE341B"/>
    <w:rsid w:val="00AE4E23"/>
    <w:rsid w:val="00AF0FF6"/>
    <w:rsid w:val="00B00E94"/>
    <w:rsid w:val="00B01905"/>
    <w:rsid w:val="00B0397B"/>
    <w:rsid w:val="00B07CA7"/>
    <w:rsid w:val="00B11454"/>
    <w:rsid w:val="00B1279A"/>
    <w:rsid w:val="00B30E89"/>
    <w:rsid w:val="00B3640F"/>
    <w:rsid w:val="00B4194A"/>
    <w:rsid w:val="00B437E8"/>
    <w:rsid w:val="00B5082B"/>
    <w:rsid w:val="00B50D49"/>
    <w:rsid w:val="00B510C2"/>
    <w:rsid w:val="00B51F2C"/>
    <w:rsid w:val="00B5222E"/>
    <w:rsid w:val="00B53179"/>
    <w:rsid w:val="00B532EA"/>
    <w:rsid w:val="00B57A23"/>
    <w:rsid w:val="00B600CD"/>
    <w:rsid w:val="00B61C96"/>
    <w:rsid w:val="00B70D14"/>
    <w:rsid w:val="00B73A2A"/>
    <w:rsid w:val="00B75A51"/>
    <w:rsid w:val="00B77D72"/>
    <w:rsid w:val="00B80F9C"/>
    <w:rsid w:val="00B827C6"/>
    <w:rsid w:val="00B82B26"/>
    <w:rsid w:val="00B82E68"/>
    <w:rsid w:val="00B85074"/>
    <w:rsid w:val="00B855BC"/>
    <w:rsid w:val="00B92BEC"/>
    <w:rsid w:val="00B947DF"/>
    <w:rsid w:val="00B94B06"/>
    <w:rsid w:val="00B94C28"/>
    <w:rsid w:val="00B97333"/>
    <w:rsid w:val="00BA1D28"/>
    <w:rsid w:val="00BB0785"/>
    <w:rsid w:val="00BB352C"/>
    <w:rsid w:val="00BB56E7"/>
    <w:rsid w:val="00BB5F5A"/>
    <w:rsid w:val="00BC0527"/>
    <w:rsid w:val="00BC10BA"/>
    <w:rsid w:val="00BC29D4"/>
    <w:rsid w:val="00BC4CAB"/>
    <w:rsid w:val="00BC5AFD"/>
    <w:rsid w:val="00BD0FB1"/>
    <w:rsid w:val="00BD5196"/>
    <w:rsid w:val="00BE3D60"/>
    <w:rsid w:val="00BF0DB7"/>
    <w:rsid w:val="00BF2678"/>
    <w:rsid w:val="00BF5108"/>
    <w:rsid w:val="00BF5901"/>
    <w:rsid w:val="00C00DDE"/>
    <w:rsid w:val="00C04F43"/>
    <w:rsid w:val="00C05271"/>
    <w:rsid w:val="00C0609D"/>
    <w:rsid w:val="00C115AB"/>
    <w:rsid w:val="00C126B7"/>
    <w:rsid w:val="00C12899"/>
    <w:rsid w:val="00C1757B"/>
    <w:rsid w:val="00C24D7C"/>
    <w:rsid w:val="00C26CCB"/>
    <w:rsid w:val="00C30249"/>
    <w:rsid w:val="00C33057"/>
    <w:rsid w:val="00C3723B"/>
    <w:rsid w:val="00C42466"/>
    <w:rsid w:val="00C46741"/>
    <w:rsid w:val="00C46FAA"/>
    <w:rsid w:val="00C5151D"/>
    <w:rsid w:val="00C569F5"/>
    <w:rsid w:val="00C57DBB"/>
    <w:rsid w:val="00C60661"/>
    <w:rsid w:val="00C606C9"/>
    <w:rsid w:val="00C60DC6"/>
    <w:rsid w:val="00C6222A"/>
    <w:rsid w:val="00C669B7"/>
    <w:rsid w:val="00C72AAD"/>
    <w:rsid w:val="00C76592"/>
    <w:rsid w:val="00C80288"/>
    <w:rsid w:val="00C80757"/>
    <w:rsid w:val="00C836F0"/>
    <w:rsid w:val="00C84003"/>
    <w:rsid w:val="00C90650"/>
    <w:rsid w:val="00C95953"/>
    <w:rsid w:val="00C97D78"/>
    <w:rsid w:val="00CC1859"/>
    <w:rsid w:val="00CC2AAE"/>
    <w:rsid w:val="00CC5A42"/>
    <w:rsid w:val="00CD0EAB"/>
    <w:rsid w:val="00CD2C22"/>
    <w:rsid w:val="00CE2240"/>
    <w:rsid w:val="00CE5E02"/>
    <w:rsid w:val="00CF34DB"/>
    <w:rsid w:val="00CF3917"/>
    <w:rsid w:val="00CF558F"/>
    <w:rsid w:val="00CF55E0"/>
    <w:rsid w:val="00CF6738"/>
    <w:rsid w:val="00CF6FC8"/>
    <w:rsid w:val="00CF7CBA"/>
    <w:rsid w:val="00D010C0"/>
    <w:rsid w:val="00D073E2"/>
    <w:rsid w:val="00D10955"/>
    <w:rsid w:val="00D137B7"/>
    <w:rsid w:val="00D13E96"/>
    <w:rsid w:val="00D1555A"/>
    <w:rsid w:val="00D166D7"/>
    <w:rsid w:val="00D170AE"/>
    <w:rsid w:val="00D20E86"/>
    <w:rsid w:val="00D26516"/>
    <w:rsid w:val="00D26635"/>
    <w:rsid w:val="00D352C5"/>
    <w:rsid w:val="00D446EC"/>
    <w:rsid w:val="00D508F1"/>
    <w:rsid w:val="00D515B5"/>
    <w:rsid w:val="00D51BF0"/>
    <w:rsid w:val="00D531DB"/>
    <w:rsid w:val="00D55942"/>
    <w:rsid w:val="00D66D6F"/>
    <w:rsid w:val="00D74381"/>
    <w:rsid w:val="00D764DF"/>
    <w:rsid w:val="00D807BF"/>
    <w:rsid w:val="00D82FCC"/>
    <w:rsid w:val="00D841AD"/>
    <w:rsid w:val="00DA09F0"/>
    <w:rsid w:val="00DA17FC"/>
    <w:rsid w:val="00DA3565"/>
    <w:rsid w:val="00DA7880"/>
    <w:rsid w:val="00DA7887"/>
    <w:rsid w:val="00DB1C48"/>
    <w:rsid w:val="00DB2C26"/>
    <w:rsid w:val="00DB54C5"/>
    <w:rsid w:val="00DC6999"/>
    <w:rsid w:val="00DC77CA"/>
    <w:rsid w:val="00DD02F4"/>
    <w:rsid w:val="00DD6622"/>
    <w:rsid w:val="00DD7559"/>
    <w:rsid w:val="00DE01C2"/>
    <w:rsid w:val="00DE1C7C"/>
    <w:rsid w:val="00DE6B43"/>
    <w:rsid w:val="00E03DFB"/>
    <w:rsid w:val="00E10EB5"/>
    <w:rsid w:val="00E11923"/>
    <w:rsid w:val="00E2485C"/>
    <w:rsid w:val="00E262D4"/>
    <w:rsid w:val="00E275A0"/>
    <w:rsid w:val="00E32247"/>
    <w:rsid w:val="00E36250"/>
    <w:rsid w:val="00E44B7C"/>
    <w:rsid w:val="00E46787"/>
    <w:rsid w:val="00E47F2D"/>
    <w:rsid w:val="00E54511"/>
    <w:rsid w:val="00E55CD3"/>
    <w:rsid w:val="00E60EDC"/>
    <w:rsid w:val="00E61DAC"/>
    <w:rsid w:val="00E6633A"/>
    <w:rsid w:val="00E7176D"/>
    <w:rsid w:val="00E72B80"/>
    <w:rsid w:val="00E75FE3"/>
    <w:rsid w:val="00E82C97"/>
    <w:rsid w:val="00E82EA6"/>
    <w:rsid w:val="00E86C4C"/>
    <w:rsid w:val="00E907A3"/>
    <w:rsid w:val="00E93F80"/>
    <w:rsid w:val="00E9783A"/>
    <w:rsid w:val="00EA1CC9"/>
    <w:rsid w:val="00EA5AE0"/>
    <w:rsid w:val="00EB18F6"/>
    <w:rsid w:val="00EB2AFF"/>
    <w:rsid w:val="00EB56E1"/>
    <w:rsid w:val="00EB5D11"/>
    <w:rsid w:val="00EB63AF"/>
    <w:rsid w:val="00EB7AB1"/>
    <w:rsid w:val="00EC32BD"/>
    <w:rsid w:val="00ED4128"/>
    <w:rsid w:val="00EE7CD8"/>
    <w:rsid w:val="00EF37F6"/>
    <w:rsid w:val="00EF3949"/>
    <w:rsid w:val="00EF48CC"/>
    <w:rsid w:val="00F00801"/>
    <w:rsid w:val="00F03444"/>
    <w:rsid w:val="00F110EC"/>
    <w:rsid w:val="00F17E52"/>
    <w:rsid w:val="00F234A6"/>
    <w:rsid w:val="00F2488D"/>
    <w:rsid w:val="00F30E4E"/>
    <w:rsid w:val="00F36EE8"/>
    <w:rsid w:val="00F5042D"/>
    <w:rsid w:val="00F601A0"/>
    <w:rsid w:val="00F712E9"/>
    <w:rsid w:val="00F73032"/>
    <w:rsid w:val="00F755B3"/>
    <w:rsid w:val="00F82840"/>
    <w:rsid w:val="00F82E4A"/>
    <w:rsid w:val="00F848FC"/>
    <w:rsid w:val="00F906F6"/>
    <w:rsid w:val="00F9282A"/>
    <w:rsid w:val="00F93DC3"/>
    <w:rsid w:val="00F96BAD"/>
    <w:rsid w:val="00FA139D"/>
    <w:rsid w:val="00FA60F5"/>
    <w:rsid w:val="00FB0E84"/>
    <w:rsid w:val="00FB5F0B"/>
    <w:rsid w:val="00FC2405"/>
    <w:rsid w:val="00FC2B09"/>
    <w:rsid w:val="00FC337C"/>
    <w:rsid w:val="00FD01C2"/>
    <w:rsid w:val="00FE595C"/>
    <w:rsid w:val="00FF096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c">
    <w:name w:val="annotation reference"/>
    <w:basedOn w:val="a0"/>
    <w:rsid w:val="002A55FE"/>
    <w:rPr>
      <w:sz w:val="18"/>
      <w:szCs w:val="18"/>
    </w:rPr>
  </w:style>
  <w:style w:type="paragraph" w:styleId="ad">
    <w:name w:val="annotation text"/>
    <w:basedOn w:val="a"/>
    <w:link w:val="ae"/>
    <w:rsid w:val="002A55FE"/>
    <w:pPr>
      <w:jc w:val="left"/>
    </w:pPr>
    <w:rPr>
      <w:rFonts w:eastAsia="ＭＳ 明朝"/>
    </w:rPr>
  </w:style>
  <w:style w:type="character" w:customStyle="1" w:styleId="ae">
    <w:name w:val="コメント文字列 (文字)"/>
    <w:basedOn w:val="a0"/>
    <w:link w:val="ad"/>
    <w:rsid w:val="002A55FE"/>
    <w:rPr>
      <w:rFonts w:eastAsia="ＭＳ 明朝"/>
      <w:sz w:val="22"/>
    </w:rPr>
  </w:style>
  <w:style w:type="character" w:styleId="af">
    <w:name w:val="Strong"/>
    <w:basedOn w:val="a0"/>
    <w:qFormat/>
    <w:rsid w:val="00C126B7"/>
    <w:rPr>
      <w:b/>
      <w:bCs/>
    </w:rPr>
  </w:style>
  <w:style w:type="paragraph" w:styleId="af0">
    <w:name w:val="caption"/>
    <w:basedOn w:val="a"/>
    <w:next w:val="a"/>
    <w:unhideWhenUsed/>
    <w:qFormat/>
    <w:rsid w:val="00DC77CA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akeshi.Tsukuba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CA2E2-4753-4697-9D33-BDCEE9B6E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5</Pages>
  <Words>1453</Words>
  <Characters>8283</Characters>
  <Application>Microsoft Office Word</Application>
  <DocSecurity>0</DocSecurity>
  <Lines>69</Lines>
  <Paragraphs>19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204</cp:revision>
  <cp:lastPrinted>1900-01-01T08:00:00Z</cp:lastPrinted>
  <dcterms:created xsi:type="dcterms:W3CDTF">2021-06-24T05:14:00Z</dcterms:created>
  <dcterms:modified xsi:type="dcterms:W3CDTF">2021-07-09T08:30:00Z</dcterms:modified>
</cp:coreProperties>
</file>