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B11AA4" w14:paraId="7E96CA4B" w14:textId="77777777" w:rsidTr="000962AC">
        <w:tc>
          <w:tcPr>
            <w:tcW w:w="6300" w:type="dxa"/>
          </w:tcPr>
          <w:p w14:paraId="18E03134" w14:textId="57BF9C51" w:rsidR="006C5D39" w:rsidRPr="00B11AA4" w:rsidRDefault="00EF37F6" w:rsidP="00C97D78">
            <w:pPr>
              <w:tabs>
                <w:tab w:val="left" w:pos="7200"/>
              </w:tabs>
              <w:spacing w:before="0"/>
              <w:rPr>
                <w:b/>
                <w:szCs w:val="22"/>
                <w:lang w:val="en-CA"/>
              </w:rPr>
            </w:pPr>
            <w:r w:rsidRPr="00B11AA4">
              <w:rPr>
                <w:b/>
                <w:noProof/>
                <w:szCs w:val="22"/>
                <w:lang w:val="en-CA"/>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11AA4">
              <w:rPr>
                <w:b/>
                <w:noProof/>
                <w:szCs w:val="22"/>
                <w:lang w:val="en-CA"/>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11AA4">
              <w:rPr>
                <w:b/>
                <w:noProof/>
                <w:szCs w:val="22"/>
                <w:lang w:val="en-CA"/>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11AA4">
              <w:rPr>
                <w:b/>
                <w:szCs w:val="22"/>
                <w:lang w:val="en-CA"/>
              </w:rPr>
              <w:t xml:space="preserve">Joint </w:t>
            </w:r>
            <w:r w:rsidR="006C5D39" w:rsidRPr="00B11AA4">
              <w:rPr>
                <w:b/>
                <w:szCs w:val="22"/>
                <w:lang w:val="en-CA"/>
              </w:rPr>
              <w:t xml:space="preserve">Video </w:t>
            </w:r>
            <w:r w:rsidR="00F712E9" w:rsidRPr="00B11AA4">
              <w:rPr>
                <w:b/>
                <w:szCs w:val="22"/>
                <w:lang w:val="en-CA"/>
              </w:rPr>
              <w:t>Experts</w:t>
            </w:r>
            <w:r w:rsidR="009D7CE6" w:rsidRPr="00B11AA4">
              <w:rPr>
                <w:b/>
                <w:szCs w:val="22"/>
                <w:lang w:val="en-CA"/>
              </w:rPr>
              <w:t xml:space="preserve"> Team</w:t>
            </w:r>
            <w:r w:rsidR="006C5D39" w:rsidRPr="00B11AA4">
              <w:rPr>
                <w:b/>
                <w:szCs w:val="22"/>
                <w:lang w:val="en-CA"/>
              </w:rPr>
              <w:t xml:space="preserve"> (</w:t>
            </w:r>
            <w:r w:rsidR="009D7CE6" w:rsidRPr="00B11AA4">
              <w:rPr>
                <w:b/>
                <w:szCs w:val="22"/>
                <w:lang w:val="en-CA"/>
              </w:rPr>
              <w:t>JVET</w:t>
            </w:r>
            <w:r w:rsidR="006C5D39" w:rsidRPr="00B11AA4">
              <w:rPr>
                <w:b/>
                <w:szCs w:val="22"/>
                <w:lang w:val="en-CA"/>
              </w:rPr>
              <w:t>)</w:t>
            </w:r>
          </w:p>
          <w:p w14:paraId="6BCC5973" w14:textId="0FCCD71D" w:rsidR="00E61DAC" w:rsidRPr="00B11AA4" w:rsidRDefault="00E54511" w:rsidP="00C97D78">
            <w:pPr>
              <w:tabs>
                <w:tab w:val="left" w:pos="7200"/>
              </w:tabs>
              <w:spacing w:before="0"/>
              <w:rPr>
                <w:b/>
                <w:szCs w:val="22"/>
                <w:lang w:val="en-CA"/>
              </w:rPr>
            </w:pPr>
            <w:r w:rsidRPr="00B11AA4">
              <w:rPr>
                <w:b/>
                <w:szCs w:val="22"/>
                <w:lang w:val="en-CA"/>
              </w:rPr>
              <w:t xml:space="preserve">of </w:t>
            </w:r>
            <w:r w:rsidR="007F1F8B" w:rsidRPr="00B11AA4">
              <w:rPr>
                <w:b/>
                <w:szCs w:val="22"/>
                <w:lang w:val="en-CA"/>
              </w:rPr>
              <w:t>ITU-T SG</w:t>
            </w:r>
            <w:r w:rsidR="005E1AC6" w:rsidRPr="00B11AA4">
              <w:rPr>
                <w:b/>
                <w:szCs w:val="22"/>
                <w:lang w:val="en-CA"/>
              </w:rPr>
              <w:t> </w:t>
            </w:r>
            <w:r w:rsidR="007F1F8B" w:rsidRPr="00B11AA4">
              <w:rPr>
                <w:b/>
                <w:szCs w:val="22"/>
                <w:lang w:val="en-CA"/>
              </w:rPr>
              <w:t>16 WP</w:t>
            </w:r>
            <w:r w:rsidR="005E1AC6" w:rsidRPr="00B11AA4">
              <w:rPr>
                <w:b/>
                <w:szCs w:val="22"/>
                <w:lang w:val="en-CA"/>
              </w:rPr>
              <w:t> </w:t>
            </w:r>
            <w:r w:rsidR="007F1F8B" w:rsidRPr="00B11AA4">
              <w:rPr>
                <w:b/>
                <w:szCs w:val="22"/>
                <w:lang w:val="en-CA"/>
              </w:rPr>
              <w:t>3 and ISO/IEC JTC</w:t>
            </w:r>
            <w:r w:rsidR="005E1AC6" w:rsidRPr="00B11AA4">
              <w:rPr>
                <w:b/>
                <w:szCs w:val="22"/>
                <w:lang w:val="en-CA"/>
              </w:rPr>
              <w:t> </w:t>
            </w:r>
            <w:r w:rsidR="007F1F8B" w:rsidRPr="00B11AA4">
              <w:rPr>
                <w:b/>
                <w:szCs w:val="22"/>
                <w:lang w:val="en-CA"/>
              </w:rPr>
              <w:t>1/SC</w:t>
            </w:r>
            <w:r w:rsidR="005E1AC6" w:rsidRPr="00B11AA4">
              <w:rPr>
                <w:b/>
                <w:szCs w:val="22"/>
                <w:lang w:val="en-CA"/>
              </w:rPr>
              <w:t> </w:t>
            </w:r>
            <w:r w:rsidR="007F1F8B" w:rsidRPr="00B11AA4">
              <w:rPr>
                <w:b/>
                <w:szCs w:val="22"/>
                <w:lang w:val="en-CA"/>
              </w:rPr>
              <w:t>29</w:t>
            </w:r>
          </w:p>
          <w:p w14:paraId="19908E82" w14:textId="6F5E7C37" w:rsidR="00E61DAC" w:rsidRPr="00B11AA4" w:rsidRDefault="00332A80" w:rsidP="00536188">
            <w:pPr>
              <w:tabs>
                <w:tab w:val="left" w:pos="7200"/>
              </w:tabs>
              <w:spacing w:before="0"/>
              <w:rPr>
                <w:b/>
                <w:szCs w:val="22"/>
                <w:lang w:val="en-CA"/>
              </w:rPr>
            </w:pPr>
            <w:r w:rsidRPr="00B11AA4">
              <w:rPr>
                <w:lang w:val="en-CA"/>
              </w:rPr>
              <w:t>23rd Meeting, by teleconference, 7–16 July 2021</w:t>
            </w:r>
          </w:p>
        </w:tc>
        <w:tc>
          <w:tcPr>
            <w:tcW w:w="3060" w:type="dxa"/>
          </w:tcPr>
          <w:p w14:paraId="59B7E346" w14:textId="219F8358" w:rsidR="008A4B4C" w:rsidRPr="00B11AA4" w:rsidRDefault="00E61DAC" w:rsidP="00536188">
            <w:pPr>
              <w:tabs>
                <w:tab w:val="left" w:pos="7200"/>
              </w:tabs>
              <w:rPr>
                <w:u w:val="single"/>
                <w:lang w:val="en-CA"/>
              </w:rPr>
            </w:pPr>
            <w:r w:rsidRPr="00B11AA4">
              <w:rPr>
                <w:lang w:val="en-CA"/>
              </w:rPr>
              <w:t>Document</w:t>
            </w:r>
            <w:r w:rsidR="006C5D39" w:rsidRPr="00B11AA4">
              <w:rPr>
                <w:lang w:val="en-CA"/>
              </w:rPr>
              <w:t xml:space="preserve">: </w:t>
            </w:r>
            <w:r w:rsidR="009D7CE6" w:rsidRPr="00B11AA4">
              <w:rPr>
                <w:lang w:val="en-CA"/>
              </w:rPr>
              <w:t>JVET</w:t>
            </w:r>
            <w:r w:rsidRPr="00B11AA4">
              <w:rPr>
                <w:lang w:val="en-CA"/>
              </w:rPr>
              <w:t>-</w:t>
            </w:r>
            <w:r w:rsidR="00332A80" w:rsidRPr="00B11AA4">
              <w:rPr>
                <w:lang w:val="en-CA"/>
              </w:rPr>
              <w:t>W</w:t>
            </w:r>
            <w:r w:rsidR="00120183" w:rsidRPr="00B11AA4">
              <w:rPr>
                <w:lang w:val="en-CA"/>
              </w:rPr>
              <w:t>0</w:t>
            </w:r>
            <w:r w:rsidR="00332A80" w:rsidRPr="00B11AA4">
              <w:rPr>
                <w:lang w:val="en-CA"/>
              </w:rPr>
              <w:t>133</w:t>
            </w:r>
            <w:r w:rsidR="00120183" w:rsidRPr="00B11AA4">
              <w:rPr>
                <w:lang w:val="en-CA"/>
              </w:rPr>
              <w:t>-v</w:t>
            </w:r>
            <w:del w:id="0" w:author="Robert Skupin" w:date="2021-07-14T22:41:00Z">
              <w:r w:rsidR="00322ABE" w:rsidRPr="00B11AA4" w:rsidDel="00C247BA">
                <w:rPr>
                  <w:lang w:val="en-CA"/>
                </w:rPr>
                <w:delText>1</w:delText>
              </w:r>
            </w:del>
            <w:ins w:id="1" w:author="Robert Skupin" w:date="2021-07-14T22:41:00Z">
              <w:r w:rsidR="00C247BA">
                <w:rPr>
                  <w:lang w:val="en-CA"/>
                </w:rPr>
                <w:t>2</w:t>
              </w:r>
            </w:ins>
          </w:p>
        </w:tc>
      </w:tr>
    </w:tbl>
    <w:p w14:paraId="79DBA597" w14:textId="77777777" w:rsidR="00E61DAC" w:rsidRPr="00B11AA4" w:rsidRDefault="00E61DAC" w:rsidP="00531AE9">
      <w:pPr>
        <w:spacing w:before="0"/>
        <w:rPr>
          <w:lang w:val="en-CA"/>
        </w:rPr>
      </w:pPr>
    </w:p>
    <w:tbl>
      <w:tblPr>
        <w:tblW w:w="0" w:type="auto"/>
        <w:tblLayout w:type="fixed"/>
        <w:tblLook w:val="0000" w:firstRow="0" w:lastRow="0" w:firstColumn="0" w:lastColumn="0" w:noHBand="0" w:noVBand="0"/>
      </w:tblPr>
      <w:tblGrid>
        <w:gridCol w:w="1458"/>
        <w:gridCol w:w="2653"/>
        <w:gridCol w:w="851"/>
        <w:gridCol w:w="4398"/>
      </w:tblGrid>
      <w:tr w:rsidR="00E61DAC" w:rsidRPr="00B11AA4" w14:paraId="188D2B50" w14:textId="77777777" w:rsidTr="000962AC">
        <w:tc>
          <w:tcPr>
            <w:tcW w:w="1458" w:type="dxa"/>
          </w:tcPr>
          <w:p w14:paraId="7A6C85EB" w14:textId="77777777" w:rsidR="00E61DAC" w:rsidRPr="00B11AA4" w:rsidRDefault="00E61DAC">
            <w:pPr>
              <w:spacing w:before="60" w:after="60"/>
              <w:rPr>
                <w:i/>
                <w:szCs w:val="22"/>
                <w:lang w:val="en-CA"/>
              </w:rPr>
            </w:pPr>
            <w:r w:rsidRPr="00B11AA4">
              <w:rPr>
                <w:i/>
                <w:szCs w:val="22"/>
                <w:lang w:val="en-CA"/>
              </w:rPr>
              <w:t>Title:</w:t>
            </w:r>
          </w:p>
        </w:tc>
        <w:tc>
          <w:tcPr>
            <w:tcW w:w="7902" w:type="dxa"/>
            <w:gridSpan w:val="3"/>
          </w:tcPr>
          <w:p w14:paraId="305A7026" w14:textId="46152A9A" w:rsidR="00E61DAC" w:rsidRPr="00B11AA4" w:rsidRDefault="007D09E8" w:rsidP="009D7CE6">
            <w:pPr>
              <w:spacing w:before="60" w:after="60"/>
              <w:rPr>
                <w:b/>
                <w:szCs w:val="22"/>
                <w:lang w:val="en-CA"/>
              </w:rPr>
            </w:pPr>
            <w:r w:rsidRPr="00B11AA4">
              <w:rPr>
                <w:b/>
                <w:szCs w:val="22"/>
                <w:lang w:val="en-CA"/>
              </w:rPr>
              <w:t>Constrained RASL encoding for bitstream switching</w:t>
            </w:r>
          </w:p>
        </w:tc>
      </w:tr>
      <w:tr w:rsidR="00E61DAC" w:rsidRPr="00B11AA4" w14:paraId="3D8B01B2" w14:textId="77777777" w:rsidTr="000962AC">
        <w:tc>
          <w:tcPr>
            <w:tcW w:w="1458" w:type="dxa"/>
          </w:tcPr>
          <w:p w14:paraId="7AC356CE" w14:textId="77777777" w:rsidR="00E61DAC" w:rsidRPr="00B11AA4" w:rsidRDefault="00E61DAC">
            <w:pPr>
              <w:spacing w:before="60" w:after="60"/>
              <w:rPr>
                <w:i/>
                <w:szCs w:val="22"/>
                <w:lang w:val="en-CA"/>
              </w:rPr>
            </w:pPr>
            <w:r w:rsidRPr="00B11AA4">
              <w:rPr>
                <w:i/>
                <w:szCs w:val="22"/>
                <w:lang w:val="en-CA"/>
              </w:rPr>
              <w:t>Status:</w:t>
            </w:r>
          </w:p>
        </w:tc>
        <w:tc>
          <w:tcPr>
            <w:tcW w:w="7902" w:type="dxa"/>
            <w:gridSpan w:val="3"/>
          </w:tcPr>
          <w:p w14:paraId="32E60643" w14:textId="5F880549" w:rsidR="00E61DAC" w:rsidRPr="00B11AA4" w:rsidRDefault="0013458C" w:rsidP="009D7CE6">
            <w:pPr>
              <w:spacing w:before="60" w:after="60"/>
              <w:rPr>
                <w:szCs w:val="22"/>
                <w:lang w:val="en-CA"/>
              </w:rPr>
            </w:pPr>
            <w:r w:rsidRPr="00B11AA4">
              <w:rPr>
                <w:szCs w:val="22"/>
                <w:lang w:val="en-CA"/>
              </w:rPr>
              <w:t>Input d</w:t>
            </w:r>
            <w:r w:rsidR="00E61DAC" w:rsidRPr="00B11AA4">
              <w:rPr>
                <w:szCs w:val="22"/>
                <w:lang w:val="en-CA"/>
              </w:rPr>
              <w:t xml:space="preserve">ocument to </w:t>
            </w:r>
            <w:r w:rsidR="009D7CE6" w:rsidRPr="00B11AA4">
              <w:rPr>
                <w:szCs w:val="22"/>
                <w:lang w:val="en-CA"/>
              </w:rPr>
              <w:t>JVET</w:t>
            </w:r>
          </w:p>
        </w:tc>
      </w:tr>
      <w:tr w:rsidR="00E61DAC" w:rsidRPr="00B11AA4" w14:paraId="7E6D99E3" w14:textId="77777777" w:rsidTr="000962AC">
        <w:tc>
          <w:tcPr>
            <w:tcW w:w="1458" w:type="dxa"/>
          </w:tcPr>
          <w:p w14:paraId="18CCDCD6" w14:textId="77777777" w:rsidR="00E61DAC" w:rsidRPr="00B11AA4" w:rsidRDefault="00E61DAC">
            <w:pPr>
              <w:spacing w:before="60" w:after="60"/>
              <w:rPr>
                <w:i/>
                <w:szCs w:val="22"/>
                <w:lang w:val="en-CA"/>
              </w:rPr>
            </w:pPr>
            <w:r w:rsidRPr="00B11AA4">
              <w:rPr>
                <w:i/>
                <w:szCs w:val="22"/>
                <w:lang w:val="en-CA"/>
              </w:rPr>
              <w:t>Purpose:</w:t>
            </w:r>
          </w:p>
        </w:tc>
        <w:tc>
          <w:tcPr>
            <w:tcW w:w="7902" w:type="dxa"/>
            <w:gridSpan w:val="3"/>
          </w:tcPr>
          <w:p w14:paraId="0640C90D" w14:textId="2183F41F" w:rsidR="00E61DAC" w:rsidRPr="00B11AA4" w:rsidRDefault="00F052C5" w:rsidP="005E1AC6">
            <w:pPr>
              <w:spacing w:before="60" w:after="60"/>
              <w:rPr>
                <w:szCs w:val="22"/>
                <w:lang w:val="en-CA"/>
              </w:rPr>
            </w:pPr>
            <w:r w:rsidRPr="00B11AA4">
              <w:rPr>
                <w:szCs w:val="22"/>
                <w:lang w:val="en-CA"/>
              </w:rPr>
              <w:t>Proposal</w:t>
            </w:r>
          </w:p>
        </w:tc>
      </w:tr>
      <w:tr w:rsidR="00E30D2B" w:rsidRPr="00B11AA4" w14:paraId="714CD808" w14:textId="77777777" w:rsidTr="00F052C5">
        <w:tc>
          <w:tcPr>
            <w:tcW w:w="1458" w:type="dxa"/>
          </w:tcPr>
          <w:p w14:paraId="4DB59313" w14:textId="77777777" w:rsidR="00E30D2B" w:rsidRPr="00B11AA4" w:rsidRDefault="00E30D2B" w:rsidP="00E30D2B">
            <w:pPr>
              <w:spacing w:before="60" w:after="60"/>
              <w:rPr>
                <w:i/>
                <w:szCs w:val="22"/>
                <w:lang w:val="en-CA"/>
              </w:rPr>
            </w:pPr>
            <w:r w:rsidRPr="00B11AA4">
              <w:rPr>
                <w:i/>
                <w:szCs w:val="22"/>
                <w:lang w:val="en-CA"/>
              </w:rPr>
              <w:t>Author(s) or</w:t>
            </w:r>
            <w:r w:rsidRPr="00B11AA4">
              <w:rPr>
                <w:i/>
                <w:szCs w:val="22"/>
                <w:lang w:val="en-CA"/>
              </w:rPr>
              <w:br/>
              <w:t>Contact(s):</w:t>
            </w:r>
          </w:p>
        </w:tc>
        <w:tc>
          <w:tcPr>
            <w:tcW w:w="2653" w:type="dxa"/>
          </w:tcPr>
          <w:p w14:paraId="49D81240" w14:textId="0B0918C1" w:rsidR="00E30D2B" w:rsidRPr="00B11AA4" w:rsidRDefault="00F052C5" w:rsidP="00E30D2B">
            <w:pPr>
              <w:spacing w:before="60" w:after="60"/>
              <w:rPr>
                <w:szCs w:val="22"/>
                <w:lang w:val="en-CA"/>
              </w:rPr>
            </w:pPr>
            <w:r w:rsidRPr="00B11AA4">
              <w:rPr>
                <w:szCs w:val="22"/>
                <w:lang w:val="en-CA"/>
              </w:rPr>
              <w:t>Robert Skupin</w:t>
            </w:r>
            <w:r w:rsidRPr="00B11AA4">
              <w:rPr>
                <w:szCs w:val="22"/>
                <w:lang w:val="en-CA"/>
              </w:rPr>
              <w:br/>
              <w:t xml:space="preserve">Christian </w:t>
            </w:r>
            <w:proofErr w:type="spellStart"/>
            <w:r w:rsidRPr="00B11AA4">
              <w:rPr>
                <w:szCs w:val="22"/>
                <w:lang w:val="en-CA"/>
              </w:rPr>
              <w:t>Bartnik</w:t>
            </w:r>
            <w:proofErr w:type="spellEnd"/>
            <w:r w:rsidRPr="00B11AA4">
              <w:rPr>
                <w:szCs w:val="22"/>
                <w:lang w:val="en-CA"/>
              </w:rPr>
              <w:br/>
              <w:t xml:space="preserve">Adam </w:t>
            </w:r>
            <w:proofErr w:type="spellStart"/>
            <w:r w:rsidRPr="00B11AA4">
              <w:rPr>
                <w:szCs w:val="22"/>
                <w:lang w:val="en-CA"/>
              </w:rPr>
              <w:t>Wieckowski</w:t>
            </w:r>
            <w:proofErr w:type="spellEnd"/>
            <w:r w:rsidR="00787D71" w:rsidRPr="00B11AA4">
              <w:rPr>
                <w:szCs w:val="22"/>
                <w:lang w:val="en-CA"/>
              </w:rPr>
              <w:br/>
            </w:r>
            <w:proofErr w:type="spellStart"/>
            <w:r w:rsidR="00787D71" w:rsidRPr="00B11AA4">
              <w:rPr>
                <w:szCs w:val="22"/>
                <w:lang w:val="en-CA"/>
              </w:rPr>
              <w:t>Karsten</w:t>
            </w:r>
            <w:proofErr w:type="spellEnd"/>
            <w:r w:rsidR="00787D71" w:rsidRPr="00B11AA4">
              <w:rPr>
                <w:szCs w:val="22"/>
                <w:lang w:val="en-CA"/>
              </w:rPr>
              <w:t xml:space="preserve"> </w:t>
            </w:r>
            <w:proofErr w:type="spellStart"/>
            <w:r w:rsidR="00787D71" w:rsidRPr="00B11AA4">
              <w:rPr>
                <w:szCs w:val="22"/>
                <w:lang w:val="en-CA"/>
              </w:rPr>
              <w:t>Suehring</w:t>
            </w:r>
            <w:proofErr w:type="spellEnd"/>
            <w:r w:rsidRPr="00B11AA4">
              <w:rPr>
                <w:szCs w:val="22"/>
                <w:lang w:val="en-CA"/>
              </w:rPr>
              <w:br/>
              <w:t>Yago Sanchez</w:t>
            </w:r>
            <w:r w:rsidRPr="00B11AA4">
              <w:rPr>
                <w:szCs w:val="22"/>
                <w:lang w:val="en-CA"/>
              </w:rPr>
              <w:br/>
              <w:t xml:space="preserve">Benjamin </w:t>
            </w:r>
            <w:proofErr w:type="spellStart"/>
            <w:r w:rsidRPr="00B11AA4">
              <w:rPr>
                <w:szCs w:val="22"/>
                <w:lang w:val="en-CA"/>
              </w:rPr>
              <w:t>Bross</w:t>
            </w:r>
            <w:proofErr w:type="spellEnd"/>
          </w:p>
        </w:tc>
        <w:tc>
          <w:tcPr>
            <w:tcW w:w="851" w:type="dxa"/>
          </w:tcPr>
          <w:p w14:paraId="0140ECA2" w14:textId="1167539E" w:rsidR="00E30D2B" w:rsidRPr="00B11AA4" w:rsidRDefault="00E30D2B" w:rsidP="00E30D2B">
            <w:pPr>
              <w:spacing w:before="60" w:after="60"/>
              <w:rPr>
                <w:szCs w:val="22"/>
                <w:lang w:val="en-CA"/>
              </w:rPr>
            </w:pPr>
            <w:r w:rsidRPr="00B11AA4">
              <w:rPr>
                <w:szCs w:val="22"/>
                <w:lang w:val="en-CA"/>
              </w:rPr>
              <w:t>Tel:</w:t>
            </w:r>
            <w:r w:rsidRPr="00B11AA4">
              <w:rPr>
                <w:szCs w:val="22"/>
                <w:lang w:val="en-CA"/>
              </w:rPr>
              <w:br/>
              <w:t>Email:</w:t>
            </w:r>
          </w:p>
        </w:tc>
        <w:tc>
          <w:tcPr>
            <w:tcW w:w="4398" w:type="dxa"/>
          </w:tcPr>
          <w:p w14:paraId="32C2ABFD" w14:textId="6372D924" w:rsidR="00E30D2B" w:rsidRPr="00B11AA4" w:rsidRDefault="00F052C5" w:rsidP="00E30D2B">
            <w:pPr>
              <w:spacing w:before="60" w:after="60"/>
              <w:rPr>
                <w:szCs w:val="22"/>
                <w:lang w:val="en-CA"/>
              </w:rPr>
            </w:pPr>
            <w:r w:rsidRPr="00B11AA4">
              <w:rPr>
                <w:szCs w:val="22"/>
                <w:lang w:val="en-CA"/>
              </w:rPr>
              <w:t>{</w:t>
            </w:r>
            <w:proofErr w:type="spellStart"/>
            <w:r w:rsidRPr="00B11AA4">
              <w:rPr>
                <w:szCs w:val="22"/>
                <w:lang w:val="en-CA"/>
              </w:rPr>
              <w:t>firstname.lastname</w:t>
            </w:r>
            <w:proofErr w:type="spellEnd"/>
            <w:r w:rsidRPr="00B11AA4">
              <w:rPr>
                <w:szCs w:val="22"/>
                <w:lang w:val="en-CA"/>
              </w:rPr>
              <w:t>}@hhi.fraunhofer.de</w:t>
            </w:r>
          </w:p>
        </w:tc>
      </w:tr>
      <w:tr w:rsidR="00E61DAC" w:rsidRPr="00B11AA4" w14:paraId="49AFAA61" w14:textId="77777777" w:rsidTr="000962AC">
        <w:tc>
          <w:tcPr>
            <w:tcW w:w="1458" w:type="dxa"/>
          </w:tcPr>
          <w:p w14:paraId="2C08AF6B" w14:textId="77777777" w:rsidR="00E61DAC" w:rsidRPr="00B11AA4" w:rsidRDefault="00E61DAC">
            <w:pPr>
              <w:spacing w:before="60" w:after="60"/>
              <w:rPr>
                <w:i/>
                <w:szCs w:val="22"/>
                <w:lang w:val="en-CA"/>
              </w:rPr>
            </w:pPr>
            <w:r w:rsidRPr="00B11AA4">
              <w:rPr>
                <w:i/>
                <w:szCs w:val="22"/>
                <w:lang w:val="en-CA"/>
              </w:rPr>
              <w:t>Source:</w:t>
            </w:r>
          </w:p>
        </w:tc>
        <w:tc>
          <w:tcPr>
            <w:tcW w:w="7902" w:type="dxa"/>
            <w:gridSpan w:val="3"/>
          </w:tcPr>
          <w:p w14:paraId="643E6B85" w14:textId="650519FD" w:rsidR="00E61DAC" w:rsidRPr="00B11AA4" w:rsidRDefault="00F052C5">
            <w:pPr>
              <w:spacing w:before="60" w:after="60"/>
              <w:rPr>
                <w:szCs w:val="22"/>
                <w:lang w:val="en-CA"/>
              </w:rPr>
            </w:pPr>
            <w:r w:rsidRPr="00B11AA4">
              <w:rPr>
                <w:szCs w:val="22"/>
                <w:lang w:val="en-CA"/>
              </w:rPr>
              <w:t>Fraunhofer HHI</w:t>
            </w:r>
          </w:p>
        </w:tc>
      </w:tr>
    </w:tbl>
    <w:p w14:paraId="732815A4" w14:textId="77777777" w:rsidR="00E61DAC" w:rsidRPr="00B11AA4" w:rsidRDefault="00E61DAC">
      <w:pPr>
        <w:tabs>
          <w:tab w:val="right" w:pos="9360"/>
        </w:tabs>
        <w:spacing w:before="120" w:after="240"/>
        <w:jc w:val="center"/>
        <w:rPr>
          <w:szCs w:val="22"/>
          <w:lang w:val="en-CA"/>
        </w:rPr>
      </w:pPr>
      <w:r w:rsidRPr="00B11AA4">
        <w:rPr>
          <w:szCs w:val="22"/>
          <w:u w:val="single"/>
          <w:lang w:val="en-CA"/>
        </w:rPr>
        <w:t>_____________________________</w:t>
      </w:r>
    </w:p>
    <w:p w14:paraId="63D31C94" w14:textId="77777777" w:rsidR="00275BCF" w:rsidRPr="00B11AA4" w:rsidRDefault="00275BCF" w:rsidP="009234A5">
      <w:pPr>
        <w:pStyle w:val="Heading1"/>
        <w:numPr>
          <w:ilvl w:val="0"/>
          <w:numId w:val="0"/>
        </w:numPr>
        <w:ind w:left="432" w:hanging="432"/>
        <w:rPr>
          <w:lang w:val="en-CA"/>
        </w:rPr>
      </w:pPr>
      <w:r w:rsidRPr="00B11AA4">
        <w:rPr>
          <w:lang w:val="en-CA"/>
        </w:rPr>
        <w:t>Abstract</w:t>
      </w:r>
    </w:p>
    <w:p w14:paraId="4C17860A" w14:textId="6AE765B1" w:rsidR="00332A80" w:rsidRPr="00B11AA4" w:rsidRDefault="00332A80" w:rsidP="00785539">
      <w:pPr>
        <w:rPr>
          <w:lang w:val="en-CA"/>
        </w:rPr>
      </w:pPr>
      <w:r w:rsidRPr="00B11AA4">
        <w:rPr>
          <w:lang w:val="en-CA"/>
        </w:rPr>
        <w:t>Document JVET-V0060 presented a constrained RASL encoding method that allows for resolution or quality switching in HTTP streaming with open GOP coding structures while avoiding the severe drift artefacts occurring when using unconstrained open GOP encoding for such switching.</w:t>
      </w:r>
    </w:p>
    <w:p w14:paraId="2E088D93" w14:textId="652F6EDF" w:rsidR="00332A80" w:rsidRPr="00B11AA4" w:rsidRDefault="00332A80" w:rsidP="00785539">
      <w:pPr>
        <w:rPr>
          <w:lang w:val="en-CA"/>
        </w:rPr>
      </w:pPr>
      <w:r w:rsidRPr="00B11AA4">
        <w:rPr>
          <w:lang w:val="en-CA"/>
        </w:rPr>
        <w:t>The presented constraints entail disabling BDOF, PROF, DVMR and CCLM for RASL pictures as well as restricting the choice of the collocated reference pictures to pictures not preceding the associated CRA picture. It is reported that the constrained RASL encoding method retains most of the unconstrained open GOP coding gains with BD-rate gains of up to -8.57% (64 pictures RAP period) relative to closed GOP coding.</w:t>
      </w:r>
    </w:p>
    <w:p w14:paraId="7F136DC8" w14:textId="677EE9B4" w:rsidR="00AA21C4" w:rsidRPr="00B11AA4" w:rsidRDefault="00332A80" w:rsidP="00785539">
      <w:pPr>
        <w:rPr>
          <w:lang w:val="en-CA"/>
        </w:rPr>
      </w:pPr>
      <w:r w:rsidRPr="00B11AA4">
        <w:rPr>
          <w:lang w:val="en-CA"/>
        </w:rPr>
        <w:t>This document presents updated results based on the publicly available VVenC version 0.3.1 and proposes to add a GCI flag to VVC to clearly specify and indicate the necessary constraints and serve as a conformance point for related systems to allow for interoperability.</w:t>
      </w:r>
    </w:p>
    <w:p w14:paraId="0AD89023" w14:textId="6AFC489F" w:rsidR="00332A80" w:rsidRPr="00B11AA4" w:rsidRDefault="00332A80" w:rsidP="00785539">
      <w:pPr>
        <w:rPr>
          <w:ins w:id="2" w:author="Robert Skupin" w:date="2021-07-14T03:31:00Z"/>
          <w:lang w:val="en-CA"/>
        </w:rPr>
      </w:pPr>
      <w:r w:rsidRPr="00B11AA4">
        <w:rPr>
          <w:lang w:val="en-CA"/>
        </w:rPr>
        <w:t>In response to comments received for JVET-V0060, a note was added to the proposal explaining the constraints intent.</w:t>
      </w:r>
    </w:p>
    <w:p w14:paraId="498673FE" w14:textId="7D1701E9" w:rsidR="00600B0C" w:rsidRPr="00B11AA4" w:rsidRDefault="00B11AA4" w:rsidP="00785539">
      <w:pPr>
        <w:rPr>
          <w:lang w:val="en-CA"/>
        </w:rPr>
      </w:pPr>
      <w:ins w:id="3" w:author="Robert Skupin" w:date="2021-07-14T03:46:00Z">
        <w:r>
          <w:rPr>
            <w:lang w:val="en-CA"/>
          </w:rPr>
          <w:t>Based on comments received during Track review, r</w:t>
        </w:r>
      </w:ins>
      <w:ins w:id="4" w:author="Robert Skupin" w:date="2021-07-14T03:31:00Z">
        <w:r w:rsidR="002F2E17" w:rsidRPr="00B11AA4">
          <w:rPr>
            <w:lang w:val="en-CA"/>
          </w:rPr>
          <w:t>evision 1 of this docum</w:t>
        </w:r>
      </w:ins>
      <w:ins w:id="5" w:author="Robert Skupin" w:date="2021-07-14T03:32:00Z">
        <w:r w:rsidR="002F2E17" w:rsidRPr="00B11AA4">
          <w:rPr>
            <w:lang w:val="en-CA"/>
          </w:rPr>
          <w:t xml:space="preserve">ent adds a condition </w:t>
        </w:r>
      </w:ins>
      <w:proofErr w:type="spellStart"/>
      <w:ins w:id="6" w:author="Robert Skupin" w:date="2021-07-14T22:41:00Z">
        <w:r w:rsidR="00C247BA">
          <w:rPr>
            <w:lang w:val="en-CA"/>
          </w:rPr>
          <w:t>wrt</w:t>
        </w:r>
      </w:ins>
      <w:proofErr w:type="spellEnd"/>
      <w:ins w:id="7" w:author="Robert Skupin" w:date="2021-07-14T03:32:00Z">
        <w:r w:rsidR="002F2E17" w:rsidRPr="00B11AA4">
          <w:rPr>
            <w:lang w:val="en-CA"/>
          </w:rPr>
          <w:t xml:space="preserve"> </w:t>
        </w:r>
        <w:proofErr w:type="spellStart"/>
        <w:r w:rsidR="002F2E17" w:rsidRPr="00B11AA4">
          <w:rPr>
            <w:lang w:val="en-CA"/>
          </w:rPr>
          <w:t>sh_slice_type</w:t>
        </w:r>
        <w:proofErr w:type="spellEnd"/>
        <w:r w:rsidR="002F2E17" w:rsidRPr="00B11AA4">
          <w:rPr>
            <w:lang w:val="en-CA"/>
          </w:rPr>
          <w:t xml:space="preserve"> to the </w:t>
        </w:r>
      </w:ins>
      <w:ins w:id="8" w:author="Robert Skupin" w:date="2021-07-14T03:42:00Z">
        <w:r>
          <w:rPr>
            <w:lang w:val="en-CA"/>
          </w:rPr>
          <w:t xml:space="preserve">originally </w:t>
        </w:r>
      </w:ins>
      <w:ins w:id="9" w:author="Robert Skupin" w:date="2021-07-14T03:32:00Z">
        <w:r w:rsidR="002F2E17" w:rsidRPr="00B11AA4">
          <w:rPr>
            <w:lang w:val="en-CA"/>
          </w:rPr>
          <w:t xml:space="preserve">proposed constraint </w:t>
        </w:r>
      </w:ins>
      <w:ins w:id="10" w:author="Robert Skupin" w:date="2021-07-14T03:43:00Z">
        <w:r>
          <w:rPr>
            <w:lang w:val="en-CA"/>
          </w:rPr>
          <w:t xml:space="preserve">(Option 1) </w:t>
        </w:r>
      </w:ins>
      <w:ins w:id="11" w:author="Robert Skupin" w:date="2021-07-14T03:32:00Z">
        <w:r w:rsidR="002F2E17" w:rsidRPr="00B11AA4">
          <w:rPr>
            <w:lang w:val="en-CA"/>
          </w:rPr>
          <w:t>to allow intra coded slices of RASL pictures to use CCLM</w:t>
        </w:r>
      </w:ins>
      <w:ins w:id="12" w:author="Robert Skupin" w:date="2021-07-14T14:37:00Z">
        <w:r w:rsidR="00600B0C">
          <w:rPr>
            <w:lang w:val="en-CA"/>
          </w:rPr>
          <w:t xml:space="preserve"> and </w:t>
        </w:r>
      </w:ins>
      <w:ins w:id="13" w:author="Robert Skupin" w:date="2021-07-14T03:44:00Z">
        <w:r>
          <w:rPr>
            <w:lang w:val="en-CA"/>
          </w:rPr>
          <w:t xml:space="preserve">further adds an </w:t>
        </w:r>
      </w:ins>
      <w:ins w:id="14" w:author="Robert Skupin" w:date="2021-07-14T03:32:00Z">
        <w:r w:rsidR="002F2E17" w:rsidRPr="00B11AA4">
          <w:rPr>
            <w:lang w:val="en-CA"/>
          </w:rPr>
          <w:t>alternative</w:t>
        </w:r>
      </w:ins>
      <w:ins w:id="15" w:author="Robert Skupin" w:date="2021-07-14T03:43:00Z">
        <w:r>
          <w:rPr>
            <w:lang w:val="en-CA"/>
          </w:rPr>
          <w:t xml:space="preserve"> </w:t>
        </w:r>
      </w:ins>
      <w:ins w:id="16" w:author="Robert Skupin" w:date="2021-07-14T03:44:00Z">
        <w:r>
          <w:rPr>
            <w:lang w:val="en-CA"/>
          </w:rPr>
          <w:t xml:space="preserve">constraint </w:t>
        </w:r>
      </w:ins>
      <w:ins w:id="17" w:author="Robert Skupin" w:date="2021-07-14T03:43:00Z">
        <w:r>
          <w:rPr>
            <w:lang w:val="en-CA"/>
          </w:rPr>
          <w:t>(Option 2)</w:t>
        </w:r>
      </w:ins>
      <w:ins w:id="18" w:author="Robert Skupin" w:date="2021-07-14T03:44:00Z">
        <w:r>
          <w:rPr>
            <w:lang w:val="en-CA"/>
          </w:rPr>
          <w:t xml:space="preserve"> that</w:t>
        </w:r>
      </w:ins>
      <w:ins w:id="19" w:author="Robert Skupin" w:date="2021-07-14T03:45:00Z">
        <w:r>
          <w:rPr>
            <w:lang w:val="en-CA"/>
          </w:rPr>
          <w:t xml:space="preserve"> leaves </w:t>
        </w:r>
      </w:ins>
      <w:ins w:id="20" w:author="Robert Skupin" w:date="2021-07-14T03:46:00Z">
        <w:r w:rsidR="00465474">
          <w:rPr>
            <w:lang w:val="en-CA"/>
          </w:rPr>
          <w:t>details</w:t>
        </w:r>
      </w:ins>
      <w:ins w:id="21" w:author="Robert Skupin" w:date="2021-07-14T03:45:00Z">
        <w:r>
          <w:rPr>
            <w:lang w:val="en-CA"/>
          </w:rPr>
          <w:t xml:space="preserve"> of the constrained encoding method to the encoder and only ensures </w:t>
        </w:r>
      </w:ins>
      <w:ins w:id="22" w:author="Robert Skupin" w:date="2021-07-14T03:46:00Z">
        <w:r>
          <w:rPr>
            <w:lang w:val="en-CA"/>
          </w:rPr>
          <w:t xml:space="preserve">suitability of </w:t>
        </w:r>
      </w:ins>
      <w:ins w:id="23" w:author="Robert Skupin" w:date="2021-07-14T03:47:00Z">
        <w:r w:rsidR="00465474">
          <w:rPr>
            <w:lang w:val="en-CA"/>
          </w:rPr>
          <w:t>a</w:t>
        </w:r>
      </w:ins>
      <w:ins w:id="24" w:author="Robert Skupin" w:date="2021-07-14T03:46:00Z">
        <w:r>
          <w:rPr>
            <w:lang w:val="en-CA"/>
          </w:rPr>
          <w:t xml:space="preserve"> bitstream for open GOP bitstream switching.</w:t>
        </w:r>
      </w:ins>
      <w:ins w:id="25" w:author="Robert Skupin" w:date="2021-07-14T14:38:00Z">
        <w:r w:rsidR="00600B0C">
          <w:rPr>
            <w:lang w:val="en-CA"/>
          </w:rPr>
          <w:t xml:space="preserve"> In addition</w:t>
        </w:r>
      </w:ins>
      <w:ins w:id="26" w:author="Robert Skupin" w:date="2021-07-14T14:28:00Z">
        <w:r w:rsidR="00600B0C">
          <w:rPr>
            <w:lang w:val="en-CA"/>
          </w:rPr>
          <w:t>, a discussion regarding less-strict variant</w:t>
        </w:r>
      </w:ins>
      <w:ins w:id="27" w:author="Robert Skupin" w:date="2021-07-14T14:38:00Z">
        <w:r w:rsidR="00600B0C">
          <w:rPr>
            <w:lang w:val="en-CA"/>
          </w:rPr>
          <w:t>s</w:t>
        </w:r>
      </w:ins>
      <w:ins w:id="28" w:author="Robert Skupin" w:date="2021-07-14T14:28:00Z">
        <w:r w:rsidR="00600B0C">
          <w:rPr>
            <w:lang w:val="en-CA"/>
          </w:rPr>
          <w:t xml:space="preserve"> of the proposed constraint is provided.</w:t>
        </w:r>
      </w:ins>
    </w:p>
    <w:p w14:paraId="50A9EC21" w14:textId="6751FA6D" w:rsidR="00B65EB4" w:rsidRPr="00B11AA4" w:rsidRDefault="00B65EB4" w:rsidP="006109D7">
      <w:pPr>
        <w:pStyle w:val="Heading1"/>
        <w:numPr>
          <w:ilvl w:val="0"/>
          <w:numId w:val="19"/>
        </w:numPr>
        <w:rPr>
          <w:lang w:val="en-CA"/>
        </w:rPr>
      </w:pPr>
      <w:r w:rsidRPr="00B11AA4">
        <w:rPr>
          <w:lang w:val="en-CA"/>
        </w:rPr>
        <w:t xml:space="preserve">Introduction </w:t>
      </w:r>
    </w:p>
    <w:p w14:paraId="6C6736EB" w14:textId="0BAF8E1A" w:rsidR="00332A80" w:rsidRPr="00B11AA4" w:rsidRDefault="00332A80" w:rsidP="00B65EB4">
      <w:pPr>
        <w:rPr>
          <w:lang w:val="en-CA"/>
        </w:rPr>
      </w:pPr>
      <w:r w:rsidRPr="00B11AA4">
        <w:rPr>
          <w:lang w:val="en-CA"/>
        </w:rPr>
        <w:t>Document JVET-V0060 presented a constrained RASL encoding method that allows for resolution or quality switching in HTTP streaming with open GOP coding structures while avoiding the severe drift artefacts occurring when using unconstrained open GOP encoding for such switching. The following paragraphs give an introduction to open GOP coding in HTTP streaming.</w:t>
      </w:r>
    </w:p>
    <w:p w14:paraId="4F2A37F5" w14:textId="3A7D1A50" w:rsidR="0008239B" w:rsidRPr="00B11AA4" w:rsidRDefault="0008239B" w:rsidP="00B65EB4">
      <w:pPr>
        <w:rPr>
          <w:lang w:val="en-CA"/>
        </w:rPr>
      </w:pPr>
      <w:r w:rsidRPr="00B11AA4">
        <w:rPr>
          <w:lang w:val="en-CA"/>
        </w:rPr>
        <w:t xml:space="preserve">VVC features reference picture resampling (RPR) which was primarily investigated in a conversational use case </w:t>
      </w:r>
      <w:r w:rsidR="006109D7" w:rsidRPr="00B11AA4">
        <w:rPr>
          <w:lang w:val="en-CA"/>
        </w:rPr>
        <w:t xml:space="preserve">with LD </w:t>
      </w:r>
      <w:r w:rsidRPr="00B11AA4">
        <w:rPr>
          <w:lang w:val="en-CA"/>
        </w:rPr>
        <w:t xml:space="preserve">configuration </w:t>
      </w:r>
      <w:r w:rsidRPr="00B11AA4">
        <w:rPr>
          <w:lang w:val="en-CA"/>
        </w:rPr>
        <w:fldChar w:fldCharType="begin"/>
      </w:r>
      <w:r w:rsidRPr="00B11AA4">
        <w:rPr>
          <w:lang w:val="en-CA"/>
        </w:rPr>
        <w:instrText xml:space="preserve"> REF _Ref64986268 \r \h </w:instrText>
      </w:r>
      <w:r w:rsidRPr="00B11AA4">
        <w:rPr>
          <w:lang w:val="en-CA"/>
        </w:rPr>
      </w:r>
      <w:r w:rsidRPr="00B11AA4">
        <w:rPr>
          <w:lang w:val="en-CA"/>
        </w:rPr>
        <w:fldChar w:fldCharType="separate"/>
      </w:r>
      <w:r w:rsidR="00463416" w:rsidRPr="00B11AA4">
        <w:rPr>
          <w:lang w:val="en-CA"/>
        </w:rPr>
        <w:t>[1]</w:t>
      </w:r>
      <w:r w:rsidRPr="00B11AA4">
        <w:rPr>
          <w:lang w:val="en-CA"/>
        </w:rPr>
        <w:fldChar w:fldCharType="end"/>
      </w:r>
      <w:r w:rsidRPr="00B11AA4">
        <w:rPr>
          <w:lang w:val="en-CA"/>
        </w:rPr>
        <w:t xml:space="preserve"> </w:t>
      </w:r>
      <w:r w:rsidR="006109D7" w:rsidRPr="00B11AA4">
        <w:rPr>
          <w:lang w:val="en-CA"/>
        </w:rPr>
        <w:t xml:space="preserve">for </w:t>
      </w:r>
      <w:r w:rsidRPr="00B11AA4">
        <w:rPr>
          <w:lang w:val="en-CA"/>
        </w:rPr>
        <w:t xml:space="preserve">the purpose of avoiding sending bitrate-costly Intra coded pictures </w:t>
      </w:r>
      <w:r w:rsidR="006109D7" w:rsidRPr="00B11AA4">
        <w:rPr>
          <w:lang w:val="en-CA"/>
        </w:rPr>
        <w:t>for resolution</w:t>
      </w:r>
      <w:r w:rsidRPr="00B11AA4">
        <w:rPr>
          <w:lang w:val="en-CA"/>
        </w:rPr>
        <w:t xml:space="preserve"> change</w:t>
      </w:r>
      <w:r w:rsidR="006109D7" w:rsidRPr="00B11AA4">
        <w:rPr>
          <w:lang w:val="en-CA"/>
        </w:rPr>
        <w:t>s</w:t>
      </w:r>
      <w:r w:rsidRPr="00B11AA4">
        <w:rPr>
          <w:lang w:val="en-CA"/>
        </w:rPr>
        <w:t>. This contribution asserts that RPR with additional constraints can be beneficial for streaming applications and proposes signalling to indicate the required constraints</w:t>
      </w:r>
      <w:r w:rsidR="006109D7" w:rsidRPr="00B11AA4">
        <w:rPr>
          <w:lang w:val="en-CA"/>
        </w:rPr>
        <w:t xml:space="preserve"> </w:t>
      </w:r>
      <w:r w:rsidR="00463416" w:rsidRPr="00B11AA4">
        <w:rPr>
          <w:lang w:val="en-CA"/>
        </w:rPr>
        <w:t xml:space="preserve">and provide a conformance point for </w:t>
      </w:r>
      <w:r w:rsidR="006109D7" w:rsidRPr="00B11AA4">
        <w:rPr>
          <w:lang w:val="en-CA"/>
        </w:rPr>
        <w:t>related systems</w:t>
      </w:r>
      <w:r w:rsidR="00463416" w:rsidRPr="00B11AA4">
        <w:rPr>
          <w:lang w:val="en-CA"/>
        </w:rPr>
        <w:t xml:space="preserve"> such as MPEG-DASH or ISOBMFF</w:t>
      </w:r>
      <w:r w:rsidRPr="00B11AA4">
        <w:rPr>
          <w:lang w:val="en-CA"/>
        </w:rPr>
        <w:t>.</w:t>
      </w:r>
    </w:p>
    <w:p w14:paraId="467ED876" w14:textId="49777BD1" w:rsidR="006109D7" w:rsidRPr="00B11AA4" w:rsidRDefault="008D2905" w:rsidP="00B65EB4">
      <w:pPr>
        <w:rPr>
          <w:lang w:val="en-CA"/>
        </w:rPr>
      </w:pPr>
      <w:r w:rsidRPr="00B11AA4">
        <w:rPr>
          <w:lang w:val="en-CA"/>
        </w:rPr>
        <w:lastRenderedPageBreak/>
        <w:t xml:space="preserve">HTTP adaptive streaming is a major path of video distribution and is based on download of content segments. The content segments are typically offered in multiple variants, referred to as </w:t>
      </w:r>
      <w:r w:rsidR="0008239B" w:rsidRPr="00B11AA4">
        <w:rPr>
          <w:lang w:val="en-CA"/>
        </w:rPr>
        <w:t>representations</w:t>
      </w:r>
      <w:r w:rsidRPr="00B11AA4">
        <w:rPr>
          <w:lang w:val="en-CA"/>
        </w:rPr>
        <w:t>, and may differ in terms of bitrate or coded resolution, e.g.</w:t>
      </w:r>
      <w:r w:rsidR="00B11283" w:rsidRPr="00B11AA4">
        <w:rPr>
          <w:lang w:val="en-CA"/>
        </w:rPr>
        <w:t>,</w:t>
      </w:r>
      <w:r w:rsidRPr="00B11AA4">
        <w:rPr>
          <w:lang w:val="en-CA"/>
        </w:rPr>
        <w:t xml:space="preserve"> 1Mbps</w:t>
      </w:r>
      <w:r w:rsidR="00B11283" w:rsidRPr="00B11AA4">
        <w:rPr>
          <w:lang w:val="en-CA"/>
        </w:rPr>
        <w:t>@</w:t>
      </w:r>
      <w:r w:rsidRPr="00B11AA4">
        <w:rPr>
          <w:lang w:val="en-CA"/>
        </w:rPr>
        <w:t>720p, 2Mbps</w:t>
      </w:r>
      <w:r w:rsidR="00B11283" w:rsidRPr="00B11AA4">
        <w:rPr>
          <w:lang w:val="en-CA"/>
        </w:rPr>
        <w:t>@</w:t>
      </w:r>
      <w:r w:rsidRPr="00B11AA4">
        <w:rPr>
          <w:lang w:val="en-CA"/>
        </w:rPr>
        <w:t xml:space="preserve">1080p, </w:t>
      </w:r>
      <w:r w:rsidR="00B11283" w:rsidRPr="00B11AA4">
        <w:rPr>
          <w:lang w:val="en-CA"/>
        </w:rPr>
        <w:t>5</w:t>
      </w:r>
      <w:r w:rsidRPr="00B11AA4">
        <w:rPr>
          <w:lang w:val="en-CA"/>
        </w:rPr>
        <w:t>Mbps</w:t>
      </w:r>
      <w:r w:rsidR="00B11283" w:rsidRPr="00B11AA4">
        <w:rPr>
          <w:lang w:val="en-CA"/>
        </w:rPr>
        <w:t>@2160</w:t>
      </w:r>
      <w:r w:rsidRPr="00B11AA4">
        <w:rPr>
          <w:lang w:val="en-CA"/>
        </w:rPr>
        <w:t xml:space="preserve">p. End clients may respond to bandwidth fluctuations with up- or down switching between content variants in order to achieve continuous playout under </w:t>
      </w:r>
      <w:r w:rsidR="006109D7" w:rsidRPr="00B11AA4">
        <w:rPr>
          <w:lang w:val="en-CA"/>
        </w:rPr>
        <w:t>constrained</w:t>
      </w:r>
      <w:r w:rsidRPr="00B11AA4">
        <w:rPr>
          <w:lang w:val="en-CA"/>
        </w:rPr>
        <w:t xml:space="preserve"> network conditions.</w:t>
      </w:r>
      <w:r w:rsidR="0008239B" w:rsidRPr="00B11AA4">
        <w:rPr>
          <w:lang w:val="en-CA"/>
        </w:rPr>
        <w:t xml:space="preserve"> It is known that </w:t>
      </w:r>
      <w:r w:rsidR="001231E6" w:rsidRPr="00B11AA4">
        <w:rPr>
          <w:lang w:val="en-CA"/>
        </w:rPr>
        <w:t>open GOP</w:t>
      </w:r>
      <w:r w:rsidR="0008239B" w:rsidRPr="00B11AA4">
        <w:rPr>
          <w:lang w:val="en-CA"/>
        </w:rPr>
        <w:t xml:space="preserve"> coding structures using RASL pictures provide substantial coding efficiency benefit. </w:t>
      </w:r>
      <w:r w:rsidR="006109D7" w:rsidRPr="00B11AA4">
        <w:rPr>
          <w:lang w:val="en-CA"/>
        </w:rPr>
        <w:t xml:space="preserve">Our experiments have shown to provide up to </w:t>
      </w:r>
      <w:r w:rsidR="00B11283" w:rsidRPr="00B11AA4">
        <w:rPr>
          <w:lang w:val="en-CA"/>
        </w:rPr>
        <w:t>-</w:t>
      </w:r>
      <w:r w:rsidR="006109D7" w:rsidRPr="00B11AA4">
        <w:rPr>
          <w:lang w:val="en-CA"/>
        </w:rPr>
        <w:t xml:space="preserve">9,22% BD-rate gain for open GOP vs closed GOP coding with short intra periods </w:t>
      </w:r>
      <w:r w:rsidR="0012209A" w:rsidRPr="00B11AA4">
        <w:rPr>
          <w:lang w:val="en-CA"/>
        </w:rPr>
        <w:t xml:space="preserve">(64 pictures) </w:t>
      </w:r>
      <w:r w:rsidR="006109D7" w:rsidRPr="00B11AA4">
        <w:rPr>
          <w:lang w:val="en-CA"/>
        </w:rPr>
        <w:t xml:space="preserve">as in live streaming and </w:t>
      </w:r>
      <w:r w:rsidR="00B11283" w:rsidRPr="00B11AA4">
        <w:rPr>
          <w:lang w:val="en-CA"/>
        </w:rPr>
        <w:t>-</w:t>
      </w:r>
      <w:r w:rsidR="006109D7" w:rsidRPr="00B11AA4">
        <w:rPr>
          <w:lang w:val="en-CA"/>
        </w:rPr>
        <w:t>2,</w:t>
      </w:r>
      <w:r w:rsidR="00BA26DE" w:rsidRPr="00B11AA4">
        <w:rPr>
          <w:lang w:val="en-CA"/>
        </w:rPr>
        <w:t>35</w:t>
      </w:r>
      <w:r w:rsidR="006109D7" w:rsidRPr="00B11AA4">
        <w:rPr>
          <w:lang w:val="en-CA"/>
        </w:rPr>
        <w:t>% BD-rate gain for longer intra periods</w:t>
      </w:r>
      <w:r w:rsidR="0012209A" w:rsidRPr="00B11AA4">
        <w:rPr>
          <w:lang w:val="en-CA"/>
        </w:rPr>
        <w:t xml:space="preserve"> (256 pictures)</w:t>
      </w:r>
      <w:r w:rsidR="006109D7" w:rsidRPr="00B11AA4">
        <w:rPr>
          <w:lang w:val="en-CA"/>
        </w:rPr>
        <w:t xml:space="preserve"> as typical for VOD streaming using the HHI-Berlin test</w:t>
      </w:r>
      <w:r w:rsidR="00A357C1" w:rsidRPr="00B11AA4">
        <w:rPr>
          <w:lang w:val="en-CA"/>
        </w:rPr>
        <w:t xml:space="preserve"> sequence </w:t>
      </w:r>
      <w:r w:rsidR="006109D7" w:rsidRPr="00B11AA4">
        <w:rPr>
          <w:lang w:val="en-CA"/>
        </w:rPr>
        <w:t xml:space="preserve">set </w:t>
      </w:r>
      <w:r w:rsidR="0012209A" w:rsidRPr="00B11AA4">
        <w:rPr>
          <w:lang w:val="en-CA"/>
        </w:rPr>
        <w:fldChar w:fldCharType="begin"/>
      </w:r>
      <w:r w:rsidR="0012209A" w:rsidRPr="00B11AA4">
        <w:rPr>
          <w:lang w:val="en-CA"/>
        </w:rPr>
        <w:instrText xml:space="preserve"> REF _Ref67929477 \r \h </w:instrText>
      </w:r>
      <w:r w:rsidR="0012209A" w:rsidRPr="00B11AA4">
        <w:rPr>
          <w:lang w:val="en-CA"/>
        </w:rPr>
      </w:r>
      <w:r w:rsidR="0012209A" w:rsidRPr="00B11AA4">
        <w:rPr>
          <w:lang w:val="en-CA"/>
        </w:rPr>
        <w:fldChar w:fldCharType="separate"/>
      </w:r>
      <w:r w:rsidR="00463416" w:rsidRPr="00B11AA4">
        <w:rPr>
          <w:lang w:val="en-CA"/>
        </w:rPr>
        <w:t>[2]</w:t>
      </w:r>
      <w:r w:rsidR="0012209A" w:rsidRPr="00B11AA4">
        <w:rPr>
          <w:lang w:val="en-CA"/>
        </w:rPr>
        <w:fldChar w:fldCharType="end"/>
      </w:r>
      <w:r w:rsidR="0012209A" w:rsidRPr="00B11AA4">
        <w:rPr>
          <w:lang w:val="en-CA"/>
        </w:rPr>
        <w:t xml:space="preserve"> in CTC RA configuration</w:t>
      </w:r>
      <w:r w:rsidR="002D537C" w:rsidRPr="00B11AA4">
        <w:rPr>
          <w:lang w:val="en-CA"/>
        </w:rPr>
        <w:t xml:space="preserve"> </w:t>
      </w:r>
      <w:r w:rsidR="00091937" w:rsidRPr="00B11AA4">
        <w:rPr>
          <w:lang w:val="en-CA"/>
        </w:rPr>
        <w:t>with VVenC v0.</w:t>
      </w:r>
      <w:r w:rsidR="00332A80" w:rsidRPr="00B11AA4">
        <w:rPr>
          <w:lang w:val="en-CA"/>
        </w:rPr>
        <w:t>3.1</w:t>
      </w:r>
      <w:r w:rsidR="00091937" w:rsidRPr="00B11AA4">
        <w:rPr>
          <w:lang w:val="en-CA"/>
        </w:rPr>
        <w:t xml:space="preserve"> </w:t>
      </w:r>
      <w:r w:rsidR="007D5ADC" w:rsidRPr="00B11AA4">
        <w:rPr>
          <w:lang w:val="en-CA"/>
        </w:rPr>
        <w:t xml:space="preserve">(medium preset) </w:t>
      </w:r>
      <w:r w:rsidR="002D537C" w:rsidRPr="00B11AA4">
        <w:rPr>
          <w:lang w:val="en-CA"/>
        </w:rPr>
        <w:t>and resolutions of 720p, 1080p and 2160p</w:t>
      </w:r>
      <w:r w:rsidR="006109D7" w:rsidRPr="00B11AA4">
        <w:rPr>
          <w:lang w:val="en-CA"/>
        </w:rPr>
        <w:t>.</w:t>
      </w:r>
    </w:p>
    <w:p w14:paraId="50767583" w14:textId="7F73CF53" w:rsidR="008D2905" w:rsidRPr="00B11AA4" w:rsidRDefault="00463416" w:rsidP="00B65EB4">
      <w:pPr>
        <w:rPr>
          <w:lang w:val="en-CA"/>
        </w:rPr>
      </w:pPr>
      <w:r w:rsidRPr="00B11AA4">
        <w:rPr>
          <w:lang w:val="en-CA"/>
        </w:rPr>
        <w:t>W</w:t>
      </w:r>
      <w:r w:rsidR="0012209A" w:rsidRPr="00B11AA4">
        <w:rPr>
          <w:lang w:val="en-CA"/>
        </w:rPr>
        <w:t xml:space="preserve">hen </w:t>
      </w:r>
      <w:r w:rsidRPr="00B11AA4">
        <w:rPr>
          <w:lang w:val="en-CA"/>
        </w:rPr>
        <w:t xml:space="preserve">open GOP structures are used and </w:t>
      </w:r>
      <w:r w:rsidR="0012209A" w:rsidRPr="00B11AA4">
        <w:rPr>
          <w:lang w:val="en-CA"/>
        </w:rPr>
        <w:t>clients perform bitstream switching</w:t>
      </w:r>
      <w:r w:rsidRPr="00B11AA4">
        <w:rPr>
          <w:lang w:val="en-CA"/>
        </w:rPr>
        <w:t>,</w:t>
      </w:r>
      <w:r w:rsidR="0012209A" w:rsidRPr="00B11AA4">
        <w:rPr>
          <w:lang w:val="en-CA"/>
        </w:rPr>
        <w:t xml:space="preserve"> </w:t>
      </w:r>
      <w:r w:rsidR="00601E3B" w:rsidRPr="00B11AA4">
        <w:rPr>
          <w:lang w:val="en-CA"/>
        </w:rPr>
        <w:t>different reference pictures are used for RASL pictures on decoder-side compared to the encoder side. For instance, in bitrate switching the decoder-side may encounter a deviation of sample values in some reference pictures</w:t>
      </w:r>
      <w:r w:rsidR="009C1A1E" w:rsidRPr="00B11AA4">
        <w:rPr>
          <w:lang w:val="en-CA"/>
        </w:rPr>
        <w:t>,</w:t>
      </w:r>
      <w:r w:rsidR="00601E3B" w:rsidRPr="00B11AA4">
        <w:rPr>
          <w:lang w:val="en-CA"/>
        </w:rPr>
        <w:t xml:space="preserve"> while in </w:t>
      </w:r>
      <w:r w:rsidR="0012209A" w:rsidRPr="00B11AA4">
        <w:rPr>
          <w:lang w:val="en-CA"/>
        </w:rPr>
        <w:t>resolution</w:t>
      </w:r>
      <w:r w:rsidR="00601E3B" w:rsidRPr="00B11AA4">
        <w:rPr>
          <w:lang w:val="en-CA"/>
        </w:rPr>
        <w:t xml:space="preserve"> </w:t>
      </w:r>
      <w:r w:rsidR="0012209A" w:rsidRPr="00B11AA4">
        <w:rPr>
          <w:lang w:val="en-CA"/>
        </w:rPr>
        <w:t>s</w:t>
      </w:r>
      <w:r w:rsidR="00601E3B" w:rsidRPr="00B11AA4">
        <w:rPr>
          <w:lang w:val="en-CA"/>
        </w:rPr>
        <w:t>witching</w:t>
      </w:r>
      <w:r w:rsidR="0012209A" w:rsidRPr="00B11AA4">
        <w:rPr>
          <w:lang w:val="en-CA"/>
        </w:rPr>
        <w:t xml:space="preserve">, it </w:t>
      </w:r>
      <w:r w:rsidR="00601E3B" w:rsidRPr="00B11AA4">
        <w:rPr>
          <w:lang w:val="en-CA"/>
        </w:rPr>
        <w:t>may even be</w:t>
      </w:r>
      <w:r w:rsidR="0012209A" w:rsidRPr="00B11AA4">
        <w:rPr>
          <w:lang w:val="en-CA"/>
        </w:rPr>
        <w:t xml:space="preserve"> required to perform RPR </w:t>
      </w:r>
      <w:r w:rsidR="00601E3B" w:rsidRPr="00B11AA4">
        <w:rPr>
          <w:lang w:val="en-CA"/>
        </w:rPr>
        <w:t xml:space="preserve">when decoding </w:t>
      </w:r>
      <w:r w:rsidR="0012209A" w:rsidRPr="00B11AA4">
        <w:rPr>
          <w:lang w:val="en-CA"/>
        </w:rPr>
        <w:t>the concatenated client-side bitstream segment</w:t>
      </w:r>
      <w:r w:rsidR="00601E3B" w:rsidRPr="00B11AA4">
        <w:rPr>
          <w:lang w:val="en-CA"/>
        </w:rPr>
        <w:t xml:space="preserve"> </w:t>
      </w:r>
      <w:r w:rsidR="00F65A73" w:rsidRPr="00B11AA4">
        <w:rPr>
          <w:lang w:val="en-CA"/>
        </w:rPr>
        <w:t>if a RASL</w:t>
      </w:r>
      <w:r w:rsidR="00601E3B" w:rsidRPr="00B11AA4">
        <w:rPr>
          <w:lang w:val="en-CA"/>
        </w:rPr>
        <w:t xml:space="preserve"> picture</w:t>
      </w:r>
      <w:r w:rsidR="00F65A73" w:rsidRPr="00B11AA4">
        <w:rPr>
          <w:lang w:val="en-CA"/>
        </w:rPr>
        <w:t xml:space="preserve"> has a different size than reference pictures of a previous segment</w:t>
      </w:r>
      <w:r w:rsidR="0012209A" w:rsidRPr="00B11AA4">
        <w:rPr>
          <w:lang w:val="en-CA"/>
        </w:rPr>
        <w:t xml:space="preserve">. Lack of RPR functionality would result in </w:t>
      </w:r>
      <w:r w:rsidR="00601E3B" w:rsidRPr="00B11AA4">
        <w:rPr>
          <w:lang w:val="en-CA"/>
        </w:rPr>
        <w:t xml:space="preserve">discontinuous playout from </w:t>
      </w:r>
      <w:r w:rsidR="0012209A" w:rsidRPr="00B11AA4">
        <w:rPr>
          <w:lang w:val="en-CA"/>
        </w:rPr>
        <w:t>dropping of RASL pictures which is why coding for streaming with earlier standards H.264/AVC and HEVC had to resort to less efficient closed-GOP structures (using RADL or Trailing only).</w:t>
      </w:r>
      <w:r w:rsidR="00E21740" w:rsidRPr="00B11AA4">
        <w:rPr>
          <w:lang w:val="en-CA"/>
        </w:rPr>
        <w:t xml:space="preserve"> Open GOP </w:t>
      </w:r>
      <w:r w:rsidR="00B71698" w:rsidRPr="00B11AA4">
        <w:rPr>
          <w:lang w:val="en-CA"/>
        </w:rPr>
        <w:t xml:space="preserve">RASL pictures </w:t>
      </w:r>
      <w:r w:rsidRPr="00B11AA4">
        <w:rPr>
          <w:lang w:val="en-CA"/>
        </w:rPr>
        <w:t xml:space="preserve">at switching points </w:t>
      </w:r>
      <w:r w:rsidR="00B71698" w:rsidRPr="00B11AA4">
        <w:rPr>
          <w:lang w:val="en-CA"/>
        </w:rPr>
        <w:t>are decoded with drift compared to the encoder side</w:t>
      </w:r>
      <w:r w:rsidR="00E21740" w:rsidRPr="00B11AA4">
        <w:rPr>
          <w:lang w:val="en-CA"/>
        </w:rPr>
        <w:t xml:space="preserve"> and</w:t>
      </w:r>
      <w:r w:rsidR="00332A80" w:rsidRPr="00B11AA4">
        <w:rPr>
          <w:lang w:val="en-CA"/>
        </w:rPr>
        <w:t xml:space="preserve"> </w:t>
      </w:r>
      <w:r w:rsidR="00E21740" w:rsidRPr="00B11AA4">
        <w:rPr>
          <w:lang w:val="en-CA"/>
        </w:rPr>
        <w:t>u</w:t>
      </w:r>
      <w:r w:rsidR="00B71698" w:rsidRPr="00B11AA4">
        <w:rPr>
          <w:lang w:val="en-CA"/>
        </w:rPr>
        <w:t>nconstrained</w:t>
      </w:r>
      <w:r w:rsidR="0012209A" w:rsidRPr="00B11AA4">
        <w:rPr>
          <w:lang w:val="en-CA"/>
        </w:rPr>
        <w:t xml:space="preserve"> open GOP</w:t>
      </w:r>
      <w:r w:rsidR="00B71698" w:rsidRPr="00B11AA4">
        <w:rPr>
          <w:lang w:val="en-CA"/>
        </w:rPr>
        <w:t xml:space="preserve"> switching leads to </w:t>
      </w:r>
      <w:r w:rsidR="00272D37" w:rsidRPr="00B11AA4">
        <w:rPr>
          <w:lang w:val="en-CA"/>
        </w:rPr>
        <w:t xml:space="preserve">substantial </w:t>
      </w:r>
      <w:r w:rsidRPr="00B11AA4">
        <w:rPr>
          <w:lang w:val="en-CA"/>
        </w:rPr>
        <w:t xml:space="preserve">propagating </w:t>
      </w:r>
      <w:r w:rsidR="00B71698" w:rsidRPr="00B11AA4">
        <w:rPr>
          <w:lang w:val="en-CA"/>
        </w:rPr>
        <w:t xml:space="preserve">artefacts in the RASL pictures from </w:t>
      </w:r>
      <w:r w:rsidR="00272D37" w:rsidRPr="00B11AA4">
        <w:rPr>
          <w:lang w:val="en-CA"/>
        </w:rPr>
        <w:t xml:space="preserve">deviated </w:t>
      </w:r>
      <w:r w:rsidR="00B71698" w:rsidRPr="00B11AA4">
        <w:rPr>
          <w:lang w:val="en-CA"/>
        </w:rPr>
        <w:t xml:space="preserve">sample </w:t>
      </w:r>
      <w:r w:rsidR="0012209A" w:rsidRPr="00B11AA4">
        <w:rPr>
          <w:lang w:val="en-CA"/>
        </w:rPr>
        <w:t xml:space="preserve">values as well </w:t>
      </w:r>
      <w:r w:rsidR="00B71698" w:rsidRPr="00B11AA4">
        <w:rPr>
          <w:lang w:val="en-CA"/>
        </w:rPr>
        <w:t>motion information</w:t>
      </w:r>
      <w:r w:rsidR="00601E3B" w:rsidRPr="00B11AA4">
        <w:rPr>
          <w:lang w:val="en-CA"/>
        </w:rPr>
        <w:t xml:space="preserve">, the latter usually </w:t>
      </w:r>
      <w:r w:rsidR="00272D37" w:rsidRPr="00B11AA4">
        <w:rPr>
          <w:lang w:val="en-CA"/>
        </w:rPr>
        <w:t>causing very noticeable artefacts</w:t>
      </w:r>
      <w:r w:rsidR="00B71698" w:rsidRPr="00B11AA4">
        <w:rPr>
          <w:lang w:val="en-CA"/>
        </w:rPr>
        <w:t xml:space="preserve">. </w:t>
      </w:r>
    </w:p>
    <w:p w14:paraId="5C715350" w14:textId="3AF40C7C" w:rsidR="00164D29" w:rsidRPr="00B11AA4" w:rsidRDefault="007D5ADC" w:rsidP="00B65EB4">
      <w:pPr>
        <w:rPr>
          <w:lang w:val="en-CA"/>
        </w:rPr>
      </w:pPr>
      <w:r w:rsidRPr="00B11AA4">
        <w:rPr>
          <w:lang w:val="en-CA"/>
        </w:rPr>
        <w:t>W</w:t>
      </w:r>
      <w:r w:rsidR="00B71698" w:rsidRPr="00B11AA4">
        <w:rPr>
          <w:lang w:val="en-CA"/>
        </w:rPr>
        <w:t xml:space="preserve">hen </w:t>
      </w:r>
      <w:r w:rsidR="00E21740" w:rsidRPr="00B11AA4">
        <w:rPr>
          <w:lang w:val="en-CA"/>
        </w:rPr>
        <w:t>resolution switching</w:t>
      </w:r>
      <w:r w:rsidR="00B71698" w:rsidRPr="00B11AA4">
        <w:rPr>
          <w:lang w:val="en-CA"/>
        </w:rPr>
        <w:t xml:space="preserve"> is supposed to be possible in the client-side concatenated bitstream, the</w:t>
      </w:r>
      <w:r w:rsidR="00463416" w:rsidRPr="00B11AA4">
        <w:rPr>
          <w:lang w:val="en-CA"/>
        </w:rPr>
        <w:t xml:space="preserve"> RPR</w:t>
      </w:r>
      <w:r w:rsidR="00B71698" w:rsidRPr="00B11AA4">
        <w:rPr>
          <w:lang w:val="en-CA"/>
        </w:rPr>
        <w:t xml:space="preserve"> related constraints of DMVR</w:t>
      </w:r>
      <w:r w:rsidR="008E7D94" w:rsidRPr="00B11AA4">
        <w:rPr>
          <w:lang w:val="en-CA"/>
        </w:rPr>
        <w:t>,</w:t>
      </w:r>
      <w:r w:rsidR="00B71698" w:rsidRPr="00B11AA4">
        <w:rPr>
          <w:lang w:val="en-CA"/>
        </w:rPr>
        <w:t xml:space="preserve"> PROF and BDOF </w:t>
      </w:r>
      <w:r w:rsidR="008E7D94" w:rsidRPr="00B11AA4">
        <w:rPr>
          <w:lang w:val="en-CA"/>
        </w:rPr>
        <w:t xml:space="preserve">as well as (SB)TMVP (no collocated reference picture prior to associated CRA in decoding order) </w:t>
      </w:r>
      <w:r w:rsidR="00B71698" w:rsidRPr="00B11AA4">
        <w:rPr>
          <w:lang w:val="en-CA"/>
        </w:rPr>
        <w:t xml:space="preserve">need to be active for the RASL pictures (even though they are unnecessary on encoder-side). </w:t>
      </w:r>
      <w:r w:rsidR="00E21740" w:rsidRPr="00B11AA4">
        <w:rPr>
          <w:lang w:val="en-CA"/>
        </w:rPr>
        <w:t>For this, t</w:t>
      </w:r>
      <w:r w:rsidR="00164D29" w:rsidRPr="00B11AA4">
        <w:rPr>
          <w:lang w:val="en-CA"/>
        </w:rPr>
        <w:t xml:space="preserve">he encoder </w:t>
      </w:r>
      <w:r w:rsidR="00E21740" w:rsidRPr="00B11AA4">
        <w:rPr>
          <w:lang w:val="en-CA"/>
        </w:rPr>
        <w:t xml:space="preserve">has to </w:t>
      </w:r>
      <w:r w:rsidR="00164D29" w:rsidRPr="00B11AA4">
        <w:rPr>
          <w:lang w:val="en-CA"/>
        </w:rPr>
        <w:t xml:space="preserve">indicate </w:t>
      </w:r>
      <w:r w:rsidR="002D537C" w:rsidRPr="00B11AA4">
        <w:rPr>
          <w:lang w:val="en-CA"/>
        </w:rPr>
        <w:t>that</w:t>
      </w:r>
      <w:r w:rsidR="00164D29" w:rsidRPr="00B11AA4">
        <w:rPr>
          <w:lang w:val="en-CA"/>
        </w:rPr>
        <w:t xml:space="preserve"> RPR and resolution change are allowed (</w:t>
      </w:r>
      <w:proofErr w:type="spellStart"/>
      <w:r w:rsidR="00164D29" w:rsidRPr="00B11AA4">
        <w:rPr>
          <w:lang w:val="en-CA"/>
        </w:rPr>
        <w:t>sps_ref_pic_resampling_enabled_flag</w:t>
      </w:r>
      <w:proofErr w:type="spellEnd"/>
      <w:r w:rsidR="002D537C" w:rsidRPr="00B11AA4">
        <w:rPr>
          <w:lang w:val="en-CA"/>
        </w:rPr>
        <w:t xml:space="preserve"> and </w:t>
      </w:r>
      <w:proofErr w:type="spellStart"/>
      <w:r w:rsidR="00164D29" w:rsidRPr="00B11AA4">
        <w:rPr>
          <w:lang w:val="en-CA"/>
        </w:rPr>
        <w:t>sps_res_change_in_clvs_allowed_flag</w:t>
      </w:r>
      <w:proofErr w:type="spellEnd"/>
      <w:r w:rsidR="002D537C" w:rsidRPr="00B11AA4">
        <w:rPr>
          <w:lang w:val="en-CA"/>
        </w:rPr>
        <w:t xml:space="preserve"> equal to 1</w:t>
      </w:r>
      <w:r w:rsidR="00164D29" w:rsidRPr="00B11AA4">
        <w:rPr>
          <w:lang w:val="en-CA"/>
        </w:rPr>
        <w:t>) and refrains from using said tool</w:t>
      </w:r>
      <w:r w:rsidR="00E21740" w:rsidRPr="00B11AA4">
        <w:rPr>
          <w:lang w:val="en-CA"/>
        </w:rPr>
        <w:t>s</w:t>
      </w:r>
      <w:r w:rsidR="00164D29" w:rsidRPr="00B11AA4">
        <w:rPr>
          <w:lang w:val="en-CA"/>
        </w:rPr>
        <w:t xml:space="preserve"> for the RASL pictures</w:t>
      </w:r>
      <w:r w:rsidRPr="00B11AA4">
        <w:rPr>
          <w:lang w:val="en-CA"/>
        </w:rPr>
        <w:t xml:space="preserve"> by disabling them in the picture header of the respective </w:t>
      </w:r>
      <w:r w:rsidR="00272D37" w:rsidRPr="00B11AA4">
        <w:rPr>
          <w:lang w:val="en-CA"/>
        </w:rPr>
        <w:t>RASL pictures</w:t>
      </w:r>
      <w:r w:rsidR="00E21740" w:rsidRPr="00B11AA4">
        <w:rPr>
          <w:lang w:val="en-CA"/>
        </w:rPr>
        <w:t xml:space="preserve"> and selecting collocated reference pictures accordingly</w:t>
      </w:r>
      <w:r w:rsidR="00164D29" w:rsidRPr="00B11AA4">
        <w:rPr>
          <w:lang w:val="en-CA"/>
        </w:rPr>
        <w:t>.</w:t>
      </w:r>
      <w:r w:rsidR="00272D37" w:rsidRPr="00B11AA4">
        <w:rPr>
          <w:lang w:val="en-CA"/>
        </w:rPr>
        <w:t xml:space="preserve"> These measures preclude all drift in the motion information of the RASL pictures.</w:t>
      </w:r>
    </w:p>
    <w:p w14:paraId="329E6C6B" w14:textId="38BC4641" w:rsidR="00EB1A1C" w:rsidRPr="00B11AA4" w:rsidRDefault="00463416" w:rsidP="003344D6">
      <w:pPr>
        <w:pStyle w:val="Heading1"/>
        <w:numPr>
          <w:ilvl w:val="0"/>
          <w:numId w:val="19"/>
        </w:numPr>
        <w:rPr>
          <w:lang w:val="en-CA"/>
        </w:rPr>
      </w:pPr>
      <w:r w:rsidRPr="00B11AA4">
        <w:rPr>
          <w:lang w:val="en-CA"/>
        </w:rPr>
        <w:t>Problem Description</w:t>
      </w:r>
    </w:p>
    <w:p w14:paraId="30DD2ED2" w14:textId="65B52BB0" w:rsidR="00272D37" w:rsidRPr="00B11AA4" w:rsidRDefault="00EB1A1C" w:rsidP="00B65EB4">
      <w:pPr>
        <w:rPr>
          <w:lang w:val="en-CA"/>
        </w:rPr>
      </w:pPr>
      <w:r w:rsidRPr="00B11AA4">
        <w:rPr>
          <w:lang w:val="en-CA"/>
        </w:rPr>
        <w:t>O</w:t>
      </w:r>
      <w:r w:rsidR="00B71698" w:rsidRPr="00B11AA4">
        <w:rPr>
          <w:lang w:val="en-CA"/>
        </w:rPr>
        <w:t xml:space="preserve">ur experiments have shown that </w:t>
      </w:r>
      <w:r w:rsidR="002C6039" w:rsidRPr="00B11AA4">
        <w:rPr>
          <w:lang w:val="en-CA"/>
        </w:rPr>
        <w:t xml:space="preserve">Cross Component Linear Model (CCLM) </w:t>
      </w:r>
      <w:r w:rsidR="00B71698" w:rsidRPr="00B11AA4">
        <w:rPr>
          <w:lang w:val="en-CA"/>
        </w:rPr>
        <w:t>also introduce</w:t>
      </w:r>
      <w:r w:rsidR="00164D29" w:rsidRPr="00B11AA4">
        <w:rPr>
          <w:lang w:val="en-CA"/>
        </w:rPr>
        <w:t xml:space="preserve">s very noticeable </w:t>
      </w:r>
      <w:r w:rsidR="00B71698" w:rsidRPr="00B11AA4">
        <w:rPr>
          <w:lang w:val="en-CA"/>
        </w:rPr>
        <w:t xml:space="preserve">artefacts in the color </w:t>
      </w:r>
      <w:r w:rsidR="002C6039" w:rsidRPr="00B11AA4">
        <w:rPr>
          <w:lang w:val="en-CA"/>
        </w:rPr>
        <w:t>component</w:t>
      </w:r>
      <w:r w:rsidR="00164D29" w:rsidRPr="00B11AA4">
        <w:rPr>
          <w:lang w:val="en-CA"/>
        </w:rPr>
        <w:t>s of</w:t>
      </w:r>
      <w:r w:rsidR="002C6039" w:rsidRPr="00B11AA4">
        <w:rPr>
          <w:lang w:val="en-CA"/>
        </w:rPr>
        <w:t xml:space="preserve"> reconstructed samples when </w:t>
      </w:r>
      <w:r w:rsidR="00164D29" w:rsidRPr="00B11AA4">
        <w:rPr>
          <w:lang w:val="en-CA"/>
        </w:rPr>
        <w:t>performing</w:t>
      </w:r>
      <w:r w:rsidR="002C6039" w:rsidRPr="00B11AA4">
        <w:rPr>
          <w:lang w:val="en-CA"/>
        </w:rPr>
        <w:t xml:space="preserve"> </w:t>
      </w:r>
      <w:r w:rsidR="00272D37" w:rsidRPr="00B11AA4">
        <w:rPr>
          <w:lang w:val="en-CA"/>
        </w:rPr>
        <w:t xml:space="preserve">bitrate </w:t>
      </w:r>
      <w:r w:rsidR="002C6039" w:rsidRPr="00B11AA4">
        <w:rPr>
          <w:lang w:val="en-CA"/>
        </w:rPr>
        <w:t xml:space="preserve">or resolution switching in </w:t>
      </w:r>
      <w:r w:rsidR="002D537C" w:rsidRPr="00B11AA4">
        <w:rPr>
          <w:lang w:val="en-CA"/>
        </w:rPr>
        <w:t xml:space="preserve">a </w:t>
      </w:r>
      <w:r w:rsidR="002C6039" w:rsidRPr="00B11AA4">
        <w:rPr>
          <w:lang w:val="en-CA"/>
        </w:rPr>
        <w:t>streaming scenario</w:t>
      </w:r>
      <w:r w:rsidR="00272D37" w:rsidRPr="00B11AA4">
        <w:rPr>
          <w:lang w:val="en-CA"/>
        </w:rPr>
        <w:t>.</w:t>
      </w:r>
      <w:r w:rsidR="000451F5" w:rsidRPr="00B11AA4">
        <w:rPr>
          <w:lang w:val="en-CA"/>
        </w:rPr>
        <w:t xml:space="preserve"> </w:t>
      </w:r>
      <w:r w:rsidR="000451F5" w:rsidRPr="00B11AA4">
        <w:rPr>
          <w:lang w:val="en-CA"/>
        </w:rPr>
        <w:fldChar w:fldCharType="begin"/>
      </w:r>
      <w:r w:rsidR="000451F5" w:rsidRPr="00B11AA4">
        <w:rPr>
          <w:lang w:val="en-CA"/>
        </w:rPr>
        <w:instrText xml:space="preserve"> REF _Ref68858275 \h </w:instrText>
      </w:r>
      <w:r w:rsidR="000451F5" w:rsidRPr="00B11AA4">
        <w:rPr>
          <w:lang w:val="en-CA"/>
        </w:rPr>
      </w:r>
      <w:r w:rsidR="000451F5" w:rsidRPr="00B11AA4">
        <w:rPr>
          <w:lang w:val="en-CA"/>
        </w:rPr>
        <w:fldChar w:fldCharType="separate"/>
      </w:r>
      <w:r w:rsidR="00463416" w:rsidRPr="00B11AA4">
        <w:rPr>
          <w:lang w:val="en-CA"/>
        </w:rPr>
        <w:t xml:space="preserve">Figure </w:t>
      </w:r>
      <w:r w:rsidR="00463416" w:rsidRPr="00B11AA4">
        <w:rPr>
          <w:noProof/>
          <w:lang w:val="en-CA"/>
        </w:rPr>
        <w:t>1</w:t>
      </w:r>
      <w:r w:rsidR="000451F5" w:rsidRPr="00B11AA4">
        <w:rPr>
          <w:lang w:val="en-CA"/>
        </w:rPr>
        <w:fldChar w:fldCharType="end"/>
      </w:r>
      <w:r w:rsidR="000451F5" w:rsidRPr="00B11AA4">
        <w:rPr>
          <w:lang w:val="en-CA"/>
        </w:rPr>
        <w:t xml:space="preserve"> shows per component PSNR of </w:t>
      </w:r>
      <w:r w:rsidR="007328EE" w:rsidRPr="00B11AA4">
        <w:rPr>
          <w:lang w:val="en-CA"/>
        </w:rPr>
        <w:t xml:space="preserve">test sequence NeptuneFountain2 when performing open GOP bitrate switching </w:t>
      </w:r>
      <w:r w:rsidR="00E21740" w:rsidRPr="00B11AA4">
        <w:rPr>
          <w:lang w:val="en-CA"/>
        </w:rPr>
        <w:t xml:space="preserve">at every IRAP between QP22 and QP32 </w:t>
      </w:r>
      <w:r w:rsidR="007328EE" w:rsidRPr="00B11AA4">
        <w:rPr>
          <w:lang w:val="en-CA"/>
        </w:rPr>
        <w:t>at 2160p. It is evident that the objective quality of the color components of RASL pictures suffers from severe switching drift.</w:t>
      </w:r>
    </w:p>
    <w:p w14:paraId="2E271132" w14:textId="308B6963" w:rsidR="000451F5" w:rsidRPr="00B11AA4" w:rsidRDefault="00DD5AE2" w:rsidP="003344D6">
      <w:pPr>
        <w:keepNext/>
        <w:rPr>
          <w:lang w:val="en-CA"/>
        </w:rPr>
      </w:pPr>
      <w:r w:rsidRPr="00B11AA4">
        <w:rPr>
          <w:noProof/>
          <w:lang w:val="en-CA"/>
        </w:rPr>
        <w:lastRenderedPageBreak/>
        <w:drawing>
          <wp:inline distT="0" distB="0" distL="0" distR="0" wp14:anchorId="6F56BED9" wp14:editId="3D0B7730">
            <wp:extent cx="5900216" cy="2531789"/>
            <wp:effectExtent l="0" t="0" r="571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9097" r="8366"/>
                    <a:stretch/>
                  </pic:blipFill>
                  <pic:spPr bwMode="auto">
                    <a:xfrm>
                      <a:off x="0" y="0"/>
                      <a:ext cx="5911928" cy="2536815"/>
                    </a:xfrm>
                    <a:prstGeom prst="rect">
                      <a:avLst/>
                    </a:prstGeom>
                    <a:ln>
                      <a:noFill/>
                    </a:ln>
                    <a:extLst>
                      <a:ext uri="{53640926-AAD7-44D8-BBD7-CCE9431645EC}">
                        <a14:shadowObscured xmlns:a14="http://schemas.microsoft.com/office/drawing/2010/main"/>
                      </a:ext>
                    </a:extLst>
                  </pic:spPr>
                </pic:pic>
              </a:graphicData>
            </a:graphic>
          </wp:inline>
        </w:drawing>
      </w:r>
    </w:p>
    <w:p w14:paraId="08081666" w14:textId="2102BBB8" w:rsidR="00272D37" w:rsidRPr="00B11AA4" w:rsidRDefault="000451F5" w:rsidP="000451F5">
      <w:pPr>
        <w:pStyle w:val="Caption"/>
        <w:rPr>
          <w:lang w:val="en-CA"/>
        </w:rPr>
      </w:pPr>
      <w:bookmarkStart w:id="29" w:name="_Ref68858275"/>
      <w:r w:rsidRPr="00B11AA4">
        <w:rPr>
          <w:lang w:val="en-CA"/>
        </w:rPr>
        <w:t xml:space="preserve">Figure </w:t>
      </w:r>
      <w:r w:rsidR="00704EF6" w:rsidRPr="00B11AA4">
        <w:rPr>
          <w:lang w:val="en-CA"/>
        </w:rPr>
        <w:fldChar w:fldCharType="begin"/>
      </w:r>
      <w:r w:rsidR="00704EF6" w:rsidRPr="00B11AA4">
        <w:rPr>
          <w:lang w:val="en-CA"/>
        </w:rPr>
        <w:instrText xml:space="preserve"> SEQ Figure \* ARABIC </w:instrText>
      </w:r>
      <w:r w:rsidR="00704EF6" w:rsidRPr="00B11AA4">
        <w:rPr>
          <w:lang w:val="en-CA"/>
        </w:rPr>
        <w:fldChar w:fldCharType="separate"/>
      </w:r>
      <w:r w:rsidR="00463416" w:rsidRPr="00B11AA4">
        <w:rPr>
          <w:noProof/>
          <w:lang w:val="en-CA"/>
        </w:rPr>
        <w:t>1</w:t>
      </w:r>
      <w:r w:rsidR="00704EF6" w:rsidRPr="00B11AA4">
        <w:rPr>
          <w:noProof/>
          <w:lang w:val="en-CA"/>
        </w:rPr>
        <w:fldChar w:fldCharType="end"/>
      </w:r>
      <w:bookmarkEnd w:id="29"/>
      <w:r w:rsidRPr="00B11AA4">
        <w:rPr>
          <w:lang w:val="en-CA"/>
        </w:rPr>
        <w:t xml:space="preserve"> </w:t>
      </w:r>
      <w:r w:rsidR="00330F10" w:rsidRPr="00B11AA4">
        <w:rPr>
          <w:lang w:val="en-CA"/>
        </w:rPr>
        <w:t>Per-component PSNR</w:t>
      </w:r>
      <w:r w:rsidRPr="00B11AA4">
        <w:rPr>
          <w:lang w:val="en-CA"/>
        </w:rPr>
        <w:t xml:space="preserve"> of open GOP bitrate switching </w:t>
      </w:r>
      <w:r w:rsidR="00732FA4" w:rsidRPr="00B11AA4">
        <w:rPr>
          <w:lang w:val="en-CA"/>
        </w:rPr>
        <w:t xml:space="preserve">with sequence NeptuneFountain2 </w:t>
      </w:r>
      <w:r w:rsidRPr="00B11AA4">
        <w:rPr>
          <w:lang w:val="en-CA"/>
        </w:rPr>
        <w:t xml:space="preserve">when RASL pictures adhere to RPR constraints </w:t>
      </w:r>
      <w:r w:rsidR="00DD5AE2" w:rsidRPr="00B11AA4">
        <w:rPr>
          <w:lang w:val="en-CA"/>
        </w:rPr>
        <w:t>(</w:t>
      </w:r>
      <w:r w:rsidR="00732FA4" w:rsidRPr="00B11AA4">
        <w:rPr>
          <w:lang w:val="en-CA"/>
        </w:rPr>
        <w:t xml:space="preserve">DMVR, PROF, BDOF disabled, no collocated </w:t>
      </w:r>
      <w:proofErr w:type="spellStart"/>
      <w:r w:rsidR="00732FA4" w:rsidRPr="00B11AA4">
        <w:rPr>
          <w:lang w:val="en-CA"/>
        </w:rPr>
        <w:t>refpic</w:t>
      </w:r>
      <w:proofErr w:type="spellEnd"/>
      <w:r w:rsidR="00732FA4" w:rsidRPr="00B11AA4">
        <w:rPr>
          <w:lang w:val="en-CA"/>
        </w:rPr>
        <w:t xml:space="preserve"> preceding CRA</w:t>
      </w:r>
      <w:r w:rsidR="00DD5AE2" w:rsidRPr="00B11AA4">
        <w:rPr>
          <w:lang w:val="en-CA"/>
        </w:rPr>
        <w:t>).</w:t>
      </w:r>
    </w:p>
    <w:p w14:paraId="357BA764" w14:textId="12099601" w:rsidR="007328EE" w:rsidRPr="00B11AA4" w:rsidRDefault="007328EE" w:rsidP="007328EE">
      <w:pPr>
        <w:rPr>
          <w:lang w:val="en-CA"/>
        </w:rPr>
      </w:pPr>
      <w:r w:rsidRPr="00B11AA4">
        <w:rPr>
          <w:lang w:val="en-CA"/>
        </w:rPr>
        <w:fldChar w:fldCharType="begin"/>
      </w:r>
      <w:r w:rsidRPr="00B11AA4">
        <w:rPr>
          <w:lang w:val="en-CA"/>
        </w:rPr>
        <w:instrText xml:space="preserve"> REF _Ref68859059 \h </w:instrText>
      </w:r>
      <w:r w:rsidRPr="00B11AA4">
        <w:rPr>
          <w:lang w:val="en-CA"/>
        </w:rPr>
      </w:r>
      <w:r w:rsidRPr="00B11AA4">
        <w:rPr>
          <w:lang w:val="en-CA"/>
        </w:rPr>
        <w:fldChar w:fldCharType="separate"/>
      </w:r>
      <w:r w:rsidR="00463416" w:rsidRPr="00B11AA4">
        <w:rPr>
          <w:lang w:val="en-CA"/>
        </w:rPr>
        <w:t xml:space="preserve">Figure </w:t>
      </w:r>
      <w:r w:rsidR="00463416" w:rsidRPr="00B11AA4">
        <w:rPr>
          <w:noProof/>
          <w:lang w:val="en-CA"/>
        </w:rPr>
        <w:t>2</w:t>
      </w:r>
      <w:r w:rsidRPr="00B11AA4">
        <w:rPr>
          <w:lang w:val="en-CA"/>
        </w:rPr>
        <w:fldChar w:fldCharType="end"/>
      </w:r>
      <w:r w:rsidRPr="00B11AA4">
        <w:rPr>
          <w:lang w:val="en-CA"/>
        </w:rPr>
        <w:t xml:space="preserve"> shows the picture with POC 420 of the above bitrate switching example with visible color component artefacts towards the high-motion area at the bottom of the picture. It should be noted that similar artefacts occur when switching between resolutions.</w:t>
      </w:r>
    </w:p>
    <w:p w14:paraId="237A6EAD" w14:textId="77777777" w:rsidR="000451F5" w:rsidRPr="00B11AA4" w:rsidRDefault="000451F5" w:rsidP="003344D6">
      <w:pPr>
        <w:keepNext/>
        <w:rPr>
          <w:lang w:val="en-CA"/>
        </w:rPr>
      </w:pPr>
      <w:r w:rsidRPr="00B11AA4">
        <w:rPr>
          <w:noProof/>
          <w:lang w:val="en-CA"/>
        </w:rPr>
        <w:drawing>
          <wp:inline distT="0" distB="0" distL="0" distR="0" wp14:anchorId="5984EF13" wp14:editId="21E8E329">
            <wp:extent cx="5943600" cy="33432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3343275"/>
                    </a:xfrm>
                    <a:prstGeom prst="rect">
                      <a:avLst/>
                    </a:prstGeom>
                  </pic:spPr>
                </pic:pic>
              </a:graphicData>
            </a:graphic>
          </wp:inline>
        </w:drawing>
      </w:r>
    </w:p>
    <w:p w14:paraId="1F2B9712" w14:textId="2E58A2B4" w:rsidR="000451F5" w:rsidRPr="00B11AA4" w:rsidRDefault="000451F5" w:rsidP="003344D6">
      <w:pPr>
        <w:pStyle w:val="Caption"/>
        <w:rPr>
          <w:lang w:val="en-CA"/>
        </w:rPr>
      </w:pPr>
      <w:bookmarkStart w:id="30" w:name="_Ref68859059"/>
      <w:r w:rsidRPr="00B11AA4">
        <w:rPr>
          <w:lang w:val="en-CA"/>
        </w:rPr>
        <w:t xml:space="preserve">Figure </w:t>
      </w:r>
      <w:r w:rsidR="00704EF6" w:rsidRPr="00B11AA4">
        <w:rPr>
          <w:lang w:val="en-CA"/>
        </w:rPr>
        <w:fldChar w:fldCharType="begin"/>
      </w:r>
      <w:r w:rsidR="00704EF6" w:rsidRPr="00B11AA4">
        <w:rPr>
          <w:lang w:val="en-CA"/>
        </w:rPr>
        <w:instrText xml:space="preserve"> SEQ Figure \* ARABIC </w:instrText>
      </w:r>
      <w:r w:rsidR="00704EF6" w:rsidRPr="00B11AA4">
        <w:rPr>
          <w:lang w:val="en-CA"/>
        </w:rPr>
        <w:fldChar w:fldCharType="separate"/>
      </w:r>
      <w:r w:rsidR="00463416" w:rsidRPr="00B11AA4">
        <w:rPr>
          <w:noProof/>
          <w:lang w:val="en-CA"/>
        </w:rPr>
        <w:t>2</w:t>
      </w:r>
      <w:r w:rsidR="00704EF6" w:rsidRPr="00B11AA4">
        <w:rPr>
          <w:noProof/>
          <w:lang w:val="en-CA"/>
        </w:rPr>
        <w:fldChar w:fldCharType="end"/>
      </w:r>
      <w:bookmarkEnd w:id="30"/>
      <w:r w:rsidRPr="00B11AA4">
        <w:rPr>
          <w:lang w:val="en-CA"/>
        </w:rPr>
        <w:t xml:space="preserve">: </w:t>
      </w:r>
      <w:r w:rsidR="00732FA4" w:rsidRPr="00B11AA4">
        <w:rPr>
          <w:lang w:val="en-CA"/>
        </w:rPr>
        <w:t>S</w:t>
      </w:r>
      <w:r w:rsidR="00463416" w:rsidRPr="00B11AA4">
        <w:rPr>
          <w:lang w:val="en-CA"/>
        </w:rPr>
        <w:t xml:space="preserve">witching drift </w:t>
      </w:r>
      <w:r w:rsidR="00732FA4" w:rsidRPr="00B11AA4">
        <w:rPr>
          <w:lang w:val="en-CA"/>
        </w:rPr>
        <w:t xml:space="preserve">from </w:t>
      </w:r>
      <w:r w:rsidR="00463416" w:rsidRPr="00B11AA4">
        <w:rPr>
          <w:lang w:val="en-CA"/>
        </w:rPr>
        <w:t xml:space="preserve">CCLM </w:t>
      </w:r>
      <w:r w:rsidR="00732FA4" w:rsidRPr="00B11AA4">
        <w:rPr>
          <w:lang w:val="en-CA"/>
        </w:rPr>
        <w:t xml:space="preserve">in color component samples </w:t>
      </w:r>
      <w:r w:rsidR="00463416" w:rsidRPr="00B11AA4">
        <w:rPr>
          <w:lang w:val="en-CA"/>
        </w:rPr>
        <w:t>in f</w:t>
      </w:r>
      <w:r w:rsidRPr="00B11AA4">
        <w:rPr>
          <w:lang w:val="en-CA"/>
        </w:rPr>
        <w:t xml:space="preserve">rame 420 of the </w:t>
      </w:r>
      <w:r w:rsidRPr="00B11AA4">
        <w:rPr>
          <w:noProof/>
          <w:lang w:val="en-CA"/>
        </w:rPr>
        <w:t xml:space="preserve">Figure </w:t>
      </w:r>
      <w:r w:rsidR="00463416" w:rsidRPr="00B11AA4">
        <w:rPr>
          <w:noProof/>
          <w:lang w:val="en-CA"/>
        </w:rPr>
        <w:t>1</w:t>
      </w:r>
      <w:r w:rsidR="000C00E6" w:rsidRPr="00B11AA4">
        <w:rPr>
          <w:noProof/>
          <w:lang w:val="en-CA"/>
        </w:rPr>
        <w:t xml:space="preserve"> example</w:t>
      </w:r>
      <w:r w:rsidRPr="00B11AA4">
        <w:rPr>
          <w:noProof/>
          <w:lang w:val="en-CA"/>
        </w:rPr>
        <w:t>.</w:t>
      </w:r>
    </w:p>
    <w:p w14:paraId="3DA71280" w14:textId="0F405D85" w:rsidR="002C6039" w:rsidRPr="00B11AA4" w:rsidRDefault="002C6039" w:rsidP="002C6039">
      <w:pPr>
        <w:rPr>
          <w:lang w:val="en-CA"/>
        </w:rPr>
      </w:pPr>
      <w:r w:rsidRPr="00B11AA4">
        <w:rPr>
          <w:lang w:val="en-CA"/>
        </w:rPr>
        <w:t xml:space="preserve">CCLM allows to intra-predict the chroma components of a block from the respective luma component using a linear model wherein model parameters are derived from the reconstructed luma sample values. The linear model transforms subsampled luma-samples </w:t>
      </w:r>
      <w:proofErr w:type="spellStart"/>
      <w:r w:rsidRPr="00B11AA4">
        <w:rPr>
          <w:lang w:val="en-CA"/>
        </w:rPr>
        <w:t>rec’</w:t>
      </w:r>
      <w:r w:rsidRPr="00B11AA4">
        <w:rPr>
          <w:vertAlign w:val="subscript"/>
          <w:lang w:val="en-CA"/>
        </w:rPr>
        <w:t>L</w:t>
      </w:r>
      <w:proofErr w:type="spellEnd"/>
      <w:r w:rsidRPr="00B11AA4">
        <w:rPr>
          <w:lang w:val="en-CA"/>
        </w:rPr>
        <w:t xml:space="preserve"> into chroma prediction </w:t>
      </w:r>
      <w:r w:rsidR="002D537C" w:rsidRPr="00B11AA4">
        <w:rPr>
          <w:lang w:val="en-CA"/>
        </w:rPr>
        <w:t xml:space="preserve">through </w:t>
      </w:r>
      <w:r w:rsidRPr="00B11AA4">
        <w:rPr>
          <w:i/>
          <w:iCs/>
          <w:lang w:val="en-CA"/>
        </w:rPr>
        <w:t>P(</w:t>
      </w:r>
      <w:proofErr w:type="spellStart"/>
      <w:r w:rsidRPr="00B11AA4">
        <w:rPr>
          <w:i/>
          <w:iCs/>
          <w:lang w:val="en-CA"/>
        </w:rPr>
        <w:t>i</w:t>
      </w:r>
      <w:proofErr w:type="spellEnd"/>
      <w:r w:rsidRPr="00B11AA4">
        <w:rPr>
          <w:i/>
          <w:iCs/>
          <w:lang w:val="en-CA"/>
        </w:rPr>
        <w:t xml:space="preserve">, j) = a </w:t>
      </w:r>
      <w:r w:rsidRPr="00B11AA4">
        <w:rPr>
          <w:rFonts w:ascii="Cambria Math" w:hAnsi="Cambria Math" w:cs="Cambria Math"/>
          <w:i/>
          <w:iCs/>
          <w:lang w:val="en-CA"/>
        </w:rPr>
        <w:t>⋅</w:t>
      </w:r>
      <w:r w:rsidRPr="00B11AA4">
        <w:rPr>
          <w:i/>
          <w:iCs/>
          <w:lang w:val="en-CA"/>
        </w:rPr>
        <w:t xml:space="preserve"> </w:t>
      </w:r>
      <w:proofErr w:type="spellStart"/>
      <w:r w:rsidRPr="00B11AA4">
        <w:rPr>
          <w:i/>
          <w:iCs/>
          <w:lang w:val="en-CA"/>
        </w:rPr>
        <w:t>rec’</w:t>
      </w:r>
      <w:r w:rsidRPr="00B11AA4">
        <w:rPr>
          <w:i/>
          <w:iCs/>
          <w:vertAlign w:val="subscript"/>
          <w:lang w:val="en-CA"/>
        </w:rPr>
        <w:t>L</w:t>
      </w:r>
      <w:proofErr w:type="spellEnd"/>
      <w:r w:rsidRPr="00B11AA4">
        <w:rPr>
          <w:i/>
          <w:iCs/>
          <w:lang w:val="en-CA"/>
        </w:rPr>
        <w:t>(</w:t>
      </w:r>
      <w:proofErr w:type="spellStart"/>
      <w:r w:rsidRPr="00B11AA4">
        <w:rPr>
          <w:i/>
          <w:iCs/>
          <w:lang w:val="en-CA"/>
        </w:rPr>
        <w:t>i</w:t>
      </w:r>
      <w:proofErr w:type="spellEnd"/>
      <w:r w:rsidRPr="00B11AA4">
        <w:rPr>
          <w:i/>
          <w:iCs/>
          <w:lang w:val="en-CA"/>
        </w:rPr>
        <w:t>, j) + b</w:t>
      </w:r>
      <w:r w:rsidRPr="00B11AA4">
        <w:rPr>
          <w:lang w:val="en-CA"/>
        </w:rPr>
        <w:t xml:space="preserve">, where the parameters </w:t>
      </w:r>
      <w:r w:rsidRPr="00B11AA4">
        <w:rPr>
          <w:i/>
          <w:iCs/>
          <w:lang w:val="en-CA"/>
        </w:rPr>
        <w:t xml:space="preserve">a </w:t>
      </w:r>
      <w:r w:rsidRPr="00B11AA4">
        <w:rPr>
          <w:lang w:val="en-CA"/>
        </w:rPr>
        <w:t xml:space="preserve">and </w:t>
      </w:r>
      <w:r w:rsidRPr="00B11AA4">
        <w:rPr>
          <w:i/>
          <w:iCs/>
          <w:lang w:val="en-CA"/>
        </w:rPr>
        <w:t>b</w:t>
      </w:r>
      <w:r w:rsidRPr="00B11AA4">
        <w:rPr>
          <w:lang w:val="en-CA"/>
        </w:rPr>
        <w:t xml:space="preserve"> are derived from neighboring luma and chroma samples as </w:t>
      </w:r>
      <w:r w:rsidR="002D537C" w:rsidRPr="00B11AA4">
        <w:rPr>
          <w:i/>
          <w:iCs/>
          <w:lang w:val="en-CA"/>
        </w:rPr>
        <w:t xml:space="preserve">a = ( </w:t>
      </w:r>
      <w:proofErr w:type="spellStart"/>
      <w:r w:rsidR="002D537C" w:rsidRPr="00B11AA4">
        <w:rPr>
          <w:i/>
          <w:iCs/>
          <w:lang w:val="en-CA"/>
        </w:rPr>
        <w:t>Y</w:t>
      </w:r>
      <w:r w:rsidR="002D537C" w:rsidRPr="00B11AA4">
        <w:rPr>
          <w:i/>
          <w:iCs/>
          <w:vertAlign w:val="subscript"/>
          <w:lang w:val="en-CA"/>
        </w:rPr>
        <w:t>l</w:t>
      </w:r>
      <w:proofErr w:type="spellEnd"/>
      <w:r w:rsidR="002D537C" w:rsidRPr="00B11AA4">
        <w:rPr>
          <w:i/>
          <w:iCs/>
          <w:lang w:val="en-CA"/>
        </w:rPr>
        <w:t xml:space="preserve"> – Y</w:t>
      </w:r>
      <w:r w:rsidR="002D537C" w:rsidRPr="00B11AA4">
        <w:rPr>
          <w:i/>
          <w:iCs/>
          <w:vertAlign w:val="subscript"/>
          <w:lang w:val="en-CA"/>
        </w:rPr>
        <w:t>s</w:t>
      </w:r>
      <w:r w:rsidR="002D537C" w:rsidRPr="00B11AA4">
        <w:rPr>
          <w:i/>
          <w:iCs/>
          <w:lang w:val="en-CA"/>
        </w:rPr>
        <w:t xml:space="preserve"> ) / ( </w:t>
      </w:r>
      <w:proofErr w:type="spellStart"/>
      <w:r w:rsidR="002D537C" w:rsidRPr="00B11AA4">
        <w:rPr>
          <w:i/>
          <w:iCs/>
          <w:lang w:val="en-CA"/>
        </w:rPr>
        <w:t>X</w:t>
      </w:r>
      <w:r w:rsidR="002D537C" w:rsidRPr="00B11AA4">
        <w:rPr>
          <w:i/>
          <w:iCs/>
          <w:vertAlign w:val="subscript"/>
          <w:lang w:val="en-CA"/>
        </w:rPr>
        <w:t>l</w:t>
      </w:r>
      <w:proofErr w:type="spellEnd"/>
      <w:r w:rsidR="002D537C" w:rsidRPr="00B11AA4">
        <w:rPr>
          <w:i/>
          <w:iCs/>
          <w:lang w:val="en-CA"/>
        </w:rPr>
        <w:t xml:space="preserve"> – </w:t>
      </w:r>
      <w:proofErr w:type="spellStart"/>
      <w:r w:rsidR="002D537C" w:rsidRPr="00B11AA4">
        <w:rPr>
          <w:i/>
          <w:iCs/>
          <w:lang w:val="en-CA"/>
        </w:rPr>
        <w:t>X</w:t>
      </w:r>
      <w:r w:rsidR="002D537C" w:rsidRPr="00B11AA4">
        <w:rPr>
          <w:i/>
          <w:iCs/>
          <w:vertAlign w:val="subscript"/>
          <w:lang w:val="en-CA"/>
        </w:rPr>
        <w:t>s</w:t>
      </w:r>
      <w:proofErr w:type="spellEnd"/>
      <w:r w:rsidR="002D537C" w:rsidRPr="00B11AA4">
        <w:rPr>
          <w:i/>
          <w:iCs/>
          <w:lang w:val="en-CA"/>
        </w:rPr>
        <w:t>)</w:t>
      </w:r>
      <w:r w:rsidR="002D537C" w:rsidRPr="00B11AA4">
        <w:rPr>
          <w:lang w:val="en-CA"/>
        </w:rPr>
        <w:t xml:space="preserve"> and </w:t>
      </w:r>
      <w:r w:rsidR="002D537C" w:rsidRPr="00B11AA4">
        <w:rPr>
          <w:i/>
          <w:iCs/>
          <w:lang w:val="en-CA"/>
        </w:rPr>
        <w:t>b = Y</w:t>
      </w:r>
      <w:r w:rsidR="002D537C" w:rsidRPr="00B11AA4">
        <w:rPr>
          <w:i/>
          <w:iCs/>
          <w:vertAlign w:val="subscript"/>
          <w:lang w:val="en-CA"/>
        </w:rPr>
        <w:t>s</w:t>
      </w:r>
      <w:r w:rsidR="002D537C" w:rsidRPr="00B11AA4">
        <w:rPr>
          <w:i/>
          <w:iCs/>
          <w:lang w:val="en-CA"/>
        </w:rPr>
        <w:t xml:space="preserve"> – a </w:t>
      </w:r>
      <w:r w:rsidR="002D537C" w:rsidRPr="00B11AA4">
        <w:rPr>
          <w:rFonts w:ascii="Cambria Math" w:hAnsi="Cambria Math" w:cs="Cambria Math"/>
          <w:i/>
          <w:iCs/>
          <w:lang w:val="en-CA"/>
        </w:rPr>
        <w:t>⋅</w:t>
      </w:r>
      <w:r w:rsidR="002D537C" w:rsidRPr="00B11AA4">
        <w:rPr>
          <w:i/>
          <w:iCs/>
          <w:lang w:val="en-CA"/>
        </w:rPr>
        <w:t xml:space="preserve"> </w:t>
      </w:r>
      <w:proofErr w:type="spellStart"/>
      <w:r w:rsidR="002D537C" w:rsidRPr="00B11AA4">
        <w:rPr>
          <w:i/>
          <w:iCs/>
          <w:lang w:val="en-CA"/>
        </w:rPr>
        <w:t>X</w:t>
      </w:r>
      <w:r w:rsidR="002D537C" w:rsidRPr="00B11AA4">
        <w:rPr>
          <w:i/>
          <w:iCs/>
          <w:vertAlign w:val="subscript"/>
          <w:lang w:val="en-CA"/>
        </w:rPr>
        <w:t>s</w:t>
      </w:r>
      <w:proofErr w:type="spellEnd"/>
      <w:r w:rsidR="002D537C" w:rsidRPr="00B11AA4">
        <w:rPr>
          <w:lang w:val="en-CA"/>
        </w:rPr>
        <w:t>. wi</w:t>
      </w:r>
      <w:r w:rsidRPr="00B11AA4">
        <w:rPr>
          <w:lang w:val="en-CA"/>
        </w:rPr>
        <w:t xml:space="preserve">th </w:t>
      </w:r>
      <w:proofErr w:type="spellStart"/>
      <w:r w:rsidRPr="00B11AA4">
        <w:rPr>
          <w:i/>
          <w:iCs/>
          <w:lang w:val="en-CA"/>
        </w:rPr>
        <w:t>X</w:t>
      </w:r>
      <w:r w:rsidRPr="00B11AA4">
        <w:rPr>
          <w:i/>
          <w:iCs/>
          <w:vertAlign w:val="subscript"/>
          <w:lang w:val="en-CA"/>
        </w:rPr>
        <w:t>l</w:t>
      </w:r>
      <w:proofErr w:type="spellEnd"/>
      <w:r w:rsidRPr="00B11AA4">
        <w:rPr>
          <w:lang w:val="en-CA"/>
        </w:rPr>
        <w:t xml:space="preserve"> and </w:t>
      </w:r>
      <w:proofErr w:type="spellStart"/>
      <w:r w:rsidRPr="00B11AA4">
        <w:rPr>
          <w:i/>
          <w:iCs/>
          <w:lang w:val="en-CA"/>
        </w:rPr>
        <w:t>X</w:t>
      </w:r>
      <w:r w:rsidRPr="00B11AA4">
        <w:rPr>
          <w:i/>
          <w:iCs/>
          <w:vertAlign w:val="subscript"/>
          <w:lang w:val="en-CA"/>
        </w:rPr>
        <w:t>s</w:t>
      </w:r>
      <w:proofErr w:type="spellEnd"/>
      <w:r w:rsidRPr="00B11AA4">
        <w:rPr>
          <w:lang w:val="en-CA"/>
        </w:rPr>
        <w:t xml:space="preserve"> denoting the average of the two largest and the two smallest neighboring samples, respectively, and </w:t>
      </w:r>
      <w:proofErr w:type="spellStart"/>
      <w:r w:rsidRPr="00B11AA4">
        <w:rPr>
          <w:i/>
          <w:iCs/>
          <w:lang w:val="en-CA"/>
        </w:rPr>
        <w:t>Y</w:t>
      </w:r>
      <w:r w:rsidRPr="00B11AA4">
        <w:rPr>
          <w:i/>
          <w:iCs/>
          <w:vertAlign w:val="subscript"/>
          <w:lang w:val="en-CA"/>
        </w:rPr>
        <w:t>l</w:t>
      </w:r>
      <w:proofErr w:type="spellEnd"/>
      <w:r w:rsidRPr="00B11AA4">
        <w:rPr>
          <w:lang w:val="en-CA"/>
        </w:rPr>
        <w:t xml:space="preserve"> and </w:t>
      </w:r>
      <w:r w:rsidRPr="00B11AA4">
        <w:rPr>
          <w:i/>
          <w:iCs/>
          <w:lang w:val="en-CA"/>
        </w:rPr>
        <w:t>Y</w:t>
      </w:r>
      <w:r w:rsidRPr="00B11AA4">
        <w:rPr>
          <w:i/>
          <w:iCs/>
          <w:vertAlign w:val="subscript"/>
          <w:lang w:val="en-CA"/>
        </w:rPr>
        <w:t>s</w:t>
      </w:r>
      <w:r w:rsidRPr="00B11AA4">
        <w:rPr>
          <w:lang w:val="en-CA"/>
        </w:rPr>
        <w:t xml:space="preserve"> denoting the average of the corresponding chroma sample pairs, respectively</w:t>
      </w:r>
      <w:r w:rsidR="002D537C" w:rsidRPr="00B11AA4">
        <w:rPr>
          <w:lang w:val="en-CA"/>
        </w:rPr>
        <w:t>.</w:t>
      </w:r>
    </w:p>
    <w:p w14:paraId="7B8DE89C" w14:textId="5FDAF484" w:rsidR="002C6039" w:rsidRPr="00B11AA4" w:rsidRDefault="002C6039" w:rsidP="002C6039">
      <w:pPr>
        <w:rPr>
          <w:lang w:val="en-CA"/>
        </w:rPr>
      </w:pPr>
      <w:r w:rsidRPr="00B11AA4">
        <w:rPr>
          <w:lang w:val="en-CA"/>
        </w:rPr>
        <w:lastRenderedPageBreak/>
        <w:t xml:space="preserve">Due to the parameter derivation process only accounting for the extrema of the neighboring samples values, the process is prone to extensive drift even in case of single-sample drift outliers in the neighboring blocks. Also, because of the linear model, if </w:t>
      </w:r>
      <w:r w:rsidRPr="00B11AA4">
        <w:rPr>
          <w:i/>
          <w:iCs/>
          <w:lang w:val="en-CA"/>
        </w:rPr>
        <w:t>a</w:t>
      </w:r>
      <w:r w:rsidRPr="00B11AA4">
        <w:rPr>
          <w:lang w:val="en-CA"/>
        </w:rPr>
        <w:t xml:space="preserve"> is large, the luma drift may be amplified</w:t>
      </w:r>
      <w:r w:rsidR="002D537C" w:rsidRPr="00B11AA4">
        <w:rPr>
          <w:lang w:val="en-CA"/>
        </w:rPr>
        <w:t xml:space="preserve"> in the chroma domain</w:t>
      </w:r>
      <w:r w:rsidRPr="00B11AA4">
        <w:rPr>
          <w:lang w:val="en-CA"/>
        </w:rPr>
        <w:t xml:space="preserve">. </w:t>
      </w:r>
      <w:r w:rsidR="001E64A0" w:rsidRPr="00B11AA4">
        <w:rPr>
          <w:lang w:val="en-CA"/>
        </w:rPr>
        <w:t>I</w:t>
      </w:r>
      <w:r w:rsidRPr="00B11AA4">
        <w:rPr>
          <w:lang w:val="en-CA"/>
        </w:rPr>
        <w:t xml:space="preserve">n context </w:t>
      </w:r>
      <w:r w:rsidR="00164D29" w:rsidRPr="00B11AA4">
        <w:rPr>
          <w:lang w:val="en-CA"/>
        </w:rPr>
        <w:t xml:space="preserve">of </w:t>
      </w:r>
      <w:r w:rsidR="001E64A0" w:rsidRPr="00B11AA4">
        <w:rPr>
          <w:lang w:val="en-CA"/>
        </w:rPr>
        <w:t>bitstream switching in streaming</w:t>
      </w:r>
      <w:r w:rsidRPr="00B11AA4">
        <w:rPr>
          <w:lang w:val="en-CA"/>
        </w:rPr>
        <w:t xml:space="preserve">, the drift </w:t>
      </w:r>
      <w:r w:rsidR="001E64A0" w:rsidRPr="00B11AA4">
        <w:rPr>
          <w:lang w:val="en-CA"/>
        </w:rPr>
        <w:t>artefact</w:t>
      </w:r>
      <w:r w:rsidR="00164D29" w:rsidRPr="00B11AA4">
        <w:rPr>
          <w:lang w:val="en-CA"/>
        </w:rPr>
        <w:t>s</w:t>
      </w:r>
      <w:r w:rsidR="001E64A0" w:rsidRPr="00B11AA4">
        <w:rPr>
          <w:lang w:val="en-CA"/>
        </w:rPr>
        <w:t xml:space="preserve"> may </w:t>
      </w:r>
      <w:r w:rsidRPr="00B11AA4">
        <w:rPr>
          <w:lang w:val="en-CA"/>
        </w:rPr>
        <w:t xml:space="preserve">only occur in RASL </w:t>
      </w:r>
      <w:r w:rsidR="00164D29" w:rsidRPr="00B11AA4">
        <w:rPr>
          <w:lang w:val="en-CA"/>
        </w:rPr>
        <w:t>pictures</w:t>
      </w:r>
      <w:r w:rsidRPr="00B11AA4">
        <w:rPr>
          <w:lang w:val="en-CA"/>
        </w:rPr>
        <w:t>, i.e. motion</w:t>
      </w:r>
      <w:r w:rsidR="00E21740" w:rsidRPr="00B11AA4">
        <w:rPr>
          <w:lang w:val="en-CA"/>
        </w:rPr>
        <w:t>-compensated</w:t>
      </w:r>
      <w:r w:rsidRPr="00B11AA4">
        <w:rPr>
          <w:lang w:val="en-CA"/>
        </w:rPr>
        <w:t xml:space="preserve"> </w:t>
      </w:r>
      <w:r w:rsidR="00E21740" w:rsidRPr="00B11AA4">
        <w:rPr>
          <w:lang w:val="en-CA"/>
        </w:rPr>
        <w:t>inter-</w:t>
      </w:r>
      <w:r w:rsidRPr="00B11AA4">
        <w:rPr>
          <w:lang w:val="en-CA"/>
        </w:rPr>
        <w:t xml:space="preserve">predicted </w:t>
      </w:r>
      <w:r w:rsidR="00164D29" w:rsidRPr="00B11AA4">
        <w:rPr>
          <w:lang w:val="en-CA"/>
        </w:rPr>
        <w:t>pictures</w:t>
      </w:r>
      <w:r w:rsidRPr="00B11AA4">
        <w:rPr>
          <w:lang w:val="en-CA"/>
        </w:rPr>
        <w:t xml:space="preserve">. If the encoder decides to use CCLM, i.e. an intra prediction mode, this would usually be due to a lack of an appropriate motion compensated predictor, implying a region of high temporal activity. In such regions the expected reconstruction drift for open GOP switching is expected to be high, contributing even more to the discussed </w:t>
      </w:r>
      <w:r w:rsidR="00E21740" w:rsidRPr="00B11AA4">
        <w:rPr>
          <w:lang w:val="en-CA"/>
        </w:rPr>
        <w:t>extensive drift</w:t>
      </w:r>
      <w:r w:rsidRPr="00B11AA4">
        <w:rPr>
          <w:lang w:val="en-CA"/>
        </w:rPr>
        <w:t xml:space="preserve">. </w:t>
      </w:r>
    </w:p>
    <w:p w14:paraId="27F6BD24" w14:textId="02E86DE1" w:rsidR="00EB1A1C" w:rsidRPr="00B11AA4" w:rsidRDefault="001E64A0" w:rsidP="002C6039">
      <w:pPr>
        <w:rPr>
          <w:lang w:val="en-CA"/>
        </w:rPr>
      </w:pPr>
      <w:r w:rsidRPr="00B11AA4">
        <w:rPr>
          <w:lang w:val="en-CA"/>
        </w:rPr>
        <w:t xml:space="preserve">Unfortunately, CCLM can only be switched off </w:t>
      </w:r>
      <w:r w:rsidR="008E7D94" w:rsidRPr="00B11AA4">
        <w:rPr>
          <w:lang w:val="en-CA"/>
        </w:rPr>
        <w:t xml:space="preserve">on </w:t>
      </w:r>
      <w:r w:rsidRPr="00B11AA4">
        <w:rPr>
          <w:lang w:val="en-CA"/>
        </w:rPr>
        <w:t>SPS</w:t>
      </w:r>
      <w:r w:rsidR="008E7D94" w:rsidRPr="00B11AA4">
        <w:rPr>
          <w:lang w:val="en-CA"/>
        </w:rPr>
        <w:t xml:space="preserve"> level</w:t>
      </w:r>
      <w:r w:rsidRPr="00B11AA4">
        <w:rPr>
          <w:lang w:val="en-CA"/>
        </w:rPr>
        <w:t xml:space="preserve"> (</w:t>
      </w:r>
      <w:proofErr w:type="spellStart"/>
      <w:r w:rsidRPr="00B11AA4">
        <w:rPr>
          <w:lang w:val="en-CA"/>
        </w:rPr>
        <w:t>sps_cclm_enabled_flag</w:t>
      </w:r>
      <w:proofErr w:type="spellEnd"/>
      <w:r w:rsidRPr="00B11AA4">
        <w:rPr>
          <w:lang w:val="en-CA"/>
        </w:rPr>
        <w:t>) for the entire CLVS which comes at substantial coding efficiency losses</w:t>
      </w:r>
      <w:r w:rsidR="00164D29" w:rsidRPr="00B11AA4">
        <w:rPr>
          <w:lang w:val="en-CA"/>
        </w:rPr>
        <w:t xml:space="preserve"> of roughly 3.43% BR-rate</w:t>
      </w:r>
      <w:r w:rsidR="008E7D94" w:rsidRPr="00B11AA4">
        <w:rPr>
          <w:lang w:val="en-CA"/>
        </w:rPr>
        <w:t xml:space="preserve"> for CTC RA which mostly stems from the Intra coded pictures which use CCLM for roughly half of the CUs (</w:t>
      </w:r>
      <w:r w:rsidR="002D537C" w:rsidRPr="00B11AA4">
        <w:rPr>
          <w:lang w:val="en-CA"/>
        </w:rPr>
        <w:t>as measured</w:t>
      </w:r>
      <w:r w:rsidR="008E7D94" w:rsidRPr="00B11AA4">
        <w:rPr>
          <w:lang w:val="en-CA"/>
        </w:rPr>
        <w:t xml:space="preserve"> </w:t>
      </w:r>
      <w:r w:rsidR="002D537C" w:rsidRPr="00B11AA4">
        <w:rPr>
          <w:lang w:val="en-CA"/>
        </w:rPr>
        <w:t xml:space="preserve">in </w:t>
      </w:r>
      <w:r w:rsidR="008E7D94" w:rsidRPr="00B11AA4">
        <w:rPr>
          <w:lang w:val="en-CA"/>
        </w:rPr>
        <w:t>CTC AI</w:t>
      </w:r>
      <w:r w:rsidR="002D537C" w:rsidRPr="00B11AA4">
        <w:rPr>
          <w:lang w:val="en-CA"/>
        </w:rPr>
        <w:t xml:space="preserve"> configuration</w:t>
      </w:r>
      <w:r w:rsidR="008E7D94" w:rsidRPr="00B11AA4">
        <w:rPr>
          <w:lang w:val="en-CA"/>
        </w:rPr>
        <w:t>)</w:t>
      </w:r>
      <w:r w:rsidR="00164D29" w:rsidRPr="00B11AA4">
        <w:rPr>
          <w:lang w:val="en-CA"/>
        </w:rPr>
        <w:t xml:space="preserve"> </w:t>
      </w:r>
      <w:r w:rsidR="00164D29" w:rsidRPr="00B11AA4">
        <w:rPr>
          <w:lang w:val="en-CA"/>
        </w:rPr>
        <w:fldChar w:fldCharType="begin"/>
      </w:r>
      <w:r w:rsidR="00164D29" w:rsidRPr="00B11AA4">
        <w:rPr>
          <w:lang w:val="en-CA"/>
        </w:rPr>
        <w:instrText xml:space="preserve"> REF _Ref67925936 \r \h </w:instrText>
      </w:r>
      <w:r w:rsidR="00164D29" w:rsidRPr="00B11AA4">
        <w:rPr>
          <w:lang w:val="en-CA"/>
        </w:rPr>
      </w:r>
      <w:r w:rsidR="00164D29" w:rsidRPr="00B11AA4">
        <w:rPr>
          <w:lang w:val="en-CA"/>
        </w:rPr>
        <w:fldChar w:fldCharType="separate"/>
      </w:r>
      <w:r w:rsidR="00463416" w:rsidRPr="00B11AA4">
        <w:rPr>
          <w:lang w:val="en-CA"/>
        </w:rPr>
        <w:t>[3]</w:t>
      </w:r>
      <w:r w:rsidR="00164D29" w:rsidRPr="00B11AA4">
        <w:rPr>
          <w:lang w:val="en-CA"/>
        </w:rPr>
        <w:fldChar w:fldCharType="end"/>
      </w:r>
      <w:r w:rsidRPr="00B11AA4">
        <w:rPr>
          <w:lang w:val="en-CA"/>
        </w:rPr>
        <w:t>.</w:t>
      </w:r>
      <w:r w:rsidR="00FF6D98" w:rsidRPr="00B11AA4">
        <w:rPr>
          <w:lang w:val="en-CA"/>
        </w:rPr>
        <w:t xml:space="preserve"> </w:t>
      </w:r>
    </w:p>
    <w:p w14:paraId="0012253B" w14:textId="2007D236" w:rsidR="00463416" w:rsidRPr="00B11AA4" w:rsidRDefault="00463416" w:rsidP="003344D6">
      <w:pPr>
        <w:pStyle w:val="Heading1"/>
        <w:numPr>
          <w:ilvl w:val="0"/>
          <w:numId w:val="19"/>
        </w:numPr>
        <w:rPr>
          <w:lang w:val="en-CA"/>
        </w:rPr>
      </w:pPr>
      <w:r w:rsidRPr="00B11AA4">
        <w:rPr>
          <w:lang w:val="en-CA"/>
        </w:rPr>
        <w:t>Proposal</w:t>
      </w:r>
    </w:p>
    <w:p w14:paraId="2441BBAA" w14:textId="1E5C1FDD" w:rsidR="00EB1A1C" w:rsidRPr="00B11AA4" w:rsidRDefault="00463416" w:rsidP="003344D6">
      <w:pPr>
        <w:pStyle w:val="Heading2"/>
        <w:numPr>
          <w:ilvl w:val="1"/>
          <w:numId w:val="19"/>
        </w:numPr>
        <w:rPr>
          <w:lang w:val="en-CA"/>
        </w:rPr>
      </w:pPr>
      <w:r w:rsidRPr="00B11AA4">
        <w:rPr>
          <w:lang w:val="en-CA"/>
        </w:rPr>
        <w:t xml:space="preserve"> </w:t>
      </w:r>
      <w:bookmarkStart w:id="31" w:name="_Ref69127286"/>
      <w:r w:rsidRPr="00B11AA4">
        <w:rPr>
          <w:lang w:val="en-CA"/>
        </w:rPr>
        <w:t>Description</w:t>
      </w:r>
      <w:bookmarkEnd w:id="31"/>
    </w:p>
    <w:p w14:paraId="0D1D0273" w14:textId="63758789" w:rsidR="00EB1A1C" w:rsidRPr="00B11AA4" w:rsidRDefault="00EB1A1C" w:rsidP="002C6039">
      <w:pPr>
        <w:rPr>
          <w:lang w:val="en-CA"/>
        </w:rPr>
      </w:pPr>
      <w:r w:rsidRPr="00B11AA4">
        <w:rPr>
          <w:lang w:val="en-CA"/>
        </w:rPr>
        <w:t xml:space="preserve">In order to avoid </w:t>
      </w:r>
      <w:r w:rsidR="00F02D7E" w:rsidRPr="00B11AA4">
        <w:rPr>
          <w:lang w:val="en-CA"/>
        </w:rPr>
        <w:t xml:space="preserve">the </w:t>
      </w:r>
      <w:r w:rsidRPr="00B11AA4">
        <w:rPr>
          <w:lang w:val="en-CA"/>
        </w:rPr>
        <w:t>above</w:t>
      </w:r>
      <w:r w:rsidR="003D5068" w:rsidRPr="00B11AA4">
        <w:rPr>
          <w:lang w:val="en-CA"/>
        </w:rPr>
        <w:t>-</w:t>
      </w:r>
      <w:r w:rsidRPr="00B11AA4">
        <w:rPr>
          <w:lang w:val="en-CA"/>
        </w:rPr>
        <w:t xml:space="preserve">described drift artefacts while limiting the coding </w:t>
      </w:r>
      <w:r w:rsidR="00F02D7E" w:rsidRPr="00B11AA4">
        <w:rPr>
          <w:lang w:val="en-CA"/>
        </w:rPr>
        <w:t xml:space="preserve">efficiency </w:t>
      </w:r>
      <w:r w:rsidRPr="00B11AA4">
        <w:rPr>
          <w:lang w:val="en-CA"/>
        </w:rPr>
        <w:t>penalty, RASL picture</w:t>
      </w:r>
      <w:r w:rsidR="00732FA4" w:rsidRPr="00B11AA4">
        <w:rPr>
          <w:lang w:val="en-CA"/>
        </w:rPr>
        <w:t xml:space="preserve"> encoding </w:t>
      </w:r>
      <w:r w:rsidR="003A3FE4" w:rsidRPr="00B11AA4">
        <w:rPr>
          <w:lang w:val="en-CA"/>
        </w:rPr>
        <w:t>can be</w:t>
      </w:r>
      <w:r w:rsidRPr="00B11AA4">
        <w:rPr>
          <w:lang w:val="en-CA"/>
        </w:rPr>
        <w:t xml:space="preserve"> </w:t>
      </w:r>
      <w:r w:rsidR="00732FA4" w:rsidRPr="00B11AA4">
        <w:rPr>
          <w:lang w:val="en-CA"/>
        </w:rPr>
        <w:t xml:space="preserve">constrained </w:t>
      </w:r>
      <w:r w:rsidRPr="00B11AA4">
        <w:rPr>
          <w:lang w:val="en-CA"/>
        </w:rPr>
        <w:t>as follows:</w:t>
      </w:r>
    </w:p>
    <w:p w14:paraId="1C81EE25" w14:textId="51E887A4" w:rsidR="00732FA4" w:rsidRPr="00B11AA4" w:rsidRDefault="00732FA4" w:rsidP="00732FA4">
      <w:pPr>
        <w:pStyle w:val="ListParagraph"/>
        <w:numPr>
          <w:ilvl w:val="0"/>
          <w:numId w:val="23"/>
        </w:numPr>
        <w:rPr>
          <w:lang w:val="en-CA"/>
        </w:rPr>
      </w:pPr>
      <w:r w:rsidRPr="00B11AA4">
        <w:rPr>
          <w:lang w:val="en-CA"/>
        </w:rPr>
        <w:t>DMVR, PROF, BDOF are disabled by setting</w:t>
      </w:r>
      <w:r w:rsidR="003344D6" w:rsidRPr="00B11AA4">
        <w:rPr>
          <w:lang w:val="en-CA"/>
        </w:rPr>
        <w:t xml:space="preserve"> </w:t>
      </w:r>
      <w:proofErr w:type="spellStart"/>
      <w:r w:rsidR="00EB1A1C" w:rsidRPr="00B11AA4">
        <w:rPr>
          <w:lang w:val="en-CA"/>
        </w:rPr>
        <w:t>ph_bdof_disabled_flag</w:t>
      </w:r>
      <w:proofErr w:type="spellEnd"/>
      <w:r w:rsidR="00EB1A1C" w:rsidRPr="00B11AA4">
        <w:rPr>
          <w:lang w:val="en-CA"/>
        </w:rPr>
        <w:t xml:space="preserve">, </w:t>
      </w:r>
      <w:proofErr w:type="spellStart"/>
      <w:r w:rsidR="00EB1A1C" w:rsidRPr="00B11AA4">
        <w:rPr>
          <w:lang w:val="en-CA"/>
        </w:rPr>
        <w:t>ph_dmvr_disabled_flag</w:t>
      </w:r>
      <w:proofErr w:type="spellEnd"/>
      <w:r w:rsidR="00EB1A1C" w:rsidRPr="00B11AA4">
        <w:rPr>
          <w:lang w:val="en-CA"/>
        </w:rPr>
        <w:t xml:space="preserve"> and </w:t>
      </w:r>
      <w:proofErr w:type="spellStart"/>
      <w:r w:rsidR="00EB1A1C" w:rsidRPr="00B11AA4">
        <w:rPr>
          <w:lang w:val="en-CA"/>
        </w:rPr>
        <w:t>ph_prof_disabled_flag</w:t>
      </w:r>
      <w:proofErr w:type="spellEnd"/>
      <w:r w:rsidR="00EB1A1C" w:rsidRPr="00B11AA4">
        <w:rPr>
          <w:lang w:val="en-CA"/>
        </w:rPr>
        <w:t xml:space="preserve"> </w:t>
      </w:r>
      <w:r w:rsidRPr="00B11AA4">
        <w:rPr>
          <w:lang w:val="en-CA"/>
        </w:rPr>
        <w:t xml:space="preserve">in the picture header </w:t>
      </w:r>
      <w:r w:rsidR="00EB1A1C" w:rsidRPr="00B11AA4">
        <w:rPr>
          <w:lang w:val="en-CA"/>
        </w:rPr>
        <w:t>equal to 1,</w:t>
      </w:r>
    </w:p>
    <w:p w14:paraId="5BEC8CB4" w14:textId="60A8871A" w:rsidR="00732FA4" w:rsidRPr="00B11AA4" w:rsidRDefault="00EB1A1C" w:rsidP="00732FA4">
      <w:pPr>
        <w:pStyle w:val="ListParagraph"/>
        <w:numPr>
          <w:ilvl w:val="0"/>
          <w:numId w:val="23"/>
        </w:numPr>
        <w:rPr>
          <w:lang w:val="en-CA"/>
        </w:rPr>
      </w:pPr>
      <w:r w:rsidRPr="00B11AA4">
        <w:rPr>
          <w:lang w:val="en-CA"/>
        </w:rPr>
        <w:t xml:space="preserve">no RASL picture in </w:t>
      </w:r>
      <w:proofErr w:type="spellStart"/>
      <w:r w:rsidRPr="00B11AA4">
        <w:rPr>
          <w:lang w:val="en-CA"/>
        </w:rPr>
        <w:t>OlsInScope</w:t>
      </w:r>
      <w:proofErr w:type="spellEnd"/>
      <w:r w:rsidRPr="00B11AA4">
        <w:rPr>
          <w:lang w:val="en-CA"/>
        </w:rPr>
        <w:t xml:space="preserve"> uses a collocated reference picture preceding its associated CRA picture in decoding order</w:t>
      </w:r>
      <w:r w:rsidR="00732FA4" w:rsidRPr="00B11AA4">
        <w:rPr>
          <w:lang w:val="en-CA"/>
        </w:rPr>
        <w:t>,</w:t>
      </w:r>
    </w:p>
    <w:p w14:paraId="08C3D5C5" w14:textId="2346C66B" w:rsidR="00732FA4" w:rsidRPr="00B11AA4" w:rsidRDefault="00732FA4" w:rsidP="00732FA4">
      <w:pPr>
        <w:pStyle w:val="ListParagraph"/>
        <w:numPr>
          <w:ilvl w:val="0"/>
          <w:numId w:val="23"/>
        </w:numPr>
        <w:rPr>
          <w:lang w:val="en-CA"/>
        </w:rPr>
      </w:pPr>
      <w:r w:rsidRPr="00B11AA4">
        <w:rPr>
          <w:lang w:val="en-CA"/>
        </w:rPr>
        <w:t xml:space="preserve">CCLM is disabled by disallowing CUs with </w:t>
      </w:r>
      <w:proofErr w:type="spellStart"/>
      <w:r w:rsidRPr="00B11AA4">
        <w:rPr>
          <w:lang w:val="en-CA"/>
        </w:rPr>
        <w:t>cclm_mode_flag</w:t>
      </w:r>
      <w:proofErr w:type="spellEnd"/>
      <w:r w:rsidRPr="00B11AA4">
        <w:rPr>
          <w:lang w:val="en-CA"/>
        </w:rPr>
        <w:t xml:space="preserve"> equal to 1.</w:t>
      </w:r>
    </w:p>
    <w:p w14:paraId="18AC92FF" w14:textId="2E149017" w:rsidR="00332A80" w:rsidRPr="00B11AA4" w:rsidRDefault="00EB1A1C" w:rsidP="00F65A73">
      <w:pPr>
        <w:rPr>
          <w:lang w:val="en-CA"/>
        </w:rPr>
      </w:pPr>
      <w:r w:rsidRPr="00B11AA4">
        <w:rPr>
          <w:lang w:val="en-CA"/>
        </w:rPr>
        <w:t>D</w:t>
      </w:r>
      <w:r w:rsidR="00FF6D98" w:rsidRPr="00B11AA4">
        <w:rPr>
          <w:lang w:val="en-CA"/>
        </w:rPr>
        <w:t xml:space="preserve">isabling CCLM through encoder-side constraints </w:t>
      </w:r>
      <w:r w:rsidR="008E7D94" w:rsidRPr="00B11AA4">
        <w:rPr>
          <w:lang w:val="en-CA"/>
        </w:rPr>
        <w:t xml:space="preserve">only for the drift-affected RASL pictures </w:t>
      </w:r>
      <w:r w:rsidR="00F65A73" w:rsidRPr="00B11AA4">
        <w:rPr>
          <w:lang w:val="en-CA"/>
        </w:rPr>
        <w:t>results in</w:t>
      </w:r>
      <w:r w:rsidR="008E7D94" w:rsidRPr="00B11AA4">
        <w:rPr>
          <w:lang w:val="en-CA"/>
        </w:rPr>
        <w:t xml:space="preserve"> a negligible coding penalty.</w:t>
      </w:r>
      <w:r w:rsidRPr="00B11AA4">
        <w:rPr>
          <w:lang w:val="en-CA"/>
        </w:rPr>
        <w:t xml:space="preserve"> </w:t>
      </w:r>
      <w:r w:rsidR="00F65A73" w:rsidRPr="00B11AA4">
        <w:rPr>
          <w:lang w:val="en-CA"/>
        </w:rPr>
        <w:t>Applying the</w:t>
      </w:r>
      <w:r w:rsidR="002D537C" w:rsidRPr="00B11AA4">
        <w:rPr>
          <w:lang w:val="en-CA"/>
        </w:rPr>
        <w:t xml:space="preserve"> constrain</w:t>
      </w:r>
      <w:r w:rsidR="00F65A73" w:rsidRPr="00B11AA4">
        <w:rPr>
          <w:lang w:val="en-CA"/>
        </w:rPr>
        <w:t>ts</w:t>
      </w:r>
      <w:r w:rsidR="002D537C" w:rsidRPr="00B11AA4">
        <w:rPr>
          <w:lang w:val="en-CA"/>
        </w:rPr>
        <w:t xml:space="preserve"> </w:t>
      </w:r>
      <w:r w:rsidR="00F65A73" w:rsidRPr="00B11AA4">
        <w:rPr>
          <w:lang w:val="en-CA"/>
        </w:rPr>
        <w:t xml:space="preserve">above </w:t>
      </w:r>
      <w:r w:rsidR="002D537C" w:rsidRPr="00B11AA4">
        <w:rPr>
          <w:lang w:val="en-CA"/>
        </w:rPr>
        <w:t xml:space="preserve">allows open GOP resolution switching </w:t>
      </w:r>
      <w:r w:rsidR="00F65A73" w:rsidRPr="00B11AA4">
        <w:rPr>
          <w:lang w:val="en-CA"/>
        </w:rPr>
        <w:t>while</w:t>
      </w:r>
      <w:r w:rsidR="002D537C" w:rsidRPr="00B11AA4">
        <w:rPr>
          <w:lang w:val="en-CA"/>
        </w:rPr>
        <w:t xml:space="preserve"> retain</w:t>
      </w:r>
      <w:r w:rsidR="00F65A73" w:rsidRPr="00B11AA4">
        <w:rPr>
          <w:lang w:val="en-CA"/>
        </w:rPr>
        <w:t>ing</w:t>
      </w:r>
      <w:r w:rsidR="002D537C" w:rsidRPr="00B11AA4">
        <w:rPr>
          <w:lang w:val="en-CA"/>
        </w:rPr>
        <w:t xml:space="preserve"> most of the open GOP coding gains compared to closed GOP coding with -8.</w:t>
      </w:r>
      <w:r w:rsidR="00332A80" w:rsidRPr="00B11AA4">
        <w:rPr>
          <w:lang w:val="en-CA"/>
        </w:rPr>
        <w:t>57</w:t>
      </w:r>
      <w:r w:rsidR="002D537C" w:rsidRPr="00B11AA4">
        <w:rPr>
          <w:lang w:val="en-CA"/>
        </w:rPr>
        <w:t>% BD-rate for short intra period (64 pictures) and -</w:t>
      </w:r>
      <w:r w:rsidR="00332A80" w:rsidRPr="00B11AA4">
        <w:rPr>
          <w:lang w:val="en-CA"/>
        </w:rPr>
        <w:t>1</w:t>
      </w:r>
      <w:r w:rsidR="002D537C" w:rsidRPr="00B11AA4">
        <w:rPr>
          <w:lang w:val="en-CA"/>
        </w:rPr>
        <w:t>,</w:t>
      </w:r>
      <w:r w:rsidR="00332A80" w:rsidRPr="00B11AA4">
        <w:rPr>
          <w:lang w:val="en-CA"/>
        </w:rPr>
        <w:t>98</w:t>
      </w:r>
      <w:r w:rsidR="002D537C" w:rsidRPr="00B11AA4">
        <w:rPr>
          <w:lang w:val="en-CA"/>
        </w:rPr>
        <w:t>% BD-rate for longer intra period</w:t>
      </w:r>
      <w:r w:rsidR="00A357C1" w:rsidRPr="00B11AA4">
        <w:rPr>
          <w:lang w:val="en-CA"/>
        </w:rPr>
        <w:t xml:space="preserve"> </w:t>
      </w:r>
      <w:r w:rsidR="002D537C" w:rsidRPr="00B11AA4">
        <w:rPr>
          <w:lang w:val="en-CA"/>
        </w:rPr>
        <w:t>(256 pictures)</w:t>
      </w:r>
      <w:r w:rsidR="00A357C1" w:rsidRPr="00B11AA4">
        <w:rPr>
          <w:lang w:val="en-CA"/>
        </w:rPr>
        <w:t xml:space="preserve"> under the </w:t>
      </w:r>
      <w:r w:rsidRPr="00B11AA4">
        <w:rPr>
          <w:lang w:val="en-CA"/>
        </w:rPr>
        <w:t xml:space="preserve">same </w:t>
      </w:r>
      <w:r w:rsidR="00A357C1" w:rsidRPr="00B11AA4">
        <w:rPr>
          <w:lang w:val="en-CA"/>
        </w:rPr>
        <w:t xml:space="preserve">conditions </w:t>
      </w:r>
      <w:r w:rsidRPr="00B11AA4">
        <w:rPr>
          <w:lang w:val="en-CA"/>
        </w:rPr>
        <w:t xml:space="preserve">as </w:t>
      </w:r>
      <w:r w:rsidR="00A357C1" w:rsidRPr="00B11AA4">
        <w:rPr>
          <w:lang w:val="en-CA"/>
        </w:rPr>
        <w:t>described above</w:t>
      </w:r>
      <w:r w:rsidR="00091937" w:rsidRPr="00B11AA4">
        <w:rPr>
          <w:lang w:val="en-CA"/>
        </w:rPr>
        <w:t>.</w:t>
      </w:r>
      <w:r w:rsidR="00F02D7E" w:rsidRPr="00B11AA4">
        <w:rPr>
          <w:lang w:val="en-CA"/>
        </w:rPr>
        <w:t xml:space="preserve"> </w:t>
      </w:r>
      <w:r w:rsidR="00F02D7E" w:rsidRPr="00B11AA4">
        <w:rPr>
          <w:lang w:val="en-CA"/>
        </w:rPr>
        <w:fldChar w:fldCharType="begin"/>
      </w:r>
      <w:r w:rsidR="00F02D7E" w:rsidRPr="00B11AA4">
        <w:rPr>
          <w:lang w:val="en-CA"/>
        </w:rPr>
        <w:instrText xml:space="preserve"> REF _Ref69117165 \h </w:instrText>
      </w:r>
      <w:r w:rsidR="00F02D7E" w:rsidRPr="00B11AA4">
        <w:rPr>
          <w:lang w:val="en-CA"/>
        </w:rPr>
      </w:r>
      <w:r w:rsidR="00F02D7E" w:rsidRPr="00B11AA4">
        <w:rPr>
          <w:lang w:val="en-CA"/>
        </w:rPr>
        <w:fldChar w:fldCharType="separate"/>
      </w:r>
      <w:r w:rsidR="00F02D7E" w:rsidRPr="00B11AA4">
        <w:rPr>
          <w:lang w:val="en-CA"/>
        </w:rPr>
        <w:t xml:space="preserve">Table </w:t>
      </w:r>
      <w:r w:rsidR="00F02D7E" w:rsidRPr="00B11AA4">
        <w:rPr>
          <w:noProof/>
          <w:lang w:val="en-CA"/>
        </w:rPr>
        <w:t>1</w:t>
      </w:r>
      <w:r w:rsidR="00F02D7E" w:rsidRPr="00B11AA4">
        <w:rPr>
          <w:lang w:val="en-CA"/>
        </w:rPr>
        <w:fldChar w:fldCharType="end"/>
      </w:r>
      <w:r w:rsidR="00F02D7E" w:rsidRPr="00B11AA4">
        <w:rPr>
          <w:lang w:val="en-CA"/>
        </w:rPr>
        <w:t xml:space="preserve"> </w:t>
      </w:r>
      <w:r w:rsidR="007546BE" w:rsidRPr="00B11AA4">
        <w:rPr>
          <w:lang w:val="en-CA"/>
        </w:rPr>
        <w:t>summarizes</w:t>
      </w:r>
      <w:r w:rsidR="00F02D7E" w:rsidRPr="00B11AA4">
        <w:rPr>
          <w:lang w:val="en-CA"/>
        </w:rPr>
        <w:t xml:space="preserve"> </w:t>
      </w:r>
      <w:r w:rsidR="007546BE" w:rsidRPr="00B11AA4">
        <w:rPr>
          <w:lang w:val="en-CA"/>
        </w:rPr>
        <w:t>coding efficiency performance of open GOP coding and the proposed constrained open GOP coding over closed GOP coding for various intra periods and resolutions</w:t>
      </w:r>
      <w:r w:rsidR="006A0D28" w:rsidRPr="00B11AA4">
        <w:rPr>
          <w:lang w:val="en-CA"/>
        </w:rPr>
        <w:t xml:space="preserve"> using the HHI-Berlin test sequence set in CTC RA configuration with VVenC v0.</w:t>
      </w:r>
      <w:r w:rsidR="00332A80" w:rsidRPr="00B11AA4">
        <w:rPr>
          <w:lang w:val="en-CA"/>
        </w:rPr>
        <w:t>3.1</w:t>
      </w:r>
      <w:r w:rsidR="006A0D28" w:rsidRPr="00B11AA4">
        <w:rPr>
          <w:lang w:val="en-CA"/>
        </w:rPr>
        <w:t xml:space="preserve"> (medium preset) and resolutions of 720p, 1080p and 2160p.</w:t>
      </w:r>
      <w:r w:rsidR="00332A80" w:rsidRPr="00B11AA4">
        <w:rPr>
          <w:lang w:val="en-CA"/>
        </w:rPr>
        <w:t xml:space="preserve"> Note that from version 0.3 on, VVenC natively features the presented constrained RASL encoding method through command line parameter “--RPR 3”.</w:t>
      </w:r>
    </w:p>
    <w:p w14:paraId="173D424C" w14:textId="77777777" w:rsidR="00F02D7E" w:rsidRPr="00B11AA4" w:rsidRDefault="00F02D7E" w:rsidP="00F65A73">
      <w:pPr>
        <w:rPr>
          <w:lang w:val="en-CA"/>
        </w:rPr>
      </w:pPr>
    </w:p>
    <w:p w14:paraId="1F665C79" w14:textId="5DFCBB5D" w:rsidR="00F02D7E" w:rsidRPr="00B11AA4" w:rsidRDefault="00F02D7E" w:rsidP="00451FF3">
      <w:pPr>
        <w:pStyle w:val="Caption"/>
        <w:keepNext/>
        <w:jc w:val="center"/>
        <w:rPr>
          <w:lang w:val="en-CA"/>
        </w:rPr>
      </w:pPr>
      <w:bookmarkStart w:id="32" w:name="_Ref69117165"/>
      <w:r w:rsidRPr="00B11AA4">
        <w:rPr>
          <w:lang w:val="en-CA"/>
        </w:rPr>
        <w:t xml:space="preserve">Table </w:t>
      </w:r>
      <w:r w:rsidR="00704EF6" w:rsidRPr="00B11AA4">
        <w:rPr>
          <w:lang w:val="en-CA"/>
        </w:rPr>
        <w:fldChar w:fldCharType="begin"/>
      </w:r>
      <w:r w:rsidR="00704EF6" w:rsidRPr="00B11AA4">
        <w:rPr>
          <w:lang w:val="en-CA"/>
        </w:rPr>
        <w:instrText xml:space="preserve"> SEQ Table \* ARABIC </w:instrText>
      </w:r>
      <w:r w:rsidR="00704EF6" w:rsidRPr="00B11AA4">
        <w:rPr>
          <w:lang w:val="en-CA"/>
        </w:rPr>
        <w:fldChar w:fldCharType="separate"/>
      </w:r>
      <w:r w:rsidRPr="00B11AA4">
        <w:rPr>
          <w:noProof/>
          <w:lang w:val="en-CA"/>
        </w:rPr>
        <w:t>1</w:t>
      </w:r>
      <w:r w:rsidR="00704EF6" w:rsidRPr="00B11AA4">
        <w:rPr>
          <w:noProof/>
          <w:lang w:val="en-CA"/>
        </w:rPr>
        <w:fldChar w:fldCharType="end"/>
      </w:r>
      <w:bookmarkEnd w:id="32"/>
      <w:r w:rsidRPr="00B11AA4">
        <w:rPr>
          <w:lang w:val="en-CA"/>
        </w:rPr>
        <w:t>: Coding efficiency results</w:t>
      </w:r>
      <w:r w:rsidRPr="00B11AA4">
        <w:rPr>
          <w:noProof/>
          <w:lang w:val="en-CA"/>
        </w:rPr>
        <w:t xml:space="preserve"> for open GOP and constrained open GOP</w:t>
      </w:r>
      <w:r w:rsidR="00732FA4" w:rsidRPr="00B11AA4">
        <w:rPr>
          <w:noProof/>
          <w:lang w:val="en-CA"/>
        </w:rPr>
        <w:t xml:space="preserve"> coding</w:t>
      </w:r>
      <w:r w:rsidRPr="00B11AA4">
        <w:rPr>
          <w:noProof/>
          <w:lang w:val="en-CA"/>
        </w:rPr>
        <w:t xml:space="preserve"> over closed GOP.</w:t>
      </w:r>
    </w:p>
    <w:tbl>
      <w:tblPr>
        <w:tblW w:w="7716" w:type="dxa"/>
        <w:tblInd w:w="8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12"/>
        <w:gridCol w:w="1392"/>
        <w:gridCol w:w="925"/>
        <w:gridCol w:w="876"/>
        <w:gridCol w:w="841"/>
        <w:gridCol w:w="912"/>
        <w:gridCol w:w="876"/>
        <w:gridCol w:w="882"/>
      </w:tblGrid>
      <w:tr w:rsidR="007546BE" w:rsidRPr="00B11AA4" w14:paraId="2956AFC3" w14:textId="77777777" w:rsidTr="00451FF3">
        <w:trPr>
          <w:trHeight w:val="159"/>
          <w:tblHeader/>
        </w:trPr>
        <w:tc>
          <w:tcPr>
            <w:tcW w:w="1012" w:type="dxa"/>
            <w:vMerge w:val="restart"/>
            <w:tcBorders>
              <w:right w:val="double" w:sz="4" w:space="0" w:color="auto"/>
            </w:tcBorders>
            <w:tcMar>
              <w:left w:w="43" w:type="dxa"/>
              <w:right w:w="43" w:type="dxa"/>
            </w:tcMar>
            <w:vAlign w:val="center"/>
          </w:tcPr>
          <w:p w14:paraId="0324D37E" w14:textId="77777777" w:rsidR="007546BE" w:rsidRPr="00B11AA4" w:rsidRDefault="007546BE" w:rsidP="007546BE">
            <w:pPr>
              <w:pStyle w:val="tablecolhead"/>
              <w:rPr>
                <w:lang w:val="en-CA"/>
              </w:rPr>
            </w:pPr>
            <w:r w:rsidRPr="00B11AA4">
              <w:rPr>
                <w:lang w:val="en-CA"/>
              </w:rPr>
              <w:t>Res.</w:t>
            </w:r>
          </w:p>
        </w:tc>
        <w:tc>
          <w:tcPr>
            <w:tcW w:w="1392" w:type="dxa"/>
            <w:vMerge w:val="restart"/>
            <w:tcBorders>
              <w:left w:val="double" w:sz="4" w:space="0" w:color="auto"/>
              <w:right w:val="double" w:sz="4" w:space="0" w:color="auto"/>
            </w:tcBorders>
            <w:tcMar>
              <w:left w:w="43" w:type="dxa"/>
              <w:right w:w="43" w:type="dxa"/>
            </w:tcMar>
            <w:vAlign w:val="center"/>
          </w:tcPr>
          <w:p w14:paraId="3F97AA90" w14:textId="77777777" w:rsidR="007546BE" w:rsidRPr="00B11AA4" w:rsidRDefault="007546BE" w:rsidP="007546BE">
            <w:pPr>
              <w:pStyle w:val="tablecolsubhead"/>
              <w:rPr>
                <w:lang w:val="en-CA"/>
              </w:rPr>
            </w:pPr>
            <w:r w:rsidRPr="00B11AA4">
              <w:rPr>
                <w:lang w:val="en-CA"/>
              </w:rPr>
              <w:t>IRAP</w:t>
            </w:r>
          </w:p>
          <w:p w14:paraId="36D248D7" w14:textId="108026F3" w:rsidR="007546BE" w:rsidRPr="00B11AA4" w:rsidRDefault="007546BE" w:rsidP="007546BE">
            <w:pPr>
              <w:pStyle w:val="tablecolsubhead"/>
              <w:rPr>
                <w:lang w:val="en-CA"/>
              </w:rPr>
            </w:pPr>
            <w:r w:rsidRPr="00B11AA4">
              <w:rPr>
                <w:lang w:val="en-CA"/>
              </w:rPr>
              <w:t>Period</w:t>
            </w:r>
          </w:p>
        </w:tc>
        <w:tc>
          <w:tcPr>
            <w:tcW w:w="5312" w:type="dxa"/>
            <w:gridSpan w:val="6"/>
            <w:tcBorders>
              <w:left w:val="double" w:sz="4" w:space="0" w:color="auto"/>
            </w:tcBorders>
            <w:tcMar>
              <w:left w:w="43" w:type="dxa"/>
              <w:right w:w="43" w:type="dxa"/>
            </w:tcMar>
            <w:vAlign w:val="center"/>
          </w:tcPr>
          <w:p w14:paraId="3C411F33" w14:textId="1F630023" w:rsidR="007546BE" w:rsidRPr="00B11AA4" w:rsidRDefault="007546BE" w:rsidP="00451FF3">
            <w:pPr>
              <w:pStyle w:val="tablecolhead"/>
              <w:rPr>
                <w:lang w:val="en-CA"/>
              </w:rPr>
            </w:pPr>
            <w:r w:rsidRPr="00B11AA4">
              <w:rPr>
                <w:lang w:val="en-CA"/>
              </w:rPr>
              <w:t>Anchor: closed GOP</w:t>
            </w:r>
          </w:p>
        </w:tc>
      </w:tr>
      <w:tr w:rsidR="007546BE" w:rsidRPr="00B11AA4" w14:paraId="0B3F69CD" w14:textId="77777777" w:rsidTr="00451FF3">
        <w:trPr>
          <w:trHeight w:val="159"/>
          <w:tblHeader/>
        </w:trPr>
        <w:tc>
          <w:tcPr>
            <w:tcW w:w="1012" w:type="dxa"/>
            <w:vMerge/>
            <w:tcBorders>
              <w:right w:val="double" w:sz="4" w:space="0" w:color="auto"/>
            </w:tcBorders>
            <w:tcMar>
              <w:left w:w="43" w:type="dxa"/>
              <w:right w:w="43" w:type="dxa"/>
            </w:tcMar>
            <w:vAlign w:val="center"/>
          </w:tcPr>
          <w:p w14:paraId="7DA18335" w14:textId="77777777" w:rsidR="007546BE" w:rsidRPr="00B11AA4" w:rsidRDefault="007546BE">
            <w:pPr>
              <w:pStyle w:val="tablecolhead"/>
              <w:rPr>
                <w:lang w:val="en-CA"/>
              </w:rPr>
            </w:pPr>
          </w:p>
        </w:tc>
        <w:tc>
          <w:tcPr>
            <w:tcW w:w="1392" w:type="dxa"/>
            <w:vMerge/>
            <w:tcBorders>
              <w:left w:val="double" w:sz="4" w:space="0" w:color="auto"/>
              <w:right w:val="double" w:sz="4" w:space="0" w:color="auto"/>
            </w:tcBorders>
            <w:tcMar>
              <w:left w:w="43" w:type="dxa"/>
              <w:right w:w="43" w:type="dxa"/>
            </w:tcMar>
            <w:vAlign w:val="center"/>
          </w:tcPr>
          <w:p w14:paraId="38339160" w14:textId="3EAC0CC1" w:rsidR="007546BE" w:rsidRPr="00B11AA4" w:rsidRDefault="007546BE">
            <w:pPr>
              <w:pStyle w:val="tablecolsubhead"/>
              <w:rPr>
                <w:lang w:val="en-CA"/>
              </w:rPr>
            </w:pPr>
          </w:p>
        </w:tc>
        <w:tc>
          <w:tcPr>
            <w:tcW w:w="2642" w:type="dxa"/>
            <w:gridSpan w:val="3"/>
            <w:tcBorders>
              <w:left w:val="double" w:sz="4" w:space="0" w:color="auto"/>
              <w:right w:val="double" w:sz="4" w:space="0" w:color="auto"/>
            </w:tcBorders>
            <w:tcMar>
              <w:left w:w="43" w:type="dxa"/>
              <w:right w:w="43" w:type="dxa"/>
            </w:tcMar>
            <w:vAlign w:val="center"/>
          </w:tcPr>
          <w:p w14:paraId="2D5CD2F0" w14:textId="77777777" w:rsidR="007546BE" w:rsidRPr="00B11AA4" w:rsidRDefault="007546BE">
            <w:pPr>
              <w:pStyle w:val="tablecolhead"/>
              <w:rPr>
                <w:lang w:val="en-CA"/>
              </w:rPr>
            </w:pPr>
            <w:r w:rsidRPr="00B11AA4">
              <w:rPr>
                <w:lang w:val="en-CA"/>
              </w:rPr>
              <w:t>Open GOP</w:t>
            </w:r>
          </w:p>
        </w:tc>
        <w:tc>
          <w:tcPr>
            <w:tcW w:w="2670" w:type="dxa"/>
            <w:gridSpan w:val="3"/>
            <w:tcBorders>
              <w:left w:val="double" w:sz="4" w:space="0" w:color="auto"/>
            </w:tcBorders>
            <w:tcMar>
              <w:left w:w="43" w:type="dxa"/>
              <w:right w:w="43" w:type="dxa"/>
            </w:tcMar>
            <w:vAlign w:val="center"/>
          </w:tcPr>
          <w:p w14:paraId="5D150A77" w14:textId="295A081B" w:rsidR="007546BE" w:rsidRPr="00B11AA4" w:rsidRDefault="007546BE">
            <w:pPr>
              <w:pStyle w:val="tablecolhead"/>
              <w:rPr>
                <w:lang w:val="en-CA"/>
              </w:rPr>
            </w:pPr>
            <w:r w:rsidRPr="00B11AA4">
              <w:rPr>
                <w:lang w:val="en-CA"/>
              </w:rPr>
              <w:t>Constrained open GOP</w:t>
            </w:r>
          </w:p>
        </w:tc>
      </w:tr>
      <w:tr w:rsidR="007546BE" w:rsidRPr="00B11AA4" w14:paraId="64DC5FE4" w14:textId="77777777" w:rsidTr="00451FF3">
        <w:trPr>
          <w:trHeight w:val="159"/>
          <w:tblHeader/>
        </w:trPr>
        <w:tc>
          <w:tcPr>
            <w:tcW w:w="1012" w:type="dxa"/>
            <w:vMerge/>
            <w:tcBorders>
              <w:bottom w:val="double" w:sz="4" w:space="0" w:color="auto"/>
              <w:right w:val="double" w:sz="4" w:space="0" w:color="auto"/>
            </w:tcBorders>
            <w:tcMar>
              <w:left w:w="43" w:type="dxa"/>
              <w:right w:w="43" w:type="dxa"/>
            </w:tcMar>
            <w:vAlign w:val="center"/>
          </w:tcPr>
          <w:p w14:paraId="1ACA8689" w14:textId="77777777" w:rsidR="007546BE" w:rsidRPr="00B11AA4" w:rsidRDefault="007546BE" w:rsidP="00451FF3">
            <w:pPr>
              <w:jc w:val="center"/>
              <w:rPr>
                <w:sz w:val="16"/>
                <w:szCs w:val="16"/>
                <w:lang w:val="en-CA"/>
              </w:rPr>
            </w:pPr>
          </w:p>
        </w:tc>
        <w:tc>
          <w:tcPr>
            <w:tcW w:w="1392" w:type="dxa"/>
            <w:vMerge/>
            <w:tcBorders>
              <w:left w:val="double" w:sz="4" w:space="0" w:color="auto"/>
              <w:bottom w:val="double" w:sz="4" w:space="0" w:color="auto"/>
              <w:right w:val="double" w:sz="4" w:space="0" w:color="auto"/>
            </w:tcBorders>
            <w:tcMar>
              <w:left w:w="43" w:type="dxa"/>
              <w:right w:w="43" w:type="dxa"/>
            </w:tcMar>
            <w:vAlign w:val="center"/>
          </w:tcPr>
          <w:p w14:paraId="6FF543DD" w14:textId="5962A087" w:rsidR="007546BE" w:rsidRPr="00B11AA4" w:rsidRDefault="007546BE">
            <w:pPr>
              <w:pStyle w:val="tablecolsubhead"/>
              <w:rPr>
                <w:lang w:val="en-CA"/>
              </w:rPr>
            </w:pPr>
          </w:p>
        </w:tc>
        <w:tc>
          <w:tcPr>
            <w:tcW w:w="925" w:type="dxa"/>
            <w:tcBorders>
              <w:left w:val="double" w:sz="4" w:space="0" w:color="auto"/>
              <w:bottom w:val="double" w:sz="4" w:space="0" w:color="auto"/>
            </w:tcBorders>
            <w:tcMar>
              <w:left w:w="43" w:type="dxa"/>
              <w:right w:w="43" w:type="dxa"/>
            </w:tcMar>
            <w:vAlign w:val="center"/>
          </w:tcPr>
          <w:p w14:paraId="2F395C2A" w14:textId="77777777" w:rsidR="007546BE" w:rsidRPr="00B11AA4" w:rsidRDefault="007546BE">
            <w:pPr>
              <w:pStyle w:val="tablecolsubhead"/>
              <w:rPr>
                <w:lang w:val="en-CA"/>
              </w:rPr>
            </w:pPr>
            <w:r w:rsidRPr="00B11AA4">
              <w:rPr>
                <w:lang w:val="en-CA"/>
              </w:rPr>
              <w:t>Y</w:t>
            </w:r>
          </w:p>
        </w:tc>
        <w:tc>
          <w:tcPr>
            <w:tcW w:w="876" w:type="dxa"/>
            <w:tcBorders>
              <w:bottom w:val="double" w:sz="4" w:space="0" w:color="auto"/>
            </w:tcBorders>
            <w:tcMar>
              <w:left w:w="43" w:type="dxa"/>
              <w:right w:w="43" w:type="dxa"/>
            </w:tcMar>
            <w:vAlign w:val="center"/>
          </w:tcPr>
          <w:p w14:paraId="469179DE" w14:textId="77777777" w:rsidR="007546BE" w:rsidRPr="00B11AA4" w:rsidRDefault="007546BE">
            <w:pPr>
              <w:pStyle w:val="tablecolsubhead"/>
              <w:rPr>
                <w:lang w:val="en-CA"/>
              </w:rPr>
            </w:pPr>
            <w:r w:rsidRPr="00B11AA4">
              <w:rPr>
                <w:lang w:val="en-CA"/>
              </w:rPr>
              <w:t>U</w:t>
            </w:r>
          </w:p>
        </w:tc>
        <w:tc>
          <w:tcPr>
            <w:tcW w:w="841" w:type="dxa"/>
            <w:tcBorders>
              <w:bottom w:val="double" w:sz="4" w:space="0" w:color="auto"/>
              <w:right w:val="double" w:sz="4" w:space="0" w:color="auto"/>
            </w:tcBorders>
            <w:tcMar>
              <w:left w:w="43" w:type="dxa"/>
              <w:right w:w="43" w:type="dxa"/>
            </w:tcMar>
            <w:vAlign w:val="center"/>
          </w:tcPr>
          <w:p w14:paraId="55FD25D8" w14:textId="77777777" w:rsidR="007546BE" w:rsidRPr="00B11AA4" w:rsidRDefault="007546BE">
            <w:pPr>
              <w:pStyle w:val="tablecolsubhead"/>
              <w:rPr>
                <w:lang w:val="en-CA"/>
              </w:rPr>
            </w:pPr>
            <w:r w:rsidRPr="00B11AA4">
              <w:rPr>
                <w:lang w:val="en-CA"/>
              </w:rPr>
              <w:t>V</w:t>
            </w:r>
          </w:p>
        </w:tc>
        <w:tc>
          <w:tcPr>
            <w:tcW w:w="912" w:type="dxa"/>
            <w:tcBorders>
              <w:left w:val="double" w:sz="4" w:space="0" w:color="auto"/>
              <w:bottom w:val="double" w:sz="4" w:space="0" w:color="auto"/>
            </w:tcBorders>
            <w:tcMar>
              <w:left w:w="43" w:type="dxa"/>
              <w:right w:w="43" w:type="dxa"/>
            </w:tcMar>
            <w:vAlign w:val="center"/>
          </w:tcPr>
          <w:p w14:paraId="6BA1B465" w14:textId="77777777" w:rsidR="007546BE" w:rsidRPr="00B11AA4" w:rsidRDefault="007546BE">
            <w:pPr>
              <w:pStyle w:val="tablecolsubhead"/>
              <w:rPr>
                <w:lang w:val="en-CA"/>
              </w:rPr>
            </w:pPr>
            <w:r w:rsidRPr="00B11AA4">
              <w:rPr>
                <w:lang w:val="en-CA"/>
              </w:rPr>
              <w:t>Y</w:t>
            </w:r>
          </w:p>
        </w:tc>
        <w:tc>
          <w:tcPr>
            <w:tcW w:w="876" w:type="dxa"/>
            <w:tcBorders>
              <w:bottom w:val="double" w:sz="4" w:space="0" w:color="auto"/>
            </w:tcBorders>
            <w:tcMar>
              <w:left w:w="43" w:type="dxa"/>
              <w:right w:w="43" w:type="dxa"/>
            </w:tcMar>
            <w:vAlign w:val="center"/>
          </w:tcPr>
          <w:p w14:paraId="35927A3B" w14:textId="77777777" w:rsidR="007546BE" w:rsidRPr="00B11AA4" w:rsidRDefault="007546BE">
            <w:pPr>
              <w:pStyle w:val="tablecolsubhead"/>
              <w:rPr>
                <w:lang w:val="en-CA"/>
              </w:rPr>
            </w:pPr>
            <w:r w:rsidRPr="00B11AA4">
              <w:rPr>
                <w:lang w:val="en-CA"/>
              </w:rPr>
              <w:t>U</w:t>
            </w:r>
          </w:p>
        </w:tc>
        <w:tc>
          <w:tcPr>
            <w:tcW w:w="882" w:type="dxa"/>
            <w:tcBorders>
              <w:bottom w:val="double" w:sz="4" w:space="0" w:color="auto"/>
            </w:tcBorders>
            <w:tcMar>
              <w:left w:w="43" w:type="dxa"/>
              <w:right w:w="43" w:type="dxa"/>
            </w:tcMar>
            <w:vAlign w:val="center"/>
          </w:tcPr>
          <w:p w14:paraId="4F6806DE" w14:textId="77777777" w:rsidR="007546BE" w:rsidRPr="00B11AA4" w:rsidRDefault="007546BE">
            <w:pPr>
              <w:pStyle w:val="tablecolsubhead"/>
              <w:rPr>
                <w:lang w:val="en-CA"/>
              </w:rPr>
            </w:pPr>
            <w:r w:rsidRPr="00B11AA4">
              <w:rPr>
                <w:lang w:val="en-CA"/>
              </w:rPr>
              <w:t>V</w:t>
            </w:r>
          </w:p>
        </w:tc>
      </w:tr>
      <w:tr w:rsidR="00F02D7E" w:rsidRPr="00B11AA4" w14:paraId="194B5D98" w14:textId="77777777" w:rsidTr="00451FF3">
        <w:trPr>
          <w:trHeight w:val="167"/>
        </w:trPr>
        <w:tc>
          <w:tcPr>
            <w:tcW w:w="1012" w:type="dxa"/>
            <w:tcBorders>
              <w:top w:val="double" w:sz="4" w:space="0" w:color="auto"/>
              <w:right w:val="double" w:sz="4" w:space="0" w:color="auto"/>
            </w:tcBorders>
            <w:tcMar>
              <w:left w:w="43" w:type="dxa"/>
              <w:right w:w="43" w:type="dxa"/>
            </w:tcMar>
            <w:vAlign w:val="center"/>
          </w:tcPr>
          <w:p w14:paraId="7557A795" w14:textId="77777777" w:rsidR="00F02D7E" w:rsidRPr="00B11AA4" w:rsidRDefault="00F02D7E" w:rsidP="007546BE">
            <w:pPr>
              <w:pStyle w:val="tablecopy"/>
              <w:jc w:val="center"/>
              <w:rPr>
                <w:sz w:val="8"/>
                <w:szCs w:val="8"/>
                <w:lang w:val="en-CA"/>
              </w:rPr>
            </w:pPr>
            <w:r w:rsidRPr="00B11AA4">
              <w:rPr>
                <w:lang w:val="en-CA"/>
              </w:rPr>
              <w:t>2160p</w:t>
            </w:r>
          </w:p>
        </w:tc>
        <w:tc>
          <w:tcPr>
            <w:tcW w:w="1392" w:type="dxa"/>
            <w:vMerge w:val="restart"/>
            <w:tcBorders>
              <w:top w:val="double" w:sz="4" w:space="0" w:color="auto"/>
              <w:left w:val="double" w:sz="4" w:space="0" w:color="auto"/>
              <w:right w:val="double" w:sz="4" w:space="0" w:color="auto"/>
            </w:tcBorders>
            <w:tcMar>
              <w:left w:w="43" w:type="dxa"/>
              <w:right w:w="43" w:type="dxa"/>
            </w:tcMar>
            <w:vAlign w:val="center"/>
          </w:tcPr>
          <w:p w14:paraId="55CEF051" w14:textId="133AF181" w:rsidR="00F02D7E" w:rsidRPr="00B11AA4" w:rsidRDefault="00F02D7E" w:rsidP="007546BE">
            <w:pPr>
              <w:pStyle w:val="tablecopy"/>
              <w:jc w:val="center"/>
              <w:rPr>
                <w:lang w:val="en-CA"/>
              </w:rPr>
            </w:pPr>
            <w:r w:rsidRPr="00B11AA4">
              <w:rPr>
                <w:lang w:val="en-CA"/>
              </w:rPr>
              <w:t>64</w:t>
            </w:r>
          </w:p>
        </w:tc>
        <w:tc>
          <w:tcPr>
            <w:tcW w:w="925" w:type="dxa"/>
            <w:tcBorders>
              <w:top w:val="double" w:sz="4" w:space="0" w:color="auto"/>
              <w:left w:val="double" w:sz="4" w:space="0" w:color="auto"/>
            </w:tcBorders>
            <w:tcMar>
              <w:left w:w="14" w:type="dxa"/>
              <w:right w:w="14" w:type="dxa"/>
            </w:tcMar>
            <w:vAlign w:val="center"/>
          </w:tcPr>
          <w:p w14:paraId="7EE6417E" w14:textId="1DA0318C" w:rsidR="00F02D7E" w:rsidRPr="00B11AA4" w:rsidRDefault="00F02D7E" w:rsidP="007546BE">
            <w:pPr>
              <w:jc w:val="center"/>
              <w:rPr>
                <w:sz w:val="16"/>
                <w:szCs w:val="16"/>
                <w:lang w:val="en-CA"/>
              </w:rPr>
            </w:pPr>
            <w:r w:rsidRPr="00B11AA4">
              <w:rPr>
                <w:sz w:val="16"/>
                <w:szCs w:val="16"/>
                <w:lang w:val="en-CA"/>
              </w:rPr>
              <w:t>-8.7</w:t>
            </w:r>
            <w:r w:rsidR="00332A80" w:rsidRPr="00B11AA4">
              <w:rPr>
                <w:sz w:val="16"/>
                <w:szCs w:val="16"/>
                <w:lang w:val="en-CA"/>
              </w:rPr>
              <w:t>1</w:t>
            </w:r>
            <w:r w:rsidRPr="00B11AA4">
              <w:rPr>
                <w:sz w:val="16"/>
                <w:szCs w:val="16"/>
                <w:lang w:val="en-CA"/>
              </w:rPr>
              <w:t>%</w:t>
            </w:r>
          </w:p>
        </w:tc>
        <w:tc>
          <w:tcPr>
            <w:tcW w:w="876" w:type="dxa"/>
            <w:tcBorders>
              <w:top w:val="double" w:sz="4" w:space="0" w:color="auto"/>
            </w:tcBorders>
            <w:tcMar>
              <w:left w:w="14" w:type="dxa"/>
              <w:right w:w="14" w:type="dxa"/>
            </w:tcMar>
            <w:vAlign w:val="center"/>
          </w:tcPr>
          <w:p w14:paraId="626B7875" w14:textId="0D1778AB" w:rsidR="00F02D7E" w:rsidRPr="00B11AA4" w:rsidRDefault="00F02D7E" w:rsidP="007546BE">
            <w:pPr>
              <w:jc w:val="center"/>
              <w:rPr>
                <w:sz w:val="16"/>
                <w:szCs w:val="16"/>
                <w:lang w:val="en-CA"/>
              </w:rPr>
            </w:pPr>
            <w:r w:rsidRPr="00B11AA4">
              <w:rPr>
                <w:sz w:val="16"/>
                <w:szCs w:val="16"/>
                <w:lang w:val="en-CA"/>
              </w:rPr>
              <w:t>-10.</w:t>
            </w:r>
            <w:r w:rsidR="00332A80" w:rsidRPr="00B11AA4">
              <w:rPr>
                <w:sz w:val="16"/>
                <w:szCs w:val="16"/>
                <w:lang w:val="en-CA"/>
              </w:rPr>
              <w:t>7</w:t>
            </w:r>
            <w:r w:rsidRPr="00B11AA4">
              <w:rPr>
                <w:sz w:val="16"/>
                <w:szCs w:val="16"/>
                <w:lang w:val="en-CA"/>
              </w:rPr>
              <w:t>%</w:t>
            </w:r>
          </w:p>
        </w:tc>
        <w:tc>
          <w:tcPr>
            <w:tcW w:w="841" w:type="dxa"/>
            <w:tcBorders>
              <w:top w:val="double" w:sz="4" w:space="0" w:color="auto"/>
              <w:right w:val="double" w:sz="4" w:space="0" w:color="auto"/>
            </w:tcBorders>
            <w:tcMar>
              <w:left w:w="14" w:type="dxa"/>
              <w:right w:w="14" w:type="dxa"/>
            </w:tcMar>
            <w:vAlign w:val="center"/>
          </w:tcPr>
          <w:p w14:paraId="4FF8F9BE" w14:textId="77777777" w:rsidR="00F02D7E" w:rsidRPr="00B11AA4" w:rsidRDefault="00F02D7E" w:rsidP="003D5068">
            <w:pPr>
              <w:jc w:val="center"/>
              <w:rPr>
                <w:sz w:val="16"/>
                <w:szCs w:val="16"/>
                <w:lang w:val="en-CA"/>
              </w:rPr>
            </w:pPr>
            <w:r w:rsidRPr="00B11AA4">
              <w:rPr>
                <w:sz w:val="16"/>
                <w:szCs w:val="16"/>
                <w:lang w:val="en-CA"/>
              </w:rPr>
              <w:t>-10.3%</w:t>
            </w:r>
          </w:p>
        </w:tc>
        <w:tc>
          <w:tcPr>
            <w:tcW w:w="912" w:type="dxa"/>
            <w:tcBorders>
              <w:top w:val="double" w:sz="4" w:space="0" w:color="auto"/>
              <w:left w:val="double" w:sz="4" w:space="0" w:color="auto"/>
            </w:tcBorders>
            <w:tcMar>
              <w:left w:w="14" w:type="dxa"/>
              <w:right w:w="14" w:type="dxa"/>
            </w:tcMar>
            <w:vAlign w:val="center"/>
          </w:tcPr>
          <w:p w14:paraId="1D91D4AD" w14:textId="16433590" w:rsidR="00F02D7E" w:rsidRPr="00B11AA4" w:rsidRDefault="00F02D7E" w:rsidP="003D5068">
            <w:pPr>
              <w:jc w:val="center"/>
              <w:rPr>
                <w:sz w:val="16"/>
                <w:szCs w:val="16"/>
                <w:lang w:val="en-CA"/>
              </w:rPr>
            </w:pPr>
            <w:r w:rsidRPr="00B11AA4">
              <w:rPr>
                <w:sz w:val="16"/>
                <w:szCs w:val="16"/>
                <w:lang w:val="en-CA"/>
              </w:rPr>
              <w:t>-8.</w:t>
            </w:r>
            <w:r w:rsidR="00332A80" w:rsidRPr="00B11AA4">
              <w:rPr>
                <w:sz w:val="16"/>
                <w:szCs w:val="16"/>
                <w:lang w:val="en-CA"/>
              </w:rPr>
              <w:t>07</w:t>
            </w:r>
            <w:r w:rsidRPr="00B11AA4">
              <w:rPr>
                <w:sz w:val="16"/>
                <w:szCs w:val="16"/>
                <w:lang w:val="en-CA"/>
              </w:rPr>
              <w:t>%</w:t>
            </w:r>
          </w:p>
        </w:tc>
        <w:tc>
          <w:tcPr>
            <w:tcW w:w="876" w:type="dxa"/>
            <w:tcBorders>
              <w:top w:val="double" w:sz="4" w:space="0" w:color="auto"/>
            </w:tcBorders>
            <w:tcMar>
              <w:left w:w="14" w:type="dxa"/>
              <w:right w:w="14" w:type="dxa"/>
            </w:tcMar>
            <w:vAlign w:val="center"/>
          </w:tcPr>
          <w:p w14:paraId="7E98C4D7" w14:textId="3A634FDA" w:rsidR="00F02D7E" w:rsidRPr="00B11AA4" w:rsidRDefault="00F02D7E" w:rsidP="00451FF3">
            <w:pPr>
              <w:jc w:val="center"/>
              <w:rPr>
                <w:sz w:val="16"/>
                <w:szCs w:val="16"/>
                <w:lang w:val="en-CA"/>
              </w:rPr>
            </w:pPr>
            <w:r w:rsidRPr="00B11AA4">
              <w:rPr>
                <w:sz w:val="16"/>
                <w:szCs w:val="16"/>
                <w:lang w:val="en-CA"/>
              </w:rPr>
              <w:t>-</w:t>
            </w:r>
            <w:r w:rsidR="00332A80" w:rsidRPr="00B11AA4">
              <w:rPr>
                <w:sz w:val="16"/>
                <w:szCs w:val="16"/>
                <w:lang w:val="en-CA"/>
              </w:rPr>
              <w:t>9</w:t>
            </w:r>
            <w:r w:rsidRPr="00B11AA4">
              <w:rPr>
                <w:sz w:val="16"/>
                <w:szCs w:val="16"/>
                <w:lang w:val="en-CA"/>
              </w:rPr>
              <w:t>.</w:t>
            </w:r>
            <w:r w:rsidR="00332A80" w:rsidRPr="00B11AA4">
              <w:rPr>
                <w:sz w:val="16"/>
                <w:szCs w:val="16"/>
                <w:lang w:val="en-CA"/>
              </w:rPr>
              <w:t>53</w:t>
            </w:r>
            <w:r w:rsidRPr="00B11AA4">
              <w:rPr>
                <w:sz w:val="16"/>
                <w:szCs w:val="16"/>
                <w:lang w:val="en-CA"/>
              </w:rPr>
              <w:t>%</w:t>
            </w:r>
          </w:p>
        </w:tc>
        <w:tc>
          <w:tcPr>
            <w:tcW w:w="882" w:type="dxa"/>
            <w:tcBorders>
              <w:top w:val="double" w:sz="4" w:space="0" w:color="auto"/>
            </w:tcBorders>
            <w:tcMar>
              <w:left w:w="14" w:type="dxa"/>
              <w:right w:w="14" w:type="dxa"/>
            </w:tcMar>
            <w:vAlign w:val="center"/>
          </w:tcPr>
          <w:p w14:paraId="45C45DB2" w14:textId="716B2DB7" w:rsidR="00F02D7E" w:rsidRPr="00B11AA4" w:rsidRDefault="00F02D7E" w:rsidP="00451FF3">
            <w:pPr>
              <w:jc w:val="center"/>
              <w:rPr>
                <w:sz w:val="16"/>
                <w:szCs w:val="16"/>
                <w:lang w:val="en-CA"/>
              </w:rPr>
            </w:pPr>
            <w:r w:rsidRPr="00B11AA4">
              <w:rPr>
                <w:sz w:val="16"/>
                <w:szCs w:val="16"/>
                <w:lang w:val="en-CA"/>
              </w:rPr>
              <w:t>-</w:t>
            </w:r>
            <w:r w:rsidR="00332A80" w:rsidRPr="00B11AA4">
              <w:rPr>
                <w:sz w:val="16"/>
                <w:szCs w:val="16"/>
                <w:lang w:val="en-CA"/>
              </w:rPr>
              <w:t>8.83</w:t>
            </w:r>
            <w:r w:rsidRPr="00B11AA4">
              <w:rPr>
                <w:sz w:val="16"/>
                <w:szCs w:val="16"/>
                <w:lang w:val="en-CA"/>
              </w:rPr>
              <w:t>%</w:t>
            </w:r>
          </w:p>
        </w:tc>
      </w:tr>
      <w:tr w:rsidR="00F02D7E" w:rsidRPr="00B11AA4" w14:paraId="3FF4043B" w14:textId="77777777" w:rsidTr="00451FF3">
        <w:trPr>
          <w:trHeight w:val="167"/>
        </w:trPr>
        <w:tc>
          <w:tcPr>
            <w:tcW w:w="1012" w:type="dxa"/>
            <w:tcBorders>
              <w:right w:val="double" w:sz="4" w:space="0" w:color="auto"/>
            </w:tcBorders>
            <w:tcMar>
              <w:left w:w="43" w:type="dxa"/>
              <w:right w:w="43" w:type="dxa"/>
            </w:tcMar>
            <w:vAlign w:val="center"/>
          </w:tcPr>
          <w:p w14:paraId="7B524138" w14:textId="77777777" w:rsidR="00F02D7E" w:rsidRPr="00B11AA4" w:rsidRDefault="00F02D7E" w:rsidP="007546BE">
            <w:pPr>
              <w:pStyle w:val="tablecopy"/>
              <w:jc w:val="center"/>
              <w:rPr>
                <w:lang w:val="en-CA"/>
              </w:rPr>
            </w:pPr>
            <w:r w:rsidRPr="00B11AA4">
              <w:rPr>
                <w:lang w:val="en-CA"/>
              </w:rPr>
              <w:t>1080p</w:t>
            </w:r>
          </w:p>
        </w:tc>
        <w:tc>
          <w:tcPr>
            <w:tcW w:w="1392" w:type="dxa"/>
            <w:vMerge/>
            <w:tcBorders>
              <w:left w:val="double" w:sz="4" w:space="0" w:color="auto"/>
              <w:right w:val="double" w:sz="4" w:space="0" w:color="auto"/>
            </w:tcBorders>
            <w:tcMar>
              <w:left w:w="43" w:type="dxa"/>
              <w:right w:w="43" w:type="dxa"/>
            </w:tcMar>
            <w:vAlign w:val="center"/>
          </w:tcPr>
          <w:p w14:paraId="2A207751" w14:textId="24DACBB4" w:rsidR="00F02D7E" w:rsidRPr="00B11AA4"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3A8E2742" w14:textId="77777777" w:rsidR="00F02D7E" w:rsidRPr="00B11AA4" w:rsidRDefault="00F02D7E">
            <w:pPr>
              <w:jc w:val="center"/>
              <w:rPr>
                <w:sz w:val="16"/>
                <w:szCs w:val="16"/>
                <w:lang w:val="en-CA"/>
              </w:rPr>
            </w:pPr>
            <w:r w:rsidRPr="00B11AA4">
              <w:rPr>
                <w:sz w:val="16"/>
                <w:szCs w:val="16"/>
                <w:lang w:val="en-CA"/>
              </w:rPr>
              <w:t>-9.12%</w:t>
            </w:r>
          </w:p>
        </w:tc>
        <w:tc>
          <w:tcPr>
            <w:tcW w:w="876" w:type="dxa"/>
            <w:tcMar>
              <w:left w:w="14" w:type="dxa"/>
              <w:right w:w="14" w:type="dxa"/>
            </w:tcMar>
            <w:vAlign w:val="center"/>
          </w:tcPr>
          <w:p w14:paraId="7A84D7BB" w14:textId="495915EC" w:rsidR="00F02D7E" w:rsidRPr="00B11AA4" w:rsidRDefault="00F02D7E">
            <w:pPr>
              <w:jc w:val="center"/>
              <w:rPr>
                <w:sz w:val="16"/>
                <w:szCs w:val="16"/>
                <w:lang w:val="en-CA"/>
              </w:rPr>
            </w:pPr>
            <w:r w:rsidRPr="00B11AA4">
              <w:rPr>
                <w:sz w:val="16"/>
                <w:szCs w:val="16"/>
                <w:lang w:val="en-CA"/>
              </w:rPr>
              <w:t>-11.</w:t>
            </w:r>
            <w:r w:rsidR="00332A80" w:rsidRPr="00B11AA4">
              <w:rPr>
                <w:sz w:val="16"/>
                <w:szCs w:val="16"/>
                <w:lang w:val="en-CA"/>
              </w:rPr>
              <w:t>1</w:t>
            </w:r>
            <w:r w:rsidRPr="00B11AA4">
              <w:rPr>
                <w:sz w:val="16"/>
                <w:szCs w:val="16"/>
                <w:lang w:val="en-CA"/>
              </w:rPr>
              <w:t>%</w:t>
            </w:r>
          </w:p>
        </w:tc>
        <w:tc>
          <w:tcPr>
            <w:tcW w:w="841" w:type="dxa"/>
            <w:tcBorders>
              <w:right w:val="double" w:sz="4" w:space="0" w:color="auto"/>
            </w:tcBorders>
            <w:tcMar>
              <w:left w:w="14" w:type="dxa"/>
              <w:right w:w="14" w:type="dxa"/>
            </w:tcMar>
            <w:vAlign w:val="center"/>
          </w:tcPr>
          <w:p w14:paraId="55550915" w14:textId="283B087C" w:rsidR="00F02D7E" w:rsidRPr="00B11AA4" w:rsidRDefault="00F02D7E">
            <w:pPr>
              <w:jc w:val="center"/>
              <w:rPr>
                <w:sz w:val="16"/>
                <w:szCs w:val="16"/>
                <w:lang w:val="en-CA"/>
              </w:rPr>
            </w:pPr>
            <w:r w:rsidRPr="00B11AA4">
              <w:rPr>
                <w:sz w:val="16"/>
                <w:szCs w:val="16"/>
                <w:lang w:val="en-CA"/>
              </w:rPr>
              <w:t>-10.</w:t>
            </w:r>
            <w:r w:rsidR="00332A80" w:rsidRPr="00B11AA4">
              <w:rPr>
                <w:sz w:val="16"/>
                <w:szCs w:val="16"/>
                <w:lang w:val="en-CA"/>
              </w:rPr>
              <w:t>7</w:t>
            </w:r>
            <w:r w:rsidRPr="00B11AA4">
              <w:rPr>
                <w:sz w:val="16"/>
                <w:szCs w:val="16"/>
                <w:lang w:val="en-CA"/>
              </w:rPr>
              <w:t>%</w:t>
            </w:r>
          </w:p>
        </w:tc>
        <w:tc>
          <w:tcPr>
            <w:tcW w:w="912" w:type="dxa"/>
            <w:tcBorders>
              <w:left w:val="double" w:sz="4" w:space="0" w:color="auto"/>
            </w:tcBorders>
            <w:tcMar>
              <w:left w:w="14" w:type="dxa"/>
              <w:right w:w="14" w:type="dxa"/>
            </w:tcMar>
            <w:vAlign w:val="center"/>
          </w:tcPr>
          <w:p w14:paraId="3A4A570D" w14:textId="416DA0E9" w:rsidR="00F02D7E" w:rsidRPr="00B11AA4" w:rsidRDefault="00F02D7E">
            <w:pPr>
              <w:jc w:val="center"/>
              <w:rPr>
                <w:sz w:val="16"/>
                <w:szCs w:val="16"/>
                <w:lang w:val="en-CA"/>
              </w:rPr>
            </w:pPr>
            <w:r w:rsidRPr="00B11AA4">
              <w:rPr>
                <w:sz w:val="16"/>
                <w:szCs w:val="16"/>
                <w:lang w:val="en-CA"/>
              </w:rPr>
              <w:t>-8.</w:t>
            </w:r>
            <w:r w:rsidR="00332A80" w:rsidRPr="00B11AA4">
              <w:rPr>
                <w:sz w:val="16"/>
                <w:szCs w:val="16"/>
                <w:lang w:val="en-CA"/>
              </w:rPr>
              <w:t>60</w:t>
            </w:r>
            <w:r w:rsidRPr="00B11AA4">
              <w:rPr>
                <w:sz w:val="16"/>
                <w:szCs w:val="16"/>
                <w:lang w:val="en-CA"/>
              </w:rPr>
              <w:t>%</w:t>
            </w:r>
          </w:p>
        </w:tc>
        <w:tc>
          <w:tcPr>
            <w:tcW w:w="876" w:type="dxa"/>
            <w:tcMar>
              <w:left w:w="14" w:type="dxa"/>
              <w:right w:w="14" w:type="dxa"/>
            </w:tcMar>
            <w:vAlign w:val="center"/>
          </w:tcPr>
          <w:p w14:paraId="50FA6131" w14:textId="08206C00" w:rsidR="00F02D7E" w:rsidRPr="00B11AA4" w:rsidRDefault="00F02D7E" w:rsidP="00451FF3">
            <w:pPr>
              <w:jc w:val="center"/>
              <w:rPr>
                <w:sz w:val="16"/>
                <w:szCs w:val="16"/>
                <w:lang w:val="en-CA"/>
              </w:rPr>
            </w:pPr>
            <w:r w:rsidRPr="00B11AA4">
              <w:rPr>
                <w:sz w:val="16"/>
                <w:szCs w:val="16"/>
                <w:lang w:val="en-CA"/>
              </w:rPr>
              <w:t>-9.</w:t>
            </w:r>
            <w:r w:rsidR="00332A80" w:rsidRPr="00B11AA4">
              <w:rPr>
                <w:sz w:val="16"/>
                <w:szCs w:val="16"/>
                <w:lang w:val="en-CA"/>
              </w:rPr>
              <w:t>57</w:t>
            </w:r>
            <w:r w:rsidRPr="00B11AA4">
              <w:rPr>
                <w:sz w:val="16"/>
                <w:szCs w:val="16"/>
                <w:lang w:val="en-CA"/>
              </w:rPr>
              <w:t>%</w:t>
            </w:r>
          </w:p>
        </w:tc>
        <w:tc>
          <w:tcPr>
            <w:tcW w:w="882" w:type="dxa"/>
            <w:tcMar>
              <w:left w:w="14" w:type="dxa"/>
              <w:right w:w="14" w:type="dxa"/>
            </w:tcMar>
            <w:vAlign w:val="center"/>
          </w:tcPr>
          <w:p w14:paraId="306F7BFA" w14:textId="6DD1BF27" w:rsidR="00F02D7E" w:rsidRPr="00B11AA4" w:rsidRDefault="00F02D7E" w:rsidP="00451FF3">
            <w:pPr>
              <w:jc w:val="center"/>
              <w:rPr>
                <w:sz w:val="16"/>
                <w:szCs w:val="16"/>
                <w:lang w:val="en-CA"/>
              </w:rPr>
            </w:pPr>
            <w:r w:rsidRPr="00B11AA4">
              <w:rPr>
                <w:sz w:val="16"/>
                <w:szCs w:val="16"/>
                <w:lang w:val="en-CA"/>
              </w:rPr>
              <w:t>-8.</w:t>
            </w:r>
            <w:r w:rsidR="00332A80" w:rsidRPr="00B11AA4">
              <w:rPr>
                <w:sz w:val="16"/>
                <w:szCs w:val="16"/>
                <w:lang w:val="en-CA"/>
              </w:rPr>
              <w:t>73</w:t>
            </w:r>
            <w:r w:rsidRPr="00B11AA4">
              <w:rPr>
                <w:sz w:val="16"/>
                <w:szCs w:val="16"/>
                <w:lang w:val="en-CA"/>
              </w:rPr>
              <w:t>%</w:t>
            </w:r>
          </w:p>
        </w:tc>
      </w:tr>
      <w:tr w:rsidR="00F02D7E" w:rsidRPr="00B11AA4" w14:paraId="7A588FC2" w14:textId="77777777" w:rsidTr="00451FF3">
        <w:trPr>
          <w:trHeight w:val="167"/>
        </w:trPr>
        <w:tc>
          <w:tcPr>
            <w:tcW w:w="1012" w:type="dxa"/>
            <w:tcBorders>
              <w:right w:val="double" w:sz="4" w:space="0" w:color="auto"/>
            </w:tcBorders>
            <w:tcMar>
              <w:left w:w="43" w:type="dxa"/>
              <w:right w:w="43" w:type="dxa"/>
            </w:tcMar>
            <w:vAlign w:val="center"/>
          </w:tcPr>
          <w:p w14:paraId="0F53202E" w14:textId="77777777" w:rsidR="00F02D7E" w:rsidRPr="00B11AA4" w:rsidRDefault="00F02D7E" w:rsidP="007546BE">
            <w:pPr>
              <w:pStyle w:val="tablecopy"/>
              <w:jc w:val="center"/>
              <w:rPr>
                <w:lang w:val="en-CA"/>
              </w:rPr>
            </w:pPr>
            <w:r w:rsidRPr="00B11AA4">
              <w:rPr>
                <w:lang w:val="en-CA"/>
              </w:rPr>
              <w:t>720p</w:t>
            </w:r>
          </w:p>
        </w:tc>
        <w:tc>
          <w:tcPr>
            <w:tcW w:w="1392" w:type="dxa"/>
            <w:vMerge/>
            <w:tcBorders>
              <w:left w:val="double" w:sz="4" w:space="0" w:color="auto"/>
              <w:right w:val="double" w:sz="4" w:space="0" w:color="auto"/>
            </w:tcBorders>
            <w:tcMar>
              <w:left w:w="43" w:type="dxa"/>
              <w:right w:w="43" w:type="dxa"/>
            </w:tcMar>
            <w:vAlign w:val="center"/>
          </w:tcPr>
          <w:p w14:paraId="23275E46" w14:textId="69E9B837" w:rsidR="00F02D7E" w:rsidRPr="00B11AA4"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3858582F" w14:textId="77777777" w:rsidR="00F02D7E" w:rsidRPr="00B11AA4" w:rsidRDefault="00F02D7E">
            <w:pPr>
              <w:jc w:val="center"/>
              <w:rPr>
                <w:sz w:val="16"/>
                <w:szCs w:val="16"/>
                <w:lang w:val="en-CA"/>
              </w:rPr>
            </w:pPr>
            <w:r w:rsidRPr="00B11AA4">
              <w:rPr>
                <w:sz w:val="16"/>
                <w:szCs w:val="16"/>
                <w:lang w:val="en-CA"/>
              </w:rPr>
              <w:t>-9.38%</w:t>
            </w:r>
          </w:p>
        </w:tc>
        <w:tc>
          <w:tcPr>
            <w:tcW w:w="876" w:type="dxa"/>
            <w:tcMar>
              <w:left w:w="14" w:type="dxa"/>
              <w:right w:w="14" w:type="dxa"/>
            </w:tcMar>
            <w:vAlign w:val="center"/>
          </w:tcPr>
          <w:p w14:paraId="303BC8C2" w14:textId="189A4E4B" w:rsidR="00F02D7E" w:rsidRPr="00B11AA4" w:rsidRDefault="00F02D7E">
            <w:pPr>
              <w:jc w:val="center"/>
              <w:rPr>
                <w:sz w:val="16"/>
                <w:szCs w:val="16"/>
                <w:lang w:val="en-CA"/>
              </w:rPr>
            </w:pPr>
            <w:r w:rsidRPr="00B11AA4">
              <w:rPr>
                <w:sz w:val="16"/>
                <w:szCs w:val="16"/>
                <w:lang w:val="en-CA"/>
              </w:rPr>
              <w:t>-11.</w:t>
            </w:r>
            <w:r w:rsidR="00332A80" w:rsidRPr="00B11AA4">
              <w:rPr>
                <w:sz w:val="16"/>
                <w:szCs w:val="16"/>
                <w:lang w:val="en-CA"/>
              </w:rPr>
              <w:t>3</w:t>
            </w:r>
            <w:r w:rsidRPr="00B11AA4">
              <w:rPr>
                <w:sz w:val="16"/>
                <w:szCs w:val="16"/>
                <w:lang w:val="en-CA"/>
              </w:rPr>
              <w:t>%</w:t>
            </w:r>
          </w:p>
        </w:tc>
        <w:tc>
          <w:tcPr>
            <w:tcW w:w="841" w:type="dxa"/>
            <w:tcBorders>
              <w:right w:val="double" w:sz="4" w:space="0" w:color="auto"/>
            </w:tcBorders>
            <w:tcMar>
              <w:left w:w="14" w:type="dxa"/>
              <w:right w:w="14" w:type="dxa"/>
            </w:tcMar>
            <w:vAlign w:val="center"/>
          </w:tcPr>
          <w:p w14:paraId="00919179" w14:textId="517B6B3B" w:rsidR="00F02D7E" w:rsidRPr="00B11AA4" w:rsidRDefault="00F02D7E">
            <w:pPr>
              <w:jc w:val="center"/>
              <w:rPr>
                <w:sz w:val="16"/>
                <w:szCs w:val="16"/>
                <w:lang w:val="en-CA"/>
              </w:rPr>
            </w:pPr>
            <w:r w:rsidRPr="00B11AA4">
              <w:rPr>
                <w:sz w:val="16"/>
                <w:szCs w:val="16"/>
                <w:lang w:val="en-CA"/>
              </w:rPr>
              <w:t>-1</w:t>
            </w:r>
            <w:r w:rsidR="00332A80" w:rsidRPr="00B11AA4">
              <w:rPr>
                <w:sz w:val="16"/>
                <w:szCs w:val="16"/>
                <w:lang w:val="en-CA"/>
              </w:rPr>
              <w:t>0</w:t>
            </w:r>
            <w:r w:rsidRPr="00B11AA4">
              <w:rPr>
                <w:sz w:val="16"/>
                <w:szCs w:val="16"/>
                <w:lang w:val="en-CA"/>
              </w:rPr>
              <w:t>.</w:t>
            </w:r>
            <w:r w:rsidR="00332A80" w:rsidRPr="00B11AA4">
              <w:rPr>
                <w:sz w:val="16"/>
                <w:szCs w:val="16"/>
                <w:lang w:val="en-CA"/>
              </w:rPr>
              <w:t>8</w:t>
            </w:r>
            <w:r w:rsidRPr="00B11AA4">
              <w:rPr>
                <w:sz w:val="16"/>
                <w:szCs w:val="16"/>
                <w:lang w:val="en-CA"/>
              </w:rPr>
              <w:t>%</w:t>
            </w:r>
          </w:p>
        </w:tc>
        <w:tc>
          <w:tcPr>
            <w:tcW w:w="912" w:type="dxa"/>
            <w:tcBorders>
              <w:left w:val="double" w:sz="4" w:space="0" w:color="auto"/>
            </w:tcBorders>
            <w:tcMar>
              <w:left w:w="14" w:type="dxa"/>
              <w:right w:w="14" w:type="dxa"/>
            </w:tcMar>
            <w:vAlign w:val="center"/>
          </w:tcPr>
          <w:p w14:paraId="6B867E02" w14:textId="1E7EC345" w:rsidR="00F02D7E" w:rsidRPr="00B11AA4" w:rsidRDefault="00F02D7E">
            <w:pPr>
              <w:jc w:val="center"/>
              <w:rPr>
                <w:sz w:val="16"/>
                <w:szCs w:val="16"/>
                <w:lang w:val="en-CA"/>
              </w:rPr>
            </w:pPr>
            <w:r w:rsidRPr="00B11AA4">
              <w:rPr>
                <w:sz w:val="16"/>
                <w:szCs w:val="16"/>
                <w:lang w:val="en-CA"/>
              </w:rPr>
              <w:t>-</w:t>
            </w:r>
            <w:r w:rsidR="00332A80" w:rsidRPr="00B11AA4">
              <w:rPr>
                <w:sz w:val="16"/>
                <w:szCs w:val="16"/>
                <w:lang w:val="en-CA"/>
              </w:rPr>
              <w:t>8.87</w:t>
            </w:r>
            <w:r w:rsidRPr="00B11AA4">
              <w:rPr>
                <w:sz w:val="16"/>
                <w:szCs w:val="16"/>
                <w:lang w:val="en-CA"/>
              </w:rPr>
              <w:t>%</w:t>
            </w:r>
          </w:p>
        </w:tc>
        <w:tc>
          <w:tcPr>
            <w:tcW w:w="876" w:type="dxa"/>
            <w:tcMar>
              <w:left w:w="14" w:type="dxa"/>
              <w:right w:w="14" w:type="dxa"/>
            </w:tcMar>
            <w:vAlign w:val="center"/>
          </w:tcPr>
          <w:p w14:paraId="219D15A1" w14:textId="3ABBEBDA" w:rsidR="00F02D7E" w:rsidRPr="00B11AA4" w:rsidRDefault="00F02D7E" w:rsidP="00451FF3">
            <w:pPr>
              <w:jc w:val="center"/>
              <w:rPr>
                <w:sz w:val="16"/>
                <w:szCs w:val="16"/>
                <w:lang w:val="en-CA"/>
              </w:rPr>
            </w:pPr>
            <w:r w:rsidRPr="00B11AA4">
              <w:rPr>
                <w:sz w:val="16"/>
                <w:szCs w:val="16"/>
                <w:lang w:val="en-CA"/>
              </w:rPr>
              <w:t>-</w:t>
            </w:r>
            <w:r w:rsidR="00332A80" w:rsidRPr="00B11AA4">
              <w:rPr>
                <w:sz w:val="16"/>
                <w:szCs w:val="16"/>
                <w:lang w:val="en-CA"/>
              </w:rPr>
              <w:t>9.93</w:t>
            </w:r>
            <w:r w:rsidRPr="00B11AA4">
              <w:rPr>
                <w:sz w:val="16"/>
                <w:szCs w:val="16"/>
                <w:lang w:val="en-CA"/>
              </w:rPr>
              <w:t>%</w:t>
            </w:r>
          </w:p>
        </w:tc>
        <w:tc>
          <w:tcPr>
            <w:tcW w:w="882" w:type="dxa"/>
            <w:tcMar>
              <w:left w:w="14" w:type="dxa"/>
              <w:right w:w="14" w:type="dxa"/>
            </w:tcMar>
            <w:vAlign w:val="center"/>
          </w:tcPr>
          <w:p w14:paraId="22538D18" w14:textId="51B4FFDB" w:rsidR="00F02D7E" w:rsidRPr="00B11AA4" w:rsidRDefault="00F02D7E" w:rsidP="00451FF3">
            <w:pPr>
              <w:jc w:val="center"/>
              <w:rPr>
                <w:sz w:val="16"/>
                <w:szCs w:val="16"/>
                <w:lang w:val="en-CA"/>
              </w:rPr>
            </w:pPr>
            <w:r w:rsidRPr="00B11AA4">
              <w:rPr>
                <w:sz w:val="16"/>
                <w:szCs w:val="16"/>
                <w:lang w:val="en-CA"/>
              </w:rPr>
              <w:t>-9.</w:t>
            </w:r>
            <w:r w:rsidR="00332A80" w:rsidRPr="00B11AA4">
              <w:rPr>
                <w:sz w:val="16"/>
                <w:szCs w:val="16"/>
                <w:lang w:val="en-CA"/>
              </w:rPr>
              <w:t>08</w:t>
            </w:r>
            <w:r w:rsidRPr="00B11AA4">
              <w:rPr>
                <w:sz w:val="16"/>
                <w:szCs w:val="16"/>
                <w:lang w:val="en-CA"/>
              </w:rPr>
              <w:t>%</w:t>
            </w:r>
          </w:p>
        </w:tc>
      </w:tr>
      <w:tr w:rsidR="00F02D7E" w:rsidRPr="00B11AA4" w14:paraId="14B82DE2" w14:textId="77777777" w:rsidTr="00451FF3">
        <w:trPr>
          <w:trHeight w:val="183"/>
        </w:trPr>
        <w:tc>
          <w:tcPr>
            <w:tcW w:w="1012" w:type="dxa"/>
            <w:vMerge w:val="restart"/>
            <w:tcBorders>
              <w:right w:val="double" w:sz="4" w:space="0" w:color="auto"/>
            </w:tcBorders>
            <w:tcMar>
              <w:left w:w="43" w:type="dxa"/>
              <w:right w:w="43" w:type="dxa"/>
            </w:tcMar>
            <w:vAlign w:val="center"/>
          </w:tcPr>
          <w:p w14:paraId="328FEE9A" w14:textId="77777777" w:rsidR="00F02D7E" w:rsidRPr="00B11AA4" w:rsidRDefault="00F02D7E" w:rsidP="007546BE">
            <w:pPr>
              <w:pStyle w:val="tablecopy"/>
              <w:jc w:val="center"/>
              <w:rPr>
                <w:b/>
                <w:bCs/>
                <w:lang w:val="en-CA"/>
              </w:rPr>
            </w:pPr>
            <w:r w:rsidRPr="00B11AA4">
              <w:rPr>
                <w:b/>
                <w:bCs/>
                <w:lang w:val="en-CA"/>
              </w:rPr>
              <w:t>Overall</w:t>
            </w:r>
          </w:p>
        </w:tc>
        <w:tc>
          <w:tcPr>
            <w:tcW w:w="1392" w:type="dxa"/>
            <w:vMerge/>
            <w:tcBorders>
              <w:left w:val="double" w:sz="4" w:space="0" w:color="auto"/>
              <w:right w:val="double" w:sz="4" w:space="0" w:color="auto"/>
            </w:tcBorders>
            <w:tcMar>
              <w:left w:w="43" w:type="dxa"/>
              <w:right w:w="43" w:type="dxa"/>
            </w:tcMar>
            <w:vAlign w:val="center"/>
          </w:tcPr>
          <w:p w14:paraId="5337F209" w14:textId="40172874" w:rsidR="00F02D7E" w:rsidRPr="00B11AA4" w:rsidRDefault="00F02D7E">
            <w:pPr>
              <w:pStyle w:val="tablecopy"/>
              <w:jc w:val="center"/>
              <w:rPr>
                <w:lang w:val="en-CA"/>
              </w:rPr>
            </w:pPr>
          </w:p>
        </w:tc>
        <w:tc>
          <w:tcPr>
            <w:tcW w:w="925" w:type="dxa"/>
            <w:tcBorders>
              <w:left w:val="double" w:sz="4" w:space="0" w:color="auto"/>
              <w:bottom w:val="single" w:sz="4" w:space="0" w:color="auto"/>
            </w:tcBorders>
            <w:tcMar>
              <w:left w:w="14" w:type="dxa"/>
              <w:right w:w="14" w:type="dxa"/>
            </w:tcMar>
            <w:vAlign w:val="center"/>
          </w:tcPr>
          <w:p w14:paraId="244D3370" w14:textId="77777777" w:rsidR="00F02D7E" w:rsidRPr="00B11AA4" w:rsidRDefault="00F02D7E">
            <w:pPr>
              <w:jc w:val="center"/>
              <w:rPr>
                <w:b/>
                <w:bCs/>
                <w:sz w:val="16"/>
                <w:szCs w:val="16"/>
                <w:lang w:val="en-CA"/>
              </w:rPr>
            </w:pPr>
            <w:r w:rsidRPr="00B11AA4">
              <w:rPr>
                <w:b/>
                <w:bCs/>
                <w:sz w:val="16"/>
                <w:szCs w:val="16"/>
                <w:lang w:val="en-CA"/>
              </w:rPr>
              <w:t>-9.07%</w:t>
            </w:r>
          </w:p>
        </w:tc>
        <w:tc>
          <w:tcPr>
            <w:tcW w:w="876" w:type="dxa"/>
            <w:tcBorders>
              <w:bottom w:val="single" w:sz="4" w:space="0" w:color="auto"/>
            </w:tcBorders>
            <w:tcMar>
              <w:left w:w="14" w:type="dxa"/>
              <w:right w:w="14" w:type="dxa"/>
            </w:tcMar>
            <w:vAlign w:val="center"/>
          </w:tcPr>
          <w:p w14:paraId="40BB264E" w14:textId="77777777" w:rsidR="00F02D7E" w:rsidRPr="00B11AA4" w:rsidRDefault="00F02D7E">
            <w:pPr>
              <w:jc w:val="center"/>
              <w:rPr>
                <w:b/>
                <w:bCs/>
                <w:sz w:val="16"/>
                <w:szCs w:val="16"/>
                <w:lang w:val="en-CA"/>
              </w:rPr>
            </w:pPr>
            <w:r w:rsidRPr="00B11AA4">
              <w:rPr>
                <w:b/>
                <w:bCs/>
                <w:sz w:val="16"/>
                <w:szCs w:val="16"/>
                <w:lang w:val="en-CA"/>
              </w:rPr>
              <w:t>-11.1%</w:t>
            </w:r>
          </w:p>
        </w:tc>
        <w:tc>
          <w:tcPr>
            <w:tcW w:w="841" w:type="dxa"/>
            <w:tcBorders>
              <w:bottom w:val="single" w:sz="4" w:space="0" w:color="auto"/>
              <w:right w:val="double" w:sz="4" w:space="0" w:color="auto"/>
            </w:tcBorders>
            <w:tcMar>
              <w:left w:w="14" w:type="dxa"/>
              <w:right w:w="14" w:type="dxa"/>
            </w:tcMar>
            <w:vAlign w:val="center"/>
          </w:tcPr>
          <w:p w14:paraId="66B95746" w14:textId="77777777" w:rsidR="00F02D7E" w:rsidRPr="00B11AA4" w:rsidRDefault="00F02D7E">
            <w:pPr>
              <w:jc w:val="center"/>
              <w:rPr>
                <w:b/>
                <w:bCs/>
                <w:sz w:val="16"/>
                <w:szCs w:val="16"/>
                <w:lang w:val="en-CA"/>
              </w:rPr>
            </w:pPr>
            <w:r w:rsidRPr="00B11AA4">
              <w:rPr>
                <w:b/>
                <w:bCs/>
                <w:sz w:val="16"/>
                <w:szCs w:val="16"/>
                <w:lang w:val="en-CA"/>
              </w:rPr>
              <w:t>-10.6%</w:t>
            </w:r>
          </w:p>
        </w:tc>
        <w:tc>
          <w:tcPr>
            <w:tcW w:w="912" w:type="dxa"/>
            <w:tcBorders>
              <w:left w:val="double" w:sz="4" w:space="0" w:color="auto"/>
              <w:bottom w:val="single" w:sz="4" w:space="0" w:color="auto"/>
            </w:tcBorders>
            <w:tcMar>
              <w:left w:w="14" w:type="dxa"/>
              <w:right w:w="14" w:type="dxa"/>
            </w:tcMar>
            <w:vAlign w:val="center"/>
          </w:tcPr>
          <w:p w14:paraId="6F560992" w14:textId="1A001BAF" w:rsidR="00F02D7E" w:rsidRPr="00B11AA4" w:rsidRDefault="00F02D7E">
            <w:pPr>
              <w:jc w:val="center"/>
              <w:rPr>
                <w:b/>
                <w:bCs/>
                <w:sz w:val="16"/>
                <w:szCs w:val="16"/>
                <w:lang w:val="en-CA"/>
              </w:rPr>
            </w:pPr>
            <w:r w:rsidRPr="00B11AA4">
              <w:rPr>
                <w:b/>
                <w:bCs/>
                <w:sz w:val="16"/>
                <w:szCs w:val="16"/>
                <w:lang w:val="en-CA"/>
              </w:rPr>
              <w:t>-8.</w:t>
            </w:r>
            <w:r w:rsidR="00332A80" w:rsidRPr="00B11AA4">
              <w:rPr>
                <w:b/>
                <w:bCs/>
                <w:sz w:val="16"/>
                <w:szCs w:val="16"/>
                <w:lang w:val="en-CA"/>
              </w:rPr>
              <w:t>51</w:t>
            </w:r>
            <w:r w:rsidRPr="00B11AA4">
              <w:rPr>
                <w:b/>
                <w:bCs/>
                <w:sz w:val="16"/>
                <w:szCs w:val="16"/>
                <w:lang w:val="en-CA"/>
              </w:rPr>
              <w:t>%</w:t>
            </w:r>
          </w:p>
        </w:tc>
        <w:tc>
          <w:tcPr>
            <w:tcW w:w="876" w:type="dxa"/>
            <w:tcBorders>
              <w:bottom w:val="single" w:sz="4" w:space="0" w:color="auto"/>
            </w:tcBorders>
            <w:tcMar>
              <w:left w:w="14" w:type="dxa"/>
              <w:right w:w="14" w:type="dxa"/>
            </w:tcMar>
            <w:vAlign w:val="center"/>
          </w:tcPr>
          <w:p w14:paraId="52BA0A84" w14:textId="69E49003" w:rsidR="00F02D7E" w:rsidRPr="00B11AA4" w:rsidRDefault="00F02D7E" w:rsidP="00451FF3">
            <w:pPr>
              <w:jc w:val="center"/>
              <w:rPr>
                <w:b/>
                <w:bCs/>
                <w:sz w:val="16"/>
                <w:szCs w:val="16"/>
                <w:lang w:val="en-CA"/>
              </w:rPr>
            </w:pPr>
            <w:r w:rsidRPr="00B11AA4">
              <w:rPr>
                <w:b/>
                <w:bCs/>
                <w:sz w:val="16"/>
                <w:szCs w:val="16"/>
                <w:lang w:val="en-CA"/>
              </w:rPr>
              <w:t>-9.</w:t>
            </w:r>
            <w:r w:rsidR="00332A80" w:rsidRPr="00B11AA4">
              <w:rPr>
                <w:b/>
                <w:bCs/>
                <w:sz w:val="16"/>
                <w:szCs w:val="16"/>
                <w:lang w:val="en-CA"/>
              </w:rPr>
              <w:t>6</w:t>
            </w:r>
            <w:r w:rsidRPr="00B11AA4">
              <w:rPr>
                <w:b/>
                <w:bCs/>
                <w:sz w:val="16"/>
                <w:szCs w:val="16"/>
                <w:lang w:val="en-CA"/>
              </w:rPr>
              <w:t>8%</w:t>
            </w:r>
          </w:p>
        </w:tc>
        <w:tc>
          <w:tcPr>
            <w:tcW w:w="882" w:type="dxa"/>
            <w:tcBorders>
              <w:bottom w:val="single" w:sz="4" w:space="0" w:color="auto"/>
            </w:tcBorders>
            <w:tcMar>
              <w:left w:w="14" w:type="dxa"/>
              <w:right w:w="14" w:type="dxa"/>
            </w:tcMar>
            <w:vAlign w:val="center"/>
          </w:tcPr>
          <w:p w14:paraId="46325A1F" w14:textId="28373228" w:rsidR="00F02D7E" w:rsidRPr="00B11AA4" w:rsidRDefault="00F02D7E" w:rsidP="00451FF3">
            <w:pPr>
              <w:jc w:val="center"/>
              <w:rPr>
                <w:b/>
                <w:bCs/>
                <w:sz w:val="16"/>
                <w:szCs w:val="16"/>
                <w:lang w:val="en-CA"/>
              </w:rPr>
            </w:pPr>
            <w:r w:rsidRPr="00B11AA4">
              <w:rPr>
                <w:b/>
                <w:bCs/>
                <w:sz w:val="16"/>
                <w:szCs w:val="16"/>
                <w:lang w:val="en-CA"/>
              </w:rPr>
              <w:t>-</w:t>
            </w:r>
            <w:r w:rsidR="00332A80" w:rsidRPr="00B11AA4">
              <w:rPr>
                <w:b/>
                <w:bCs/>
                <w:sz w:val="16"/>
                <w:szCs w:val="16"/>
                <w:lang w:val="en-CA"/>
              </w:rPr>
              <w:t>8.88%</w:t>
            </w:r>
          </w:p>
        </w:tc>
      </w:tr>
      <w:tr w:rsidR="00F02D7E" w:rsidRPr="00B11AA4" w14:paraId="6E534D8C" w14:textId="77777777" w:rsidTr="00451FF3">
        <w:trPr>
          <w:trHeight w:val="183"/>
        </w:trPr>
        <w:tc>
          <w:tcPr>
            <w:tcW w:w="1012" w:type="dxa"/>
            <w:vMerge/>
            <w:tcBorders>
              <w:bottom w:val="double" w:sz="4" w:space="0" w:color="auto"/>
              <w:right w:val="double" w:sz="4" w:space="0" w:color="auto"/>
            </w:tcBorders>
            <w:tcMar>
              <w:left w:w="43" w:type="dxa"/>
              <w:right w:w="43" w:type="dxa"/>
            </w:tcMar>
            <w:vAlign w:val="center"/>
          </w:tcPr>
          <w:p w14:paraId="78C4E9AD" w14:textId="77777777" w:rsidR="00F02D7E" w:rsidRPr="00B11AA4" w:rsidRDefault="00F02D7E">
            <w:pPr>
              <w:pStyle w:val="tablecopy"/>
              <w:jc w:val="center"/>
              <w:rPr>
                <w:b/>
                <w:bCs/>
                <w:lang w:val="en-CA"/>
              </w:rPr>
            </w:pPr>
          </w:p>
        </w:tc>
        <w:tc>
          <w:tcPr>
            <w:tcW w:w="1392" w:type="dxa"/>
            <w:vMerge/>
            <w:tcBorders>
              <w:left w:val="double" w:sz="4" w:space="0" w:color="auto"/>
              <w:right w:val="double" w:sz="4" w:space="0" w:color="auto"/>
            </w:tcBorders>
            <w:tcMar>
              <w:left w:w="43" w:type="dxa"/>
              <w:right w:w="43" w:type="dxa"/>
            </w:tcMar>
            <w:vAlign w:val="center"/>
          </w:tcPr>
          <w:p w14:paraId="46BF088A" w14:textId="6419DE03" w:rsidR="00F02D7E" w:rsidRPr="00B11AA4" w:rsidRDefault="00F02D7E">
            <w:pPr>
              <w:pStyle w:val="tablecopy"/>
              <w:jc w:val="center"/>
              <w:rPr>
                <w:lang w:val="en-CA"/>
              </w:rPr>
            </w:pPr>
          </w:p>
        </w:tc>
        <w:tc>
          <w:tcPr>
            <w:tcW w:w="2642" w:type="dxa"/>
            <w:gridSpan w:val="3"/>
            <w:tcBorders>
              <w:left w:val="double" w:sz="4" w:space="0" w:color="auto"/>
              <w:bottom w:val="double" w:sz="4" w:space="0" w:color="auto"/>
              <w:right w:val="double" w:sz="4" w:space="0" w:color="auto"/>
            </w:tcBorders>
            <w:tcMar>
              <w:left w:w="14" w:type="dxa"/>
              <w:right w:w="14" w:type="dxa"/>
            </w:tcMar>
            <w:vAlign w:val="center"/>
          </w:tcPr>
          <w:p w14:paraId="29B76DCD" w14:textId="77777777" w:rsidR="00F02D7E" w:rsidRPr="00B11AA4" w:rsidRDefault="00F02D7E">
            <w:pPr>
              <w:jc w:val="center"/>
              <w:rPr>
                <w:b/>
                <w:bCs/>
                <w:sz w:val="16"/>
                <w:szCs w:val="16"/>
                <w:lang w:val="en-CA"/>
              </w:rPr>
            </w:pPr>
            <w:r w:rsidRPr="00B11AA4">
              <w:rPr>
                <w:b/>
                <w:bCs/>
                <w:sz w:val="16"/>
                <w:szCs w:val="16"/>
                <w:lang w:val="en-CA"/>
              </w:rPr>
              <w:t>-9,22%</w:t>
            </w:r>
          </w:p>
        </w:tc>
        <w:tc>
          <w:tcPr>
            <w:tcW w:w="2670" w:type="dxa"/>
            <w:gridSpan w:val="3"/>
            <w:tcBorders>
              <w:left w:val="double" w:sz="4" w:space="0" w:color="auto"/>
              <w:bottom w:val="double" w:sz="4" w:space="0" w:color="auto"/>
            </w:tcBorders>
            <w:tcMar>
              <w:left w:w="14" w:type="dxa"/>
              <w:right w:w="14" w:type="dxa"/>
            </w:tcMar>
            <w:vAlign w:val="center"/>
          </w:tcPr>
          <w:p w14:paraId="7CFC18E0" w14:textId="5852E3CE" w:rsidR="00F02D7E" w:rsidRPr="00B11AA4" w:rsidRDefault="00F02D7E">
            <w:pPr>
              <w:jc w:val="center"/>
              <w:rPr>
                <w:b/>
                <w:bCs/>
                <w:sz w:val="16"/>
                <w:szCs w:val="16"/>
                <w:lang w:val="en-CA"/>
              </w:rPr>
            </w:pPr>
            <w:r w:rsidRPr="00B11AA4">
              <w:rPr>
                <w:b/>
                <w:bCs/>
                <w:sz w:val="16"/>
                <w:szCs w:val="16"/>
                <w:lang w:val="en-CA"/>
              </w:rPr>
              <w:t>-8,</w:t>
            </w:r>
            <w:r w:rsidR="00332A80" w:rsidRPr="00B11AA4">
              <w:rPr>
                <w:b/>
                <w:bCs/>
                <w:sz w:val="16"/>
                <w:szCs w:val="16"/>
                <w:lang w:val="en-CA"/>
              </w:rPr>
              <w:t>57</w:t>
            </w:r>
            <w:r w:rsidRPr="00B11AA4">
              <w:rPr>
                <w:b/>
                <w:bCs/>
                <w:sz w:val="16"/>
                <w:szCs w:val="16"/>
                <w:lang w:val="en-CA"/>
              </w:rPr>
              <w:t>%</w:t>
            </w:r>
          </w:p>
        </w:tc>
      </w:tr>
      <w:tr w:rsidR="00F02D7E" w:rsidRPr="00B11AA4" w14:paraId="5D852788" w14:textId="77777777" w:rsidTr="00451FF3">
        <w:trPr>
          <w:trHeight w:val="167"/>
        </w:trPr>
        <w:tc>
          <w:tcPr>
            <w:tcW w:w="1012" w:type="dxa"/>
            <w:tcBorders>
              <w:top w:val="double" w:sz="4" w:space="0" w:color="auto"/>
              <w:right w:val="double" w:sz="4" w:space="0" w:color="auto"/>
            </w:tcBorders>
            <w:tcMar>
              <w:left w:w="43" w:type="dxa"/>
              <w:right w:w="43" w:type="dxa"/>
            </w:tcMar>
            <w:vAlign w:val="center"/>
          </w:tcPr>
          <w:p w14:paraId="0CD2DD96" w14:textId="77777777" w:rsidR="00F02D7E" w:rsidRPr="00B11AA4" w:rsidRDefault="00F02D7E" w:rsidP="007546BE">
            <w:pPr>
              <w:pStyle w:val="tablecopy"/>
              <w:jc w:val="center"/>
              <w:rPr>
                <w:b/>
                <w:bCs/>
                <w:lang w:val="en-CA"/>
              </w:rPr>
            </w:pPr>
            <w:r w:rsidRPr="00B11AA4">
              <w:rPr>
                <w:lang w:val="en-CA"/>
              </w:rPr>
              <w:t>2160p</w:t>
            </w:r>
          </w:p>
        </w:tc>
        <w:tc>
          <w:tcPr>
            <w:tcW w:w="1392" w:type="dxa"/>
            <w:vMerge w:val="restart"/>
            <w:tcBorders>
              <w:left w:val="double" w:sz="4" w:space="0" w:color="auto"/>
              <w:right w:val="double" w:sz="4" w:space="0" w:color="auto"/>
            </w:tcBorders>
            <w:tcMar>
              <w:left w:w="43" w:type="dxa"/>
              <w:right w:w="43" w:type="dxa"/>
            </w:tcMar>
            <w:vAlign w:val="center"/>
          </w:tcPr>
          <w:p w14:paraId="5314C61B" w14:textId="29DCB5E6" w:rsidR="00F02D7E" w:rsidRPr="00B11AA4" w:rsidRDefault="00F02D7E" w:rsidP="007546BE">
            <w:pPr>
              <w:pStyle w:val="tablecopy"/>
              <w:jc w:val="center"/>
              <w:rPr>
                <w:lang w:val="en-CA"/>
              </w:rPr>
            </w:pPr>
            <w:r w:rsidRPr="00B11AA4">
              <w:rPr>
                <w:lang w:val="en-CA"/>
              </w:rPr>
              <w:t>128</w:t>
            </w:r>
          </w:p>
        </w:tc>
        <w:tc>
          <w:tcPr>
            <w:tcW w:w="925" w:type="dxa"/>
            <w:tcBorders>
              <w:top w:val="double" w:sz="4" w:space="0" w:color="auto"/>
              <w:left w:val="double" w:sz="4" w:space="0" w:color="auto"/>
            </w:tcBorders>
            <w:tcMar>
              <w:left w:w="14" w:type="dxa"/>
              <w:right w:w="14" w:type="dxa"/>
            </w:tcMar>
            <w:vAlign w:val="center"/>
          </w:tcPr>
          <w:p w14:paraId="5F00ECF9" w14:textId="77777777" w:rsidR="00F02D7E" w:rsidRPr="00B11AA4" w:rsidRDefault="00F02D7E" w:rsidP="007546BE">
            <w:pPr>
              <w:jc w:val="center"/>
              <w:rPr>
                <w:sz w:val="16"/>
                <w:szCs w:val="16"/>
                <w:lang w:val="en-CA"/>
              </w:rPr>
            </w:pPr>
            <w:r w:rsidRPr="00B11AA4">
              <w:rPr>
                <w:sz w:val="16"/>
                <w:szCs w:val="16"/>
                <w:lang w:val="en-CA"/>
              </w:rPr>
              <w:t>-4.26%</w:t>
            </w:r>
          </w:p>
        </w:tc>
        <w:tc>
          <w:tcPr>
            <w:tcW w:w="876" w:type="dxa"/>
            <w:tcBorders>
              <w:top w:val="double" w:sz="4" w:space="0" w:color="auto"/>
            </w:tcBorders>
            <w:tcMar>
              <w:left w:w="14" w:type="dxa"/>
              <w:right w:w="14" w:type="dxa"/>
            </w:tcMar>
            <w:vAlign w:val="center"/>
          </w:tcPr>
          <w:p w14:paraId="418FED44" w14:textId="3925A777" w:rsidR="00F02D7E" w:rsidRPr="00B11AA4" w:rsidRDefault="00F02D7E" w:rsidP="007546BE">
            <w:pPr>
              <w:jc w:val="center"/>
              <w:rPr>
                <w:sz w:val="16"/>
                <w:szCs w:val="16"/>
                <w:lang w:val="en-CA"/>
              </w:rPr>
            </w:pPr>
            <w:r w:rsidRPr="00B11AA4">
              <w:rPr>
                <w:sz w:val="16"/>
                <w:szCs w:val="16"/>
                <w:lang w:val="en-CA"/>
              </w:rPr>
              <w:t>-4.</w:t>
            </w:r>
            <w:r w:rsidR="00332A80" w:rsidRPr="00B11AA4">
              <w:rPr>
                <w:sz w:val="16"/>
                <w:szCs w:val="16"/>
                <w:lang w:val="en-CA"/>
              </w:rPr>
              <w:t>92</w:t>
            </w:r>
            <w:r w:rsidRPr="00B11AA4">
              <w:rPr>
                <w:sz w:val="16"/>
                <w:szCs w:val="16"/>
                <w:lang w:val="en-CA"/>
              </w:rPr>
              <w:t>%</w:t>
            </w:r>
          </w:p>
        </w:tc>
        <w:tc>
          <w:tcPr>
            <w:tcW w:w="841" w:type="dxa"/>
            <w:tcBorders>
              <w:top w:val="double" w:sz="4" w:space="0" w:color="auto"/>
              <w:right w:val="double" w:sz="4" w:space="0" w:color="auto"/>
            </w:tcBorders>
            <w:tcMar>
              <w:left w:w="14" w:type="dxa"/>
              <w:right w:w="14" w:type="dxa"/>
            </w:tcMar>
            <w:vAlign w:val="center"/>
          </w:tcPr>
          <w:p w14:paraId="498E1741" w14:textId="442A5752" w:rsidR="00F02D7E" w:rsidRPr="00B11AA4" w:rsidRDefault="00F02D7E" w:rsidP="003D5068">
            <w:pPr>
              <w:jc w:val="center"/>
              <w:rPr>
                <w:sz w:val="16"/>
                <w:szCs w:val="16"/>
                <w:lang w:val="en-CA"/>
              </w:rPr>
            </w:pPr>
            <w:r w:rsidRPr="00B11AA4">
              <w:rPr>
                <w:sz w:val="16"/>
                <w:szCs w:val="16"/>
                <w:lang w:val="en-CA"/>
              </w:rPr>
              <w:t>-4.6</w:t>
            </w:r>
            <w:r w:rsidR="00332A80" w:rsidRPr="00B11AA4">
              <w:rPr>
                <w:sz w:val="16"/>
                <w:szCs w:val="16"/>
                <w:lang w:val="en-CA"/>
              </w:rPr>
              <w:t>4</w:t>
            </w:r>
            <w:r w:rsidRPr="00B11AA4">
              <w:rPr>
                <w:sz w:val="16"/>
                <w:szCs w:val="16"/>
                <w:lang w:val="en-CA"/>
              </w:rPr>
              <w:t>%</w:t>
            </w:r>
          </w:p>
        </w:tc>
        <w:tc>
          <w:tcPr>
            <w:tcW w:w="912" w:type="dxa"/>
            <w:tcBorders>
              <w:top w:val="double" w:sz="4" w:space="0" w:color="auto"/>
              <w:left w:val="double" w:sz="4" w:space="0" w:color="auto"/>
            </w:tcBorders>
            <w:tcMar>
              <w:left w:w="14" w:type="dxa"/>
              <w:right w:w="14" w:type="dxa"/>
            </w:tcMar>
            <w:vAlign w:val="center"/>
          </w:tcPr>
          <w:p w14:paraId="6B1EF260" w14:textId="01001EB4" w:rsidR="00F02D7E" w:rsidRPr="00B11AA4" w:rsidRDefault="00F02D7E" w:rsidP="003D5068">
            <w:pPr>
              <w:jc w:val="center"/>
              <w:rPr>
                <w:sz w:val="16"/>
                <w:szCs w:val="16"/>
                <w:lang w:val="en-CA"/>
              </w:rPr>
            </w:pPr>
            <w:r w:rsidRPr="00B11AA4">
              <w:rPr>
                <w:sz w:val="16"/>
                <w:szCs w:val="16"/>
                <w:lang w:val="en-CA"/>
              </w:rPr>
              <w:t>-3.</w:t>
            </w:r>
            <w:r w:rsidR="00332A80" w:rsidRPr="00B11AA4">
              <w:rPr>
                <w:sz w:val="16"/>
                <w:szCs w:val="16"/>
                <w:lang w:val="en-CA"/>
              </w:rPr>
              <w:t>82</w:t>
            </w:r>
            <w:r w:rsidRPr="00B11AA4">
              <w:rPr>
                <w:sz w:val="16"/>
                <w:szCs w:val="16"/>
                <w:lang w:val="en-CA"/>
              </w:rPr>
              <w:t>%</w:t>
            </w:r>
          </w:p>
        </w:tc>
        <w:tc>
          <w:tcPr>
            <w:tcW w:w="876" w:type="dxa"/>
            <w:tcBorders>
              <w:top w:val="double" w:sz="4" w:space="0" w:color="auto"/>
            </w:tcBorders>
            <w:tcMar>
              <w:left w:w="14" w:type="dxa"/>
              <w:right w:w="14" w:type="dxa"/>
            </w:tcMar>
            <w:vAlign w:val="center"/>
          </w:tcPr>
          <w:p w14:paraId="1D453DF2" w14:textId="290BBF84" w:rsidR="00F02D7E" w:rsidRPr="00B11AA4" w:rsidRDefault="00F02D7E" w:rsidP="00451FF3">
            <w:pPr>
              <w:jc w:val="center"/>
              <w:rPr>
                <w:sz w:val="16"/>
                <w:szCs w:val="16"/>
                <w:lang w:val="en-CA"/>
              </w:rPr>
            </w:pPr>
            <w:r w:rsidRPr="00B11AA4">
              <w:rPr>
                <w:sz w:val="16"/>
                <w:szCs w:val="16"/>
                <w:lang w:val="en-CA"/>
              </w:rPr>
              <w:t>-4.</w:t>
            </w:r>
            <w:r w:rsidR="00332A80" w:rsidRPr="00B11AA4">
              <w:rPr>
                <w:sz w:val="16"/>
                <w:szCs w:val="16"/>
                <w:lang w:val="en-CA"/>
              </w:rPr>
              <w:t>22</w:t>
            </w:r>
            <w:r w:rsidRPr="00B11AA4">
              <w:rPr>
                <w:sz w:val="16"/>
                <w:szCs w:val="16"/>
                <w:lang w:val="en-CA"/>
              </w:rPr>
              <w:t>%</w:t>
            </w:r>
          </w:p>
        </w:tc>
        <w:tc>
          <w:tcPr>
            <w:tcW w:w="882" w:type="dxa"/>
            <w:tcBorders>
              <w:top w:val="double" w:sz="4" w:space="0" w:color="auto"/>
            </w:tcBorders>
            <w:tcMar>
              <w:left w:w="14" w:type="dxa"/>
              <w:right w:w="14" w:type="dxa"/>
            </w:tcMar>
            <w:vAlign w:val="center"/>
          </w:tcPr>
          <w:p w14:paraId="04662424" w14:textId="66AA790C" w:rsidR="00F02D7E" w:rsidRPr="00B11AA4" w:rsidRDefault="00F02D7E" w:rsidP="00451FF3">
            <w:pPr>
              <w:jc w:val="center"/>
              <w:rPr>
                <w:sz w:val="16"/>
                <w:szCs w:val="16"/>
                <w:lang w:val="en-CA"/>
              </w:rPr>
            </w:pPr>
            <w:r w:rsidRPr="00B11AA4">
              <w:rPr>
                <w:sz w:val="16"/>
                <w:szCs w:val="16"/>
                <w:lang w:val="en-CA"/>
              </w:rPr>
              <w:t>-</w:t>
            </w:r>
            <w:r w:rsidR="00332A80" w:rsidRPr="00B11AA4">
              <w:rPr>
                <w:sz w:val="16"/>
                <w:szCs w:val="16"/>
                <w:lang w:val="en-CA"/>
              </w:rPr>
              <w:t>3</w:t>
            </w:r>
            <w:r w:rsidRPr="00B11AA4">
              <w:rPr>
                <w:sz w:val="16"/>
                <w:szCs w:val="16"/>
                <w:lang w:val="en-CA"/>
              </w:rPr>
              <w:t>.</w:t>
            </w:r>
            <w:r w:rsidR="00332A80" w:rsidRPr="00B11AA4">
              <w:rPr>
                <w:sz w:val="16"/>
                <w:szCs w:val="16"/>
                <w:lang w:val="en-CA"/>
              </w:rPr>
              <w:t>88</w:t>
            </w:r>
            <w:r w:rsidRPr="00B11AA4">
              <w:rPr>
                <w:sz w:val="16"/>
                <w:szCs w:val="16"/>
                <w:lang w:val="en-CA"/>
              </w:rPr>
              <w:t>%</w:t>
            </w:r>
          </w:p>
        </w:tc>
      </w:tr>
      <w:tr w:rsidR="00F02D7E" w:rsidRPr="00B11AA4" w14:paraId="5C10C6E8" w14:textId="77777777" w:rsidTr="00451FF3">
        <w:trPr>
          <w:trHeight w:val="167"/>
        </w:trPr>
        <w:tc>
          <w:tcPr>
            <w:tcW w:w="1012" w:type="dxa"/>
            <w:tcBorders>
              <w:right w:val="double" w:sz="4" w:space="0" w:color="auto"/>
            </w:tcBorders>
            <w:tcMar>
              <w:left w:w="43" w:type="dxa"/>
              <w:right w:w="43" w:type="dxa"/>
            </w:tcMar>
            <w:vAlign w:val="center"/>
          </w:tcPr>
          <w:p w14:paraId="584A7DEC" w14:textId="77777777" w:rsidR="00F02D7E" w:rsidRPr="00B11AA4" w:rsidRDefault="00F02D7E" w:rsidP="007546BE">
            <w:pPr>
              <w:pStyle w:val="tablecopy"/>
              <w:jc w:val="center"/>
              <w:rPr>
                <w:b/>
                <w:bCs/>
                <w:lang w:val="en-CA"/>
              </w:rPr>
            </w:pPr>
            <w:r w:rsidRPr="00B11AA4">
              <w:rPr>
                <w:lang w:val="en-CA"/>
              </w:rPr>
              <w:t>1080p</w:t>
            </w:r>
          </w:p>
        </w:tc>
        <w:tc>
          <w:tcPr>
            <w:tcW w:w="1392" w:type="dxa"/>
            <w:vMerge/>
            <w:tcBorders>
              <w:left w:val="double" w:sz="4" w:space="0" w:color="auto"/>
              <w:right w:val="double" w:sz="4" w:space="0" w:color="auto"/>
            </w:tcBorders>
            <w:tcMar>
              <w:left w:w="43" w:type="dxa"/>
              <w:right w:w="43" w:type="dxa"/>
            </w:tcMar>
            <w:vAlign w:val="center"/>
          </w:tcPr>
          <w:p w14:paraId="38A70CCA" w14:textId="5DE0515D" w:rsidR="00F02D7E" w:rsidRPr="00B11AA4"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7BA272E7" w14:textId="099BDF9C" w:rsidR="00F02D7E" w:rsidRPr="00B11AA4" w:rsidRDefault="00F02D7E">
            <w:pPr>
              <w:jc w:val="center"/>
              <w:rPr>
                <w:sz w:val="16"/>
                <w:szCs w:val="16"/>
                <w:lang w:val="en-CA"/>
              </w:rPr>
            </w:pPr>
            <w:r w:rsidRPr="00B11AA4">
              <w:rPr>
                <w:sz w:val="16"/>
                <w:szCs w:val="16"/>
                <w:lang w:val="en-CA"/>
              </w:rPr>
              <w:t>-4.5</w:t>
            </w:r>
            <w:r w:rsidR="00332A80" w:rsidRPr="00B11AA4">
              <w:rPr>
                <w:sz w:val="16"/>
                <w:szCs w:val="16"/>
                <w:lang w:val="en-CA"/>
              </w:rPr>
              <w:t>2</w:t>
            </w:r>
            <w:r w:rsidRPr="00B11AA4">
              <w:rPr>
                <w:sz w:val="16"/>
                <w:szCs w:val="16"/>
                <w:lang w:val="en-CA"/>
              </w:rPr>
              <w:t>%</w:t>
            </w:r>
          </w:p>
        </w:tc>
        <w:tc>
          <w:tcPr>
            <w:tcW w:w="876" w:type="dxa"/>
            <w:tcMar>
              <w:left w:w="14" w:type="dxa"/>
              <w:right w:w="14" w:type="dxa"/>
            </w:tcMar>
            <w:vAlign w:val="center"/>
          </w:tcPr>
          <w:p w14:paraId="221EF9BC" w14:textId="3C30B862" w:rsidR="00F02D7E" w:rsidRPr="00B11AA4" w:rsidRDefault="00F02D7E">
            <w:pPr>
              <w:jc w:val="center"/>
              <w:rPr>
                <w:sz w:val="16"/>
                <w:szCs w:val="16"/>
                <w:lang w:val="en-CA"/>
              </w:rPr>
            </w:pPr>
            <w:r w:rsidRPr="00B11AA4">
              <w:rPr>
                <w:sz w:val="16"/>
                <w:szCs w:val="16"/>
                <w:lang w:val="en-CA"/>
              </w:rPr>
              <w:t>-4.9</w:t>
            </w:r>
            <w:r w:rsidR="00332A80" w:rsidRPr="00B11AA4">
              <w:rPr>
                <w:sz w:val="16"/>
                <w:szCs w:val="16"/>
                <w:lang w:val="en-CA"/>
              </w:rPr>
              <w:t>1</w:t>
            </w:r>
            <w:r w:rsidRPr="00B11AA4">
              <w:rPr>
                <w:sz w:val="16"/>
                <w:szCs w:val="16"/>
                <w:lang w:val="en-CA"/>
              </w:rPr>
              <w:t>%</w:t>
            </w:r>
          </w:p>
        </w:tc>
        <w:tc>
          <w:tcPr>
            <w:tcW w:w="841" w:type="dxa"/>
            <w:tcBorders>
              <w:right w:val="double" w:sz="4" w:space="0" w:color="auto"/>
            </w:tcBorders>
            <w:tcMar>
              <w:left w:w="14" w:type="dxa"/>
              <w:right w:w="14" w:type="dxa"/>
            </w:tcMar>
            <w:vAlign w:val="center"/>
          </w:tcPr>
          <w:p w14:paraId="195F77D7" w14:textId="21444807" w:rsidR="00F02D7E" w:rsidRPr="00B11AA4" w:rsidRDefault="00F02D7E">
            <w:pPr>
              <w:jc w:val="center"/>
              <w:rPr>
                <w:sz w:val="16"/>
                <w:szCs w:val="16"/>
                <w:lang w:val="en-CA"/>
              </w:rPr>
            </w:pPr>
            <w:r w:rsidRPr="00B11AA4">
              <w:rPr>
                <w:sz w:val="16"/>
                <w:szCs w:val="16"/>
                <w:lang w:val="en-CA"/>
              </w:rPr>
              <w:t>-4.</w:t>
            </w:r>
            <w:r w:rsidR="00332A80" w:rsidRPr="00B11AA4">
              <w:rPr>
                <w:sz w:val="16"/>
                <w:szCs w:val="16"/>
                <w:lang w:val="en-CA"/>
              </w:rPr>
              <w:t>63</w:t>
            </w:r>
            <w:r w:rsidRPr="00B11AA4">
              <w:rPr>
                <w:sz w:val="16"/>
                <w:szCs w:val="16"/>
                <w:lang w:val="en-CA"/>
              </w:rPr>
              <w:t>%</w:t>
            </w:r>
          </w:p>
        </w:tc>
        <w:tc>
          <w:tcPr>
            <w:tcW w:w="912" w:type="dxa"/>
            <w:tcBorders>
              <w:left w:val="double" w:sz="4" w:space="0" w:color="auto"/>
            </w:tcBorders>
            <w:tcMar>
              <w:left w:w="14" w:type="dxa"/>
              <w:right w:w="14" w:type="dxa"/>
            </w:tcMar>
            <w:vAlign w:val="center"/>
          </w:tcPr>
          <w:p w14:paraId="7E854513" w14:textId="5B1EE692" w:rsidR="00F02D7E" w:rsidRPr="00B11AA4" w:rsidRDefault="00F02D7E">
            <w:pPr>
              <w:jc w:val="center"/>
              <w:rPr>
                <w:sz w:val="16"/>
                <w:szCs w:val="16"/>
                <w:lang w:val="en-CA"/>
              </w:rPr>
            </w:pPr>
            <w:r w:rsidRPr="00B11AA4">
              <w:rPr>
                <w:sz w:val="16"/>
                <w:szCs w:val="16"/>
                <w:lang w:val="en-CA"/>
              </w:rPr>
              <w:t>-4.</w:t>
            </w:r>
            <w:r w:rsidR="00332A80" w:rsidRPr="00B11AA4">
              <w:rPr>
                <w:sz w:val="16"/>
                <w:szCs w:val="16"/>
                <w:lang w:val="en-CA"/>
              </w:rPr>
              <w:t>11</w:t>
            </w:r>
            <w:r w:rsidRPr="00B11AA4">
              <w:rPr>
                <w:sz w:val="16"/>
                <w:szCs w:val="16"/>
                <w:lang w:val="en-CA"/>
              </w:rPr>
              <w:t>%</w:t>
            </w:r>
          </w:p>
        </w:tc>
        <w:tc>
          <w:tcPr>
            <w:tcW w:w="876" w:type="dxa"/>
            <w:tcMar>
              <w:left w:w="14" w:type="dxa"/>
              <w:right w:w="14" w:type="dxa"/>
            </w:tcMar>
            <w:vAlign w:val="center"/>
          </w:tcPr>
          <w:p w14:paraId="59B7DF2A" w14:textId="2BA2D9B0" w:rsidR="00F02D7E" w:rsidRPr="00B11AA4" w:rsidRDefault="00F02D7E" w:rsidP="00451FF3">
            <w:pPr>
              <w:jc w:val="center"/>
              <w:rPr>
                <w:sz w:val="16"/>
                <w:szCs w:val="16"/>
                <w:lang w:val="en-CA"/>
              </w:rPr>
            </w:pPr>
            <w:r w:rsidRPr="00B11AA4">
              <w:rPr>
                <w:sz w:val="16"/>
                <w:szCs w:val="16"/>
                <w:lang w:val="en-CA"/>
              </w:rPr>
              <w:t>-4.</w:t>
            </w:r>
            <w:r w:rsidR="00332A80" w:rsidRPr="00B11AA4">
              <w:rPr>
                <w:sz w:val="16"/>
                <w:szCs w:val="16"/>
                <w:lang w:val="en-CA"/>
              </w:rPr>
              <w:t>00</w:t>
            </w:r>
            <w:r w:rsidRPr="00B11AA4">
              <w:rPr>
                <w:sz w:val="16"/>
                <w:szCs w:val="16"/>
                <w:lang w:val="en-CA"/>
              </w:rPr>
              <w:t>%</w:t>
            </w:r>
          </w:p>
        </w:tc>
        <w:tc>
          <w:tcPr>
            <w:tcW w:w="882" w:type="dxa"/>
            <w:tcMar>
              <w:left w:w="14" w:type="dxa"/>
              <w:right w:w="14" w:type="dxa"/>
            </w:tcMar>
            <w:vAlign w:val="center"/>
          </w:tcPr>
          <w:p w14:paraId="7DF9326F" w14:textId="438B39DD" w:rsidR="00F02D7E" w:rsidRPr="00B11AA4" w:rsidRDefault="00F02D7E" w:rsidP="00451FF3">
            <w:pPr>
              <w:jc w:val="center"/>
              <w:rPr>
                <w:sz w:val="16"/>
                <w:szCs w:val="16"/>
                <w:lang w:val="en-CA"/>
              </w:rPr>
            </w:pPr>
            <w:r w:rsidRPr="00B11AA4">
              <w:rPr>
                <w:sz w:val="16"/>
                <w:szCs w:val="16"/>
                <w:lang w:val="en-CA"/>
              </w:rPr>
              <w:t>-3.</w:t>
            </w:r>
            <w:r w:rsidR="00332A80" w:rsidRPr="00B11AA4">
              <w:rPr>
                <w:sz w:val="16"/>
                <w:szCs w:val="16"/>
                <w:lang w:val="en-CA"/>
              </w:rPr>
              <w:t>58</w:t>
            </w:r>
            <w:r w:rsidRPr="00B11AA4">
              <w:rPr>
                <w:sz w:val="16"/>
                <w:szCs w:val="16"/>
                <w:lang w:val="en-CA"/>
              </w:rPr>
              <w:t>%</w:t>
            </w:r>
          </w:p>
        </w:tc>
      </w:tr>
      <w:tr w:rsidR="00F02D7E" w:rsidRPr="00B11AA4" w14:paraId="01DFDFC7" w14:textId="77777777" w:rsidTr="00451FF3">
        <w:trPr>
          <w:trHeight w:val="167"/>
        </w:trPr>
        <w:tc>
          <w:tcPr>
            <w:tcW w:w="1012" w:type="dxa"/>
            <w:tcBorders>
              <w:right w:val="double" w:sz="4" w:space="0" w:color="auto"/>
            </w:tcBorders>
            <w:tcMar>
              <w:left w:w="43" w:type="dxa"/>
              <w:right w:w="43" w:type="dxa"/>
            </w:tcMar>
            <w:vAlign w:val="center"/>
          </w:tcPr>
          <w:p w14:paraId="0AAB926B" w14:textId="77777777" w:rsidR="00F02D7E" w:rsidRPr="00B11AA4" w:rsidRDefault="00F02D7E" w:rsidP="007546BE">
            <w:pPr>
              <w:pStyle w:val="tablecopy"/>
              <w:jc w:val="center"/>
              <w:rPr>
                <w:b/>
                <w:bCs/>
                <w:lang w:val="en-CA"/>
              </w:rPr>
            </w:pPr>
            <w:r w:rsidRPr="00B11AA4">
              <w:rPr>
                <w:lang w:val="en-CA"/>
              </w:rPr>
              <w:t>720p</w:t>
            </w:r>
          </w:p>
        </w:tc>
        <w:tc>
          <w:tcPr>
            <w:tcW w:w="1392" w:type="dxa"/>
            <w:vMerge/>
            <w:tcBorders>
              <w:left w:val="double" w:sz="4" w:space="0" w:color="auto"/>
              <w:right w:val="double" w:sz="4" w:space="0" w:color="auto"/>
            </w:tcBorders>
            <w:tcMar>
              <w:left w:w="43" w:type="dxa"/>
              <w:right w:w="43" w:type="dxa"/>
            </w:tcMar>
            <w:vAlign w:val="center"/>
          </w:tcPr>
          <w:p w14:paraId="32343308" w14:textId="7F82E5B4" w:rsidR="00F02D7E" w:rsidRPr="00B11AA4"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17968151" w14:textId="77777777" w:rsidR="00F02D7E" w:rsidRPr="00B11AA4" w:rsidRDefault="00F02D7E">
            <w:pPr>
              <w:jc w:val="center"/>
              <w:rPr>
                <w:sz w:val="16"/>
                <w:szCs w:val="16"/>
                <w:lang w:val="en-CA"/>
              </w:rPr>
            </w:pPr>
            <w:r w:rsidRPr="00B11AA4">
              <w:rPr>
                <w:sz w:val="16"/>
                <w:szCs w:val="16"/>
                <w:lang w:val="en-CA"/>
              </w:rPr>
              <w:t>-4.68%</w:t>
            </w:r>
          </w:p>
        </w:tc>
        <w:tc>
          <w:tcPr>
            <w:tcW w:w="876" w:type="dxa"/>
            <w:tcMar>
              <w:left w:w="14" w:type="dxa"/>
              <w:right w:w="14" w:type="dxa"/>
            </w:tcMar>
            <w:vAlign w:val="center"/>
          </w:tcPr>
          <w:p w14:paraId="03EBB7E0" w14:textId="266EB3D1" w:rsidR="00F02D7E" w:rsidRPr="00B11AA4" w:rsidRDefault="00F02D7E" w:rsidP="00332A80">
            <w:pPr>
              <w:jc w:val="center"/>
              <w:rPr>
                <w:sz w:val="16"/>
                <w:szCs w:val="16"/>
                <w:lang w:val="en-CA"/>
              </w:rPr>
            </w:pPr>
            <w:r w:rsidRPr="00B11AA4">
              <w:rPr>
                <w:sz w:val="16"/>
                <w:szCs w:val="16"/>
                <w:lang w:val="en-CA"/>
              </w:rPr>
              <w:t>-4.9</w:t>
            </w:r>
            <w:r w:rsidR="00332A80" w:rsidRPr="00B11AA4">
              <w:rPr>
                <w:sz w:val="16"/>
                <w:szCs w:val="16"/>
                <w:lang w:val="en-CA"/>
              </w:rPr>
              <w:t>0</w:t>
            </w:r>
            <w:r w:rsidRPr="00B11AA4">
              <w:rPr>
                <w:sz w:val="16"/>
                <w:szCs w:val="16"/>
                <w:lang w:val="en-CA"/>
              </w:rPr>
              <w:t>%</w:t>
            </w:r>
          </w:p>
        </w:tc>
        <w:tc>
          <w:tcPr>
            <w:tcW w:w="841" w:type="dxa"/>
            <w:tcBorders>
              <w:right w:val="double" w:sz="4" w:space="0" w:color="auto"/>
            </w:tcBorders>
            <w:tcMar>
              <w:left w:w="14" w:type="dxa"/>
              <w:right w:w="14" w:type="dxa"/>
            </w:tcMar>
            <w:vAlign w:val="center"/>
          </w:tcPr>
          <w:p w14:paraId="04F9CFBD" w14:textId="17254D86" w:rsidR="00F02D7E" w:rsidRPr="00B11AA4" w:rsidRDefault="00F02D7E">
            <w:pPr>
              <w:jc w:val="center"/>
              <w:rPr>
                <w:sz w:val="16"/>
                <w:szCs w:val="16"/>
                <w:lang w:val="en-CA"/>
              </w:rPr>
            </w:pPr>
            <w:r w:rsidRPr="00B11AA4">
              <w:rPr>
                <w:sz w:val="16"/>
                <w:szCs w:val="16"/>
                <w:lang w:val="en-CA"/>
              </w:rPr>
              <w:t>-4.</w:t>
            </w:r>
            <w:r w:rsidR="00332A80" w:rsidRPr="00B11AA4">
              <w:rPr>
                <w:sz w:val="16"/>
                <w:szCs w:val="16"/>
                <w:lang w:val="en-CA"/>
              </w:rPr>
              <w:t>75</w:t>
            </w:r>
            <w:r w:rsidRPr="00B11AA4">
              <w:rPr>
                <w:sz w:val="16"/>
                <w:szCs w:val="16"/>
                <w:lang w:val="en-CA"/>
              </w:rPr>
              <w:t>%</w:t>
            </w:r>
          </w:p>
        </w:tc>
        <w:tc>
          <w:tcPr>
            <w:tcW w:w="912" w:type="dxa"/>
            <w:tcBorders>
              <w:left w:val="double" w:sz="4" w:space="0" w:color="auto"/>
            </w:tcBorders>
            <w:tcMar>
              <w:left w:w="14" w:type="dxa"/>
              <w:right w:w="14" w:type="dxa"/>
            </w:tcMar>
            <w:vAlign w:val="center"/>
          </w:tcPr>
          <w:p w14:paraId="7EA34472" w14:textId="691CEB33" w:rsidR="00F02D7E" w:rsidRPr="00B11AA4" w:rsidRDefault="00F02D7E">
            <w:pPr>
              <w:jc w:val="center"/>
              <w:rPr>
                <w:sz w:val="16"/>
                <w:szCs w:val="16"/>
                <w:lang w:val="en-CA"/>
              </w:rPr>
            </w:pPr>
            <w:r w:rsidRPr="00B11AA4">
              <w:rPr>
                <w:sz w:val="16"/>
                <w:szCs w:val="16"/>
                <w:lang w:val="en-CA"/>
              </w:rPr>
              <w:t>-4.</w:t>
            </w:r>
            <w:r w:rsidR="00332A80" w:rsidRPr="00B11AA4">
              <w:rPr>
                <w:sz w:val="16"/>
                <w:szCs w:val="16"/>
                <w:lang w:val="en-CA"/>
              </w:rPr>
              <w:t>24</w:t>
            </w:r>
            <w:r w:rsidRPr="00B11AA4">
              <w:rPr>
                <w:sz w:val="16"/>
                <w:szCs w:val="16"/>
                <w:lang w:val="en-CA"/>
              </w:rPr>
              <w:t>%</w:t>
            </w:r>
          </w:p>
        </w:tc>
        <w:tc>
          <w:tcPr>
            <w:tcW w:w="876" w:type="dxa"/>
            <w:tcMar>
              <w:left w:w="14" w:type="dxa"/>
              <w:right w:w="14" w:type="dxa"/>
            </w:tcMar>
            <w:vAlign w:val="center"/>
          </w:tcPr>
          <w:p w14:paraId="5885D1DB" w14:textId="0D860BFA" w:rsidR="00F02D7E" w:rsidRPr="00B11AA4" w:rsidRDefault="00F02D7E" w:rsidP="00451FF3">
            <w:pPr>
              <w:jc w:val="center"/>
              <w:rPr>
                <w:sz w:val="16"/>
                <w:szCs w:val="16"/>
                <w:lang w:val="en-CA"/>
              </w:rPr>
            </w:pPr>
            <w:r w:rsidRPr="00B11AA4">
              <w:rPr>
                <w:sz w:val="16"/>
                <w:szCs w:val="16"/>
                <w:lang w:val="en-CA"/>
              </w:rPr>
              <w:t>-4.</w:t>
            </w:r>
            <w:r w:rsidR="00332A80" w:rsidRPr="00B11AA4">
              <w:rPr>
                <w:sz w:val="16"/>
                <w:szCs w:val="16"/>
                <w:lang w:val="en-CA"/>
              </w:rPr>
              <w:t>00</w:t>
            </w:r>
            <w:r w:rsidRPr="00B11AA4">
              <w:rPr>
                <w:sz w:val="16"/>
                <w:szCs w:val="16"/>
                <w:lang w:val="en-CA"/>
              </w:rPr>
              <w:t>%</w:t>
            </w:r>
          </w:p>
        </w:tc>
        <w:tc>
          <w:tcPr>
            <w:tcW w:w="882" w:type="dxa"/>
            <w:tcMar>
              <w:left w:w="14" w:type="dxa"/>
              <w:right w:w="14" w:type="dxa"/>
            </w:tcMar>
            <w:vAlign w:val="center"/>
          </w:tcPr>
          <w:p w14:paraId="20D0B5EC" w14:textId="7DF44BBE" w:rsidR="00F02D7E" w:rsidRPr="00B11AA4" w:rsidRDefault="00F02D7E" w:rsidP="00451FF3">
            <w:pPr>
              <w:jc w:val="center"/>
              <w:rPr>
                <w:sz w:val="16"/>
                <w:szCs w:val="16"/>
                <w:lang w:val="en-CA"/>
              </w:rPr>
            </w:pPr>
            <w:r w:rsidRPr="00B11AA4">
              <w:rPr>
                <w:sz w:val="16"/>
                <w:szCs w:val="16"/>
                <w:lang w:val="en-CA"/>
              </w:rPr>
              <w:t>-</w:t>
            </w:r>
            <w:r w:rsidR="00332A80" w:rsidRPr="00B11AA4">
              <w:rPr>
                <w:sz w:val="16"/>
                <w:szCs w:val="16"/>
                <w:lang w:val="en-CA"/>
              </w:rPr>
              <w:t>3.76</w:t>
            </w:r>
            <w:r w:rsidRPr="00B11AA4">
              <w:rPr>
                <w:sz w:val="16"/>
                <w:szCs w:val="16"/>
                <w:lang w:val="en-CA"/>
              </w:rPr>
              <w:t>%</w:t>
            </w:r>
          </w:p>
        </w:tc>
      </w:tr>
      <w:tr w:rsidR="00F02D7E" w:rsidRPr="00B11AA4" w14:paraId="452D0EE9" w14:textId="77777777" w:rsidTr="00451FF3">
        <w:trPr>
          <w:trHeight w:val="167"/>
        </w:trPr>
        <w:tc>
          <w:tcPr>
            <w:tcW w:w="1012" w:type="dxa"/>
            <w:vMerge w:val="restart"/>
            <w:tcBorders>
              <w:right w:val="double" w:sz="4" w:space="0" w:color="auto"/>
            </w:tcBorders>
            <w:tcMar>
              <w:left w:w="43" w:type="dxa"/>
              <w:right w:w="43" w:type="dxa"/>
            </w:tcMar>
            <w:vAlign w:val="center"/>
          </w:tcPr>
          <w:p w14:paraId="04987BE3" w14:textId="77777777" w:rsidR="00F02D7E" w:rsidRPr="00B11AA4" w:rsidRDefault="00F02D7E" w:rsidP="007546BE">
            <w:pPr>
              <w:pStyle w:val="tablecopy"/>
              <w:jc w:val="center"/>
              <w:rPr>
                <w:b/>
                <w:bCs/>
                <w:lang w:val="en-CA"/>
              </w:rPr>
            </w:pPr>
            <w:r w:rsidRPr="00B11AA4">
              <w:rPr>
                <w:b/>
                <w:bCs/>
                <w:lang w:val="en-CA"/>
              </w:rPr>
              <w:t>Overall</w:t>
            </w:r>
          </w:p>
        </w:tc>
        <w:tc>
          <w:tcPr>
            <w:tcW w:w="1392" w:type="dxa"/>
            <w:vMerge/>
            <w:tcBorders>
              <w:left w:val="double" w:sz="4" w:space="0" w:color="auto"/>
              <w:right w:val="double" w:sz="4" w:space="0" w:color="auto"/>
            </w:tcBorders>
            <w:tcMar>
              <w:left w:w="43" w:type="dxa"/>
              <w:right w:w="43" w:type="dxa"/>
            </w:tcMar>
            <w:vAlign w:val="center"/>
          </w:tcPr>
          <w:p w14:paraId="5B3D5259" w14:textId="5BF03FD3" w:rsidR="00F02D7E" w:rsidRPr="00B11AA4" w:rsidRDefault="00F02D7E">
            <w:pPr>
              <w:pStyle w:val="tablecopy"/>
              <w:jc w:val="center"/>
              <w:rPr>
                <w:lang w:val="en-CA"/>
              </w:rPr>
            </w:pPr>
          </w:p>
        </w:tc>
        <w:tc>
          <w:tcPr>
            <w:tcW w:w="925" w:type="dxa"/>
            <w:tcBorders>
              <w:left w:val="double" w:sz="4" w:space="0" w:color="auto"/>
              <w:bottom w:val="single" w:sz="4" w:space="0" w:color="auto"/>
            </w:tcBorders>
            <w:tcMar>
              <w:left w:w="14" w:type="dxa"/>
              <w:right w:w="14" w:type="dxa"/>
            </w:tcMar>
            <w:vAlign w:val="center"/>
          </w:tcPr>
          <w:p w14:paraId="5A8D08DB" w14:textId="77777777" w:rsidR="00F02D7E" w:rsidRPr="00B11AA4" w:rsidRDefault="00F02D7E">
            <w:pPr>
              <w:jc w:val="center"/>
              <w:rPr>
                <w:b/>
                <w:bCs/>
                <w:sz w:val="16"/>
                <w:szCs w:val="16"/>
                <w:lang w:val="en-CA"/>
              </w:rPr>
            </w:pPr>
            <w:r w:rsidRPr="00B11AA4">
              <w:rPr>
                <w:b/>
                <w:bCs/>
                <w:sz w:val="16"/>
                <w:szCs w:val="16"/>
                <w:lang w:val="en-CA"/>
              </w:rPr>
              <w:t>-4.49%</w:t>
            </w:r>
          </w:p>
        </w:tc>
        <w:tc>
          <w:tcPr>
            <w:tcW w:w="876" w:type="dxa"/>
            <w:tcBorders>
              <w:bottom w:val="single" w:sz="4" w:space="0" w:color="auto"/>
            </w:tcBorders>
            <w:tcMar>
              <w:left w:w="14" w:type="dxa"/>
              <w:right w:w="14" w:type="dxa"/>
            </w:tcMar>
            <w:vAlign w:val="center"/>
          </w:tcPr>
          <w:p w14:paraId="6F99A24E" w14:textId="4601EFBE" w:rsidR="00F02D7E" w:rsidRPr="00B11AA4" w:rsidRDefault="00F02D7E">
            <w:pPr>
              <w:jc w:val="center"/>
              <w:rPr>
                <w:b/>
                <w:bCs/>
                <w:sz w:val="16"/>
                <w:szCs w:val="16"/>
                <w:lang w:val="en-CA"/>
              </w:rPr>
            </w:pPr>
            <w:r w:rsidRPr="00B11AA4">
              <w:rPr>
                <w:b/>
                <w:bCs/>
                <w:sz w:val="16"/>
                <w:szCs w:val="16"/>
                <w:lang w:val="en-CA"/>
              </w:rPr>
              <w:t>-4.9</w:t>
            </w:r>
            <w:r w:rsidR="00332A80" w:rsidRPr="00B11AA4">
              <w:rPr>
                <w:b/>
                <w:bCs/>
                <w:sz w:val="16"/>
                <w:szCs w:val="16"/>
                <w:lang w:val="en-CA"/>
              </w:rPr>
              <w:t>1</w:t>
            </w:r>
            <w:r w:rsidRPr="00B11AA4">
              <w:rPr>
                <w:b/>
                <w:bCs/>
                <w:sz w:val="16"/>
                <w:szCs w:val="16"/>
                <w:lang w:val="en-CA"/>
              </w:rPr>
              <w:t>%</w:t>
            </w:r>
          </w:p>
        </w:tc>
        <w:tc>
          <w:tcPr>
            <w:tcW w:w="841" w:type="dxa"/>
            <w:tcBorders>
              <w:bottom w:val="single" w:sz="4" w:space="0" w:color="auto"/>
              <w:right w:val="double" w:sz="4" w:space="0" w:color="auto"/>
            </w:tcBorders>
            <w:tcMar>
              <w:left w:w="14" w:type="dxa"/>
              <w:right w:w="14" w:type="dxa"/>
            </w:tcMar>
            <w:vAlign w:val="center"/>
          </w:tcPr>
          <w:p w14:paraId="73F487FD" w14:textId="7E7A39EE" w:rsidR="00F02D7E" w:rsidRPr="00B11AA4" w:rsidRDefault="00F02D7E">
            <w:pPr>
              <w:jc w:val="center"/>
              <w:rPr>
                <w:b/>
                <w:bCs/>
                <w:sz w:val="16"/>
                <w:szCs w:val="16"/>
                <w:lang w:val="en-CA"/>
              </w:rPr>
            </w:pPr>
            <w:r w:rsidRPr="00B11AA4">
              <w:rPr>
                <w:b/>
                <w:bCs/>
                <w:sz w:val="16"/>
                <w:szCs w:val="16"/>
                <w:lang w:val="en-CA"/>
              </w:rPr>
              <w:t>-4.</w:t>
            </w:r>
            <w:r w:rsidR="00332A80" w:rsidRPr="00B11AA4">
              <w:rPr>
                <w:b/>
                <w:bCs/>
                <w:sz w:val="16"/>
                <w:szCs w:val="16"/>
                <w:lang w:val="en-CA"/>
              </w:rPr>
              <w:t>6</w:t>
            </w:r>
            <w:r w:rsidRPr="00B11AA4">
              <w:rPr>
                <w:b/>
                <w:bCs/>
                <w:sz w:val="16"/>
                <w:szCs w:val="16"/>
                <w:lang w:val="en-CA"/>
              </w:rPr>
              <w:t>7%</w:t>
            </w:r>
          </w:p>
        </w:tc>
        <w:tc>
          <w:tcPr>
            <w:tcW w:w="912" w:type="dxa"/>
            <w:tcBorders>
              <w:left w:val="double" w:sz="4" w:space="0" w:color="auto"/>
              <w:bottom w:val="single" w:sz="4" w:space="0" w:color="auto"/>
            </w:tcBorders>
            <w:tcMar>
              <w:left w:w="14" w:type="dxa"/>
              <w:right w:w="14" w:type="dxa"/>
            </w:tcMar>
            <w:vAlign w:val="center"/>
          </w:tcPr>
          <w:p w14:paraId="0711E648" w14:textId="3954D469" w:rsidR="00F02D7E" w:rsidRPr="00B11AA4" w:rsidRDefault="00F02D7E">
            <w:pPr>
              <w:jc w:val="center"/>
              <w:rPr>
                <w:b/>
                <w:bCs/>
                <w:sz w:val="16"/>
                <w:szCs w:val="16"/>
                <w:lang w:val="en-CA"/>
              </w:rPr>
            </w:pPr>
            <w:r w:rsidRPr="00B11AA4">
              <w:rPr>
                <w:b/>
                <w:bCs/>
                <w:sz w:val="16"/>
                <w:szCs w:val="16"/>
                <w:lang w:val="en-CA"/>
              </w:rPr>
              <w:t>-4.</w:t>
            </w:r>
            <w:r w:rsidR="00332A80" w:rsidRPr="00B11AA4">
              <w:rPr>
                <w:b/>
                <w:bCs/>
                <w:sz w:val="16"/>
                <w:szCs w:val="16"/>
                <w:lang w:val="en-CA"/>
              </w:rPr>
              <w:t>06</w:t>
            </w:r>
            <w:r w:rsidRPr="00B11AA4">
              <w:rPr>
                <w:b/>
                <w:bCs/>
                <w:sz w:val="16"/>
                <w:szCs w:val="16"/>
                <w:lang w:val="en-CA"/>
              </w:rPr>
              <w:t>%</w:t>
            </w:r>
          </w:p>
        </w:tc>
        <w:tc>
          <w:tcPr>
            <w:tcW w:w="876" w:type="dxa"/>
            <w:tcBorders>
              <w:bottom w:val="single" w:sz="4" w:space="0" w:color="auto"/>
            </w:tcBorders>
            <w:tcMar>
              <w:left w:w="14" w:type="dxa"/>
              <w:right w:w="14" w:type="dxa"/>
            </w:tcMar>
            <w:vAlign w:val="center"/>
          </w:tcPr>
          <w:p w14:paraId="54BC04E3" w14:textId="5C6141A4" w:rsidR="00F02D7E" w:rsidRPr="00B11AA4" w:rsidRDefault="00F02D7E" w:rsidP="00451FF3">
            <w:pPr>
              <w:jc w:val="center"/>
              <w:rPr>
                <w:b/>
                <w:bCs/>
                <w:sz w:val="16"/>
                <w:szCs w:val="16"/>
                <w:lang w:val="en-CA"/>
              </w:rPr>
            </w:pPr>
            <w:r w:rsidRPr="00B11AA4">
              <w:rPr>
                <w:b/>
                <w:bCs/>
                <w:sz w:val="16"/>
                <w:szCs w:val="16"/>
                <w:lang w:val="en-CA"/>
              </w:rPr>
              <w:t>-4.</w:t>
            </w:r>
            <w:r w:rsidR="00332A80" w:rsidRPr="00B11AA4">
              <w:rPr>
                <w:b/>
                <w:bCs/>
                <w:sz w:val="16"/>
                <w:szCs w:val="16"/>
                <w:lang w:val="en-CA"/>
              </w:rPr>
              <w:t>07</w:t>
            </w:r>
            <w:r w:rsidRPr="00B11AA4">
              <w:rPr>
                <w:b/>
                <w:bCs/>
                <w:sz w:val="16"/>
                <w:szCs w:val="16"/>
                <w:lang w:val="en-CA"/>
              </w:rPr>
              <w:t>%</w:t>
            </w:r>
          </w:p>
        </w:tc>
        <w:tc>
          <w:tcPr>
            <w:tcW w:w="882" w:type="dxa"/>
            <w:tcBorders>
              <w:bottom w:val="single" w:sz="4" w:space="0" w:color="auto"/>
            </w:tcBorders>
            <w:tcMar>
              <w:left w:w="14" w:type="dxa"/>
              <w:right w:w="14" w:type="dxa"/>
            </w:tcMar>
            <w:vAlign w:val="center"/>
          </w:tcPr>
          <w:p w14:paraId="4C14632A" w14:textId="475E867A" w:rsidR="00F02D7E" w:rsidRPr="00B11AA4" w:rsidRDefault="00F02D7E" w:rsidP="00451FF3">
            <w:pPr>
              <w:jc w:val="center"/>
              <w:rPr>
                <w:b/>
                <w:bCs/>
                <w:sz w:val="16"/>
                <w:szCs w:val="16"/>
                <w:lang w:val="en-CA"/>
              </w:rPr>
            </w:pPr>
            <w:r w:rsidRPr="00B11AA4">
              <w:rPr>
                <w:b/>
                <w:bCs/>
                <w:sz w:val="16"/>
                <w:szCs w:val="16"/>
                <w:lang w:val="en-CA"/>
              </w:rPr>
              <w:t>-3.</w:t>
            </w:r>
            <w:r w:rsidR="00332A80" w:rsidRPr="00B11AA4">
              <w:rPr>
                <w:b/>
                <w:bCs/>
                <w:sz w:val="16"/>
                <w:szCs w:val="16"/>
                <w:lang w:val="en-CA"/>
              </w:rPr>
              <w:t>74</w:t>
            </w:r>
            <w:r w:rsidRPr="00B11AA4">
              <w:rPr>
                <w:b/>
                <w:bCs/>
                <w:sz w:val="16"/>
                <w:szCs w:val="16"/>
                <w:lang w:val="en-CA"/>
              </w:rPr>
              <w:t>%</w:t>
            </w:r>
          </w:p>
        </w:tc>
      </w:tr>
      <w:tr w:rsidR="00F02D7E" w:rsidRPr="00B11AA4" w14:paraId="7E144BB4" w14:textId="77777777" w:rsidTr="00451FF3">
        <w:trPr>
          <w:trHeight w:val="167"/>
        </w:trPr>
        <w:tc>
          <w:tcPr>
            <w:tcW w:w="1012" w:type="dxa"/>
            <w:vMerge/>
            <w:tcBorders>
              <w:bottom w:val="double" w:sz="4" w:space="0" w:color="auto"/>
              <w:right w:val="double" w:sz="4" w:space="0" w:color="auto"/>
            </w:tcBorders>
            <w:tcMar>
              <w:left w:w="43" w:type="dxa"/>
              <w:right w:w="43" w:type="dxa"/>
            </w:tcMar>
            <w:vAlign w:val="center"/>
          </w:tcPr>
          <w:p w14:paraId="6CA1D383" w14:textId="77777777" w:rsidR="00F02D7E" w:rsidRPr="00B11AA4" w:rsidRDefault="00F02D7E">
            <w:pPr>
              <w:pStyle w:val="tablecopy"/>
              <w:jc w:val="center"/>
              <w:rPr>
                <w:b/>
                <w:bCs/>
                <w:lang w:val="en-CA"/>
              </w:rPr>
            </w:pPr>
          </w:p>
        </w:tc>
        <w:tc>
          <w:tcPr>
            <w:tcW w:w="1392" w:type="dxa"/>
            <w:vMerge/>
            <w:tcBorders>
              <w:left w:val="double" w:sz="4" w:space="0" w:color="auto"/>
              <w:right w:val="double" w:sz="4" w:space="0" w:color="auto"/>
            </w:tcBorders>
            <w:tcMar>
              <w:left w:w="43" w:type="dxa"/>
              <w:right w:w="43" w:type="dxa"/>
            </w:tcMar>
            <w:vAlign w:val="center"/>
          </w:tcPr>
          <w:p w14:paraId="7E262C79" w14:textId="593384FE" w:rsidR="00F02D7E" w:rsidRPr="00B11AA4" w:rsidRDefault="00F02D7E">
            <w:pPr>
              <w:pStyle w:val="tablecopy"/>
              <w:jc w:val="center"/>
              <w:rPr>
                <w:lang w:val="en-CA"/>
              </w:rPr>
            </w:pPr>
          </w:p>
        </w:tc>
        <w:tc>
          <w:tcPr>
            <w:tcW w:w="2642" w:type="dxa"/>
            <w:gridSpan w:val="3"/>
            <w:tcBorders>
              <w:left w:val="double" w:sz="4" w:space="0" w:color="auto"/>
              <w:bottom w:val="double" w:sz="4" w:space="0" w:color="auto"/>
              <w:right w:val="double" w:sz="4" w:space="0" w:color="auto"/>
            </w:tcBorders>
            <w:tcMar>
              <w:left w:w="14" w:type="dxa"/>
              <w:right w:w="14" w:type="dxa"/>
            </w:tcMar>
            <w:vAlign w:val="center"/>
          </w:tcPr>
          <w:p w14:paraId="19851D0A" w14:textId="3733B1F8" w:rsidR="00F02D7E" w:rsidRPr="00B11AA4" w:rsidRDefault="00F02D7E">
            <w:pPr>
              <w:jc w:val="center"/>
              <w:rPr>
                <w:b/>
                <w:bCs/>
                <w:sz w:val="16"/>
                <w:szCs w:val="16"/>
                <w:lang w:val="en-CA"/>
              </w:rPr>
            </w:pPr>
            <w:r w:rsidRPr="00B11AA4">
              <w:rPr>
                <w:b/>
                <w:bCs/>
                <w:sz w:val="16"/>
                <w:szCs w:val="16"/>
                <w:lang w:val="en-CA"/>
              </w:rPr>
              <w:t>-4,</w:t>
            </w:r>
            <w:r w:rsidR="00332A80" w:rsidRPr="00B11AA4">
              <w:rPr>
                <w:b/>
                <w:bCs/>
                <w:sz w:val="16"/>
                <w:szCs w:val="16"/>
                <w:lang w:val="en-CA"/>
              </w:rPr>
              <w:t>49</w:t>
            </w:r>
            <w:r w:rsidRPr="00B11AA4">
              <w:rPr>
                <w:b/>
                <w:bCs/>
                <w:sz w:val="16"/>
                <w:szCs w:val="16"/>
                <w:lang w:val="en-CA"/>
              </w:rPr>
              <w:t>%</w:t>
            </w:r>
          </w:p>
        </w:tc>
        <w:tc>
          <w:tcPr>
            <w:tcW w:w="2670" w:type="dxa"/>
            <w:gridSpan w:val="3"/>
            <w:tcBorders>
              <w:left w:val="double" w:sz="4" w:space="0" w:color="auto"/>
              <w:bottom w:val="double" w:sz="4" w:space="0" w:color="auto"/>
            </w:tcBorders>
            <w:tcMar>
              <w:left w:w="14" w:type="dxa"/>
              <w:right w:w="14" w:type="dxa"/>
            </w:tcMar>
            <w:vAlign w:val="center"/>
          </w:tcPr>
          <w:p w14:paraId="22B7BE82" w14:textId="5F883298" w:rsidR="00F02D7E" w:rsidRPr="00B11AA4" w:rsidRDefault="00F02D7E">
            <w:pPr>
              <w:jc w:val="center"/>
              <w:rPr>
                <w:b/>
                <w:bCs/>
                <w:sz w:val="16"/>
                <w:szCs w:val="16"/>
                <w:lang w:val="en-CA"/>
              </w:rPr>
            </w:pPr>
            <w:r w:rsidRPr="00B11AA4">
              <w:rPr>
                <w:b/>
                <w:bCs/>
                <w:sz w:val="16"/>
                <w:szCs w:val="16"/>
                <w:lang w:val="en-CA"/>
              </w:rPr>
              <w:t>-4,</w:t>
            </w:r>
            <w:r w:rsidR="00332A80" w:rsidRPr="00B11AA4">
              <w:rPr>
                <w:b/>
                <w:bCs/>
                <w:sz w:val="16"/>
                <w:szCs w:val="16"/>
                <w:lang w:val="en-CA"/>
              </w:rPr>
              <w:t>0</w:t>
            </w:r>
            <w:r w:rsidRPr="00B11AA4">
              <w:rPr>
                <w:b/>
                <w:bCs/>
                <w:sz w:val="16"/>
                <w:szCs w:val="16"/>
                <w:lang w:val="en-CA"/>
              </w:rPr>
              <w:t>2%</w:t>
            </w:r>
          </w:p>
        </w:tc>
      </w:tr>
      <w:tr w:rsidR="00F02D7E" w:rsidRPr="00B11AA4" w14:paraId="1DD41446" w14:textId="77777777" w:rsidTr="00451FF3">
        <w:trPr>
          <w:trHeight w:val="167"/>
        </w:trPr>
        <w:tc>
          <w:tcPr>
            <w:tcW w:w="1012" w:type="dxa"/>
            <w:tcBorders>
              <w:top w:val="double" w:sz="4" w:space="0" w:color="auto"/>
              <w:right w:val="double" w:sz="4" w:space="0" w:color="auto"/>
            </w:tcBorders>
            <w:tcMar>
              <w:left w:w="43" w:type="dxa"/>
              <w:right w:w="43" w:type="dxa"/>
            </w:tcMar>
            <w:vAlign w:val="center"/>
          </w:tcPr>
          <w:p w14:paraId="6BA9275B" w14:textId="77777777" w:rsidR="00F02D7E" w:rsidRPr="00B11AA4" w:rsidRDefault="00F02D7E" w:rsidP="007546BE">
            <w:pPr>
              <w:pStyle w:val="tablecopy"/>
              <w:jc w:val="center"/>
              <w:rPr>
                <w:b/>
                <w:bCs/>
                <w:lang w:val="en-CA"/>
              </w:rPr>
            </w:pPr>
            <w:r w:rsidRPr="00B11AA4">
              <w:rPr>
                <w:lang w:val="en-CA"/>
              </w:rPr>
              <w:lastRenderedPageBreak/>
              <w:t>2160p</w:t>
            </w:r>
          </w:p>
        </w:tc>
        <w:tc>
          <w:tcPr>
            <w:tcW w:w="1392" w:type="dxa"/>
            <w:vMerge w:val="restart"/>
            <w:tcBorders>
              <w:left w:val="double" w:sz="4" w:space="0" w:color="auto"/>
              <w:right w:val="double" w:sz="4" w:space="0" w:color="auto"/>
            </w:tcBorders>
            <w:tcMar>
              <w:left w:w="43" w:type="dxa"/>
              <w:right w:w="43" w:type="dxa"/>
            </w:tcMar>
            <w:vAlign w:val="center"/>
          </w:tcPr>
          <w:p w14:paraId="6AA1F14F" w14:textId="62D16B53" w:rsidR="00F02D7E" w:rsidRPr="00B11AA4" w:rsidRDefault="00F02D7E" w:rsidP="007546BE">
            <w:pPr>
              <w:pStyle w:val="tablecopy"/>
              <w:jc w:val="center"/>
              <w:rPr>
                <w:lang w:val="en-CA"/>
              </w:rPr>
            </w:pPr>
            <w:r w:rsidRPr="00B11AA4">
              <w:rPr>
                <w:lang w:val="en-CA"/>
              </w:rPr>
              <w:t>256</w:t>
            </w:r>
          </w:p>
        </w:tc>
        <w:tc>
          <w:tcPr>
            <w:tcW w:w="925" w:type="dxa"/>
            <w:tcBorders>
              <w:top w:val="double" w:sz="4" w:space="0" w:color="auto"/>
              <w:left w:val="double" w:sz="4" w:space="0" w:color="auto"/>
            </w:tcBorders>
            <w:tcMar>
              <w:left w:w="14" w:type="dxa"/>
              <w:right w:w="14" w:type="dxa"/>
            </w:tcMar>
            <w:vAlign w:val="center"/>
          </w:tcPr>
          <w:p w14:paraId="61B351B1" w14:textId="77777777" w:rsidR="00F02D7E" w:rsidRPr="00B11AA4" w:rsidRDefault="00F02D7E" w:rsidP="007546BE">
            <w:pPr>
              <w:jc w:val="center"/>
              <w:rPr>
                <w:sz w:val="16"/>
                <w:szCs w:val="16"/>
                <w:lang w:val="en-CA"/>
              </w:rPr>
            </w:pPr>
            <w:r w:rsidRPr="00B11AA4">
              <w:rPr>
                <w:sz w:val="16"/>
                <w:szCs w:val="16"/>
                <w:lang w:val="en-CA"/>
              </w:rPr>
              <w:t>-2.23%</w:t>
            </w:r>
          </w:p>
        </w:tc>
        <w:tc>
          <w:tcPr>
            <w:tcW w:w="876" w:type="dxa"/>
            <w:tcBorders>
              <w:top w:val="double" w:sz="4" w:space="0" w:color="auto"/>
            </w:tcBorders>
            <w:tcMar>
              <w:left w:w="14" w:type="dxa"/>
              <w:right w:w="14" w:type="dxa"/>
            </w:tcMar>
            <w:vAlign w:val="center"/>
          </w:tcPr>
          <w:p w14:paraId="3751E604" w14:textId="2E593B14" w:rsidR="00F02D7E" w:rsidRPr="00B11AA4" w:rsidRDefault="00F02D7E" w:rsidP="007546BE">
            <w:pPr>
              <w:jc w:val="center"/>
              <w:rPr>
                <w:sz w:val="16"/>
                <w:szCs w:val="16"/>
                <w:lang w:val="en-CA"/>
              </w:rPr>
            </w:pPr>
            <w:r w:rsidRPr="00B11AA4">
              <w:rPr>
                <w:sz w:val="16"/>
                <w:szCs w:val="16"/>
                <w:lang w:val="en-CA"/>
              </w:rPr>
              <w:t>-2.4</w:t>
            </w:r>
            <w:r w:rsidR="00332A80" w:rsidRPr="00B11AA4">
              <w:rPr>
                <w:sz w:val="16"/>
                <w:szCs w:val="16"/>
                <w:lang w:val="en-CA"/>
              </w:rPr>
              <w:t>3</w:t>
            </w:r>
            <w:r w:rsidRPr="00B11AA4">
              <w:rPr>
                <w:sz w:val="16"/>
                <w:szCs w:val="16"/>
                <w:lang w:val="en-CA"/>
              </w:rPr>
              <w:t>%</w:t>
            </w:r>
          </w:p>
        </w:tc>
        <w:tc>
          <w:tcPr>
            <w:tcW w:w="841" w:type="dxa"/>
            <w:tcBorders>
              <w:top w:val="double" w:sz="4" w:space="0" w:color="auto"/>
              <w:right w:val="double" w:sz="4" w:space="0" w:color="auto"/>
            </w:tcBorders>
            <w:tcMar>
              <w:left w:w="14" w:type="dxa"/>
              <w:right w:w="14" w:type="dxa"/>
            </w:tcMar>
            <w:vAlign w:val="center"/>
          </w:tcPr>
          <w:p w14:paraId="5BF204D0" w14:textId="09CA1885" w:rsidR="00F02D7E" w:rsidRPr="00B11AA4" w:rsidRDefault="00F02D7E" w:rsidP="003D5068">
            <w:pPr>
              <w:jc w:val="center"/>
              <w:rPr>
                <w:sz w:val="16"/>
                <w:szCs w:val="16"/>
                <w:lang w:val="en-CA"/>
              </w:rPr>
            </w:pPr>
            <w:r w:rsidRPr="00B11AA4">
              <w:rPr>
                <w:sz w:val="16"/>
                <w:szCs w:val="16"/>
                <w:lang w:val="en-CA"/>
              </w:rPr>
              <w:t>-2.2</w:t>
            </w:r>
            <w:r w:rsidR="00332A80" w:rsidRPr="00B11AA4">
              <w:rPr>
                <w:sz w:val="16"/>
                <w:szCs w:val="16"/>
                <w:lang w:val="en-CA"/>
              </w:rPr>
              <w:t>6</w:t>
            </w:r>
            <w:r w:rsidRPr="00B11AA4">
              <w:rPr>
                <w:sz w:val="16"/>
                <w:szCs w:val="16"/>
                <w:lang w:val="en-CA"/>
              </w:rPr>
              <w:t>%</w:t>
            </w:r>
          </w:p>
        </w:tc>
        <w:tc>
          <w:tcPr>
            <w:tcW w:w="912" w:type="dxa"/>
            <w:tcBorders>
              <w:top w:val="double" w:sz="4" w:space="0" w:color="auto"/>
              <w:left w:val="double" w:sz="4" w:space="0" w:color="auto"/>
            </w:tcBorders>
            <w:tcMar>
              <w:left w:w="14" w:type="dxa"/>
              <w:right w:w="14" w:type="dxa"/>
            </w:tcMar>
            <w:vAlign w:val="center"/>
          </w:tcPr>
          <w:p w14:paraId="6EAF85D6" w14:textId="7742C809" w:rsidR="00F02D7E" w:rsidRPr="00B11AA4" w:rsidRDefault="00F02D7E" w:rsidP="003D5068">
            <w:pPr>
              <w:jc w:val="center"/>
              <w:rPr>
                <w:sz w:val="16"/>
                <w:szCs w:val="16"/>
                <w:lang w:val="en-CA"/>
              </w:rPr>
            </w:pPr>
            <w:r w:rsidRPr="00B11AA4">
              <w:rPr>
                <w:sz w:val="16"/>
                <w:szCs w:val="16"/>
                <w:lang w:val="en-CA"/>
              </w:rPr>
              <w:t>-</w:t>
            </w:r>
            <w:r w:rsidR="00332A80" w:rsidRPr="00B11AA4">
              <w:rPr>
                <w:sz w:val="16"/>
                <w:szCs w:val="16"/>
                <w:lang w:val="en-CA"/>
              </w:rPr>
              <w:t>1</w:t>
            </w:r>
            <w:r w:rsidRPr="00B11AA4">
              <w:rPr>
                <w:sz w:val="16"/>
                <w:szCs w:val="16"/>
                <w:lang w:val="en-CA"/>
              </w:rPr>
              <w:t>.</w:t>
            </w:r>
            <w:r w:rsidR="00332A80" w:rsidRPr="00B11AA4">
              <w:rPr>
                <w:sz w:val="16"/>
                <w:szCs w:val="16"/>
                <w:lang w:val="en-CA"/>
              </w:rPr>
              <w:t>91</w:t>
            </w:r>
            <w:r w:rsidRPr="00B11AA4">
              <w:rPr>
                <w:sz w:val="16"/>
                <w:szCs w:val="16"/>
                <w:lang w:val="en-CA"/>
              </w:rPr>
              <w:t>%</w:t>
            </w:r>
          </w:p>
        </w:tc>
        <w:tc>
          <w:tcPr>
            <w:tcW w:w="876" w:type="dxa"/>
            <w:tcBorders>
              <w:top w:val="double" w:sz="4" w:space="0" w:color="auto"/>
            </w:tcBorders>
            <w:tcMar>
              <w:left w:w="14" w:type="dxa"/>
              <w:right w:w="14" w:type="dxa"/>
            </w:tcMar>
            <w:vAlign w:val="center"/>
          </w:tcPr>
          <w:p w14:paraId="5EAE609F" w14:textId="57728F4A" w:rsidR="00F02D7E" w:rsidRPr="00B11AA4" w:rsidRDefault="00F02D7E" w:rsidP="00451FF3">
            <w:pPr>
              <w:jc w:val="center"/>
              <w:rPr>
                <w:sz w:val="16"/>
                <w:szCs w:val="16"/>
                <w:lang w:val="en-CA"/>
              </w:rPr>
            </w:pPr>
            <w:r w:rsidRPr="00B11AA4">
              <w:rPr>
                <w:sz w:val="16"/>
                <w:szCs w:val="16"/>
                <w:lang w:val="en-CA"/>
              </w:rPr>
              <w:t>-</w:t>
            </w:r>
            <w:r w:rsidR="00332A80" w:rsidRPr="00B11AA4">
              <w:rPr>
                <w:sz w:val="16"/>
                <w:szCs w:val="16"/>
                <w:lang w:val="en-CA"/>
              </w:rPr>
              <w:t>1</w:t>
            </w:r>
            <w:r w:rsidRPr="00B11AA4">
              <w:rPr>
                <w:sz w:val="16"/>
                <w:szCs w:val="16"/>
                <w:lang w:val="en-CA"/>
              </w:rPr>
              <w:t>.</w:t>
            </w:r>
            <w:r w:rsidR="00332A80" w:rsidRPr="00B11AA4">
              <w:rPr>
                <w:sz w:val="16"/>
                <w:szCs w:val="16"/>
                <w:lang w:val="en-CA"/>
              </w:rPr>
              <w:t>96</w:t>
            </w:r>
            <w:r w:rsidRPr="00B11AA4">
              <w:rPr>
                <w:sz w:val="16"/>
                <w:szCs w:val="16"/>
                <w:lang w:val="en-CA"/>
              </w:rPr>
              <w:t>%</w:t>
            </w:r>
          </w:p>
        </w:tc>
        <w:tc>
          <w:tcPr>
            <w:tcW w:w="882" w:type="dxa"/>
            <w:tcBorders>
              <w:top w:val="double" w:sz="4" w:space="0" w:color="auto"/>
            </w:tcBorders>
            <w:tcMar>
              <w:left w:w="14" w:type="dxa"/>
              <w:right w:w="14" w:type="dxa"/>
            </w:tcMar>
            <w:vAlign w:val="center"/>
          </w:tcPr>
          <w:p w14:paraId="62BD9398" w14:textId="5C8A8916" w:rsidR="00F02D7E" w:rsidRPr="00B11AA4" w:rsidRDefault="00F02D7E" w:rsidP="00451FF3">
            <w:pPr>
              <w:jc w:val="center"/>
              <w:rPr>
                <w:sz w:val="16"/>
                <w:szCs w:val="16"/>
                <w:lang w:val="en-CA"/>
              </w:rPr>
            </w:pPr>
            <w:r w:rsidRPr="00B11AA4">
              <w:rPr>
                <w:sz w:val="16"/>
                <w:szCs w:val="16"/>
                <w:lang w:val="en-CA"/>
              </w:rPr>
              <w:t>-1.</w:t>
            </w:r>
            <w:r w:rsidR="00332A80" w:rsidRPr="00B11AA4">
              <w:rPr>
                <w:sz w:val="16"/>
                <w:szCs w:val="16"/>
                <w:lang w:val="en-CA"/>
              </w:rPr>
              <w:t>74</w:t>
            </w:r>
            <w:r w:rsidRPr="00B11AA4">
              <w:rPr>
                <w:sz w:val="16"/>
                <w:szCs w:val="16"/>
                <w:lang w:val="en-CA"/>
              </w:rPr>
              <w:t>%</w:t>
            </w:r>
          </w:p>
        </w:tc>
      </w:tr>
      <w:tr w:rsidR="00F02D7E" w:rsidRPr="00B11AA4" w14:paraId="5A7E393A" w14:textId="77777777" w:rsidTr="00451FF3">
        <w:trPr>
          <w:trHeight w:val="167"/>
        </w:trPr>
        <w:tc>
          <w:tcPr>
            <w:tcW w:w="1012" w:type="dxa"/>
            <w:tcBorders>
              <w:right w:val="double" w:sz="4" w:space="0" w:color="auto"/>
            </w:tcBorders>
            <w:tcMar>
              <w:left w:w="43" w:type="dxa"/>
              <w:right w:w="43" w:type="dxa"/>
            </w:tcMar>
            <w:vAlign w:val="center"/>
          </w:tcPr>
          <w:p w14:paraId="6C1A840A" w14:textId="77777777" w:rsidR="00F02D7E" w:rsidRPr="00B11AA4" w:rsidRDefault="00F02D7E" w:rsidP="007546BE">
            <w:pPr>
              <w:pStyle w:val="tablecopy"/>
              <w:jc w:val="center"/>
              <w:rPr>
                <w:b/>
                <w:bCs/>
                <w:lang w:val="en-CA"/>
              </w:rPr>
            </w:pPr>
            <w:r w:rsidRPr="00B11AA4">
              <w:rPr>
                <w:lang w:val="en-CA"/>
              </w:rPr>
              <w:t>1080p</w:t>
            </w:r>
          </w:p>
        </w:tc>
        <w:tc>
          <w:tcPr>
            <w:tcW w:w="1392" w:type="dxa"/>
            <w:vMerge/>
            <w:tcBorders>
              <w:left w:val="double" w:sz="4" w:space="0" w:color="auto"/>
              <w:right w:val="double" w:sz="4" w:space="0" w:color="auto"/>
            </w:tcBorders>
            <w:tcMar>
              <w:left w:w="43" w:type="dxa"/>
              <w:right w:w="43" w:type="dxa"/>
            </w:tcMar>
            <w:vAlign w:val="center"/>
          </w:tcPr>
          <w:p w14:paraId="03912CF3" w14:textId="77777777" w:rsidR="00F02D7E" w:rsidRPr="00B11AA4"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73760D16" w14:textId="77777777" w:rsidR="00F02D7E" w:rsidRPr="00B11AA4" w:rsidRDefault="00F02D7E">
            <w:pPr>
              <w:jc w:val="center"/>
              <w:rPr>
                <w:sz w:val="16"/>
                <w:szCs w:val="16"/>
                <w:lang w:val="en-CA"/>
              </w:rPr>
            </w:pPr>
            <w:r w:rsidRPr="00B11AA4">
              <w:rPr>
                <w:sz w:val="16"/>
                <w:szCs w:val="16"/>
                <w:lang w:val="en-CA"/>
              </w:rPr>
              <w:t>-2.40%</w:t>
            </w:r>
          </w:p>
        </w:tc>
        <w:tc>
          <w:tcPr>
            <w:tcW w:w="876" w:type="dxa"/>
            <w:tcMar>
              <w:left w:w="14" w:type="dxa"/>
              <w:right w:w="14" w:type="dxa"/>
            </w:tcMar>
            <w:vAlign w:val="center"/>
          </w:tcPr>
          <w:p w14:paraId="12E108A5" w14:textId="13426A03" w:rsidR="00F02D7E" w:rsidRPr="00B11AA4" w:rsidRDefault="00F02D7E">
            <w:pPr>
              <w:jc w:val="center"/>
              <w:rPr>
                <w:sz w:val="16"/>
                <w:szCs w:val="16"/>
                <w:lang w:val="en-CA"/>
              </w:rPr>
            </w:pPr>
            <w:r w:rsidRPr="00B11AA4">
              <w:rPr>
                <w:sz w:val="16"/>
                <w:szCs w:val="16"/>
                <w:lang w:val="en-CA"/>
              </w:rPr>
              <w:t>-2.3</w:t>
            </w:r>
            <w:r w:rsidR="00332A80" w:rsidRPr="00B11AA4">
              <w:rPr>
                <w:sz w:val="16"/>
                <w:szCs w:val="16"/>
                <w:lang w:val="en-CA"/>
              </w:rPr>
              <w:t>2</w:t>
            </w:r>
            <w:r w:rsidRPr="00B11AA4">
              <w:rPr>
                <w:sz w:val="16"/>
                <w:szCs w:val="16"/>
                <w:lang w:val="en-CA"/>
              </w:rPr>
              <w:t>%</w:t>
            </w:r>
          </w:p>
        </w:tc>
        <w:tc>
          <w:tcPr>
            <w:tcW w:w="841" w:type="dxa"/>
            <w:tcBorders>
              <w:right w:val="double" w:sz="4" w:space="0" w:color="auto"/>
            </w:tcBorders>
            <w:tcMar>
              <w:left w:w="14" w:type="dxa"/>
              <w:right w:w="14" w:type="dxa"/>
            </w:tcMar>
            <w:vAlign w:val="center"/>
          </w:tcPr>
          <w:p w14:paraId="5E155AF6" w14:textId="312CFF7A" w:rsidR="00F02D7E" w:rsidRPr="00B11AA4" w:rsidRDefault="00F02D7E">
            <w:pPr>
              <w:jc w:val="center"/>
              <w:rPr>
                <w:sz w:val="16"/>
                <w:szCs w:val="16"/>
                <w:lang w:val="en-CA"/>
              </w:rPr>
            </w:pPr>
            <w:r w:rsidRPr="00B11AA4">
              <w:rPr>
                <w:sz w:val="16"/>
                <w:szCs w:val="16"/>
                <w:lang w:val="en-CA"/>
              </w:rPr>
              <w:t>-2.1</w:t>
            </w:r>
            <w:r w:rsidR="00332A80" w:rsidRPr="00B11AA4">
              <w:rPr>
                <w:sz w:val="16"/>
                <w:szCs w:val="16"/>
                <w:lang w:val="en-CA"/>
              </w:rPr>
              <w:t>4</w:t>
            </w:r>
            <w:r w:rsidRPr="00B11AA4">
              <w:rPr>
                <w:sz w:val="16"/>
                <w:szCs w:val="16"/>
                <w:lang w:val="en-CA"/>
              </w:rPr>
              <w:t>%</w:t>
            </w:r>
          </w:p>
        </w:tc>
        <w:tc>
          <w:tcPr>
            <w:tcW w:w="912" w:type="dxa"/>
            <w:tcBorders>
              <w:left w:val="double" w:sz="4" w:space="0" w:color="auto"/>
            </w:tcBorders>
            <w:tcMar>
              <w:left w:w="14" w:type="dxa"/>
              <w:right w:w="14" w:type="dxa"/>
            </w:tcMar>
            <w:vAlign w:val="center"/>
          </w:tcPr>
          <w:p w14:paraId="744F71F8" w14:textId="25D95539" w:rsidR="00F02D7E" w:rsidRPr="00B11AA4" w:rsidRDefault="00F02D7E">
            <w:pPr>
              <w:jc w:val="center"/>
              <w:rPr>
                <w:sz w:val="16"/>
                <w:szCs w:val="16"/>
                <w:lang w:val="en-CA"/>
              </w:rPr>
            </w:pPr>
            <w:r w:rsidRPr="00B11AA4">
              <w:rPr>
                <w:sz w:val="16"/>
                <w:szCs w:val="16"/>
                <w:lang w:val="en-CA"/>
              </w:rPr>
              <w:t>-2.</w:t>
            </w:r>
            <w:r w:rsidR="00332A80" w:rsidRPr="00B11AA4">
              <w:rPr>
                <w:sz w:val="16"/>
                <w:szCs w:val="16"/>
                <w:lang w:val="en-CA"/>
              </w:rPr>
              <w:t>05</w:t>
            </w:r>
            <w:r w:rsidRPr="00B11AA4">
              <w:rPr>
                <w:sz w:val="16"/>
                <w:szCs w:val="16"/>
                <w:lang w:val="en-CA"/>
              </w:rPr>
              <w:t>%</w:t>
            </w:r>
          </w:p>
        </w:tc>
        <w:tc>
          <w:tcPr>
            <w:tcW w:w="876" w:type="dxa"/>
            <w:tcMar>
              <w:left w:w="14" w:type="dxa"/>
              <w:right w:w="14" w:type="dxa"/>
            </w:tcMar>
            <w:vAlign w:val="center"/>
          </w:tcPr>
          <w:p w14:paraId="26D438CC" w14:textId="36DA00DF" w:rsidR="00F02D7E" w:rsidRPr="00B11AA4" w:rsidRDefault="00F02D7E" w:rsidP="00451FF3">
            <w:pPr>
              <w:jc w:val="center"/>
              <w:rPr>
                <w:sz w:val="16"/>
                <w:szCs w:val="16"/>
                <w:lang w:val="en-CA"/>
              </w:rPr>
            </w:pPr>
            <w:r w:rsidRPr="00B11AA4">
              <w:rPr>
                <w:sz w:val="16"/>
                <w:szCs w:val="16"/>
                <w:lang w:val="en-CA"/>
              </w:rPr>
              <w:t>-1.</w:t>
            </w:r>
            <w:r w:rsidR="00332A80" w:rsidRPr="00B11AA4">
              <w:rPr>
                <w:sz w:val="16"/>
                <w:szCs w:val="16"/>
                <w:lang w:val="en-CA"/>
              </w:rPr>
              <w:t>67</w:t>
            </w:r>
            <w:r w:rsidRPr="00B11AA4">
              <w:rPr>
                <w:sz w:val="16"/>
                <w:szCs w:val="16"/>
                <w:lang w:val="en-CA"/>
              </w:rPr>
              <w:t>%</w:t>
            </w:r>
          </w:p>
        </w:tc>
        <w:tc>
          <w:tcPr>
            <w:tcW w:w="882" w:type="dxa"/>
            <w:tcMar>
              <w:left w:w="14" w:type="dxa"/>
              <w:right w:w="14" w:type="dxa"/>
            </w:tcMar>
            <w:vAlign w:val="center"/>
          </w:tcPr>
          <w:p w14:paraId="3693ADC5" w14:textId="5B0F3697" w:rsidR="00F02D7E" w:rsidRPr="00B11AA4" w:rsidRDefault="00F02D7E" w:rsidP="00451FF3">
            <w:pPr>
              <w:jc w:val="center"/>
              <w:rPr>
                <w:sz w:val="16"/>
                <w:szCs w:val="16"/>
                <w:lang w:val="en-CA"/>
              </w:rPr>
            </w:pPr>
            <w:r w:rsidRPr="00B11AA4">
              <w:rPr>
                <w:sz w:val="16"/>
                <w:szCs w:val="16"/>
                <w:lang w:val="en-CA"/>
              </w:rPr>
              <w:t>-1.</w:t>
            </w:r>
            <w:r w:rsidR="00332A80" w:rsidRPr="00B11AA4">
              <w:rPr>
                <w:sz w:val="16"/>
                <w:szCs w:val="16"/>
                <w:lang w:val="en-CA"/>
              </w:rPr>
              <w:t>41</w:t>
            </w:r>
            <w:r w:rsidRPr="00B11AA4">
              <w:rPr>
                <w:sz w:val="16"/>
                <w:szCs w:val="16"/>
                <w:lang w:val="en-CA"/>
              </w:rPr>
              <w:t>%</w:t>
            </w:r>
          </w:p>
        </w:tc>
      </w:tr>
      <w:tr w:rsidR="00F02D7E" w:rsidRPr="00B11AA4" w14:paraId="49FCB8B7" w14:textId="77777777" w:rsidTr="00451FF3">
        <w:trPr>
          <w:trHeight w:val="167"/>
        </w:trPr>
        <w:tc>
          <w:tcPr>
            <w:tcW w:w="1012" w:type="dxa"/>
            <w:tcBorders>
              <w:right w:val="double" w:sz="4" w:space="0" w:color="auto"/>
            </w:tcBorders>
            <w:tcMar>
              <w:left w:w="43" w:type="dxa"/>
              <w:right w:w="43" w:type="dxa"/>
            </w:tcMar>
            <w:vAlign w:val="center"/>
          </w:tcPr>
          <w:p w14:paraId="37665E08" w14:textId="77777777" w:rsidR="00F02D7E" w:rsidRPr="00B11AA4" w:rsidRDefault="00F02D7E" w:rsidP="007546BE">
            <w:pPr>
              <w:pStyle w:val="tablecopy"/>
              <w:jc w:val="center"/>
              <w:rPr>
                <w:b/>
                <w:bCs/>
                <w:lang w:val="en-CA"/>
              </w:rPr>
            </w:pPr>
            <w:r w:rsidRPr="00B11AA4">
              <w:rPr>
                <w:lang w:val="en-CA"/>
              </w:rPr>
              <w:t>720p</w:t>
            </w:r>
          </w:p>
        </w:tc>
        <w:tc>
          <w:tcPr>
            <w:tcW w:w="1392" w:type="dxa"/>
            <w:vMerge/>
            <w:tcBorders>
              <w:left w:val="double" w:sz="4" w:space="0" w:color="auto"/>
              <w:right w:val="double" w:sz="4" w:space="0" w:color="auto"/>
            </w:tcBorders>
            <w:tcMar>
              <w:left w:w="43" w:type="dxa"/>
              <w:right w:w="43" w:type="dxa"/>
            </w:tcMar>
            <w:vAlign w:val="center"/>
          </w:tcPr>
          <w:p w14:paraId="38B507DD" w14:textId="77777777" w:rsidR="00F02D7E" w:rsidRPr="00B11AA4" w:rsidRDefault="00F02D7E">
            <w:pPr>
              <w:pStyle w:val="tablecopy"/>
              <w:jc w:val="center"/>
              <w:rPr>
                <w:lang w:val="en-CA"/>
              </w:rPr>
            </w:pPr>
          </w:p>
        </w:tc>
        <w:tc>
          <w:tcPr>
            <w:tcW w:w="925" w:type="dxa"/>
            <w:tcBorders>
              <w:left w:val="double" w:sz="4" w:space="0" w:color="auto"/>
            </w:tcBorders>
            <w:tcMar>
              <w:left w:w="14" w:type="dxa"/>
              <w:right w:w="14" w:type="dxa"/>
            </w:tcMar>
            <w:vAlign w:val="center"/>
          </w:tcPr>
          <w:p w14:paraId="13FB74BE" w14:textId="33409600" w:rsidR="00F02D7E" w:rsidRPr="00B11AA4" w:rsidRDefault="00F02D7E">
            <w:pPr>
              <w:jc w:val="center"/>
              <w:rPr>
                <w:sz w:val="16"/>
                <w:szCs w:val="16"/>
                <w:lang w:val="en-CA"/>
              </w:rPr>
            </w:pPr>
            <w:r w:rsidRPr="00B11AA4">
              <w:rPr>
                <w:sz w:val="16"/>
                <w:szCs w:val="16"/>
                <w:lang w:val="en-CA"/>
              </w:rPr>
              <w:t>-2.</w:t>
            </w:r>
            <w:r w:rsidR="00332A80" w:rsidRPr="00B11AA4">
              <w:rPr>
                <w:sz w:val="16"/>
                <w:szCs w:val="16"/>
                <w:lang w:val="en-CA"/>
              </w:rPr>
              <w:t>49</w:t>
            </w:r>
            <w:r w:rsidRPr="00B11AA4">
              <w:rPr>
                <w:sz w:val="16"/>
                <w:szCs w:val="16"/>
                <w:lang w:val="en-CA"/>
              </w:rPr>
              <w:t>%</w:t>
            </w:r>
          </w:p>
        </w:tc>
        <w:tc>
          <w:tcPr>
            <w:tcW w:w="876" w:type="dxa"/>
            <w:tcMar>
              <w:left w:w="14" w:type="dxa"/>
              <w:right w:w="14" w:type="dxa"/>
            </w:tcMar>
            <w:vAlign w:val="center"/>
          </w:tcPr>
          <w:p w14:paraId="30BA4D21" w14:textId="41804425" w:rsidR="00F02D7E" w:rsidRPr="00B11AA4" w:rsidRDefault="00F02D7E">
            <w:pPr>
              <w:jc w:val="center"/>
              <w:rPr>
                <w:sz w:val="16"/>
                <w:szCs w:val="16"/>
                <w:lang w:val="en-CA"/>
              </w:rPr>
            </w:pPr>
            <w:r w:rsidRPr="00B11AA4">
              <w:rPr>
                <w:sz w:val="16"/>
                <w:szCs w:val="16"/>
                <w:lang w:val="en-CA"/>
              </w:rPr>
              <w:t>-2.</w:t>
            </w:r>
            <w:r w:rsidR="00332A80" w:rsidRPr="00B11AA4">
              <w:rPr>
                <w:sz w:val="16"/>
                <w:szCs w:val="16"/>
                <w:lang w:val="en-CA"/>
              </w:rPr>
              <w:t>31</w:t>
            </w:r>
            <w:r w:rsidRPr="00B11AA4">
              <w:rPr>
                <w:sz w:val="16"/>
                <w:szCs w:val="16"/>
                <w:lang w:val="en-CA"/>
              </w:rPr>
              <w:t>%</w:t>
            </w:r>
          </w:p>
        </w:tc>
        <w:tc>
          <w:tcPr>
            <w:tcW w:w="841" w:type="dxa"/>
            <w:tcBorders>
              <w:right w:val="double" w:sz="4" w:space="0" w:color="auto"/>
            </w:tcBorders>
            <w:tcMar>
              <w:left w:w="14" w:type="dxa"/>
              <w:right w:w="14" w:type="dxa"/>
            </w:tcMar>
            <w:vAlign w:val="center"/>
          </w:tcPr>
          <w:p w14:paraId="762DB5FD" w14:textId="5377A35A" w:rsidR="00F02D7E" w:rsidRPr="00B11AA4" w:rsidRDefault="00F02D7E">
            <w:pPr>
              <w:jc w:val="center"/>
              <w:rPr>
                <w:sz w:val="16"/>
                <w:szCs w:val="16"/>
                <w:lang w:val="en-CA"/>
              </w:rPr>
            </w:pPr>
            <w:r w:rsidRPr="00B11AA4">
              <w:rPr>
                <w:sz w:val="16"/>
                <w:szCs w:val="16"/>
                <w:lang w:val="en-CA"/>
              </w:rPr>
              <w:t>-2.3</w:t>
            </w:r>
            <w:r w:rsidR="00332A80" w:rsidRPr="00B11AA4">
              <w:rPr>
                <w:sz w:val="16"/>
                <w:szCs w:val="16"/>
                <w:lang w:val="en-CA"/>
              </w:rPr>
              <w:t>0</w:t>
            </w:r>
            <w:r w:rsidRPr="00B11AA4">
              <w:rPr>
                <w:sz w:val="16"/>
                <w:szCs w:val="16"/>
                <w:lang w:val="en-CA"/>
              </w:rPr>
              <w:t>%</w:t>
            </w:r>
          </w:p>
        </w:tc>
        <w:tc>
          <w:tcPr>
            <w:tcW w:w="912" w:type="dxa"/>
            <w:tcBorders>
              <w:left w:val="double" w:sz="4" w:space="0" w:color="auto"/>
            </w:tcBorders>
            <w:tcMar>
              <w:left w:w="14" w:type="dxa"/>
              <w:right w:w="14" w:type="dxa"/>
            </w:tcMar>
            <w:vAlign w:val="center"/>
          </w:tcPr>
          <w:p w14:paraId="52ABA44B" w14:textId="3FCD53AF" w:rsidR="00F02D7E" w:rsidRPr="00B11AA4" w:rsidRDefault="00F02D7E">
            <w:pPr>
              <w:jc w:val="center"/>
              <w:rPr>
                <w:sz w:val="16"/>
                <w:szCs w:val="16"/>
                <w:lang w:val="en-CA"/>
              </w:rPr>
            </w:pPr>
            <w:r w:rsidRPr="00B11AA4">
              <w:rPr>
                <w:sz w:val="16"/>
                <w:szCs w:val="16"/>
                <w:lang w:val="en-CA"/>
              </w:rPr>
              <w:t>-2.</w:t>
            </w:r>
            <w:r w:rsidR="00332A80" w:rsidRPr="00B11AA4">
              <w:rPr>
                <w:sz w:val="16"/>
                <w:szCs w:val="16"/>
                <w:lang w:val="en-CA"/>
              </w:rPr>
              <w:t>10</w:t>
            </w:r>
            <w:r w:rsidRPr="00B11AA4">
              <w:rPr>
                <w:sz w:val="16"/>
                <w:szCs w:val="16"/>
                <w:lang w:val="en-CA"/>
              </w:rPr>
              <w:t>%</w:t>
            </w:r>
          </w:p>
        </w:tc>
        <w:tc>
          <w:tcPr>
            <w:tcW w:w="876" w:type="dxa"/>
            <w:tcMar>
              <w:left w:w="14" w:type="dxa"/>
              <w:right w:w="14" w:type="dxa"/>
            </w:tcMar>
            <w:vAlign w:val="center"/>
          </w:tcPr>
          <w:p w14:paraId="1DCAB4FA" w14:textId="011ED64C" w:rsidR="00F02D7E" w:rsidRPr="00B11AA4" w:rsidRDefault="00F02D7E" w:rsidP="00451FF3">
            <w:pPr>
              <w:jc w:val="center"/>
              <w:rPr>
                <w:sz w:val="16"/>
                <w:szCs w:val="16"/>
                <w:lang w:val="en-CA"/>
              </w:rPr>
            </w:pPr>
            <w:r w:rsidRPr="00B11AA4">
              <w:rPr>
                <w:sz w:val="16"/>
                <w:szCs w:val="16"/>
                <w:lang w:val="en-CA"/>
              </w:rPr>
              <w:t>-</w:t>
            </w:r>
            <w:r w:rsidR="00332A80" w:rsidRPr="00B11AA4">
              <w:rPr>
                <w:sz w:val="16"/>
                <w:szCs w:val="16"/>
                <w:lang w:val="en-CA"/>
              </w:rPr>
              <w:t>1.70</w:t>
            </w:r>
            <w:r w:rsidRPr="00B11AA4">
              <w:rPr>
                <w:sz w:val="16"/>
                <w:szCs w:val="16"/>
                <w:lang w:val="en-CA"/>
              </w:rPr>
              <w:t>%</w:t>
            </w:r>
          </w:p>
        </w:tc>
        <w:tc>
          <w:tcPr>
            <w:tcW w:w="882" w:type="dxa"/>
            <w:tcMar>
              <w:left w:w="14" w:type="dxa"/>
              <w:right w:w="14" w:type="dxa"/>
            </w:tcMar>
            <w:vAlign w:val="center"/>
          </w:tcPr>
          <w:p w14:paraId="048DAB99" w14:textId="3AF9B222" w:rsidR="00F02D7E" w:rsidRPr="00B11AA4" w:rsidRDefault="00F02D7E" w:rsidP="00451FF3">
            <w:pPr>
              <w:jc w:val="center"/>
              <w:rPr>
                <w:sz w:val="16"/>
                <w:szCs w:val="16"/>
                <w:lang w:val="en-CA"/>
              </w:rPr>
            </w:pPr>
            <w:r w:rsidRPr="00B11AA4">
              <w:rPr>
                <w:sz w:val="16"/>
                <w:szCs w:val="16"/>
                <w:lang w:val="en-CA"/>
              </w:rPr>
              <w:t>-1.</w:t>
            </w:r>
            <w:r w:rsidR="00332A80" w:rsidRPr="00B11AA4">
              <w:rPr>
                <w:sz w:val="16"/>
                <w:szCs w:val="16"/>
                <w:lang w:val="en-CA"/>
              </w:rPr>
              <w:t>72</w:t>
            </w:r>
            <w:r w:rsidRPr="00B11AA4">
              <w:rPr>
                <w:sz w:val="16"/>
                <w:szCs w:val="16"/>
                <w:lang w:val="en-CA"/>
              </w:rPr>
              <w:t>%</w:t>
            </w:r>
          </w:p>
        </w:tc>
      </w:tr>
      <w:tr w:rsidR="00F02D7E" w:rsidRPr="00B11AA4" w14:paraId="3BB87996" w14:textId="77777777" w:rsidTr="00451FF3">
        <w:trPr>
          <w:trHeight w:val="167"/>
        </w:trPr>
        <w:tc>
          <w:tcPr>
            <w:tcW w:w="1012" w:type="dxa"/>
            <w:vMerge w:val="restart"/>
            <w:tcBorders>
              <w:right w:val="double" w:sz="4" w:space="0" w:color="auto"/>
            </w:tcBorders>
            <w:tcMar>
              <w:left w:w="43" w:type="dxa"/>
              <w:right w:w="43" w:type="dxa"/>
            </w:tcMar>
            <w:vAlign w:val="center"/>
          </w:tcPr>
          <w:p w14:paraId="7F471DCB" w14:textId="77777777" w:rsidR="00F02D7E" w:rsidRPr="00B11AA4" w:rsidRDefault="00F02D7E" w:rsidP="007546BE">
            <w:pPr>
              <w:pStyle w:val="tablecopy"/>
              <w:jc w:val="center"/>
              <w:rPr>
                <w:b/>
                <w:bCs/>
                <w:lang w:val="en-CA"/>
              </w:rPr>
            </w:pPr>
            <w:r w:rsidRPr="00B11AA4">
              <w:rPr>
                <w:b/>
                <w:bCs/>
                <w:lang w:val="en-CA"/>
              </w:rPr>
              <w:t>Overall</w:t>
            </w:r>
          </w:p>
        </w:tc>
        <w:tc>
          <w:tcPr>
            <w:tcW w:w="1392" w:type="dxa"/>
            <w:vMerge/>
            <w:tcBorders>
              <w:left w:val="double" w:sz="4" w:space="0" w:color="auto"/>
              <w:right w:val="double" w:sz="4" w:space="0" w:color="auto"/>
            </w:tcBorders>
            <w:tcMar>
              <w:left w:w="43" w:type="dxa"/>
              <w:right w:w="43" w:type="dxa"/>
            </w:tcMar>
            <w:vAlign w:val="center"/>
          </w:tcPr>
          <w:p w14:paraId="7B4F0018" w14:textId="77777777" w:rsidR="00F02D7E" w:rsidRPr="00B11AA4" w:rsidRDefault="00F02D7E">
            <w:pPr>
              <w:pStyle w:val="tablecopy"/>
              <w:jc w:val="center"/>
              <w:rPr>
                <w:lang w:val="en-CA"/>
              </w:rPr>
            </w:pPr>
          </w:p>
        </w:tc>
        <w:tc>
          <w:tcPr>
            <w:tcW w:w="925" w:type="dxa"/>
            <w:tcBorders>
              <w:left w:val="double" w:sz="4" w:space="0" w:color="auto"/>
              <w:bottom w:val="single" w:sz="4" w:space="0" w:color="auto"/>
            </w:tcBorders>
            <w:tcMar>
              <w:left w:w="14" w:type="dxa"/>
              <w:right w:w="14" w:type="dxa"/>
            </w:tcMar>
            <w:vAlign w:val="center"/>
          </w:tcPr>
          <w:p w14:paraId="20C391A8" w14:textId="77777777" w:rsidR="00F02D7E" w:rsidRPr="00B11AA4" w:rsidRDefault="00F02D7E">
            <w:pPr>
              <w:jc w:val="center"/>
              <w:rPr>
                <w:b/>
                <w:bCs/>
                <w:sz w:val="16"/>
                <w:szCs w:val="16"/>
                <w:lang w:val="en-CA"/>
              </w:rPr>
            </w:pPr>
            <w:r w:rsidRPr="00B11AA4">
              <w:rPr>
                <w:b/>
                <w:bCs/>
                <w:sz w:val="16"/>
                <w:szCs w:val="16"/>
                <w:lang w:val="en-CA"/>
              </w:rPr>
              <w:t>-2.38%</w:t>
            </w:r>
          </w:p>
        </w:tc>
        <w:tc>
          <w:tcPr>
            <w:tcW w:w="876" w:type="dxa"/>
            <w:tcBorders>
              <w:bottom w:val="single" w:sz="4" w:space="0" w:color="auto"/>
            </w:tcBorders>
            <w:tcMar>
              <w:left w:w="14" w:type="dxa"/>
              <w:right w:w="14" w:type="dxa"/>
            </w:tcMar>
            <w:vAlign w:val="center"/>
          </w:tcPr>
          <w:p w14:paraId="09B7941B" w14:textId="77777777" w:rsidR="00F02D7E" w:rsidRPr="00B11AA4" w:rsidRDefault="00F02D7E">
            <w:pPr>
              <w:jc w:val="center"/>
              <w:rPr>
                <w:b/>
                <w:bCs/>
                <w:sz w:val="16"/>
                <w:szCs w:val="16"/>
                <w:lang w:val="en-CA"/>
              </w:rPr>
            </w:pPr>
            <w:r w:rsidRPr="00B11AA4">
              <w:rPr>
                <w:b/>
                <w:bCs/>
                <w:sz w:val="16"/>
                <w:szCs w:val="16"/>
                <w:lang w:val="en-CA"/>
              </w:rPr>
              <w:t>-2.40%</w:t>
            </w:r>
          </w:p>
        </w:tc>
        <w:tc>
          <w:tcPr>
            <w:tcW w:w="841" w:type="dxa"/>
            <w:tcBorders>
              <w:bottom w:val="single" w:sz="4" w:space="0" w:color="auto"/>
              <w:right w:val="double" w:sz="4" w:space="0" w:color="auto"/>
            </w:tcBorders>
            <w:tcMar>
              <w:left w:w="14" w:type="dxa"/>
              <w:right w:w="14" w:type="dxa"/>
            </w:tcMar>
            <w:vAlign w:val="center"/>
          </w:tcPr>
          <w:p w14:paraId="62B97A84" w14:textId="599F25B2" w:rsidR="00F02D7E" w:rsidRPr="00B11AA4" w:rsidRDefault="00F02D7E">
            <w:pPr>
              <w:jc w:val="center"/>
              <w:rPr>
                <w:b/>
                <w:bCs/>
                <w:sz w:val="16"/>
                <w:szCs w:val="16"/>
                <w:lang w:val="en-CA"/>
              </w:rPr>
            </w:pPr>
            <w:r w:rsidRPr="00B11AA4">
              <w:rPr>
                <w:b/>
                <w:bCs/>
                <w:sz w:val="16"/>
                <w:szCs w:val="16"/>
                <w:lang w:val="en-CA"/>
              </w:rPr>
              <w:t>-2.2</w:t>
            </w:r>
            <w:r w:rsidR="00332A80" w:rsidRPr="00B11AA4">
              <w:rPr>
                <w:b/>
                <w:bCs/>
                <w:sz w:val="16"/>
                <w:szCs w:val="16"/>
                <w:lang w:val="en-CA"/>
              </w:rPr>
              <w:t>3</w:t>
            </w:r>
            <w:r w:rsidRPr="00B11AA4">
              <w:rPr>
                <w:b/>
                <w:bCs/>
                <w:sz w:val="16"/>
                <w:szCs w:val="16"/>
                <w:lang w:val="en-CA"/>
              </w:rPr>
              <w:t>%</w:t>
            </w:r>
          </w:p>
        </w:tc>
        <w:tc>
          <w:tcPr>
            <w:tcW w:w="912" w:type="dxa"/>
            <w:tcBorders>
              <w:left w:val="double" w:sz="4" w:space="0" w:color="auto"/>
              <w:bottom w:val="single" w:sz="4" w:space="0" w:color="auto"/>
            </w:tcBorders>
            <w:tcMar>
              <w:left w:w="14" w:type="dxa"/>
              <w:right w:w="14" w:type="dxa"/>
            </w:tcMar>
            <w:vAlign w:val="center"/>
          </w:tcPr>
          <w:p w14:paraId="009E0854" w14:textId="77777777" w:rsidR="00F02D7E" w:rsidRPr="00B11AA4" w:rsidRDefault="00F02D7E">
            <w:pPr>
              <w:jc w:val="center"/>
              <w:rPr>
                <w:b/>
                <w:bCs/>
                <w:sz w:val="16"/>
                <w:szCs w:val="16"/>
                <w:lang w:val="en-CA"/>
              </w:rPr>
            </w:pPr>
            <w:r w:rsidRPr="00B11AA4">
              <w:rPr>
                <w:b/>
                <w:bCs/>
                <w:sz w:val="16"/>
                <w:szCs w:val="16"/>
                <w:lang w:val="en-CA"/>
              </w:rPr>
              <w:t>-2.25%</w:t>
            </w:r>
          </w:p>
        </w:tc>
        <w:tc>
          <w:tcPr>
            <w:tcW w:w="876" w:type="dxa"/>
            <w:tcBorders>
              <w:bottom w:val="single" w:sz="4" w:space="0" w:color="auto"/>
            </w:tcBorders>
            <w:tcMar>
              <w:left w:w="14" w:type="dxa"/>
              <w:right w:w="14" w:type="dxa"/>
            </w:tcMar>
            <w:vAlign w:val="center"/>
          </w:tcPr>
          <w:p w14:paraId="49B220FB" w14:textId="77777777" w:rsidR="00F02D7E" w:rsidRPr="00B11AA4" w:rsidRDefault="00F02D7E" w:rsidP="00451FF3">
            <w:pPr>
              <w:jc w:val="center"/>
              <w:rPr>
                <w:b/>
                <w:bCs/>
                <w:sz w:val="16"/>
                <w:szCs w:val="16"/>
                <w:lang w:val="en-CA"/>
              </w:rPr>
            </w:pPr>
            <w:r w:rsidRPr="00B11AA4">
              <w:rPr>
                <w:b/>
                <w:bCs/>
                <w:sz w:val="16"/>
                <w:szCs w:val="16"/>
                <w:lang w:val="en-CA"/>
              </w:rPr>
              <w:t>-2.04%</w:t>
            </w:r>
          </w:p>
        </w:tc>
        <w:tc>
          <w:tcPr>
            <w:tcW w:w="882" w:type="dxa"/>
            <w:tcBorders>
              <w:bottom w:val="single" w:sz="4" w:space="0" w:color="auto"/>
            </w:tcBorders>
            <w:tcMar>
              <w:left w:w="14" w:type="dxa"/>
              <w:right w:w="14" w:type="dxa"/>
            </w:tcMar>
            <w:vAlign w:val="center"/>
          </w:tcPr>
          <w:p w14:paraId="51A82C4D" w14:textId="394AB100" w:rsidR="00F02D7E" w:rsidRPr="00B11AA4" w:rsidRDefault="00F02D7E" w:rsidP="00451FF3">
            <w:pPr>
              <w:jc w:val="center"/>
              <w:rPr>
                <w:b/>
                <w:bCs/>
                <w:sz w:val="16"/>
                <w:szCs w:val="16"/>
                <w:lang w:val="en-CA"/>
              </w:rPr>
            </w:pPr>
            <w:r w:rsidRPr="00B11AA4">
              <w:rPr>
                <w:b/>
                <w:bCs/>
                <w:sz w:val="16"/>
                <w:szCs w:val="16"/>
                <w:lang w:val="en-CA"/>
              </w:rPr>
              <w:t>-1.</w:t>
            </w:r>
            <w:r w:rsidR="00332A80" w:rsidRPr="00B11AA4">
              <w:rPr>
                <w:b/>
                <w:bCs/>
                <w:sz w:val="16"/>
                <w:szCs w:val="16"/>
                <w:lang w:val="en-CA"/>
              </w:rPr>
              <w:t>62</w:t>
            </w:r>
            <w:r w:rsidRPr="00B11AA4">
              <w:rPr>
                <w:b/>
                <w:bCs/>
                <w:sz w:val="16"/>
                <w:szCs w:val="16"/>
                <w:lang w:val="en-CA"/>
              </w:rPr>
              <w:t>%</w:t>
            </w:r>
          </w:p>
        </w:tc>
      </w:tr>
      <w:tr w:rsidR="00F02D7E" w:rsidRPr="00B11AA4" w14:paraId="399F98B1" w14:textId="77777777" w:rsidTr="00451FF3">
        <w:trPr>
          <w:trHeight w:val="167"/>
        </w:trPr>
        <w:tc>
          <w:tcPr>
            <w:tcW w:w="1012" w:type="dxa"/>
            <w:vMerge/>
            <w:tcBorders>
              <w:bottom w:val="double" w:sz="4" w:space="0" w:color="auto"/>
              <w:right w:val="double" w:sz="4" w:space="0" w:color="auto"/>
            </w:tcBorders>
            <w:tcMar>
              <w:left w:w="43" w:type="dxa"/>
              <w:right w:w="43" w:type="dxa"/>
            </w:tcMar>
            <w:vAlign w:val="center"/>
          </w:tcPr>
          <w:p w14:paraId="2F1D53BF" w14:textId="77777777" w:rsidR="00F02D7E" w:rsidRPr="00B11AA4" w:rsidRDefault="00F02D7E">
            <w:pPr>
              <w:pStyle w:val="tablecopy"/>
              <w:jc w:val="center"/>
              <w:rPr>
                <w:b/>
                <w:bCs/>
                <w:lang w:val="en-CA"/>
              </w:rPr>
            </w:pPr>
          </w:p>
        </w:tc>
        <w:tc>
          <w:tcPr>
            <w:tcW w:w="1392" w:type="dxa"/>
            <w:vMerge/>
            <w:tcBorders>
              <w:left w:val="double" w:sz="4" w:space="0" w:color="auto"/>
              <w:bottom w:val="double" w:sz="4" w:space="0" w:color="auto"/>
              <w:right w:val="double" w:sz="4" w:space="0" w:color="auto"/>
            </w:tcBorders>
            <w:tcMar>
              <w:left w:w="43" w:type="dxa"/>
              <w:right w:w="43" w:type="dxa"/>
            </w:tcMar>
            <w:vAlign w:val="center"/>
          </w:tcPr>
          <w:p w14:paraId="329D606A" w14:textId="77777777" w:rsidR="00F02D7E" w:rsidRPr="00B11AA4" w:rsidRDefault="00F02D7E">
            <w:pPr>
              <w:pStyle w:val="tablecopy"/>
              <w:jc w:val="center"/>
              <w:rPr>
                <w:lang w:val="en-CA"/>
              </w:rPr>
            </w:pPr>
          </w:p>
        </w:tc>
        <w:tc>
          <w:tcPr>
            <w:tcW w:w="2642" w:type="dxa"/>
            <w:gridSpan w:val="3"/>
            <w:tcBorders>
              <w:top w:val="single" w:sz="4" w:space="0" w:color="auto"/>
              <w:left w:val="double" w:sz="4" w:space="0" w:color="auto"/>
              <w:bottom w:val="double" w:sz="4" w:space="0" w:color="auto"/>
              <w:right w:val="double" w:sz="4" w:space="0" w:color="auto"/>
            </w:tcBorders>
            <w:tcMar>
              <w:left w:w="14" w:type="dxa"/>
              <w:right w:w="14" w:type="dxa"/>
            </w:tcMar>
            <w:vAlign w:val="center"/>
          </w:tcPr>
          <w:p w14:paraId="5A889E72" w14:textId="77777777" w:rsidR="00F02D7E" w:rsidRPr="00B11AA4" w:rsidRDefault="00F02D7E">
            <w:pPr>
              <w:jc w:val="center"/>
              <w:rPr>
                <w:b/>
                <w:bCs/>
                <w:sz w:val="16"/>
                <w:szCs w:val="16"/>
                <w:lang w:val="en-CA"/>
              </w:rPr>
            </w:pPr>
            <w:r w:rsidRPr="00B11AA4">
              <w:rPr>
                <w:b/>
                <w:bCs/>
                <w:sz w:val="16"/>
                <w:szCs w:val="16"/>
                <w:lang w:val="en-CA"/>
              </w:rPr>
              <w:t>-2,35%</w:t>
            </w:r>
          </w:p>
        </w:tc>
        <w:tc>
          <w:tcPr>
            <w:tcW w:w="2670" w:type="dxa"/>
            <w:gridSpan w:val="3"/>
            <w:tcBorders>
              <w:top w:val="single" w:sz="4" w:space="0" w:color="auto"/>
              <w:left w:val="double" w:sz="4" w:space="0" w:color="auto"/>
              <w:bottom w:val="double" w:sz="4" w:space="0" w:color="auto"/>
            </w:tcBorders>
            <w:tcMar>
              <w:left w:w="14" w:type="dxa"/>
              <w:right w:w="14" w:type="dxa"/>
            </w:tcMar>
            <w:vAlign w:val="center"/>
          </w:tcPr>
          <w:p w14:paraId="46335062" w14:textId="699DC246" w:rsidR="00F02D7E" w:rsidRPr="00B11AA4" w:rsidRDefault="00F02D7E">
            <w:pPr>
              <w:jc w:val="center"/>
              <w:rPr>
                <w:b/>
                <w:bCs/>
                <w:sz w:val="16"/>
                <w:szCs w:val="16"/>
                <w:lang w:val="en-CA"/>
              </w:rPr>
            </w:pPr>
            <w:r w:rsidRPr="00B11AA4">
              <w:rPr>
                <w:b/>
                <w:bCs/>
                <w:sz w:val="16"/>
                <w:szCs w:val="16"/>
                <w:lang w:val="en-CA"/>
              </w:rPr>
              <w:t>-</w:t>
            </w:r>
            <w:r w:rsidR="00332A80" w:rsidRPr="00B11AA4">
              <w:rPr>
                <w:b/>
                <w:bCs/>
                <w:sz w:val="16"/>
                <w:szCs w:val="16"/>
                <w:lang w:val="en-CA"/>
              </w:rPr>
              <w:t>1</w:t>
            </w:r>
            <w:r w:rsidRPr="00B11AA4">
              <w:rPr>
                <w:b/>
                <w:bCs/>
                <w:sz w:val="16"/>
                <w:szCs w:val="16"/>
                <w:lang w:val="en-CA"/>
              </w:rPr>
              <w:t>,</w:t>
            </w:r>
            <w:r w:rsidR="00332A80" w:rsidRPr="00B11AA4">
              <w:rPr>
                <w:b/>
                <w:bCs/>
                <w:sz w:val="16"/>
                <w:szCs w:val="16"/>
                <w:lang w:val="en-CA"/>
              </w:rPr>
              <w:t>98</w:t>
            </w:r>
            <w:r w:rsidRPr="00B11AA4">
              <w:rPr>
                <w:b/>
                <w:bCs/>
                <w:sz w:val="16"/>
                <w:szCs w:val="16"/>
                <w:lang w:val="en-CA"/>
              </w:rPr>
              <w:t>%</w:t>
            </w:r>
          </w:p>
        </w:tc>
      </w:tr>
    </w:tbl>
    <w:p w14:paraId="69E5531D" w14:textId="2BD54F68" w:rsidR="00DD5AE2" w:rsidRPr="00B11AA4" w:rsidRDefault="00E21740" w:rsidP="002C6039">
      <w:pPr>
        <w:rPr>
          <w:lang w:val="en-CA"/>
        </w:rPr>
      </w:pPr>
      <w:r w:rsidRPr="00B11AA4">
        <w:rPr>
          <w:lang w:val="en-CA"/>
        </w:rPr>
        <w:t xml:space="preserve">The </w:t>
      </w:r>
      <w:r w:rsidR="00DD5AE2" w:rsidRPr="00B11AA4">
        <w:rPr>
          <w:lang w:val="en-CA"/>
        </w:rPr>
        <w:t>presented constrained encoding method</w:t>
      </w:r>
      <w:r w:rsidRPr="00B11AA4">
        <w:rPr>
          <w:lang w:val="en-CA"/>
        </w:rPr>
        <w:t xml:space="preserve"> is able to avoid</w:t>
      </w:r>
      <w:r w:rsidR="00DD5AE2" w:rsidRPr="00B11AA4">
        <w:rPr>
          <w:lang w:val="en-CA"/>
        </w:rPr>
        <w:t xml:space="preserve"> severe drift artefacts from bitrate or resolution switching. </w:t>
      </w:r>
      <w:r w:rsidR="00DD5AE2" w:rsidRPr="00B11AA4">
        <w:rPr>
          <w:lang w:val="en-CA"/>
        </w:rPr>
        <w:fldChar w:fldCharType="begin"/>
      </w:r>
      <w:r w:rsidR="00DD5AE2" w:rsidRPr="00B11AA4">
        <w:rPr>
          <w:lang w:val="en-CA"/>
        </w:rPr>
        <w:instrText xml:space="preserve"> REF _Ref68860801 \h </w:instrText>
      </w:r>
      <w:r w:rsidR="00DD5AE2" w:rsidRPr="00B11AA4">
        <w:rPr>
          <w:lang w:val="en-CA"/>
        </w:rPr>
      </w:r>
      <w:r w:rsidR="00DD5AE2" w:rsidRPr="00B11AA4">
        <w:rPr>
          <w:lang w:val="en-CA"/>
        </w:rPr>
        <w:fldChar w:fldCharType="separate"/>
      </w:r>
      <w:r w:rsidR="00463416" w:rsidRPr="00B11AA4">
        <w:rPr>
          <w:lang w:val="en-CA"/>
        </w:rPr>
        <w:t xml:space="preserve">Figure </w:t>
      </w:r>
      <w:r w:rsidR="00463416" w:rsidRPr="00B11AA4">
        <w:rPr>
          <w:noProof/>
          <w:lang w:val="en-CA"/>
        </w:rPr>
        <w:t>3</w:t>
      </w:r>
      <w:r w:rsidR="00DD5AE2" w:rsidRPr="00B11AA4">
        <w:rPr>
          <w:lang w:val="en-CA"/>
        </w:rPr>
        <w:fldChar w:fldCharType="end"/>
      </w:r>
      <w:r w:rsidR="00DD5AE2" w:rsidRPr="00B11AA4">
        <w:rPr>
          <w:lang w:val="en-CA"/>
        </w:rPr>
        <w:t xml:space="preserve"> shows per-component PSNR for the example of </w:t>
      </w:r>
      <w:r w:rsidR="00DD5AE2" w:rsidRPr="00B11AA4">
        <w:rPr>
          <w:lang w:val="en-CA"/>
        </w:rPr>
        <w:fldChar w:fldCharType="begin"/>
      </w:r>
      <w:r w:rsidR="00DD5AE2" w:rsidRPr="00B11AA4">
        <w:rPr>
          <w:lang w:val="en-CA"/>
        </w:rPr>
        <w:instrText xml:space="preserve"> REF _Ref68858275 \h </w:instrText>
      </w:r>
      <w:r w:rsidR="00DD5AE2" w:rsidRPr="00B11AA4">
        <w:rPr>
          <w:lang w:val="en-CA"/>
        </w:rPr>
      </w:r>
      <w:r w:rsidR="00DD5AE2" w:rsidRPr="00B11AA4">
        <w:rPr>
          <w:lang w:val="en-CA"/>
        </w:rPr>
        <w:fldChar w:fldCharType="separate"/>
      </w:r>
      <w:r w:rsidR="00463416" w:rsidRPr="00B11AA4">
        <w:rPr>
          <w:lang w:val="en-CA"/>
        </w:rPr>
        <w:t xml:space="preserve">Figure </w:t>
      </w:r>
      <w:r w:rsidR="00463416" w:rsidRPr="00B11AA4">
        <w:rPr>
          <w:noProof/>
          <w:lang w:val="en-CA"/>
        </w:rPr>
        <w:t>1</w:t>
      </w:r>
      <w:r w:rsidR="00DD5AE2" w:rsidRPr="00B11AA4">
        <w:rPr>
          <w:lang w:val="en-CA"/>
        </w:rPr>
        <w:fldChar w:fldCharType="end"/>
      </w:r>
      <w:r w:rsidR="00DD5AE2" w:rsidRPr="00B11AA4">
        <w:rPr>
          <w:lang w:val="en-CA"/>
        </w:rPr>
        <w:t xml:space="preserve"> when RASL pictures are encoded with RPR constraints and without CCLM usage.</w:t>
      </w:r>
    </w:p>
    <w:p w14:paraId="0E0522A3" w14:textId="66E3A252" w:rsidR="00DD5AE2" w:rsidRPr="00B11AA4" w:rsidRDefault="00DD5AE2" w:rsidP="003344D6">
      <w:pPr>
        <w:keepNext/>
        <w:rPr>
          <w:lang w:val="en-CA"/>
        </w:rPr>
      </w:pPr>
      <w:r w:rsidRPr="00B11AA4">
        <w:rPr>
          <w:noProof/>
          <w:lang w:val="en-CA"/>
        </w:rPr>
        <w:drawing>
          <wp:inline distT="0" distB="0" distL="0" distR="0" wp14:anchorId="45D7013A" wp14:editId="5FEC226E">
            <wp:extent cx="6020356" cy="2442026"/>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8648" r="8254"/>
                    <a:stretch/>
                  </pic:blipFill>
                  <pic:spPr bwMode="auto">
                    <a:xfrm>
                      <a:off x="0" y="0"/>
                      <a:ext cx="6033220" cy="2447244"/>
                    </a:xfrm>
                    <a:prstGeom prst="rect">
                      <a:avLst/>
                    </a:prstGeom>
                    <a:ln>
                      <a:noFill/>
                    </a:ln>
                    <a:extLst>
                      <a:ext uri="{53640926-AAD7-44D8-BBD7-CCE9431645EC}">
                        <a14:shadowObscured xmlns:a14="http://schemas.microsoft.com/office/drawing/2010/main"/>
                      </a:ext>
                    </a:extLst>
                  </pic:spPr>
                </pic:pic>
              </a:graphicData>
            </a:graphic>
          </wp:inline>
        </w:drawing>
      </w:r>
    </w:p>
    <w:p w14:paraId="59F19E97" w14:textId="7099FA3C" w:rsidR="00330F10" w:rsidRPr="00B11AA4" w:rsidRDefault="00DD5AE2" w:rsidP="003344D6">
      <w:pPr>
        <w:pStyle w:val="Caption"/>
        <w:rPr>
          <w:lang w:val="en-CA"/>
        </w:rPr>
      </w:pPr>
      <w:bookmarkStart w:id="33" w:name="_Ref68860801"/>
      <w:r w:rsidRPr="00B11AA4">
        <w:rPr>
          <w:lang w:val="en-CA"/>
        </w:rPr>
        <w:t xml:space="preserve">Figure </w:t>
      </w:r>
      <w:r w:rsidR="00704EF6" w:rsidRPr="00B11AA4">
        <w:rPr>
          <w:lang w:val="en-CA"/>
        </w:rPr>
        <w:fldChar w:fldCharType="begin"/>
      </w:r>
      <w:r w:rsidR="00704EF6" w:rsidRPr="00B11AA4">
        <w:rPr>
          <w:lang w:val="en-CA"/>
        </w:rPr>
        <w:instrText xml:space="preserve"> SEQ Figure \* ARABIC </w:instrText>
      </w:r>
      <w:r w:rsidR="00704EF6" w:rsidRPr="00B11AA4">
        <w:rPr>
          <w:lang w:val="en-CA"/>
        </w:rPr>
        <w:fldChar w:fldCharType="separate"/>
      </w:r>
      <w:r w:rsidR="00463416" w:rsidRPr="00B11AA4">
        <w:rPr>
          <w:noProof/>
          <w:lang w:val="en-CA"/>
        </w:rPr>
        <w:t>3</w:t>
      </w:r>
      <w:r w:rsidR="00704EF6" w:rsidRPr="00B11AA4">
        <w:rPr>
          <w:noProof/>
          <w:lang w:val="en-CA"/>
        </w:rPr>
        <w:fldChar w:fldCharType="end"/>
      </w:r>
      <w:bookmarkEnd w:id="33"/>
      <w:r w:rsidRPr="00B11AA4">
        <w:rPr>
          <w:lang w:val="en-CA"/>
        </w:rPr>
        <w:t>: Per-component PSNR of open GOP bitrate switching</w:t>
      </w:r>
      <w:r w:rsidR="00732FA4" w:rsidRPr="00B11AA4">
        <w:rPr>
          <w:lang w:val="en-CA"/>
        </w:rPr>
        <w:t xml:space="preserve"> with </w:t>
      </w:r>
      <w:r w:rsidR="000C00E6" w:rsidRPr="00B11AA4">
        <w:rPr>
          <w:lang w:val="en-CA"/>
        </w:rPr>
        <w:t xml:space="preserve">sequence </w:t>
      </w:r>
      <w:r w:rsidR="00732FA4" w:rsidRPr="00B11AA4">
        <w:rPr>
          <w:lang w:val="en-CA"/>
        </w:rPr>
        <w:t xml:space="preserve">NeptuneFountain2 </w:t>
      </w:r>
      <w:r w:rsidRPr="00B11AA4">
        <w:rPr>
          <w:lang w:val="en-CA"/>
        </w:rPr>
        <w:t>when RASL pictures adhere to RPR constraints and do not use CCLM.</w:t>
      </w:r>
    </w:p>
    <w:p w14:paraId="4535FF63" w14:textId="5A4140DF" w:rsidR="00091937" w:rsidRPr="00B11AA4" w:rsidRDefault="00DD5AE2" w:rsidP="00E82376">
      <w:pPr>
        <w:rPr>
          <w:lang w:val="en-CA"/>
        </w:rPr>
      </w:pPr>
      <w:r w:rsidRPr="00B11AA4">
        <w:rPr>
          <w:lang w:val="en-CA"/>
        </w:rPr>
        <w:t>In general, using the presented method,</w:t>
      </w:r>
      <w:r w:rsidR="00091937" w:rsidRPr="00B11AA4">
        <w:rPr>
          <w:lang w:val="en-CA"/>
        </w:rPr>
        <w:t xml:space="preserve"> the drift affected RASL pictures exhibit a gradual quality transition between variants as evident from the following </w:t>
      </w:r>
      <w:r w:rsidR="00E82376" w:rsidRPr="00B11AA4">
        <w:rPr>
          <w:lang w:val="en-CA"/>
        </w:rPr>
        <w:fldChar w:fldCharType="begin"/>
      </w:r>
      <w:r w:rsidR="00E82376" w:rsidRPr="00B11AA4">
        <w:rPr>
          <w:lang w:val="en-CA"/>
        </w:rPr>
        <w:instrText xml:space="preserve"> REF _Ref67933491 \h </w:instrText>
      </w:r>
      <w:r w:rsidR="00E82376" w:rsidRPr="00B11AA4">
        <w:rPr>
          <w:lang w:val="en-CA"/>
        </w:rPr>
      </w:r>
      <w:r w:rsidR="00E82376" w:rsidRPr="00B11AA4">
        <w:rPr>
          <w:lang w:val="en-CA"/>
        </w:rPr>
        <w:fldChar w:fldCharType="separate"/>
      </w:r>
      <w:r w:rsidR="00463416" w:rsidRPr="00B11AA4">
        <w:rPr>
          <w:lang w:val="en-CA"/>
        </w:rPr>
        <w:t xml:space="preserve">Figure </w:t>
      </w:r>
      <w:r w:rsidR="00463416" w:rsidRPr="00B11AA4">
        <w:rPr>
          <w:noProof/>
          <w:lang w:val="en-CA"/>
        </w:rPr>
        <w:t>4</w:t>
      </w:r>
      <w:r w:rsidR="00E82376" w:rsidRPr="00B11AA4">
        <w:rPr>
          <w:lang w:val="en-CA"/>
        </w:rPr>
        <w:fldChar w:fldCharType="end"/>
      </w:r>
      <w:r w:rsidR="00E82376" w:rsidRPr="00B11AA4">
        <w:rPr>
          <w:lang w:val="en-CA"/>
        </w:rPr>
        <w:t xml:space="preserve"> </w:t>
      </w:r>
      <w:r w:rsidR="00091937" w:rsidRPr="00B11AA4">
        <w:rPr>
          <w:lang w:val="en-CA"/>
        </w:rPr>
        <w:t>that shows YUV-PSNR for all RASL pictures averaged over all sequences</w:t>
      </w:r>
      <w:r w:rsidRPr="00B11AA4">
        <w:rPr>
          <w:lang w:val="en-CA"/>
        </w:rPr>
        <w:t xml:space="preserve"> in the test set</w:t>
      </w:r>
      <w:r w:rsidR="00091937" w:rsidRPr="00B11AA4">
        <w:rPr>
          <w:lang w:val="en-CA"/>
        </w:rPr>
        <w:t>, switching points and QPs</w:t>
      </w:r>
      <w:r w:rsidR="00EB1A1C" w:rsidRPr="00B11AA4">
        <w:rPr>
          <w:lang w:val="en-CA"/>
        </w:rPr>
        <w:t xml:space="preserve"> for up- and down-switching between resolution pairs (720p, 1080p) and (1080p, 2160p).</w:t>
      </w:r>
    </w:p>
    <w:p w14:paraId="6CAEDEF2" w14:textId="43935A86" w:rsidR="00091937" w:rsidRPr="00B11AA4" w:rsidRDefault="00091937" w:rsidP="00091937">
      <w:pPr>
        <w:keepNext/>
        <w:jc w:val="center"/>
        <w:rPr>
          <w:lang w:val="en-CA"/>
        </w:rPr>
      </w:pPr>
      <w:r w:rsidRPr="00B11AA4">
        <w:rPr>
          <w:noProof/>
          <w:lang w:val="en-CA"/>
        </w:rPr>
        <w:drawing>
          <wp:inline distT="0" distB="0" distL="0" distR="0" wp14:anchorId="6133F720" wp14:editId="6D2C9BCC">
            <wp:extent cx="3317203" cy="238744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5583" t="5912" r="8247" b="-3692"/>
                    <a:stretch/>
                  </pic:blipFill>
                  <pic:spPr bwMode="auto">
                    <a:xfrm>
                      <a:off x="0" y="0"/>
                      <a:ext cx="3387612" cy="2438117"/>
                    </a:xfrm>
                    <a:prstGeom prst="rect">
                      <a:avLst/>
                    </a:prstGeom>
                    <a:ln>
                      <a:noFill/>
                    </a:ln>
                    <a:extLst>
                      <a:ext uri="{53640926-AAD7-44D8-BBD7-CCE9431645EC}">
                        <a14:shadowObscured xmlns:a14="http://schemas.microsoft.com/office/drawing/2010/main"/>
                      </a:ext>
                    </a:extLst>
                  </pic:spPr>
                </pic:pic>
              </a:graphicData>
            </a:graphic>
          </wp:inline>
        </w:drawing>
      </w:r>
    </w:p>
    <w:p w14:paraId="0216C83C" w14:textId="6EFDF25D" w:rsidR="00091937" w:rsidRDefault="00091937" w:rsidP="003344D6">
      <w:pPr>
        <w:pStyle w:val="Caption"/>
        <w:jc w:val="left"/>
        <w:rPr>
          <w:ins w:id="34" w:author="Robert Skupin" w:date="2021-07-14T14:28:00Z"/>
          <w:lang w:val="en-CA"/>
        </w:rPr>
      </w:pPr>
      <w:bookmarkStart w:id="35" w:name="_Ref67933491"/>
      <w:r w:rsidRPr="00B11AA4">
        <w:rPr>
          <w:lang w:val="en-CA"/>
        </w:rPr>
        <w:t xml:space="preserve">Figure </w:t>
      </w:r>
      <w:r w:rsidRPr="00B11AA4">
        <w:rPr>
          <w:lang w:val="en-CA"/>
        </w:rPr>
        <w:fldChar w:fldCharType="begin"/>
      </w:r>
      <w:r w:rsidRPr="00B11AA4">
        <w:rPr>
          <w:lang w:val="en-CA"/>
        </w:rPr>
        <w:instrText xml:space="preserve"> SEQ Figure \* ARABIC </w:instrText>
      </w:r>
      <w:r w:rsidRPr="00B11AA4">
        <w:rPr>
          <w:lang w:val="en-CA"/>
        </w:rPr>
        <w:fldChar w:fldCharType="separate"/>
      </w:r>
      <w:r w:rsidR="00463416" w:rsidRPr="00B11AA4">
        <w:rPr>
          <w:noProof/>
          <w:lang w:val="en-CA"/>
        </w:rPr>
        <w:t>4</w:t>
      </w:r>
      <w:r w:rsidRPr="00B11AA4">
        <w:rPr>
          <w:lang w:val="en-CA"/>
        </w:rPr>
        <w:fldChar w:fldCharType="end"/>
      </w:r>
      <w:bookmarkEnd w:id="35"/>
      <w:r w:rsidRPr="00B11AA4">
        <w:rPr>
          <w:lang w:val="en-CA"/>
        </w:rPr>
        <w:t xml:space="preserve">:Quality transition of the presented constrained encoding method for </w:t>
      </w:r>
      <w:r w:rsidR="001231E6" w:rsidRPr="00B11AA4">
        <w:rPr>
          <w:lang w:val="en-CA"/>
        </w:rPr>
        <w:t>open GOP</w:t>
      </w:r>
      <w:r w:rsidRPr="00B11AA4">
        <w:rPr>
          <w:lang w:val="en-CA"/>
        </w:rPr>
        <w:t xml:space="preserve"> resolution switching averaged over sequences, switching points</w:t>
      </w:r>
      <w:r w:rsidR="00787D71" w:rsidRPr="00B11AA4">
        <w:rPr>
          <w:lang w:val="en-CA"/>
        </w:rPr>
        <w:t>,</w:t>
      </w:r>
      <w:r w:rsidRPr="00B11AA4">
        <w:rPr>
          <w:lang w:val="en-CA"/>
        </w:rPr>
        <w:t xml:space="preserve"> QPs</w:t>
      </w:r>
      <w:r w:rsidR="00787D71" w:rsidRPr="00B11AA4">
        <w:rPr>
          <w:lang w:val="en-CA"/>
        </w:rPr>
        <w:t xml:space="preserve"> and resolution pairs</w:t>
      </w:r>
      <w:r w:rsidRPr="00B11AA4">
        <w:rPr>
          <w:lang w:val="en-CA"/>
        </w:rPr>
        <w:t>.</w:t>
      </w:r>
    </w:p>
    <w:p w14:paraId="21409F25" w14:textId="42991164" w:rsidR="00600B0C" w:rsidRPr="00B11AA4" w:rsidRDefault="00600B0C" w:rsidP="00600B0C">
      <w:pPr>
        <w:pStyle w:val="Heading2"/>
        <w:numPr>
          <w:ilvl w:val="1"/>
          <w:numId w:val="19"/>
        </w:numPr>
        <w:rPr>
          <w:ins w:id="36" w:author="Robert Skupin" w:date="2021-07-14T14:28:00Z"/>
          <w:lang w:val="en-CA"/>
        </w:rPr>
      </w:pPr>
      <w:ins w:id="37" w:author="Robert Skupin" w:date="2021-07-14T14:28:00Z">
        <w:r w:rsidRPr="00B11AA4">
          <w:rPr>
            <w:lang w:val="en-CA"/>
          </w:rPr>
          <w:lastRenderedPageBreak/>
          <w:t xml:space="preserve"> D</w:t>
        </w:r>
      </w:ins>
      <w:ins w:id="38" w:author="Robert Skupin" w:date="2021-07-14T14:29:00Z">
        <w:r>
          <w:rPr>
            <w:lang w:val="en-CA"/>
          </w:rPr>
          <w:t>iscussion</w:t>
        </w:r>
      </w:ins>
    </w:p>
    <w:p w14:paraId="0AB91772" w14:textId="68B0E9A0" w:rsidR="00600B0C" w:rsidRDefault="00600B0C" w:rsidP="00600B0C">
      <w:pPr>
        <w:rPr>
          <w:ins w:id="39" w:author="Robert Skupin" w:date="2021-07-14T14:30:00Z"/>
          <w:lang w:val="en-CA"/>
        </w:rPr>
      </w:pPr>
      <w:ins w:id="40" w:author="Robert Skupin" w:date="2021-07-14T14:29:00Z">
        <w:r>
          <w:rPr>
            <w:lang w:val="en-CA"/>
          </w:rPr>
          <w:t>In Track review, i</w:t>
        </w:r>
        <w:r w:rsidRPr="00600B0C">
          <w:rPr>
            <w:lang w:val="en-CA"/>
          </w:rPr>
          <w:t>t was commented that RASL pictures without ref</w:t>
        </w:r>
        <w:r>
          <w:rPr>
            <w:lang w:val="en-CA"/>
          </w:rPr>
          <w:t>erence</w:t>
        </w:r>
        <w:r w:rsidRPr="00600B0C">
          <w:rPr>
            <w:lang w:val="en-CA"/>
          </w:rPr>
          <w:t xml:space="preserve"> pic</w:t>
        </w:r>
        <w:r>
          <w:rPr>
            <w:lang w:val="en-CA"/>
          </w:rPr>
          <w:t>ture</w:t>
        </w:r>
        <w:r w:rsidRPr="00600B0C">
          <w:rPr>
            <w:lang w:val="en-CA"/>
          </w:rPr>
          <w:t xml:space="preserve">s preceding their </w:t>
        </w:r>
        <w:r>
          <w:rPr>
            <w:lang w:val="en-CA"/>
          </w:rPr>
          <w:t xml:space="preserve">associated </w:t>
        </w:r>
        <w:r w:rsidRPr="00600B0C">
          <w:rPr>
            <w:lang w:val="en-CA"/>
          </w:rPr>
          <w:t>CRA would</w:t>
        </w:r>
        <w:r>
          <w:rPr>
            <w:lang w:val="en-CA"/>
          </w:rPr>
          <w:t xml:space="preserve"> </w:t>
        </w:r>
        <w:r w:rsidRPr="00600B0C">
          <w:rPr>
            <w:lang w:val="en-CA"/>
          </w:rPr>
          <w:t>n</w:t>
        </w:r>
        <w:r>
          <w:rPr>
            <w:lang w:val="en-CA"/>
          </w:rPr>
          <w:t>o</w:t>
        </w:r>
        <w:r w:rsidRPr="00600B0C">
          <w:rPr>
            <w:lang w:val="en-CA"/>
          </w:rPr>
          <w:t xml:space="preserve">t need to adhere to RPR constraints. The issue with such a relaxed constraint </w:t>
        </w:r>
        <w:r>
          <w:rPr>
            <w:lang w:val="en-CA"/>
          </w:rPr>
          <w:t xml:space="preserve">variant </w:t>
        </w:r>
        <w:r w:rsidRPr="00600B0C">
          <w:rPr>
            <w:lang w:val="en-CA"/>
          </w:rPr>
          <w:t>is that in this case, BDOF and PROF would lead to derivation of incorrect MVs for those RASL pictures when their ref</w:t>
        </w:r>
      </w:ins>
      <w:ins w:id="41" w:author="Robert Skupin" w:date="2021-07-14T14:30:00Z">
        <w:r>
          <w:rPr>
            <w:lang w:val="en-CA"/>
          </w:rPr>
          <w:t>erence</w:t>
        </w:r>
      </w:ins>
      <w:ins w:id="42" w:author="Robert Skupin" w:date="2021-07-14T14:29:00Z">
        <w:r w:rsidRPr="00600B0C">
          <w:rPr>
            <w:lang w:val="en-CA"/>
          </w:rPr>
          <w:t xml:space="preserve"> pic</w:t>
        </w:r>
      </w:ins>
      <w:ins w:id="43" w:author="Robert Skupin" w:date="2021-07-14T14:30:00Z">
        <w:r>
          <w:rPr>
            <w:lang w:val="en-CA"/>
          </w:rPr>
          <w:t>ture</w:t>
        </w:r>
      </w:ins>
      <w:ins w:id="44" w:author="Robert Skupin" w:date="2021-07-14T14:29:00Z">
        <w:r w:rsidRPr="00600B0C">
          <w:rPr>
            <w:lang w:val="en-CA"/>
          </w:rPr>
          <w:t>s are affected</w:t>
        </w:r>
      </w:ins>
      <w:ins w:id="45" w:author="Robert Skupin" w:date="2021-07-14T14:30:00Z">
        <w:r>
          <w:rPr>
            <w:lang w:val="en-CA"/>
          </w:rPr>
          <w:t xml:space="preserve"> from sample drift. </w:t>
        </w:r>
      </w:ins>
      <w:ins w:id="46" w:author="Robert Skupin" w:date="2021-07-14T14:31:00Z">
        <w:r w:rsidRPr="00600B0C">
          <w:rPr>
            <w:lang w:val="en-CA"/>
          </w:rPr>
          <w:t>Further, in case of DMVR, this MV drift even propagates and accumulates until the associated CRA</w:t>
        </w:r>
      </w:ins>
      <w:ins w:id="47" w:author="Robert Skupin" w:date="2021-07-14T14:32:00Z">
        <w:r>
          <w:rPr>
            <w:lang w:val="en-CA"/>
          </w:rPr>
          <w:t xml:space="preserve">. </w:t>
        </w:r>
      </w:ins>
      <w:ins w:id="48" w:author="Robert Skupin" w:date="2021-07-14T14:31:00Z">
        <w:r w:rsidRPr="00600B0C">
          <w:rPr>
            <w:lang w:val="en-CA"/>
          </w:rPr>
          <w:t xml:space="preserve">As MV drift inevitably leads to noticeable artefacts, </w:t>
        </w:r>
      </w:ins>
      <w:ins w:id="49" w:author="Robert Skupin" w:date="2021-07-14T14:30:00Z">
        <w:r>
          <w:rPr>
            <w:lang w:val="en-CA"/>
          </w:rPr>
          <w:t xml:space="preserve"> it is benefi</w:t>
        </w:r>
      </w:ins>
      <w:ins w:id="50" w:author="Robert Skupin" w:date="2021-07-14T14:31:00Z">
        <w:r>
          <w:rPr>
            <w:lang w:val="en-CA"/>
          </w:rPr>
          <w:t>cial to preclude use of RPR for those pictures even when using only CRA and RASL pictures as reference that would otherwise not require RPR constraints</w:t>
        </w:r>
      </w:ins>
      <w:ins w:id="51" w:author="Robert Skupin" w:date="2021-07-14T14:32:00Z">
        <w:r>
          <w:rPr>
            <w:lang w:val="en-CA"/>
          </w:rPr>
          <w:t>.</w:t>
        </w:r>
      </w:ins>
    </w:p>
    <w:p w14:paraId="1F47D199" w14:textId="5A90CBFF" w:rsidR="00600B0C" w:rsidRPr="00600B0C" w:rsidRDefault="00600B0C" w:rsidP="00600B0C">
      <w:pPr>
        <w:rPr>
          <w:lang w:val="en-CA"/>
        </w:rPr>
      </w:pPr>
      <w:ins w:id="52" w:author="Robert Skupin" w:date="2021-07-14T14:33:00Z">
        <w:r>
          <w:rPr>
            <w:lang w:val="en-CA"/>
          </w:rPr>
          <w:t>An option to r</w:t>
        </w:r>
      </w:ins>
      <w:ins w:id="53" w:author="Robert Skupin" w:date="2021-07-14T14:32:00Z">
        <w:r>
          <w:rPr>
            <w:lang w:val="en-CA"/>
          </w:rPr>
          <w:t>elax</w:t>
        </w:r>
      </w:ins>
      <w:ins w:id="54" w:author="Robert Skupin" w:date="2021-07-14T14:33:00Z">
        <w:r>
          <w:rPr>
            <w:lang w:val="en-CA"/>
          </w:rPr>
          <w:t xml:space="preserve"> the proposed const</w:t>
        </w:r>
      </w:ins>
      <w:ins w:id="55" w:author="Robert Skupin" w:date="2021-07-14T14:38:00Z">
        <w:r>
          <w:rPr>
            <w:lang w:val="en-CA"/>
          </w:rPr>
          <w:t>r</w:t>
        </w:r>
      </w:ins>
      <w:ins w:id="56" w:author="Robert Skupin" w:date="2021-07-14T14:33:00Z">
        <w:r>
          <w:rPr>
            <w:lang w:val="en-CA"/>
          </w:rPr>
          <w:t xml:space="preserve">aint at the cost of </w:t>
        </w:r>
      </w:ins>
      <w:ins w:id="57" w:author="Robert Skupin" w:date="2021-07-14T14:32:00Z">
        <w:r>
          <w:rPr>
            <w:lang w:val="en-CA"/>
          </w:rPr>
          <w:t>allow</w:t>
        </w:r>
      </w:ins>
      <w:ins w:id="58" w:author="Robert Skupin" w:date="2021-07-14T14:33:00Z">
        <w:r>
          <w:rPr>
            <w:lang w:val="en-CA"/>
          </w:rPr>
          <w:t xml:space="preserve">ing </w:t>
        </w:r>
      </w:ins>
      <w:ins w:id="59" w:author="Robert Skupin" w:date="2021-07-14T14:32:00Z">
        <w:r>
          <w:rPr>
            <w:lang w:val="en-CA"/>
          </w:rPr>
          <w:t xml:space="preserve">MV drift in </w:t>
        </w:r>
      </w:ins>
      <w:ins w:id="60" w:author="Robert Skupin" w:date="2021-07-14T14:33:00Z">
        <w:r>
          <w:rPr>
            <w:lang w:val="en-CA"/>
          </w:rPr>
          <w:t>individual</w:t>
        </w:r>
      </w:ins>
      <w:ins w:id="61" w:author="Robert Skupin" w:date="2021-07-14T14:32:00Z">
        <w:r>
          <w:rPr>
            <w:lang w:val="en-CA"/>
          </w:rPr>
          <w:t xml:space="preserve"> RASL pictures but </w:t>
        </w:r>
      </w:ins>
      <w:ins w:id="62" w:author="Robert Skupin" w:date="2021-07-14T14:33:00Z">
        <w:r>
          <w:rPr>
            <w:lang w:val="en-CA"/>
          </w:rPr>
          <w:t xml:space="preserve">still </w:t>
        </w:r>
      </w:ins>
      <w:ins w:id="63" w:author="Robert Skupin" w:date="2021-07-14T14:32:00Z">
        <w:r>
          <w:rPr>
            <w:lang w:val="en-CA"/>
          </w:rPr>
          <w:t>precluding MV drift propagation until the associated CRA</w:t>
        </w:r>
      </w:ins>
      <w:ins w:id="64" w:author="Robert Skupin" w:date="2021-07-14T14:33:00Z">
        <w:r>
          <w:rPr>
            <w:lang w:val="en-CA"/>
          </w:rPr>
          <w:t xml:space="preserve"> picture is to </w:t>
        </w:r>
      </w:ins>
      <w:ins w:id="65" w:author="Robert Skupin" w:date="2021-07-14T14:29:00Z">
        <w:r w:rsidRPr="00600B0C">
          <w:rPr>
            <w:lang w:val="en-CA"/>
          </w:rPr>
          <w:t>limit the constraint to RASL</w:t>
        </w:r>
      </w:ins>
      <w:ins w:id="66" w:author="Robert Skupin" w:date="2021-07-14T23:08:00Z">
        <w:r w:rsidR="0033711F">
          <w:rPr>
            <w:lang w:val="en-CA"/>
          </w:rPr>
          <w:t xml:space="preserve"> picture</w:t>
        </w:r>
      </w:ins>
      <w:ins w:id="67" w:author="Robert Skupin" w:date="2021-07-14T14:29:00Z">
        <w:r w:rsidRPr="00600B0C">
          <w:rPr>
            <w:lang w:val="en-CA"/>
          </w:rPr>
          <w:t xml:space="preserve">s with </w:t>
        </w:r>
        <w:proofErr w:type="spellStart"/>
        <w:r w:rsidRPr="00600B0C">
          <w:rPr>
            <w:lang w:val="en-CA"/>
          </w:rPr>
          <w:t>ph_non_ref_pic_flag</w:t>
        </w:r>
        <w:proofErr w:type="spellEnd"/>
        <w:r w:rsidRPr="00600B0C">
          <w:rPr>
            <w:lang w:val="en-CA"/>
          </w:rPr>
          <w:t xml:space="preserve"> equal 0</w:t>
        </w:r>
      </w:ins>
      <w:ins w:id="68" w:author="Robert Skupin" w:date="2021-07-14T14:33:00Z">
        <w:r>
          <w:rPr>
            <w:lang w:val="en-CA"/>
          </w:rPr>
          <w:t xml:space="preserve">. </w:t>
        </w:r>
      </w:ins>
      <w:ins w:id="69" w:author="Robert Skupin" w:date="2021-07-14T14:29:00Z">
        <w:r w:rsidRPr="00600B0C">
          <w:rPr>
            <w:lang w:val="en-CA"/>
          </w:rPr>
          <w:t xml:space="preserve">However, in light of the fact that these pictures typically belong to the highest temporal sublayer with minimal contribution to the bitrate and </w:t>
        </w:r>
      </w:ins>
      <w:ins w:id="70" w:author="Robert Skupin" w:date="2021-07-14T14:34:00Z">
        <w:r>
          <w:rPr>
            <w:lang w:val="en-CA"/>
          </w:rPr>
          <w:t>the proposed const</w:t>
        </w:r>
      </w:ins>
      <w:ins w:id="71" w:author="Robert Skupin" w:date="2021-07-14T14:38:00Z">
        <w:r>
          <w:rPr>
            <w:lang w:val="en-CA"/>
          </w:rPr>
          <w:t>r</w:t>
        </w:r>
      </w:ins>
      <w:ins w:id="72" w:author="Robert Skupin" w:date="2021-07-14T14:34:00Z">
        <w:r>
          <w:rPr>
            <w:lang w:val="en-CA"/>
          </w:rPr>
          <w:t xml:space="preserve">ained </w:t>
        </w:r>
      </w:ins>
      <w:ins w:id="73" w:author="Robert Skupin" w:date="2021-07-14T14:29:00Z">
        <w:r w:rsidRPr="00600B0C">
          <w:rPr>
            <w:lang w:val="en-CA"/>
          </w:rPr>
          <w:t xml:space="preserve">already </w:t>
        </w:r>
      </w:ins>
      <w:ins w:id="74" w:author="Robert Skupin" w:date="2021-07-14T14:34:00Z">
        <w:r>
          <w:rPr>
            <w:lang w:val="en-CA"/>
          </w:rPr>
          <w:t xml:space="preserve">retains </w:t>
        </w:r>
      </w:ins>
      <w:ins w:id="75" w:author="Robert Skupin" w:date="2021-07-14T14:29:00Z">
        <w:r w:rsidRPr="00600B0C">
          <w:rPr>
            <w:lang w:val="en-CA"/>
          </w:rPr>
          <w:t xml:space="preserve">&gt;90% of the unconstrained open GOP </w:t>
        </w:r>
      </w:ins>
      <w:ins w:id="76" w:author="Robert Skupin" w:date="2021-07-14T14:38:00Z">
        <w:r>
          <w:rPr>
            <w:lang w:val="en-CA"/>
          </w:rPr>
          <w:t xml:space="preserve">BR-rate </w:t>
        </w:r>
      </w:ins>
      <w:ins w:id="77" w:author="Robert Skupin" w:date="2021-07-14T14:29:00Z">
        <w:r w:rsidRPr="00600B0C">
          <w:rPr>
            <w:lang w:val="en-CA"/>
          </w:rPr>
          <w:t xml:space="preserve">gains, </w:t>
        </w:r>
      </w:ins>
      <w:ins w:id="78" w:author="Robert Skupin" w:date="2021-07-14T14:34:00Z">
        <w:r>
          <w:rPr>
            <w:lang w:val="en-CA"/>
          </w:rPr>
          <w:t xml:space="preserve">the </w:t>
        </w:r>
      </w:ins>
      <w:ins w:id="79" w:author="Robert Skupin" w:date="2021-07-14T14:29:00Z">
        <w:r w:rsidRPr="00600B0C">
          <w:rPr>
            <w:lang w:val="en-CA"/>
          </w:rPr>
          <w:t>simple and strict constraint</w:t>
        </w:r>
      </w:ins>
      <w:ins w:id="80" w:author="Robert Skupin" w:date="2021-07-14T14:38:00Z">
        <w:r>
          <w:rPr>
            <w:lang w:val="en-CA"/>
          </w:rPr>
          <w:t xml:space="preserve"> variant as originally proposed</w:t>
        </w:r>
      </w:ins>
      <w:ins w:id="81" w:author="Robert Skupin" w:date="2021-07-14T14:34:00Z">
        <w:r>
          <w:rPr>
            <w:lang w:val="en-CA"/>
          </w:rPr>
          <w:t xml:space="preserve"> was asserted to </w:t>
        </w:r>
      </w:ins>
      <w:ins w:id="82" w:author="Robert Skupin" w:date="2021-07-14T14:35:00Z">
        <w:r>
          <w:rPr>
            <w:lang w:val="en-CA"/>
          </w:rPr>
          <w:t>be a preferable trade-off</w:t>
        </w:r>
      </w:ins>
      <w:ins w:id="83" w:author="Robert Skupin" w:date="2021-07-14T14:29:00Z">
        <w:r w:rsidRPr="00600B0C">
          <w:rPr>
            <w:lang w:val="en-CA"/>
          </w:rPr>
          <w:t>.</w:t>
        </w:r>
      </w:ins>
    </w:p>
    <w:p w14:paraId="32EAF635" w14:textId="1E375508" w:rsidR="007F1F8B" w:rsidRPr="00B11AA4" w:rsidRDefault="00463416" w:rsidP="003344D6">
      <w:pPr>
        <w:pStyle w:val="Heading2"/>
        <w:numPr>
          <w:ilvl w:val="1"/>
          <w:numId w:val="19"/>
        </w:numPr>
        <w:rPr>
          <w:lang w:val="en-CA"/>
        </w:rPr>
      </w:pPr>
      <w:r w:rsidRPr="00B11AA4">
        <w:rPr>
          <w:lang w:val="en-CA"/>
        </w:rPr>
        <w:t xml:space="preserve"> Proposed Specification changes</w:t>
      </w:r>
    </w:p>
    <w:p w14:paraId="66B7FDD9" w14:textId="2D31C4F7" w:rsidR="00465474" w:rsidRDefault="00465474" w:rsidP="00465474">
      <w:pPr>
        <w:pStyle w:val="Heading2"/>
        <w:numPr>
          <w:ilvl w:val="2"/>
          <w:numId w:val="19"/>
        </w:numPr>
        <w:rPr>
          <w:ins w:id="84" w:author="Robert Skupin" w:date="2021-07-14T03:50:00Z"/>
          <w:lang w:val="en-CA"/>
        </w:rPr>
      </w:pPr>
      <w:ins w:id="85" w:author="Robert Skupin" w:date="2021-07-14T03:50:00Z">
        <w:r>
          <w:rPr>
            <w:lang w:val="en-CA"/>
          </w:rPr>
          <w:t>Option 1</w:t>
        </w:r>
      </w:ins>
    </w:p>
    <w:p w14:paraId="63609012" w14:textId="4A3B79AF" w:rsidR="00463416" w:rsidRPr="00B11AA4" w:rsidRDefault="006A0D28" w:rsidP="00732FA4">
      <w:pPr>
        <w:rPr>
          <w:lang w:val="en-CA"/>
        </w:rPr>
      </w:pPr>
      <w:r w:rsidRPr="00B11AA4">
        <w:rPr>
          <w:lang w:val="en-CA"/>
        </w:rPr>
        <w:t>I</w:t>
      </w:r>
      <w:r w:rsidR="00164D29" w:rsidRPr="00B11AA4">
        <w:rPr>
          <w:lang w:val="en-CA"/>
        </w:rPr>
        <w:t xml:space="preserve">t is proposed to </w:t>
      </w:r>
      <w:r w:rsidR="006109D7" w:rsidRPr="00B11AA4">
        <w:rPr>
          <w:lang w:val="en-CA"/>
        </w:rPr>
        <w:t xml:space="preserve">add a flag </w:t>
      </w:r>
      <w:r w:rsidR="00B11283" w:rsidRPr="00B11AA4">
        <w:rPr>
          <w:lang w:val="en-CA"/>
        </w:rPr>
        <w:t>to</w:t>
      </w:r>
      <w:r w:rsidR="006109D7" w:rsidRPr="00B11AA4">
        <w:rPr>
          <w:lang w:val="en-CA"/>
        </w:rPr>
        <w:t xml:space="preserve"> the general constraint information (GCI) </w:t>
      </w:r>
      <w:r w:rsidR="00732FA4" w:rsidRPr="00B11AA4">
        <w:rPr>
          <w:lang w:val="en-CA"/>
        </w:rPr>
        <w:t xml:space="preserve">that </w:t>
      </w:r>
      <w:r w:rsidR="006109D7" w:rsidRPr="00B11AA4">
        <w:rPr>
          <w:lang w:val="en-CA"/>
        </w:rPr>
        <w:t xml:space="preserve">indicates </w:t>
      </w:r>
      <w:r w:rsidR="00732FA4" w:rsidRPr="00B11AA4">
        <w:rPr>
          <w:lang w:val="en-CA"/>
        </w:rPr>
        <w:t xml:space="preserve">that </w:t>
      </w:r>
      <w:r w:rsidR="007546BE" w:rsidRPr="00B11AA4">
        <w:rPr>
          <w:lang w:val="en-CA"/>
        </w:rPr>
        <w:t xml:space="preserve">the constraints </w:t>
      </w:r>
      <w:r w:rsidR="00732FA4" w:rsidRPr="00B11AA4">
        <w:rPr>
          <w:lang w:val="en-CA"/>
        </w:rPr>
        <w:t xml:space="preserve">described in Section </w:t>
      </w:r>
      <w:r w:rsidR="00732FA4" w:rsidRPr="00B11AA4">
        <w:rPr>
          <w:lang w:val="en-CA"/>
        </w:rPr>
        <w:fldChar w:fldCharType="begin"/>
      </w:r>
      <w:r w:rsidR="00732FA4" w:rsidRPr="00B11AA4">
        <w:rPr>
          <w:lang w:val="en-CA"/>
        </w:rPr>
        <w:instrText xml:space="preserve"> REF _Ref69127286 \r \h </w:instrText>
      </w:r>
      <w:r w:rsidR="00732FA4" w:rsidRPr="00B11AA4">
        <w:rPr>
          <w:lang w:val="en-CA"/>
        </w:rPr>
      </w:r>
      <w:r w:rsidR="00732FA4" w:rsidRPr="00B11AA4">
        <w:rPr>
          <w:lang w:val="en-CA"/>
        </w:rPr>
        <w:fldChar w:fldCharType="separate"/>
      </w:r>
      <w:r w:rsidR="00732FA4" w:rsidRPr="00B11AA4">
        <w:rPr>
          <w:lang w:val="en-CA"/>
        </w:rPr>
        <w:t>3.1</w:t>
      </w:r>
      <w:r w:rsidR="00732FA4" w:rsidRPr="00B11AA4">
        <w:rPr>
          <w:lang w:val="en-CA"/>
        </w:rPr>
        <w:fldChar w:fldCharType="end"/>
      </w:r>
      <w:r w:rsidR="00732FA4" w:rsidRPr="00B11AA4">
        <w:rPr>
          <w:lang w:val="en-CA"/>
        </w:rPr>
        <w:t xml:space="preserve"> </w:t>
      </w:r>
      <w:r w:rsidR="007546BE" w:rsidRPr="00B11AA4">
        <w:rPr>
          <w:lang w:val="en-CA"/>
        </w:rPr>
        <w:t xml:space="preserve">apply to </w:t>
      </w:r>
      <w:r w:rsidR="00FF6D98" w:rsidRPr="00B11AA4">
        <w:rPr>
          <w:lang w:val="en-CA"/>
        </w:rPr>
        <w:t xml:space="preserve">all </w:t>
      </w:r>
      <w:r w:rsidR="00164D29" w:rsidRPr="00B11AA4">
        <w:rPr>
          <w:lang w:val="en-CA"/>
        </w:rPr>
        <w:t xml:space="preserve">RASL pictures </w:t>
      </w:r>
      <w:r w:rsidR="00FF6D98" w:rsidRPr="00B11AA4">
        <w:rPr>
          <w:lang w:val="en-CA"/>
        </w:rPr>
        <w:t>in scope (DCI</w:t>
      </w:r>
      <w:r w:rsidR="006109D7" w:rsidRPr="00B11AA4">
        <w:rPr>
          <w:lang w:val="en-CA"/>
        </w:rPr>
        <w:t>:</w:t>
      </w:r>
      <w:r w:rsidR="00FF6D98" w:rsidRPr="00B11AA4">
        <w:rPr>
          <w:lang w:val="en-CA"/>
        </w:rPr>
        <w:t xml:space="preserve"> full bitstream, VPS</w:t>
      </w:r>
      <w:r w:rsidR="006109D7" w:rsidRPr="00B11AA4">
        <w:rPr>
          <w:lang w:val="en-CA"/>
        </w:rPr>
        <w:t>:</w:t>
      </w:r>
      <w:r w:rsidR="00FF6D98" w:rsidRPr="00B11AA4">
        <w:rPr>
          <w:lang w:val="en-CA"/>
        </w:rPr>
        <w:t xml:space="preserve"> CVS, SPS</w:t>
      </w:r>
      <w:r w:rsidR="006109D7" w:rsidRPr="00B11AA4">
        <w:rPr>
          <w:lang w:val="en-CA"/>
        </w:rPr>
        <w:t>:</w:t>
      </w:r>
      <w:r w:rsidR="00FF6D98" w:rsidRPr="00B11AA4">
        <w:rPr>
          <w:lang w:val="en-CA"/>
        </w:rPr>
        <w:t xml:space="preserve"> CLVS</w:t>
      </w:r>
      <w:r w:rsidR="006109D7" w:rsidRPr="00B11AA4">
        <w:rPr>
          <w:lang w:val="en-CA"/>
        </w:rPr>
        <w:t>)</w:t>
      </w:r>
      <w:r w:rsidR="00732FA4" w:rsidRPr="00B11AA4">
        <w:rPr>
          <w:lang w:val="en-CA"/>
        </w:rPr>
        <w:t xml:space="preserve">. </w:t>
      </w:r>
      <w:r w:rsidR="00463416" w:rsidRPr="00B11AA4">
        <w:rPr>
          <w:lang w:val="en-CA"/>
        </w:rPr>
        <w:t>The following highlighted changes to the GCI syntax and semantics are proposed:</w:t>
      </w:r>
    </w:p>
    <w:p w14:paraId="2D828AE7" w14:textId="77777777" w:rsidR="00B11283" w:rsidRPr="00B11AA4" w:rsidRDefault="00B11283" w:rsidP="00451FF3">
      <w:pPr>
        <w:rPr>
          <w:lang w:val="en-CA"/>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1428"/>
      </w:tblGrid>
      <w:tr w:rsidR="00A357C1" w:rsidRPr="00B11AA4" w14:paraId="12C33A0E"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hideMark/>
          </w:tcPr>
          <w:p w14:paraId="72EADA41" w14:textId="77777777" w:rsidR="00A357C1" w:rsidRPr="00B11AA4" w:rsidRDefault="00A357C1" w:rsidP="00A357C1">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lang w:val="en-CA" w:eastAsia="zh-CN"/>
              </w:rPr>
            </w:pPr>
            <w:r w:rsidRPr="00B11AA4">
              <w:rPr>
                <w:rFonts w:eastAsia="Malgun Gothic" w:cs="Times"/>
                <w:noProof/>
                <w:lang w:val="en-CA" w:eastAsia="zh-CN"/>
              </w:rPr>
              <w:t>general_constraints_info( ) {</w:t>
            </w:r>
          </w:p>
        </w:tc>
        <w:tc>
          <w:tcPr>
            <w:tcW w:w="1428" w:type="dxa"/>
            <w:tcBorders>
              <w:top w:val="single" w:sz="4" w:space="0" w:color="auto"/>
              <w:left w:val="single" w:sz="4" w:space="0" w:color="auto"/>
              <w:bottom w:val="single" w:sz="4" w:space="0" w:color="auto"/>
              <w:right w:val="single" w:sz="4" w:space="0" w:color="auto"/>
            </w:tcBorders>
            <w:hideMark/>
          </w:tcPr>
          <w:p w14:paraId="36C3DB5C" w14:textId="77777777" w:rsidR="00A357C1" w:rsidRPr="00B11AA4" w:rsidRDefault="00A357C1" w:rsidP="00A357C1">
            <w:pPr>
              <w:keepNext/>
              <w:keepLines/>
              <w:spacing w:before="20" w:after="40"/>
              <w:rPr>
                <w:rFonts w:eastAsia="Malgun Gothic"/>
                <w:b/>
                <w:bCs/>
                <w:noProof/>
                <w:lang w:val="en-CA" w:eastAsia="zh-CN"/>
              </w:rPr>
            </w:pPr>
            <w:r w:rsidRPr="00B11AA4">
              <w:rPr>
                <w:rFonts w:eastAsia="Malgun Gothic"/>
                <w:b/>
                <w:bCs/>
                <w:noProof/>
                <w:lang w:val="en-CA" w:eastAsia="zh-CN"/>
              </w:rPr>
              <w:t>Descriptor</w:t>
            </w:r>
          </w:p>
        </w:tc>
      </w:tr>
      <w:tr w:rsidR="00A357C1" w:rsidRPr="00B11AA4" w14:paraId="1B7B2400"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hideMark/>
          </w:tcPr>
          <w:p w14:paraId="6696F88F" w14:textId="77777777" w:rsidR="00A357C1" w:rsidRPr="00B11AA4" w:rsidRDefault="00A357C1" w:rsidP="00A357C1">
            <w:pPr>
              <w:pStyle w:val="tablesyntax"/>
              <w:keepNext w:val="0"/>
              <w:keepLines w:val="0"/>
              <w:spacing w:before="20" w:after="40"/>
              <w:rPr>
                <w:b/>
                <w:bCs/>
                <w:noProof/>
                <w:lang w:val="en-CA"/>
              </w:rPr>
            </w:pPr>
            <w:r w:rsidRPr="00B11AA4">
              <w:rPr>
                <w:b/>
                <w:bCs/>
                <w:noProof/>
                <w:lang w:val="en-CA"/>
              </w:rPr>
              <w:tab/>
              <w:t>gci_present_flag</w:t>
            </w:r>
          </w:p>
        </w:tc>
        <w:tc>
          <w:tcPr>
            <w:tcW w:w="1428" w:type="dxa"/>
            <w:tcBorders>
              <w:top w:val="single" w:sz="4" w:space="0" w:color="auto"/>
              <w:left w:val="single" w:sz="4" w:space="0" w:color="auto"/>
              <w:bottom w:val="single" w:sz="4" w:space="0" w:color="auto"/>
              <w:right w:val="single" w:sz="4" w:space="0" w:color="auto"/>
            </w:tcBorders>
            <w:hideMark/>
          </w:tcPr>
          <w:p w14:paraId="48CA7F1C" w14:textId="77777777" w:rsidR="00A357C1" w:rsidRPr="00B11AA4" w:rsidRDefault="00A357C1" w:rsidP="00A357C1">
            <w:pPr>
              <w:pStyle w:val="tablecell"/>
              <w:keepNext w:val="0"/>
              <w:keepLines w:val="0"/>
              <w:spacing w:before="20" w:after="40"/>
              <w:jc w:val="center"/>
              <w:rPr>
                <w:noProof/>
                <w:lang w:val="en-CA"/>
              </w:rPr>
            </w:pPr>
            <w:r w:rsidRPr="00B11AA4">
              <w:rPr>
                <w:noProof/>
                <w:lang w:val="en-CA"/>
              </w:rPr>
              <w:t>u(1)</w:t>
            </w:r>
          </w:p>
        </w:tc>
      </w:tr>
      <w:tr w:rsidR="00A357C1" w:rsidRPr="00B11AA4" w14:paraId="1AF670DB" w14:textId="77777777" w:rsidTr="00F02D7E">
        <w:tblPrEx>
          <w:tblLook w:val="0000" w:firstRow="0" w:lastRow="0" w:firstColumn="0" w:lastColumn="0" w:noHBand="0" w:noVBand="0"/>
        </w:tblPrEx>
        <w:trPr>
          <w:cantSplit/>
          <w:jc w:val="center"/>
        </w:trPr>
        <w:tc>
          <w:tcPr>
            <w:tcW w:w="7650" w:type="dxa"/>
          </w:tcPr>
          <w:p w14:paraId="5E20CAC5" w14:textId="77777777" w:rsidR="00A357C1" w:rsidRPr="00B11AA4" w:rsidRDefault="00A357C1" w:rsidP="00A357C1">
            <w:pPr>
              <w:pStyle w:val="tablesyntax"/>
              <w:keepNext w:val="0"/>
              <w:keepLines w:val="0"/>
              <w:spacing w:before="20" w:after="40"/>
              <w:rPr>
                <w:b/>
                <w:noProof/>
                <w:lang w:val="en-CA"/>
              </w:rPr>
            </w:pPr>
            <w:r w:rsidRPr="00B11AA4">
              <w:rPr>
                <w:noProof/>
                <w:lang w:val="en-CA"/>
              </w:rPr>
              <w:tab/>
              <w:t>if( gci_present_flag ) {</w:t>
            </w:r>
          </w:p>
        </w:tc>
        <w:tc>
          <w:tcPr>
            <w:tcW w:w="1428" w:type="dxa"/>
          </w:tcPr>
          <w:p w14:paraId="2B0FDF4E" w14:textId="77777777" w:rsidR="00A357C1" w:rsidRPr="00B11AA4" w:rsidRDefault="00A357C1" w:rsidP="00A357C1">
            <w:pPr>
              <w:pStyle w:val="tablecell"/>
              <w:keepNext w:val="0"/>
              <w:keepLines w:val="0"/>
              <w:spacing w:before="20" w:after="40"/>
              <w:jc w:val="center"/>
              <w:rPr>
                <w:noProof/>
                <w:lang w:val="en-CA"/>
              </w:rPr>
            </w:pPr>
          </w:p>
        </w:tc>
      </w:tr>
      <w:tr w:rsidR="00A357C1" w:rsidRPr="00B11AA4" w14:paraId="5BA90929"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2ECEF3BA" w14:textId="73E06D34" w:rsidR="00A357C1" w:rsidRPr="00B11AA4" w:rsidRDefault="00A357C1" w:rsidP="00A357C1">
            <w:pPr>
              <w:pStyle w:val="tablesyntax"/>
              <w:keepNext w:val="0"/>
              <w:keepLines w:val="0"/>
              <w:spacing w:before="20" w:after="40"/>
              <w:rPr>
                <w:b/>
                <w:bCs/>
                <w:noProof/>
                <w:lang w:val="en-CA"/>
              </w:rPr>
            </w:pPr>
            <w:r w:rsidRPr="00B11AA4">
              <w:rPr>
                <w:noProof/>
                <w:lang w:val="en-CA"/>
              </w:rPr>
              <w:tab/>
              <w:t>[…]</w:t>
            </w:r>
          </w:p>
        </w:tc>
        <w:tc>
          <w:tcPr>
            <w:tcW w:w="1428" w:type="dxa"/>
            <w:tcBorders>
              <w:top w:val="single" w:sz="4" w:space="0" w:color="auto"/>
              <w:left w:val="single" w:sz="4" w:space="0" w:color="auto"/>
              <w:bottom w:val="single" w:sz="4" w:space="0" w:color="auto"/>
              <w:right w:val="single" w:sz="4" w:space="0" w:color="auto"/>
            </w:tcBorders>
          </w:tcPr>
          <w:p w14:paraId="5469031B" w14:textId="77777777" w:rsidR="00A357C1" w:rsidRPr="00B11AA4" w:rsidRDefault="00A357C1" w:rsidP="00A357C1">
            <w:pPr>
              <w:pStyle w:val="tablecell"/>
              <w:keepNext w:val="0"/>
              <w:keepLines w:val="0"/>
              <w:spacing w:before="20" w:after="40"/>
              <w:jc w:val="center"/>
              <w:rPr>
                <w:noProof/>
                <w:lang w:val="en-CA"/>
              </w:rPr>
            </w:pPr>
          </w:p>
        </w:tc>
      </w:tr>
      <w:tr w:rsidR="00A357C1" w:rsidRPr="00B11AA4" w14:paraId="018E09ED"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2A9D1DE3" w14:textId="77777777" w:rsidR="00A357C1" w:rsidRPr="00B11AA4" w:rsidRDefault="00A357C1" w:rsidP="00A357C1">
            <w:pPr>
              <w:pStyle w:val="tablesyntax"/>
              <w:keepNext w:val="0"/>
              <w:keepLines w:val="0"/>
              <w:spacing w:before="20" w:after="40"/>
              <w:rPr>
                <w:b/>
                <w:bCs/>
                <w:lang w:val="en-CA"/>
              </w:rPr>
            </w:pPr>
            <w:r w:rsidRPr="00B11AA4">
              <w:rPr>
                <w:lang w:val="en-CA"/>
              </w:rPr>
              <w:tab/>
            </w:r>
            <w:r w:rsidRPr="00B11AA4">
              <w:rPr>
                <w:lang w:val="en-CA"/>
              </w:rPr>
              <w:tab/>
            </w:r>
            <w:proofErr w:type="spellStart"/>
            <w:r w:rsidRPr="00B11AA4">
              <w:rPr>
                <w:b/>
                <w:bCs/>
                <w:lang w:val="en-CA"/>
              </w:rPr>
              <w:t>gci_num_reserved_bits</w:t>
            </w:r>
            <w:proofErr w:type="spellEnd"/>
          </w:p>
        </w:tc>
        <w:tc>
          <w:tcPr>
            <w:tcW w:w="1428" w:type="dxa"/>
            <w:tcBorders>
              <w:top w:val="single" w:sz="4" w:space="0" w:color="auto"/>
              <w:left w:val="single" w:sz="4" w:space="0" w:color="auto"/>
              <w:bottom w:val="single" w:sz="4" w:space="0" w:color="auto"/>
              <w:right w:val="single" w:sz="4" w:space="0" w:color="auto"/>
            </w:tcBorders>
          </w:tcPr>
          <w:p w14:paraId="68904403" w14:textId="77777777" w:rsidR="00A357C1" w:rsidRPr="00B11AA4" w:rsidRDefault="00A357C1" w:rsidP="00A357C1">
            <w:pPr>
              <w:pStyle w:val="tablecell"/>
              <w:keepNext w:val="0"/>
              <w:keepLines w:val="0"/>
              <w:spacing w:before="20" w:after="40"/>
              <w:jc w:val="center"/>
              <w:rPr>
                <w:lang w:val="en-CA"/>
              </w:rPr>
            </w:pPr>
            <w:r w:rsidRPr="00B11AA4">
              <w:rPr>
                <w:lang w:val="en-CA"/>
              </w:rPr>
              <w:t>u(8)</w:t>
            </w:r>
          </w:p>
        </w:tc>
      </w:tr>
      <w:tr w:rsidR="00155EDF" w:rsidRPr="00B11AA4" w14:paraId="203A9DE0"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6D40843D" w14:textId="18524597" w:rsidR="00155EDF" w:rsidRPr="00B11AA4" w:rsidRDefault="00155EDF" w:rsidP="00A357C1">
            <w:pPr>
              <w:pStyle w:val="tablesyntax"/>
              <w:keepNext w:val="0"/>
              <w:keepLines w:val="0"/>
              <w:spacing w:before="20" w:after="40"/>
              <w:rPr>
                <w:lang w:val="en-CA"/>
              </w:rPr>
            </w:pPr>
            <w:r w:rsidRPr="00B11AA4">
              <w:rPr>
                <w:lang w:val="en-CA"/>
              </w:rPr>
              <w:tab/>
            </w:r>
            <w:r w:rsidRPr="00B11AA4">
              <w:rPr>
                <w:lang w:val="en-CA"/>
              </w:rPr>
              <w:tab/>
            </w:r>
            <w:r w:rsidRPr="00B11AA4">
              <w:rPr>
                <w:highlight w:val="yellow"/>
                <w:lang w:val="en-CA"/>
              </w:rPr>
              <w:t xml:space="preserve">if( </w:t>
            </w:r>
            <w:proofErr w:type="spellStart"/>
            <w:r w:rsidRPr="00B11AA4">
              <w:rPr>
                <w:highlight w:val="yellow"/>
                <w:lang w:val="en-CA"/>
              </w:rPr>
              <w:t>gci_num_reserved_bits</w:t>
            </w:r>
            <w:proofErr w:type="spellEnd"/>
            <w:r w:rsidRPr="00B11AA4">
              <w:rPr>
                <w:highlight w:val="yellow"/>
                <w:lang w:val="en-CA"/>
              </w:rPr>
              <w:t xml:space="preserve"> &gt; 0 ) {</w:t>
            </w:r>
          </w:p>
        </w:tc>
        <w:tc>
          <w:tcPr>
            <w:tcW w:w="1428" w:type="dxa"/>
            <w:tcBorders>
              <w:top w:val="single" w:sz="4" w:space="0" w:color="auto"/>
              <w:left w:val="single" w:sz="4" w:space="0" w:color="auto"/>
              <w:bottom w:val="single" w:sz="4" w:space="0" w:color="auto"/>
              <w:right w:val="single" w:sz="4" w:space="0" w:color="auto"/>
            </w:tcBorders>
          </w:tcPr>
          <w:p w14:paraId="5F1E15E3" w14:textId="77777777" w:rsidR="00155EDF" w:rsidRPr="00B11AA4" w:rsidRDefault="00155EDF" w:rsidP="00A357C1">
            <w:pPr>
              <w:pStyle w:val="tablecell"/>
              <w:keepNext w:val="0"/>
              <w:keepLines w:val="0"/>
              <w:spacing w:before="20" w:after="40"/>
              <w:jc w:val="center"/>
              <w:rPr>
                <w:lang w:val="en-CA"/>
              </w:rPr>
            </w:pPr>
          </w:p>
        </w:tc>
      </w:tr>
      <w:tr w:rsidR="00A357C1" w:rsidRPr="00B11AA4" w14:paraId="55441F46"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1C383E5C" w14:textId="30A0FADA" w:rsidR="00A357C1" w:rsidRPr="00B11AA4" w:rsidRDefault="00A357C1" w:rsidP="00A357C1">
            <w:pPr>
              <w:pStyle w:val="tablesyntax"/>
              <w:keepNext w:val="0"/>
              <w:keepLines w:val="0"/>
              <w:spacing w:before="20" w:after="40"/>
              <w:rPr>
                <w:highlight w:val="yellow"/>
                <w:lang w:val="en-CA"/>
              </w:rPr>
            </w:pPr>
            <w:r w:rsidRPr="00B11AA4">
              <w:rPr>
                <w:highlight w:val="yellow"/>
                <w:lang w:val="en-CA"/>
              </w:rPr>
              <w:tab/>
            </w:r>
            <w:r w:rsidRPr="00B11AA4">
              <w:rPr>
                <w:highlight w:val="yellow"/>
                <w:lang w:val="en-CA"/>
              </w:rPr>
              <w:tab/>
            </w:r>
            <w:r w:rsidR="00E82376" w:rsidRPr="00B11AA4">
              <w:rPr>
                <w:highlight w:val="yellow"/>
                <w:lang w:val="en-CA"/>
              </w:rPr>
              <w:tab/>
            </w:r>
            <w:r w:rsidRPr="00B11AA4">
              <w:rPr>
                <w:b/>
                <w:noProof/>
                <w:highlight w:val="yellow"/>
                <w:lang w:val="en-CA"/>
              </w:rPr>
              <w:t>gci_</w:t>
            </w:r>
            <w:r w:rsidR="00B11283" w:rsidRPr="00B11AA4">
              <w:rPr>
                <w:b/>
                <w:noProof/>
                <w:highlight w:val="yellow"/>
                <w:lang w:val="en-CA"/>
              </w:rPr>
              <w:t>constrained_</w:t>
            </w:r>
            <w:r w:rsidRPr="00B11AA4">
              <w:rPr>
                <w:b/>
                <w:noProof/>
                <w:highlight w:val="yellow"/>
                <w:lang w:val="en-CA"/>
              </w:rPr>
              <w:t>rasl_</w:t>
            </w:r>
            <w:r w:rsidR="00091937" w:rsidRPr="00B11AA4">
              <w:rPr>
                <w:b/>
                <w:noProof/>
                <w:highlight w:val="yellow"/>
                <w:lang w:val="en-CA"/>
              </w:rPr>
              <w:t>encoding_</w:t>
            </w:r>
            <w:r w:rsidRPr="00B11AA4">
              <w:rPr>
                <w:b/>
                <w:noProof/>
                <w:highlight w:val="yellow"/>
                <w:lang w:val="en-CA"/>
              </w:rPr>
              <w:t>flag</w:t>
            </w:r>
          </w:p>
        </w:tc>
        <w:tc>
          <w:tcPr>
            <w:tcW w:w="1428" w:type="dxa"/>
            <w:tcBorders>
              <w:top w:val="single" w:sz="4" w:space="0" w:color="auto"/>
              <w:left w:val="single" w:sz="4" w:space="0" w:color="auto"/>
              <w:bottom w:val="single" w:sz="4" w:space="0" w:color="auto"/>
              <w:right w:val="single" w:sz="4" w:space="0" w:color="auto"/>
            </w:tcBorders>
          </w:tcPr>
          <w:p w14:paraId="34BD17BB" w14:textId="0979C50A" w:rsidR="00A357C1" w:rsidRPr="00B11AA4" w:rsidRDefault="00A357C1" w:rsidP="00A357C1">
            <w:pPr>
              <w:pStyle w:val="tablecell"/>
              <w:keepNext w:val="0"/>
              <w:keepLines w:val="0"/>
              <w:spacing w:before="20" w:after="40"/>
              <w:jc w:val="center"/>
              <w:rPr>
                <w:highlight w:val="yellow"/>
                <w:lang w:val="en-CA"/>
              </w:rPr>
            </w:pPr>
            <w:r w:rsidRPr="00B11AA4">
              <w:rPr>
                <w:highlight w:val="yellow"/>
                <w:lang w:val="en-CA"/>
              </w:rPr>
              <w:t>u(1)</w:t>
            </w:r>
          </w:p>
        </w:tc>
      </w:tr>
      <w:tr w:rsidR="00A357C1" w:rsidRPr="00B11AA4" w14:paraId="469CD40B"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411F6C9D" w14:textId="67BA1352" w:rsidR="00A357C1" w:rsidRPr="00B11AA4" w:rsidRDefault="00A357C1" w:rsidP="00A357C1">
            <w:pPr>
              <w:pStyle w:val="tablesyntax"/>
              <w:keepNext w:val="0"/>
              <w:keepLines w:val="0"/>
              <w:spacing w:before="20" w:after="40"/>
              <w:rPr>
                <w:lang w:val="en-CA"/>
              </w:rPr>
            </w:pPr>
            <w:r w:rsidRPr="00B11AA4">
              <w:rPr>
                <w:lang w:val="en-CA"/>
              </w:rPr>
              <w:tab/>
            </w:r>
            <w:r w:rsidRPr="00B11AA4">
              <w:rPr>
                <w:lang w:val="en-CA"/>
              </w:rPr>
              <w:tab/>
            </w:r>
            <w:r w:rsidR="00155EDF" w:rsidRPr="00B11AA4">
              <w:rPr>
                <w:lang w:val="en-CA"/>
              </w:rPr>
              <w:tab/>
            </w:r>
            <w:r w:rsidRPr="00B11AA4">
              <w:rPr>
                <w:lang w:val="en-CA"/>
              </w:rPr>
              <w:t xml:space="preserve">for( </w:t>
            </w:r>
            <w:proofErr w:type="spellStart"/>
            <w:r w:rsidRPr="00B11AA4">
              <w:rPr>
                <w:lang w:val="en-CA"/>
              </w:rPr>
              <w:t>i</w:t>
            </w:r>
            <w:proofErr w:type="spellEnd"/>
            <w:r w:rsidRPr="00B11AA4">
              <w:rPr>
                <w:lang w:val="en-CA"/>
              </w:rPr>
              <w:t xml:space="preserve"> = 0; </w:t>
            </w:r>
            <w:proofErr w:type="spellStart"/>
            <w:r w:rsidRPr="00B11AA4">
              <w:rPr>
                <w:lang w:val="en-CA"/>
              </w:rPr>
              <w:t>i</w:t>
            </w:r>
            <w:proofErr w:type="spellEnd"/>
            <w:r w:rsidRPr="00B11AA4">
              <w:rPr>
                <w:lang w:val="en-CA"/>
              </w:rPr>
              <w:t xml:space="preserve"> &lt; </w:t>
            </w:r>
            <w:proofErr w:type="spellStart"/>
            <w:r w:rsidRPr="00B11AA4">
              <w:rPr>
                <w:lang w:val="en-CA"/>
              </w:rPr>
              <w:t>gci_num_reserved_bits</w:t>
            </w:r>
            <w:proofErr w:type="spellEnd"/>
            <w:r w:rsidRPr="00B11AA4">
              <w:rPr>
                <w:lang w:val="en-CA"/>
              </w:rPr>
              <w:t xml:space="preserve"> </w:t>
            </w:r>
            <w:r w:rsidRPr="00B11AA4">
              <w:rPr>
                <w:highlight w:val="yellow"/>
                <w:lang w:val="en-CA"/>
              </w:rPr>
              <w:t>– 1</w:t>
            </w:r>
            <w:r w:rsidRPr="00B11AA4">
              <w:rPr>
                <w:lang w:val="en-CA"/>
              </w:rPr>
              <w:t xml:space="preserve">; </w:t>
            </w:r>
            <w:proofErr w:type="spellStart"/>
            <w:r w:rsidRPr="00B11AA4">
              <w:rPr>
                <w:lang w:val="en-CA"/>
              </w:rPr>
              <w:t>i</w:t>
            </w:r>
            <w:proofErr w:type="spellEnd"/>
            <w:r w:rsidRPr="00B11AA4">
              <w:rPr>
                <w:lang w:val="en-CA"/>
              </w:rPr>
              <w:t>++ )</w:t>
            </w:r>
          </w:p>
        </w:tc>
        <w:tc>
          <w:tcPr>
            <w:tcW w:w="1428" w:type="dxa"/>
            <w:tcBorders>
              <w:top w:val="single" w:sz="4" w:space="0" w:color="auto"/>
              <w:left w:val="single" w:sz="4" w:space="0" w:color="auto"/>
              <w:bottom w:val="single" w:sz="4" w:space="0" w:color="auto"/>
              <w:right w:val="single" w:sz="4" w:space="0" w:color="auto"/>
            </w:tcBorders>
          </w:tcPr>
          <w:p w14:paraId="6D96A09F" w14:textId="77777777" w:rsidR="00A357C1" w:rsidRPr="00B11AA4" w:rsidRDefault="00A357C1" w:rsidP="00A357C1">
            <w:pPr>
              <w:pStyle w:val="tablecell"/>
              <w:keepNext w:val="0"/>
              <w:keepLines w:val="0"/>
              <w:spacing w:before="20" w:after="40"/>
              <w:jc w:val="center"/>
              <w:rPr>
                <w:lang w:val="en-CA"/>
              </w:rPr>
            </w:pPr>
          </w:p>
        </w:tc>
      </w:tr>
      <w:tr w:rsidR="00A357C1" w:rsidRPr="00B11AA4" w14:paraId="6FB4EAEF"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097F9393" w14:textId="58A12198" w:rsidR="00A357C1" w:rsidRPr="00B11AA4" w:rsidRDefault="00A357C1" w:rsidP="00A357C1">
            <w:pPr>
              <w:pStyle w:val="tablesyntax"/>
              <w:keepNext w:val="0"/>
              <w:keepLines w:val="0"/>
              <w:spacing w:before="20" w:after="40"/>
              <w:rPr>
                <w:lang w:val="en-CA"/>
              </w:rPr>
            </w:pPr>
            <w:r w:rsidRPr="00B11AA4">
              <w:rPr>
                <w:lang w:val="en-CA"/>
              </w:rPr>
              <w:tab/>
            </w:r>
            <w:r w:rsidRPr="00B11AA4">
              <w:rPr>
                <w:lang w:val="en-CA"/>
              </w:rPr>
              <w:tab/>
            </w:r>
            <w:r w:rsidRPr="00B11AA4">
              <w:rPr>
                <w:lang w:val="en-CA"/>
              </w:rPr>
              <w:tab/>
            </w:r>
            <w:r w:rsidR="00155EDF" w:rsidRPr="00B11AA4">
              <w:rPr>
                <w:lang w:val="en-CA"/>
              </w:rPr>
              <w:tab/>
            </w:r>
            <w:proofErr w:type="spellStart"/>
            <w:r w:rsidRPr="00B11AA4">
              <w:rPr>
                <w:b/>
                <w:bCs/>
                <w:lang w:val="en-CA"/>
              </w:rPr>
              <w:t>gci_reserved_zero_bit</w:t>
            </w:r>
            <w:proofErr w:type="spellEnd"/>
            <w:r w:rsidRPr="00B11AA4">
              <w:rPr>
                <w:lang w:val="en-CA"/>
              </w:rPr>
              <w:t>[ </w:t>
            </w:r>
            <w:proofErr w:type="spellStart"/>
            <w:r w:rsidRPr="00B11AA4">
              <w:rPr>
                <w:lang w:val="en-CA"/>
              </w:rPr>
              <w:t>i</w:t>
            </w:r>
            <w:proofErr w:type="spellEnd"/>
            <w:r w:rsidRPr="00B11AA4">
              <w:rPr>
                <w:lang w:val="en-CA"/>
              </w:rPr>
              <w:t> ]</w:t>
            </w:r>
          </w:p>
        </w:tc>
        <w:tc>
          <w:tcPr>
            <w:tcW w:w="1428" w:type="dxa"/>
            <w:tcBorders>
              <w:top w:val="single" w:sz="4" w:space="0" w:color="auto"/>
              <w:left w:val="single" w:sz="4" w:space="0" w:color="auto"/>
              <w:bottom w:val="single" w:sz="4" w:space="0" w:color="auto"/>
              <w:right w:val="single" w:sz="4" w:space="0" w:color="auto"/>
            </w:tcBorders>
          </w:tcPr>
          <w:p w14:paraId="7E4D1F41" w14:textId="77777777" w:rsidR="00A357C1" w:rsidRPr="00B11AA4" w:rsidRDefault="00A357C1" w:rsidP="00A357C1">
            <w:pPr>
              <w:pStyle w:val="tablecell"/>
              <w:keepNext w:val="0"/>
              <w:keepLines w:val="0"/>
              <w:spacing w:before="20" w:after="40"/>
              <w:jc w:val="center"/>
              <w:rPr>
                <w:lang w:val="en-CA"/>
              </w:rPr>
            </w:pPr>
            <w:r w:rsidRPr="00B11AA4">
              <w:rPr>
                <w:lang w:val="en-CA"/>
              </w:rPr>
              <w:t>u(1)</w:t>
            </w:r>
          </w:p>
        </w:tc>
      </w:tr>
      <w:tr w:rsidR="00155EDF" w:rsidRPr="00B11AA4" w14:paraId="17E45CFF"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tcPr>
          <w:p w14:paraId="00443AAF" w14:textId="7C40AFB1" w:rsidR="00155EDF" w:rsidRPr="00B11AA4" w:rsidRDefault="00155EDF" w:rsidP="00A357C1">
            <w:pPr>
              <w:pStyle w:val="tablesyntax"/>
              <w:keepNext w:val="0"/>
              <w:keepLines w:val="0"/>
              <w:spacing w:before="20" w:after="40"/>
              <w:rPr>
                <w:lang w:val="en-CA"/>
              </w:rPr>
            </w:pPr>
            <w:r w:rsidRPr="00B11AA4">
              <w:rPr>
                <w:lang w:val="en-CA"/>
              </w:rPr>
              <w:tab/>
            </w:r>
            <w:r w:rsidRPr="00B11AA4">
              <w:rPr>
                <w:lang w:val="en-CA"/>
              </w:rPr>
              <w:tab/>
            </w:r>
            <w:r w:rsidRPr="00B11AA4">
              <w:rPr>
                <w:highlight w:val="yellow"/>
                <w:lang w:val="en-CA"/>
              </w:rPr>
              <w:t>}</w:t>
            </w:r>
          </w:p>
        </w:tc>
        <w:tc>
          <w:tcPr>
            <w:tcW w:w="1428" w:type="dxa"/>
            <w:tcBorders>
              <w:top w:val="single" w:sz="4" w:space="0" w:color="auto"/>
              <w:left w:val="single" w:sz="4" w:space="0" w:color="auto"/>
              <w:bottom w:val="single" w:sz="4" w:space="0" w:color="auto"/>
              <w:right w:val="single" w:sz="4" w:space="0" w:color="auto"/>
            </w:tcBorders>
          </w:tcPr>
          <w:p w14:paraId="548BF289" w14:textId="77777777" w:rsidR="00155EDF" w:rsidRPr="00B11AA4" w:rsidRDefault="00155EDF" w:rsidP="00A357C1">
            <w:pPr>
              <w:pStyle w:val="tablecell"/>
              <w:keepNext w:val="0"/>
              <w:keepLines w:val="0"/>
              <w:spacing w:before="20" w:after="40"/>
              <w:jc w:val="center"/>
              <w:rPr>
                <w:lang w:val="en-CA"/>
              </w:rPr>
            </w:pPr>
          </w:p>
        </w:tc>
      </w:tr>
      <w:tr w:rsidR="00A357C1" w:rsidRPr="00B11AA4" w14:paraId="10DA563D" w14:textId="77777777" w:rsidTr="00F02D7E">
        <w:tblPrEx>
          <w:tblLook w:val="0000" w:firstRow="0" w:lastRow="0" w:firstColumn="0" w:lastColumn="0" w:noHBand="0" w:noVBand="0"/>
        </w:tblPrEx>
        <w:trPr>
          <w:cantSplit/>
          <w:jc w:val="center"/>
        </w:trPr>
        <w:tc>
          <w:tcPr>
            <w:tcW w:w="7650" w:type="dxa"/>
          </w:tcPr>
          <w:p w14:paraId="0AA5C970" w14:textId="77777777" w:rsidR="00A357C1" w:rsidRPr="00B11AA4" w:rsidRDefault="00A357C1" w:rsidP="00A357C1">
            <w:pPr>
              <w:pStyle w:val="tablesyntax"/>
              <w:keepNext w:val="0"/>
              <w:keepLines w:val="0"/>
              <w:spacing w:before="20" w:after="40"/>
              <w:rPr>
                <w:noProof/>
                <w:lang w:val="en-CA"/>
              </w:rPr>
            </w:pPr>
            <w:r w:rsidRPr="00B11AA4">
              <w:rPr>
                <w:noProof/>
                <w:lang w:val="en-CA"/>
              </w:rPr>
              <w:tab/>
              <w:t>}</w:t>
            </w:r>
          </w:p>
        </w:tc>
        <w:tc>
          <w:tcPr>
            <w:tcW w:w="1428" w:type="dxa"/>
          </w:tcPr>
          <w:p w14:paraId="152D95D9" w14:textId="77777777" w:rsidR="00A357C1" w:rsidRPr="00B11AA4" w:rsidRDefault="00A357C1" w:rsidP="00A357C1">
            <w:pPr>
              <w:pStyle w:val="tablecell"/>
              <w:keepNext w:val="0"/>
              <w:keepLines w:val="0"/>
              <w:spacing w:before="20" w:after="40"/>
              <w:jc w:val="center"/>
              <w:rPr>
                <w:noProof/>
                <w:lang w:val="en-CA"/>
              </w:rPr>
            </w:pPr>
          </w:p>
        </w:tc>
      </w:tr>
      <w:tr w:rsidR="00A357C1" w:rsidRPr="00B11AA4" w14:paraId="091AD9D5" w14:textId="77777777" w:rsidTr="00F02D7E">
        <w:tblPrEx>
          <w:tblLook w:val="0000" w:firstRow="0" w:lastRow="0" w:firstColumn="0" w:lastColumn="0" w:noHBand="0" w:noVBand="0"/>
        </w:tblPrEx>
        <w:trPr>
          <w:cantSplit/>
          <w:jc w:val="center"/>
        </w:trPr>
        <w:tc>
          <w:tcPr>
            <w:tcW w:w="7650" w:type="dxa"/>
          </w:tcPr>
          <w:p w14:paraId="232B22AD" w14:textId="77777777" w:rsidR="00A357C1" w:rsidRPr="00B11AA4" w:rsidRDefault="00A357C1" w:rsidP="00A357C1">
            <w:pPr>
              <w:pStyle w:val="tablesyntax"/>
              <w:keepNext w:val="0"/>
              <w:keepLines w:val="0"/>
              <w:spacing w:before="20" w:after="40"/>
              <w:rPr>
                <w:lang w:val="en-CA"/>
              </w:rPr>
            </w:pPr>
            <w:r w:rsidRPr="00B11AA4">
              <w:rPr>
                <w:lang w:val="en-CA"/>
              </w:rPr>
              <w:tab/>
              <w:t>while( !</w:t>
            </w:r>
            <w:proofErr w:type="spellStart"/>
            <w:r w:rsidRPr="00B11AA4">
              <w:rPr>
                <w:lang w:val="en-CA"/>
              </w:rPr>
              <w:t>byte_aligned</w:t>
            </w:r>
            <w:proofErr w:type="spellEnd"/>
            <w:r w:rsidRPr="00B11AA4">
              <w:rPr>
                <w:lang w:val="en-CA"/>
              </w:rPr>
              <w:t>( ) )</w:t>
            </w:r>
          </w:p>
        </w:tc>
        <w:tc>
          <w:tcPr>
            <w:tcW w:w="1428" w:type="dxa"/>
          </w:tcPr>
          <w:p w14:paraId="48DE0962" w14:textId="77777777" w:rsidR="00A357C1" w:rsidRPr="00B11AA4" w:rsidRDefault="00A357C1" w:rsidP="00A357C1">
            <w:pPr>
              <w:pStyle w:val="tablecell"/>
              <w:keepNext w:val="0"/>
              <w:keepLines w:val="0"/>
              <w:spacing w:before="20" w:after="40"/>
              <w:rPr>
                <w:lang w:val="en-CA"/>
              </w:rPr>
            </w:pPr>
          </w:p>
        </w:tc>
      </w:tr>
      <w:tr w:rsidR="00A357C1" w:rsidRPr="00B11AA4" w14:paraId="5D6E2AA0" w14:textId="77777777" w:rsidTr="00F02D7E">
        <w:tblPrEx>
          <w:tblLook w:val="0000" w:firstRow="0" w:lastRow="0" w:firstColumn="0" w:lastColumn="0" w:noHBand="0" w:noVBand="0"/>
        </w:tblPrEx>
        <w:trPr>
          <w:cantSplit/>
          <w:jc w:val="center"/>
        </w:trPr>
        <w:tc>
          <w:tcPr>
            <w:tcW w:w="7650" w:type="dxa"/>
          </w:tcPr>
          <w:p w14:paraId="66238310" w14:textId="77777777" w:rsidR="00A357C1" w:rsidRPr="00B11AA4" w:rsidRDefault="00A357C1" w:rsidP="00A357C1">
            <w:pPr>
              <w:pStyle w:val="tablesyntax"/>
              <w:keepNext w:val="0"/>
              <w:keepLines w:val="0"/>
              <w:spacing w:before="20" w:after="40"/>
              <w:rPr>
                <w:b/>
                <w:bCs/>
                <w:lang w:val="en-CA"/>
              </w:rPr>
            </w:pPr>
            <w:r w:rsidRPr="00B11AA4">
              <w:rPr>
                <w:lang w:val="en-CA"/>
              </w:rPr>
              <w:tab/>
            </w:r>
            <w:r w:rsidRPr="00B11AA4">
              <w:rPr>
                <w:lang w:val="en-CA"/>
              </w:rPr>
              <w:tab/>
            </w:r>
            <w:proofErr w:type="spellStart"/>
            <w:r w:rsidRPr="00B11AA4">
              <w:rPr>
                <w:b/>
                <w:lang w:val="en-CA"/>
              </w:rPr>
              <w:t>gci_</w:t>
            </w:r>
            <w:r w:rsidRPr="00B11AA4">
              <w:rPr>
                <w:b/>
                <w:bCs/>
                <w:lang w:val="en-CA"/>
              </w:rPr>
              <w:t>alignment_zero_bit</w:t>
            </w:r>
            <w:proofErr w:type="spellEnd"/>
          </w:p>
        </w:tc>
        <w:tc>
          <w:tcPr>
            <w:tcW w:w="1428" w:type="dxa"/>
          </w:tcPr>
          <w:p w14:paraId="7B67EFF9" w14:textId="77777777" w:rsidR="00A357C1" w:rsidRPr="00B11AA4" w:rsidRDefault="00A357C1" w:rsidP="00A357C1">
            <w:pPr>
              <w:pStyle w:val="tablecell"/>
              <w:keepNext w:val="0"/>
              <w:keepLines w:val="0"/>
              <w:spacing w:before="20" w:after="40"/>
              <w:jc w:val="center"/>
              <w:rPr>
                <w:lang w:val="en-CA"/>
              </w:rPr>
            </w:pPr>
            <w:r w:rsidRPr="00B11AA4">
              <w:rPr>
                <w:lang w:val="en-CA"/>
              </w:rPr>
              <w:t>f(1)</w:t>
            </w:r>
          </w:p>
        </w:tc>
      </w:tr>
      <w:tr w:rsidR="00A357C1" w:rsidRPr="00B11AA4" w14:paraId="383418C2" w14:textId="77777777" w:rsidTr="00F02D7E">
        <w:trPr>
          <w:cantSplit/>
          <w:jc w:val="center"/>
        </w:trPr>
        <w:tc>
          <w:tcPr>
            <w:tcW w:w="7650" w:type="dxa"/>
            <w:tcBorders>
              <w:top w:val="single" w:sz="4" w:space="0" w:color="auto"/>
              <w:left w:val="single" w:sz="4" w:space="0" w:color="auto"/>
              <w:bottom w:val="single" w:sz="4" w:space="0" w:color="auto"/>
              <w:right w:val="single" w:sz="4" w:space="0" w:color="auto"/>
            </w:tcBorders>
            <w:hideMark/>
          </w:tcPr>
          <w:p w14:paraId="66663009" w14:textId="77777777" w:rsidR="00A357C1" w:rsidRPr="00B11AA4" w:rsidRDefault="00A357C1" w:rsidP="00A357C1">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lang w:val="en-CA" w:eastAsia="zh-CN"/>
              </w:rPr>
            </w:pPr>
            <w:r w:rsidRPr="00B11AA4">
              <w:rPr>
                <w:rFonts w:eastAsia="Malgun Gothic" w:cs="Times"/>
                <w:noProof/>
                <w:lang w:val="en-CA" w:eastAsia="zh-CN"/>
              </w:rPr>
              <w:t>}</w:t>
            </w:r>
          </w:p>
        </w:tc>
        <w:tc>
          <w:tcPr>
            <w:tcW w:w="1428" w:type="dxa"/>
            <w:tcBorders>
              <w:top w:val="single" w:sz="4" w:space="0" w:color="auto"/>
              <w:left w:val="single" w:sz="4" w:space="0" w:color="auto"/>
              <w:bottom w:val="single" w:sz="4" w:space="0" w:color="auto"/>
              <w:right w:val="single" w:sz="4" w:space="0" w:color="auto"/>
            </w:tcBorders>
          </w:tcPr>
          <w:p w14:paraId="794DC965" w14:textId="77777777" w:rsidR="00A357C1" w:rsidRPr="00B11AA4" w:rsidRDefault="00A357C1" w:rsidP="00A357C1">
            <w:pPr>
              <w:keepNext/>
              <w:keepLines/>
              <w:spacing w:before="20" w:after="40"/>
              <w:jc w:val="center"/>
              <w:rPr>
                <w:rFonts w:eastAsia="Malgun Gothic"/>
                <w:noProof/>
                <w:lang w:val="en-CA" w:eastAsia="zh-CN"/>
              </w:rPr>
            </w:pPr>
          </w:p>
        </w:tc>
      </w:tr>
    </w:tbl>
    <w:p w14:paraId="521EB110" w14:textId="2392EB9F" w:rsidR="00A357C1" w:rsidRPr="00B11AA4" w:rsidRDefault="00A357C1" w:rsidP="00A357C1">
      <w:pPr>
        <w:rPr>
          <w:lang w:val="en-CA" w:eastAsia="ko-KR"/>
        </w:rPr>
      </w:pPr>
      <w:proofErr w:type="spellStart"/>
      <w:r w:rsidRPr="00B11AA4">
        <w:rPr>
          <w:b/>
          <w:bCs/>
          <w:lang w:val="en-CA" w:eastAsia="ko-KR"/>
        </w:rPr>
        <w:t>gci_num_reserved_bits</w:t>
      </w:r>
      <w:proofErr w:type="spellEnd"/>
      <w:r w:rsidRPr="00B11AA4">
        <w:rPr>
          <w:bCs/>
          <w:lang w:val="en-CA" w:eastAsia="ko-KR"/>
        </w:rPr>
        <w:t xml:space="preserve"> </w:t>
      </w:r>
      <w:r w:rsidRPr="00B11AA4">
        <w:rPr>
          <w:lang w:val="en-CA" w:eastAsia="ko-KR"/>
        </w:rPr>
        <w:t xml:space="preserve">specifies the number of the reserved GCI bits. The value of </w:t>
      </w:r>
      <w:proofErr w:type="spellStart"/>
      <w:r w:rsidRPr="00B11AA4">
        <w:rPr>
          <w:lang w:val="en-CA" w:eastAsia="ko-KR"/>
        </w:rPr>
        <w:t>gci_num_reserved_bits</w:t>
      </w:r>
      <w:proofErr w:type="spellEnd"/>
      <w:r w:rsidRPr="00B11AA4">
        <w:rPr>
          <w:lang w:val="en-CA" w:eastAsia="ko-KR"/>
        </w:rPr>
        <w:t xml:space="preserve"> shall be equal to 0 </w:t>
      </w:r>
      <w:r w:rsidRPr="00B11AA4">
        <w:rPr>
          <w:highlight w:val="yellow"/>
          <w:lang w:val="en-CA" w:eastAsia="ko-KR"/>
        </w:rPr>
        <w:t>or</w:t>
      </w:r>
      <w:r w:rsidRPr="00B11AA4">
        <w:rPr>
          <w:lang w:val="en-CA" w:eastAsia="ko-KR"/>
        </w:rPr>
        <w:t xml:space="preserve"> </w:t>
      </w:r>
      <w:r w:rsidRPr="00B11AA4">
        <w:rPr>
          <w:highlight w:val="yellow"/>
          <w:lang w:val="en-CA" w:eastAsia="ko-KR"/>
        </w:rPr>
        <w:t>1</w:t>
      </w:r>
      <w:r w:rsidRPr="00B11AA4">
        <w:rPr>
          <w:lang w:val="en-CA" w:eastAsia="ko-KR"/>
        </w:rPr>
        <w:t xml:space="preserve"> in bitstreams conforming to this version of this Specification. Other values of </w:t>
      </w:r>
      <w:proofErr w:type="spellStart"/>
      <w:r w:rsidRPr="00B11AA4">
        <w:rPr>
          <w:lang w:val="en-CA" w:eastAsia="ko-KR"/>
        </w:rPr>
        <w:t>gci_num_reserved_bits</w:t>
      </w:r>
      <w:proofErr w:type="spellEnd"/>
      <w:r w:rsidRPr="00B11AA4">
        <w:rPr>
          <w:lang w:val="en-CA" w:eastAsia="ko-KR"/>
        </w:rPr>
        <w:t xml:space="preserve"> are reserved for future use by ITU-T | ISO/IEC. </w:t>
      </w:r>
      <w:r w:rsidRPr="00B11AA4">
        <w:rPr>
          <w:noProof/>
          <w:lang w:val="en-CA"/>
        </w:rPr>
        <w:t xml:space="preserve">Although </w:t>
      </w:r>
      <w:r w:rsidRPr="00B11AA4">
        <w:rPr>
          <w:bCs/>
          <w:noProof/>
          <w:szCs w:val="22"/>
          <w:lang w:val="en-CA"/>
        </w:rPr>
        <w:t xml:space="preserve">the value of </w:t>
      </w:r>
      <w:proofErr w:type="spellStart"/>
      <w:r w:rsidRPr="00B11AA4">
        <w:rPr>
          <w:lang w:val="en-CA" w:eastAsia="ko-KR"/>
        </w:rPr>
        <w:t>gci_num_reserved_bits</w:t>
      </w:r>
      <w:proofErr w:type="spellEnd"/>
      <w:r w:rsidRPr="00B11AA4">
        <w:rPr>
          <w:lang w:val="en-CA" w:eastAsia="ko-KR"/>
        </w:rPr>
        <w:t xml:space="preserve"> </w:t>
      </w:r>
      <w:r w:rsidRPr="00B11AA4">
        <w:rPr>
          <w:bCs/>
          <w:noProof/>
          <w:szCs w:val="22"/>
          <w:lang w:val="en-CA"/>
        </w:rPr>
        <w:t xml:space="preserve">is required to be equal to 0 </w:t>
      </w:r>
      <w:r w:rsidRPr="00B11AA4">
        <w:rPr>
          <w:bCs/>
          <w:noProof/>
          <w:szCs w:val="22"/>
          <w:highlight w:val="yellow"/>
          <w:lang w:val="en-CA"/>
        </w:rPr>
        <w:t>or 1</w:t>
      </w:r>
      <w:r w:rsidRPr="00B11AA4">
        <w:rPr>
          <w:bCs/>
          <w:szCs w:val="22"/>
          <w:lang w:val="en-CA"/>
        </w:rPr>
        <w:t xml:space="preserve"> </w:t>
      </w:r>
      <w:r w:rsidRPr="00B11AA4">
        <w:rPr>
          <w:bCs/>
          <w:noProof/>
          <w:szCs w:val="22"/>
          <w:lang w:val="en-CA"/>
        </w:rPr>
        <w:t xml:space="preserve">in this version of this Specification, decoders </w:t>
      </w:r>
      <w:r w:rsidRPr="00B11AA4">
        <w:rPr>
          <w:lang w:val="en-CA" w:eastAsia="ko-KR"/>
        </w:rPr>
        <w:t xml:space="preserve">conforming to this version of this Specification </w:t>
      </w:r>
      <w:r w:rsidRPr="00B11AA4">
        <w:rPr>
          <w:bCs/>
          <w:noProof/>
          <w:szCs w:val="22"/>
          <w:lang w:val="en-CA"/>
        </w:rPr>
        <w:t xml:space="preserve">shall allow the value of </w:t>
      </w:r>
      <w:proofErr w:type="spellStart"/>
      <w:r w:rsidRPr="00B11AA4">
        <w:rPr>
          <w:lang w:val="en-CA" w:eastAsia="ko-KR"/>
        </w:rPr>
        <w:t>gci_num_reserved_bits</w:t>
      </w:r>
      <w:proofErr w:type="spellEnd"/>
      <w:r w:rsidRPr="00B11AA4">
        <w:rPr>
          <w:bCs/>
          <w:szCs w:val="22"/>
          <w:lang w:val="en-CA"/>
        </w:rPr>
        <w:t xml:space="preserve"> greater than</w:t>
      </w:r>
      <w:r w:rsidR="00251E63" w:rsidRPr="00B11AA4">
        <w:rPr>
          <w:bCs/>
          <w:szCs w:val="22"/>
          <w:lang w:val="en-CA"/>
        </w:rPr>
        <w:t> </w:t>
      </w:r>
      <w:r w:rsidRPr="00B11AA4">
        <w:rPr>
          <w:bCs/>
          <w:szCs w:val="22"/>
          <w:highlight w:val="yellow"/>
          <w:lang w:val="en-CA"/>
        </w:rPr>
        <w:t>1</w:t>
      </w:r>
      <w:r w:rsidRPr="00B11AA4">
        <w:rPr>
          <w:bCs/>
          <w:szCs w:val="22"/>
          <w:lang w:val="en-CA"/>
        </w:rPr>
        <w:t xml:space="preserve"> </w:t>
      </w:r>
      <w:r w:rsidRPr="00B11AA4">
        <w:rPr>
          <w:bCs/>
          <w:noProof/>
          <w:szCs w:val="22"/>
          <w:lang w:val="en-CA"/>
        </w:rPr>
        <w:t xml:space="preserve">to appear in the syntax and shall ignore </w:t>
      </w:r>
      <w:r w:rsidRPr="00B11AA4">
        <w:rPr>
          <w:noProof/>
          <w:color w:val="000000"/>
          <w:spacing w:val="-2"/>
          <w:lang w:val="en-CA"/>
        </w:rPr>
        <w:t>the values of all the gci_reserved_zero_bit</w:t>
      </w:r>
      <w:r w:rsidRPr="00B11AA4">
        <w:rPr>
          <w:lang w:val="en-CA" w:eastAsia="ko-KR"/>
        </w:rPr>
        <w:t>[ </w:t>
      </w:r>
      <w:proofErr w:type="spellStart"/>
      <w:r w:rsidRPr="00B11AA4">
        <w:rPr>
          <w:lang w:val="en-CA" w:eastAsia="ko-KR"/>
        </w:rPr>
        <w:t>i</w:t>
      </w:r>
      <w:proofErr w:type="spellEnd"/>
      <w:r w:rsidRPr="00B11AA4">
        <w:rPr>
          <w:lang w:val="en-CA" w:eastAsia="ko-KR"/>
        </w:rPr>
        <w:t xml:space="preserve"> ] syntax elements when </w:t>
      </w:r>
      <w:proofErr w:type="spellStart"/>
      <w:r w:rsidRPr="00B11AA4">
        <w:rPr>
          <w:lang w:val="en-CA" w:eastAsia="ko-KR"/>
        </w:rPr>
        <w:t>gci_num_reserved_bits</w:t>
      </w:r>
      <w:proofErr w:type="spellEnd"/>
      <w:r w:rsidRPr="00B11AA4">
        <w:rPr>
          <w:bCs/>
          <w:szCs w:val="22"/>
          <w:lang w:val="en-CA"/>
        </w:rPr>
        <w:t xml:space="preserve"> is greater than </w:t>
      </w:r>
      <w:r w:rsidRPr="00B11AA4">
        <w:rPr>
          <w:bCs/>
          <w:szCs w:val="22"/>
          <w:highlight w:val="yellow"/>
          <w:lang w:val="en-CA"/>
        </w:rPr>
        <w:t>1</w:t>
      </w:r>
      <w:r w:rsidRPr="00B11AA4">
        <w:rPr>
          <w:noProof/>
          <w:lang w:val="en-CA" w:eastAsia="ko-KR"/>
        </w:rPr>
        <w:t>.</w:t>
      </w:r>
    </w:p>
    <w:p w14:paraId="149B7A4B" w14:textId="7A381BE2" w:rsidR="00A357C1" w:rsidRPr="00B11AA4" w:rsidRDefault="00A357C1" w:rsidP="006109D7">
      <w:pPr>
        <w:rPr>
          <w:bCs/>
          <w:noProof/>
          <w:lang w:val="en-CA"/>
        </w:rPr>
      </w:pPr>
      <w:r w:rsidRPr="00B11AA4">
        <w:rPr>
          <w:b/>
          <w:noProof/>
          <w:highlight w:val="yellow"/>
          <w:lang w:val="en-CA"/>
        </w:rPr>
        <w:t>gci_</w:t>
      </w:r>
      <w:r w:rsidR="00091937" w:rsidRPr="00B11AA4">
        <w:rPr>
          <w:b/>
          <w:noProof/>
          <w:highlight w:val="yellow"/>
          <w:lang w:val="en-CA"/>
        </w:rPr>
        <w:t>constrained_</w:t>
      </w:r>
      <w:r w:rsidRPr="00B11AA4">
        <w:rPr>
          <w:b/>
          <w:noProof/>
          <w:highlight w:val="yellow"/>
          <w:lang w:val="en-CA"/>
        </w:rPr>
        <w:t>rasl_</w:t>
      </w:r>
      <w:r w:rsidR="00091937" w:rsidRPr="00B11AA4">
        <w:rPr>
          <w:b/>
          <w:noProof/>
          <w:highlight w:val="yellow"/>
          <w:lang w:val="en-CA"/>
        </w:rPr>
        <w:t>encoding_</w:t>
      </w:r>
      <w:r w:rsidRPr="00B11AA4">
        <w:rPr>
          <w:b/>
          <w:noProof/>
          <w:highlight w:val="yellow"/>
          <w:lang w:val="en-CA"/>
        </w:rPr>
        <w:t>flag</w:t>
      </w:r>
      <w:r w:rsidR="003F426E" w:rsidRPr="00B11AA4">
        <w:rPr>
          <w:b/>
          <w:noProof/>
          <w:highlight w:val="yellow"/>
          <w:lang w:val="en-CA"/>
        </w:rPr>
        <w:t xml:space="preserve"> </w:t>
      </w:r>
      <w:r w:rsidR="003F426E" w:rsidRPr="00B11AA4">
        <w:rPr>
          <w:bCs/>
          <w:noProof/>
          <w:highlight w:val="yellow"/>
          <w:lang w:val="en-CA"/>
        </w:rPr>
        <w:t>equal to 1 specifies that all RASL picture</w:t>
      </w:r>
      <w:r w:rsidR="00E82376" w:rsidRPr="00B11AA4">
        <w:rPr>
          <w:bCs/>
          <w:noProof/>
          <w:highlight w:val="yellow"/>
          <w:lang w:val="en-CA"/>
        </w:rPr>
        <w:t>s</w:t>
      </w:r>
      <w:r w:rsidR="003F426E" w:rsidRPr="00B11AA4">
        <w:rPr>
          <w:bCs/>
          <w:noProof/>
          <w:highlight w:val="yellow"/>
          <w:lang w:val="en-CA"/>
        </w:rPr>
        <w:t xml:space="preserve"> in OlsInScope </w:t>
      </w:r>
      <w:r w:rsidR="007546BE" w:rsidRPr="00B11AA4">
        <w:rPr>
          <w:bCs/>
          <w:noProof/>
          <w:highlight w:val="yellow"/>
          <w:lang w:val="en-CA"/>
        </w:rPr>
        <w:t xml:space="preserve">shall </w:t>
      </w:r>
      <w:r w:rsidR="003F426E" w:rsidRPr="00B11AA4">
        <w:rPr>
          <w:bCs/>
          <w:noProof/>
          <w:highlight w:val="yellow"/>
          <w:lang w:val="en-CA"/>
        </w:rPr>
        <w:t xml:space="preserve">have ph_bdof_disabled_flag, ph_dmvr_disabled_flag, ph_prof_disabled_flag </w:t>
      </w:r>
      <w:r w:rsidR="0034016E" w:rsidRPr="00B11AA4">
        <w:rPr>
          <w:bCs/>
          <w:noProof/>
          <w:highlight w:val="yellow"/>
          <w:lang w:val="en-CA"/>
        </w:rPr>
        <w:t xml:space="preserve">equal to 1 </w:t>
      </w:r>
      <w:r w:rsidR="003344D6" w:rsidRPr="00B11AA4">
        <w:rPr>
          <w:bCs/>
          <w:noProof/>
          <w:highlight w:val="yellow"/>
          <w:lang w:val="en-CA"/>
        </w:rPr>
        <w:t xml:space="preserve">in </w:t>
      </w:r>
      <w:r w:rsidR="000C00E6" w:rsidRPr="00B11AA4">
        <w:rPr>
          <w:bCs/>
          <w:noProof/>
          <w:highlight w:val="yellow"/>
          <w:lang w:val="en-CA"/>
        </w:rPr>
        <w:t xml:space="preserve">the respective </w:t>
      </w:r>
      <w:r w:rsidR="003344D6" w:rsidRPr="00B11AA4">
        <w:rPr>
          <w:bCs/>
          <w:noProof/>
          <w:highlight w:val="yellow"/>
          <w:lang w:val="en-CA"/>
        </w:rPr>
        <w:t>PH</w:t>
      </w:r>
      <w:r w:rsidR="000C00E6" w:rsidRPr="00B11AA4">
        <w:rPr>
          <w:bCs/>
          <w:noProof/>
          <w:highlight w:val="yellow"/>
          <w:lang w:val="en-CA"/>
        </w:rPr>
        <w:t>s</w:t>
      </w:r>
      <w:r w:rsidR="007546BE" w:rsidRPr="00B11AA4">
        <w:rPr>
          <w:bCs/>
          <w:noProof/>
          <w:highlight w:val="yellow"/>
          <w:lang w:val="en-CA"/>
        </w:rPr>
        <w:t>,</w:t>
      </w:r>
      <w:r w:rsidR="003344D6" w:rsidRPr="00B11AA4">
        <w:rPr>
          <w:bCs/>
          <w:noProof/>
          <w:highlight w:val="yellow"/>
          <w:lang w:val="en-CA"/>
        </w:rPr>
        <w:t xml:space="preserve"> </w:t>
      </w:r>
      <w:r w:rsidR="00E82376" w:rsidRPr="00B11AA4">
        <w:rPr>
          <w:bCs/>
          <w:noProof/>
          <w:highlight w:val="yellow"/>
          <w:lang w:val="en-CA"/>
        </w:rPr>
        <w:t xml:space="preserve">and </w:t>
      </w:r>
      <w:r w:rsidR="003344D6" w:rsidRPr="00B11AA4">
        <w:rPr>
          <w:bCs/>
          <w:noProof/>
          <w:highlight w:val="yellow"/>
          <w:lang w:val="en-CA"/>
        </w:rPr>
        <w:t xml:space="preserve">no CU of a RASL picture </w:t>
      </w:r>
      <w:ins w:id="86" w:author="Robert Skupin" w:date="2021-07-14T03:30:00Z">
        <w:r w:rsidR="002F2E17" w:rsidRPr="00B11AA4">
          <w:rPr>
            <w:bCs/>
            <w:noProof/>
            <w:highlight w:val="yellow"/>
            <w:lang w:val="en-CA"/>
          </w:rPr>
          <w:t xml:space="preserve">in a slice with sh_slice_type equal to </w:t>
        </w:r>
      </w:ins>
      <w:ins w:id="87" w:author="Robert Skupin" w:date="2021-07-14T03:31:00Z">
        <w:r w:rsidR="002F2E17" w:rsidRPr="00B11AA4">
          <w:rPr>
            <w:bCs/>
            <w:noProof/>
            <w:highlight w:val="yellow"/>
            <w:lang w:val="en-CA"/>
          </w:rPr>
          <w:t>0 (</w:t>
        </w:r>
      </w:ins>
      <w:ins w:id="88" w:author="Robert Skupin" w:date="2021-07-14T03:30:00Z">
        <w:r w:rsidR="002F2E17" w:rsidRPr="00B11AA4">
          <w:rPr>
            <w:bCs/>
            <w:noProof/>
            <w:highlight w:val="yellow"/>
            <w:lang w:val="en-CA"/>
          </w:rPr>
          <w:t>B</w:t>
        </w:r>
      </w:ins>
      <w:ins w:id="89" w:author="Robert Skupin" w:date="2021-07-14T03:31:00Z">
        <w:r w:rsidR="002F2E17" w:rsidRPr="00B11AA4">
          <w:rPr>
            <w:bCs/>
            <w:noProof/>
            <w:highlight w:val="yellow"/>
            <w:lang w:val="en-CA"/>
          </w:rPr>
          <w:t>)</w:t>
        </w:r>
      </w:ins>
      <w:ins w:id="90" w:author="Robert Skupin" w:date="2021-07-14T03:30:00Z">
        <w:r w:rsidR="002F2E17" w:rsidRPr="00B11AA4">
          <w:rPr>
            <w:bCs/>
            <w:noProof/>
            <w:highlight w:val="yellow"/>
            <w:lang w:val="en-CA"/>
          </w:rPr>
          <w:t xml:space="preserve"> or </w:t>
        </w:r>
      </w:ins>
      <w:ins w:id="91" w:author="Robert Skupin" w:date="2021-07-14T03:31:00Z">
        <w:r w:rsidR="002F2E17" w:rsidRPr="00B11AA4">
          <w:rPr>
            <w:bCs/>
            <w:noProof/>
            <w:highlight w:val="yellow"/>
            <w:lang w:val="en-CA"/>
          </w:rPr>
          <w:t>1 (</w:t>
        </w:r>
      </w:ins>
      <w:ins w:id="92" w:author="Robert Skupin" w:date="2021-07-14T03:30:00Z">
        <w:r w:rsidR="002F2E17" w:rsidRPr="00B11AA4">
          <w:rPr>
            <w:bCs/>
            <w:noProof/>
            <w:highlight w:val="yellow"/>
            <w:lang w:val="en-CA"/>
          </w:rPr>
          <w:t>P</w:t>
        </w:r>
      </w:ins>
      <w:ins w:id="93" w:author="Robert Skupin" w:date="2021-07-14T03:31:00Z">
        <w:r w:rsidR="002F2E17" w:rsidRPr="00B11AA4">
          <w:rPr>
            <w:bCs/>
            <w:noProof/>
            <w:highlight w:val="yellow"/>
            <w:lang w:val="en-CA"/>
          </w:rPr>
          <w:t>)</w:t>
        </w:r>
      </w:ins>
      <w:ins w:id="94" w:author="Robert Skupin" w:date="2021-07-14T03:30:00Z">
        <w:r w:rsidR="002F2E17" w:rsidRPr="00B11AA4">
          <w:rPr>
            <w:bCs/>
            <w:noProof/>
            <w:highlight w:val="yellow"/>
            <w:lang w:val="en-CA"/>
          </w:rPr>
          <w:t xml:space="preserve"> </w:t>
        </w:r>
      </w:ins>
      <w:r w:rsidR="007546BE" w:rsidRPr="00B11AA4">
        <w:rPr>
          <w:bCs/>
          <w:noProof/>
          <w:highlight w:val="yellow"/>
          <w:lang w:val="en-CA"/>
        </w:rPr>
        <w:t>shall have</w:t>
      </w:r>
      <w:r w:rsidR="003344D6" w:rsidRPr="00B11AA4">
        <w:rPr>
          <w:bCs/>
          <w:noProof/>
          <w:highlight w:val="yellow"/>
          <w:lang w:val="en-CA"/>
        </w:rPr>
        <w:t xml:space="preserve"> </w:t>
      </w:r>
      <w:r w:rsidR="00E82376" w:rsidRPr="00B11AA4">
        <w:rPr>
          <w:bCs/>
          <w:noProof/>
          <w:highlight w:val="yellow"/>
          <w:lang w:val="en-CA"/>
        </w:rPr>
        <w:t xml:space="preserve">cclm_mode_flag </w:t>
      </w:r>
      <w:r w:rsidR="003F426E" w:rsidRPr="00B11AA4">
        <w:rPr>
          <w:bCs/>
          <w:noProof/>
          <w:highlight w:val="yellow"/>
          <w:lang w:val="en-CA"/>
        </w:rPr>
        <w:lastRenderedPageBreak/>
        <w:t xml:space="preserve">equal to </w:t>
      </w:r>
      <w:r w:rsidR="006A0D28" w:rsidRPr="00B11AA4">
        <w:rPr>
          <w:bCs/>
          <w:noProof/>
          <w:highlight w:val="yellow"/>
          <w:lang w:val="en-CA"/>
        </w:rPr>
        <w:t>1</w:t>
      </w:r>
      <w:r w:rsidR="003F426E" w:rsidRPr="00B11AA4">
        <w:rPr>
          <w:bCs/>
          <w:noProof/>
          <w:highlight w:val="yellow"/>
          <w:lang w:val="en-CA"/>
        </w:rPr>
        <w:t xml:space="preserve">, and no RASL picture in OlsInScope </w:t>
      </w:r>
      <w:r w:rsidR="007546BE" w:rsidRPr="00B11AA4">
        <w:rPr>
          <w:bCs/>
          <w:noProof/>
          <w:highlight w:val="yellow"/>
          <w:lang w:val="en-CA"/>
        </w:rPr>
        <w:t xml:space="preserve">shall </w:t>
      </w:r>
      <w:r w:rsidR="003F426E" w:rsidRPr="00B11AA4">
        <w:rPr>
          <w:bCs/>
          <w:noProof/>
          <w:highlight w:val="yellow"/>
          <w:lang w:val="en-CA"/>
        </w:rPr>
        <w:t xml:space="preserve">use a collocated reference picture </w:t>
      </w:r>
      <w:r w:rsidR="007546BE" w:rsidRPr="00B11AA4">
        <w:rPr>
          <w:bCs/>
          <w:noProof/>
          <w:highlight w:val="yellow"/>
          <w:lang w:val="en-CA"/>
        </w:rPr>
        <w:t xml:space="preserve">that </w:t>
      </w:r>
      <w:r w:rsidR="003F426E" w:rsidRPr="00B11AA4">
        <w:rPr>
          <w:bCs/>
          <w:noProof/>
          <w:highlight w:val="yellow"/>
          <w:lang w:val="en-CA"/>
        </w:rPr>
        <w:t>preced</w:t>
      </w:r>
      <w:r w:rsidR="007546BE" w:rsidRPr="00B11AA4">
        <w:rPr>
          <w:bCs/>
          <w:noProof/>
          <w:highlight w:val="yellow"/>
          <w:lang w:val="en-CA"/>
        </w:rPr>
        <w:t>es</w:t>
      </w:r>
      <w:r w:rsidR="003F426E" w:rsidRPr="00B11AA4">
        <w:rPr>
          <w:bCs/>
          <w:noProof/>
          <w:highlight w:val="yellow"/>
          <w:lang w:val="en-CA"/>
        </w:rPr>
        <w:t xml:space="preserve"> its associated CRA picture in decoding order</w:t>
      </w:r>
      <w:r w:rsidR="00B11283" w:rsidRPr="00B11AA4">
        <w:rPr>
          <w:bCs/>
          <w:noProof/>
          <w:highlight w:val="yellow"/>
          <w:lang w:val="en-CA"/>
        </w:rPr>
        <w:t>. gci_</w:t>
      </w:r>
      <w:r w:rsidR="00091937" w:rsidRPr="00B11AA4">
        <w:rPr>
          <w:bCs/>
          <w:noProof/>
          <w:highlight w:val="yellow"/>
          <w:lang w:val="en-CA"/>
        </w:rPr>
        <w:t>constrained_</w:t>
      </w:r>
      <w:r w:rsidR="00B11283" w:rsidRPr="00B11AA4">
        <w:rPr>
          <w:bCs/>
          <w:noProof/>
          <w:highlight w:val="yellow"/>
          <w:lang w:val="en-CA"/>
        </w:rPr>
        <w:t>rasl_</w:t>
      </w:r>
      <w:r w:rsidR="00091937" w:rsidRPr="00B11AA4">
        <w:rPr>
          <w:bCs/>
          <w:noProof/>
          <w:highlight w:val="yellow"/>
          <w:lang w:val="en-CA"/>
        </w:rPr>
        <w:t>encoding_</w:t>
      </w:r>
      <w:r w:rsidR="00B11283" w:rsidRPr="00B11AA4">
        <w:rPr>
          <w:bCs/>
          <w:noProof/>
          <w:highlight w:val="yellow"/>
          <w:lang w:val="en-CA"/>
        </w:rPr>
        <w:t xml:space="preserve">flag equal to 0 does not </w:t>
      </w:r>
      <w:r w:rsidR="00091937" w:rsidRPr="00B11AA4">
        <w:rPr>
          <w:bCs/>
          <w:noProof/>
          <w:highlight w:val="yellow"/>
          <w:lang w:val="en-CA"/>
        </w:rPr>
        <w:t>impose</w:t>
      </w:r>
      <w:r w:rsidR="00B11283" w:rsidRPr="00B11AA4">
        <w:rPr>
          <w:bCs/>
          <w:noProof/>
          <w:highlight w:val="yellow"/>
          <w:lang w:val="en-CA"/>
        </w:rPr>
        <w:t xml:space="preserve"> a constra</w:t>
      </w:r>
      <w:r w:rsidR="002F2E17" w:rsidRPr="00B11AA4">
        <w:rPr>
          <w:bCs/>
          <w:noProof/>
          <w:highlight w:val="yellow"/>
          <w:lang w:val="en-CA"/>
        </w:rPr>
        <w:t>i</w:t>
      </w:r>
      <w:r w:rsidR="00B11283" w:rsidRPr="00B11AA4">
        <w:rPr>
          <w:bCs/>
          <w:noProof/>
          <w:highlight w:val="yellow"/>
          <w:lang w:val="en-CA"/>
        </w:rPr>
        <w:t>nt.</w:t>
      </w:r>
      <w:r w:rsidR="00B11283" w:rsidRPr="00B11AA4">
        <w:rPr>
          <w:bCs/>
          <w:noProof/>
          <w:lang w:val="en-CA"/>
        </w:rPr>
        <w:t xml:space="preserve"> </w:t>
      </w:r>
    </w:p>
    <w:p w14:paraId="517AF0D1" w14:textId="1F54C95A" w:rsidR="00332A80" w:rsidRPr="00B11AA4" w:rsidRDefault="00332A80" w:rsidP="00332A80">
      <w:pPr>
        <w:pStyle w:val="Note1"/>
        <w:spacing w:before="120"/>
        <w:ind w:left="425"/>
        <w:rPr>
          <w:ins w:id="95" w:author="Robert Skupin" w:date="2021-07-14T03:33:00Z"/>
          <w:noProof/>
          <w:lang w:val="en-CA"/>
        </w:rPr>
      </w:pPr>
      <w:r w:rsidRPr="00B11AA4">
        <w:rPr>
          <w:noProof/>
          <w:highlight w:val="yellow"/>
          <w:lang w:val="en-CA"/>
        </w:rPr>
        <w:t>NOTE –  When bitstreams have gci_constrained_rasl_encoding_flag equ</w:t>
      </w:r>
      <w:r w:rsidRPr="00B11AA4">
        <w:rPr>
          <w:bCs/>
          <w:noProof/>
          <w:highlight w:val="yellow"/>
          <w:lang w:val="en-CA"/>
        </w:rPr>
        <w:t>al to 1, the associated constraints allow for open GOP bitstream switching</w:t>
      </w:r>
      <w:ins w:id="96" w:author="Robert Skupin" w:date="2021-07-14T03:49:00Z">
        <w:r w:rsidR="00465474">
          <w:rPr>
            <w:bCs/>
            <w:noProof/>
            <w:highlight w:val="yellow"/>
            <w:lang w:val="en-CA"/>
          </w:rPr>
          <w:t xml:space="preserve"> at IRAP pictures</w:t>
        </w:r>
      </w:ins>
      <w:r w:rsidRPr="00B11AA4">
        <w:rPr>
          <w:bCs/>
          <w:noProof/>
          <w:highlight w:val="yellow"/>
          <w:lang w:val="en-CA"/>
        </w:rPr>
        <w:t xml:space="preserve"> (e.g. varying resolution or quality</w:t>
      </w:r>
      <w:ins w:id="97" w:author="Robert Skupin" w:date="2021-07-14T03:49:00Z">
        <w:r w:rsidR="00465474">
          <w:rPr>
            <w:bCs/>
            <w:noProof/>
            <w:highlight w:val="yellow"/>
            <w:lang w:val="en-CA"/>
          </w:rPr>
          <w:t xml:space="preserve"> of the bitstream</w:t>
        </w:r>
      </w:ins>
      <w:r w:rsidRPr="00B11AA4">
        <w:rPr>
          <w:bCs/>
          <w:noProof/>
          <w:highlight w:val="yellow"/>
          <w:lang w:val="en-CA"/>
        </w:rPr>
        <w:t xml:space="preserve">) in application scenarios such as adaptive streaming with limited decoder-side drift of the reconstructed sample values of RASL pictures which </w:t>
      </w:r>
      <w:del w:id="98" w:author="Robert Skupin" w:date="2021-07-13T16:32:00Z">
        <w:r w:rsidRPr="00B11AA4" w:rsidDel="008B010E">
          <w:rPr>
            <w:bCs/>
            <w:noProof/>
            <w:highlight w:val="yellow"/>
            <w:lang w:val="en-CA"/>
          </w:rPr>
          <w:delText xml:space="preserve">may </w:delText>
        </w:r>
      </w:del>
      <w:ins w:id="99" w:author="Robert Skupin" w:date="2021-07-13T16:32:00Z">
        <w:r w:rsidR="008B010E" w:rsidRPr="00B11AA4">
          <w:rPr>
            <w:bCs/>
            <w:noProof/>
            <w:highlight w:val="yellow"/>
            <w:lang w:val="en-CA"/>
          </w:rPr>
          <w:t xml:space="preserve">can </w:t>
        </w:r>
      </w:ins>
      <w:r w:rsidRPr="00B11AA4">
        <w:rPr>
          <w:bCs/>
          <w:noProof/>
          <w:highlight w:val="yellow"/>
          <w:lang w:val="en-CA"/>
        </w:rPr>
        <w:t>otherwise exhibit severe visually noticable artefacts when gci_constrained_rasl_encoding_flag equal to 0</w:t>
      </w:r>
      <w:r w:rsidRPr="00B11AA4">
        <w:rPr>
          <w:noProof/>
          <w:highlight w:val="yellow"/>
          <w:lang w:val="en-CA"/>
        </w:rPr>
        <w:t>.</w:t>
      </w:r>
    </w:p>
    <w:p w14:paraId="724A8702" w14:textId="61F80897" w:rsidR="00465474" w:rsidRDefault="00465474" w:rsidP="00465474">
      <w:pPr>
        <w:pStyle w:val="Heading2"/>
        <w:numPr>
          <w:ilvl w:val="2"/>
          <w:numId w:val="19"/>
        </w:numPr>
        <w:rPr>
          <w:ins w:id="100" w:author="Robert Skupin" w:date="2021-07-14T03:51:00Z"/>
          <w:lang w:val="en-CA"/>
        </w:rPr>
      </w:pPr>
      <w:ins w:id="101" w:author="Robert Skupin" w:date="2021-07-14T03:51:00Z">
        <w:r>
          <w:rPr>
            <w:lang w:val="en-CA"/>
          </w:rPr>
          <w:t>Option 2</w:t>
        </w:r>
      </w:ins>
    </w:p>
    <w:p w14:paraId="7DEF2FBB" w14:textId="33A17078" w:rsidR="002F2E17" w:rsidRPr="00B11AA4" w:rsidRDefault="00465474" w:rsidP="00465474">
      <w:pPr>
        <w:rPr>
          <w:ins w:id="102" w:author="Robert Skupin" w:date="2021-07-14T03:34:00Z"/>
          <w:lang w:val="en-CA"/>
        </w:rPr>
      </w:pPr>
      <w:ins w:id="103" w:author="Robert Skupin" w:date="2021-07-14T03:47:00Z">
        <w:r>
          <w:rPr>
            <w:lang w:val="en-CA"/>
          </w:rPr>
          <w:t>Alternatively, i</w:t>
        </w:r>
      </w:ins>
      <w:ins w:id="104" w:author="Robert Skupin" w:date="2021-07-14T03:34:00Z">
        <w:r w:rsidR="002F2E17" w:rsidRPr="00B11AA4">
          <w:rPr>
            <w:lang w:val="en-CA"/>
          </w:rPr>
          <w:t xml:space="preserve">t is proposed to add a flag to the general constraint information (GCI) that indicates </w:t>
        </w:r>
      </w:ins>
      <w:ins w:id="105" w:author="Robert Skupin" w:date="2021-07-14T03:47:00Z">
        <w:r>
          <w:rPr>
            <w:lang w:val="en-CA"/>
          </w:rPr>
          <w:t xml:space="preserve">suitability for bitstream switching wherein the detailed </w:t>
        </w:r>
      </w:ins>
      <w:ins w:id="106" w:author="Robert Skupin" w:date="2021-07-14T03:34:00Z">
        <w:r w:rsidR="002F2E17" w:rsidRPr="00B11AA4">
          <w:rPr>
            <w:lang w:val="en-CA"/>
          </w:rPr>
          <w:t xml:space="preserve">constraints described in Section </w:t>
        </w:r>
        <w:r w:rsidR="002F2E17" w:rsidRPr="00B11AA4">
          <w:rPr>
            <w:lang w:val="en-CA"/>
          </w:rPr>
          <w:fldChar w:fldCharType="begin"/>
        </w:r>
        <w:r w:rsidR="002F2E17" w:rsidRPr="00B11AA4">
          <w:rPr>
            <w:lang w:val="en-CA"/>
          </w:rPr>
          <w:instrText xml:space="preserve"> REF _Ref69127286 \r \h </w:instrText>
        </w:r>
      </w:ins>
      <w:r w:rsidR="002F2E17" w:rsidRPr="00B11AA4">
        <w:rPr>
          <w:lang w:val="en-CA"/>
        </w:rPr>
      </w:r>
      <w:ins w:id="107" w:author="Robert Skupin" w:date="2021-07-14T03:34:00Z">
        <w:r w:rsidR="002F2E17" w:rsidRPr="00B11AA4">
          <w:rPr>
            <w:lang w:val="en-CA"/>
          </w:rPr>
          <w:fldChar w:fldCharType="separate"/>
        </w:r>
        <w:r w:rsidR="002F2E17" w:rsidRPr="00B11AA4">
          <w:rPr>
            <w:lang w:val="en-CA"/>
          </w:rPr>
          <w:t>3.1</w:t>
        </w:r>
        <w:r w:rsidR="002F2E17" w:rsidRPr="00B11AA4">
          <w:rPr>
            <w:lang w:val="en-CA"/>
          </w:rPr>
          <w:fldChar w:fldCharType="end"/>
        </w:r>
        <w:r w:rsidR="002F2E17" w:rsidRPr="00B11AA4">
          <w:rPr>
            <w:lang w:val="en-CA"/>
          </w:rPr>
          <w:t xml:space="preserve"> </w:t>
        </w:r>
      </w:ins>
      <w:ins w:id="108" w:author="Robert Skupin" w:date="2021-07-14T03:48:00Z">
        <w:r>
          <w:rPr>
            <w:lang w:val="en-CA"/>
          </w:rPr>
          <w:t>are put into a note</w:t>
        </w:r>
      </w:ins>
      <w:ins w:id="109" w:author="Robert Skupin" w:date="2021-07-14T23:09:00Z">
        <w:r w:rsidR="0033711F">
          <w:rPr>
            <w:lang w:val="en-CA"/>
          </w:rPr>
          <w:t xml:space="preserve"> as an example</w:t>
        </w:r>
      </w:ins>
      <w:ins w:id="110" w:author="Robert Skupin" w:date="2021-07-14T03:48:00Z">
        <w:r>
          <w:rPr>
            <w:lang w:val="en-CA"/>
          </w:rPr>
          <w:t xml:space="preserve">. </w:t>
        </w:r>
      </w:ins>
      <w:ins w:id="111" w:author="Robert Skupin" w:date="2021-07-14T03:34:00Z">
        <w:r w:rsidR="002F2E17" w:rsidRPr="00B11AA4">
          <w:rPr>
            <w:lang w:val="en-CA"/>
          </w:rPr>
          <w:t xml:space="preserve">The following highlighted changes to the GCI semantics are </w:t>
        </w:r>
      </w:ins>
      <w:ins w:id="112" w:author="Robert Skupin" w:date="2021-07-14T14:36:00Z">
        <w:r w:rsidR="00600B0C">
          <w:rPr>
            <w:lang w:val="en-CA"/>
          </w:rPr>
          <w:t>relative to Option 1 proposal</w:t>
        </w:r>
      </w:ins>
      <w:ins w:id="113" w:author="Robert Skupin" w:date="2021-07-14T03:34:00Z">
        <w:r w:rsidR="002F2E17" w:rsidRPr="00B11AA4">
          <w:rPr>
            <w:lang w:val="en-CA"/>
          </w:rPr>
          <w:t>:</w:t>
        </w:r>
      </w:ins>
    </w:p>
    <w:p w14:paraId="1F1D1159" w14:textId="27C440CF" w:rsidR="002F2E17" w:rsidRPr="00B11AA4" w:rsidRDefault="002F2E17" w:rsidP="002F2E17">
      <w:pPr>
        <w:rPr>
          <w:ins w:id="114" w:author="Robert Skupin" w:date="2021-07-14T03:34:00Z"/>
          <w:bCs/>
          <w:noProof/>
          <w:highlight w:val="yellow"/>
          <w:lang w:val="en-CA"/>
        </w:rPr>
      </w:pPr>
      <w:ins w:id="115" w:author="Robert Skupin" w:date="2021-07-14T03:34:00Z">
        <w:r w:rsidRPr="00B11AA4">
          <w:rPr>
            <w:b/>
            <w:noProof/>
            <w:highlight w:val="yellow"/>
            <w:lang w:val="en-CA"/>
          </w:rPr>
          <w:t xml:space="preserve">gci_constrained_rasl_encoding_flag </w:t>
        </w:r>
        <w:r w:rsidRPr="00B11AA4">
          <w:rPr>
            <w:bCs/>
            <w:noProof/>
            <w:highlight w:val="yellow"/>
            <w:lang w:val="en-CA"/>
          </w:rPr>
          <w:t xml:space="preserve">equal to 1 specifies </w:t>
        </w:r>
      </w:ins>
      <w:ins w:id="116" w:author="Robert Skupin" w:date="2021-07-14T03:36:00Z">
        <w:r w:rsidRPr="00B11AA4">
          <w:rPr>
            <w:bCs/>
            <w:noProof/>
            <w:highlight w:val="yellow"/>
            <w:lang w:val="en-CA"/>
          </w:rPr>
          <w:t xml:space="preserve">that RASL pictures of the bitstream are encoded in a way that </w:t>
        </w:r>
      </w:ins>
      <w:ins w:id="117" w:author="Robert Skupin" w:date="2021-07-14T03:37:00Z">
        <w:r w:rsidR="00B11AA4" w:rsidRPr="00B11AA4">
          <w:rPr>
            <w:bCs/>
            <w:noProof/>
            <w:highlight w:val="yellow"/>
            <w:lang w:val="en-CA"/>
          </w:rPr>
          <w:t xml:space="preserve">allows </w:t>
        </w:r>
      </w:ins>
      <w:ins w:id="118" w:author="Robert Skupin" w:date="2021-07-14T03:38:00Z">
        <w:r w:rsidR="00B11AA4" w:rsidRPr="00B11AA4">
          <w:rPr>
            <w:bCs/>
            <w:noProof/>
            <w:highlight w:val="yellow"/>
            <w:lang w:val="en-CA"/>
          </w:rPr>
          <w:t xml:space="preserve">seamless playout when performing </w:t>
        </w:r>
      </w:ins>
      <w:ins w:id="119" w:author="Robert Skupin" w:date="2021-07-14T03:37:00Z">
        <w:r w:rsidR="00B11AA4" w:rsidRPr="00B11AA4">
          <w:rPr>
            <w:bCs/>
            <w:noProof/>
            <w:highlight w:val="yellow"/>
            <w:lang w:val="en-CA"/>
          </w:rPr>
          <w:t>open GOP bitstream switching</w:t>
        </w:r>
      </w:ins>
      <w:ins w:id="120" w:author="Robert Skupin" w:date="2021-07-14T23:10:00Z">
        <w:r w:rsidR="0033711F">
          <w:rPr>
            <w:bCs/>
            <w:noProof/>
            <w:highlight w:val="yellow"/>
            <w:lang w:val="en-CA"/>
          </w:rPr>
          <w:t xml:space="preserve"> to the bitstream</w:t>
        </w:r>
      </w:ins>
      <w:ins w:id="121" w:author="Robert Skupin" w:date="2021-07-14T03:38:00Z">
        <w:r w:rsidR="00B11AA4" w:rsidRPr="00B11AA4">
          <w:rPr>
            <w:bCs/>
            <w:noProof/>
            <w:highlight w:val="yellow"/>
            <w:lang w:val="en-CA"/>
          </w:rPr>
          <w:t xml:space="preserve"> at IRAP pictures</w:t>
        </w:r>
      </w:ins>
      <w:ins w:id="122" w:author="Robert Skupin" w:date="2021-07-14T03:37:00Z">
        <w:r w:rsidR="00B11AA4" w:rsidRPr="00B11AA4">
          <w:rPr>
            <w:bCs/>
            <w:noProof/>
            <w:highlight w:val="yellow"/>
            <w:lang w:val="en-CA"/>
          </w:rPr>
          <w:t>.</w:t>
        </w:r>
      </w:ins>
      <w:ins w:id="123" w:author="Robert Skupin" w:date="2021-07-14T14:27:00Z">
        <w:r w:rsidR="00600B0C">
          <w:rPr>
            <w:bCs/>
            <w:noProof/>
            <w:highlight w:val="yellow"/>
            <w:lang w:val="en-CA"/>
          </w:rPr>
          <w:t xml:space="preserve"> </w:t>
        </w:r>
        <w:r w:rsidR="00600B0C" w:rsidRPr="00B11AA4">
          <w:rPr>
            <w:bCs/>
            <w:noProof/>
            <w:highlight w:val="yellow"/>
            <w:lang w:val="en-CA"/>
          </w:rPr>
          <w:t>gci_constrained_rasl_encoding_flag equal to 0 does not impose a constraint.</w:t>
        </w:r>
        <w:r w:rsidR="00600B0C" w:rsidRPr="00B11AA4">
          <w:rPr>
            <w:bCs/>
            <w:noProof/>
            <w:lang w:val="en-CA"/>
          </w:rPr>
          <w:t xml:space="preserve"> </w:t>
        </w:r>
      </w:ins>
    </w:p>
    <w:p w14:paraId="64C8007D" w14:textId="12BD4655" w:rsidR="002F2E17" w:rsidRPr="00B11AA4" w:rsidRDefault="002F2E17" w:rsidP="00465474">
      <w:pPr>
        <w:pStyle w:val="Note1"/>
        <w:spacing w:before="120"/>
        <w:ind w:left="425"/>
        <w:rPr>
          <w:noProof/>
          <w:lang w:val="en-CA"/>
        </w:rPr>
      </w:pPr>
      <w:ins w:id="124" w:author="Robert Skupin" w:date="2021-07-14T03:34:00Z">
        <w:r w:rsidRPr="00B11AA4">
          <w:rPr>
            <w:noProof/>
            <w:highlight w:val="yellow"/>
            <w:lang w:val="en-CA"/>
          </w:rPr>
          <w:t xml:space="preserve">NOTE –  The constraint associated with </w:t>
        </w:r>
      </w:ins>
      <w:ins w:id="125" w:author="Robert Skupin" w:date="2021-07-14T03:35:00Z">
        <w:r w:rsidRPr="00B11AA4">
          <w:rPr>
            <w:bCs/>
            <w:noProof/>
            <w:highlight w:val="yellow"/>
            <w:lang w:val="en-CA"/>
          </w:rPr>
          <w:t>gci_constrained_rasl_encoding_flag equal to 1 can be fulfilled by ensuring t</w:t>
        </w:r>
      </w:ins>
      <w:ins w:id="126" w:author="Robert Skupin" w:date="2021-07-14T03:34:00Z">
        <w:r w:rsidRPr="00B11AA4">
          <w:rPr>
            <w:bCs/>
            <w:noProof/>
            <w:highlight w:val="yellow"/>
            <w:lang w:val="en-CA"/>
          </w:rPr>
          <w:t xml:space="preserve">hat all RASL pictures in OlsInScope have ph_bdof_disabled_flag, ph_dmvr_disabled_flag, ph_prof_disabled_flag equal to 1 in the respective PHs, and no CU of a RASL picture in a slice with sh_slice_type equal to 0 (B) or 1 (P) </w:t>
        </w:r>
      </w:ins>
      <w:ins w:id="127" w:author="Robert Skupin" w:date="2021-07-14T03:35:00Z">
        <w:r w:rsidRPr="00B11AA4">
          <w:rPr>
            <w:bCs/>
            <w:noProof/>
            <w:highlight w:val="yellow"/>
            <w:lang w:val="en-CA"/>
          </w:rPr>
          <w:t xml:space="preserve">has </w:t>
        </w:r>
      </w:ins>
      <w:ins w:id="128" w:author="Robert Skupin" w:date="2021-07-14T03:34:00Z">
        <w:r w:rsidRPr="00B11AA4">
          <w:rPr>
            <w:bCs/>
            <w:noProof/>
            <w:highlight w:val="yellow"/>
            <w:lang w:val="en-CA"/>
          </w:rPr>
          <w:t>cclm_mode_flag equal to 1, and no RASL picture in OlsInScope use</w:t>
        </w:r>
      </w:ins>
      <w:ins w:id="129" w:author="Robert Skupin" w:date="2021-07-14T03:36:00Z">
        <w:r w:rsidRPr="00B11AA4">
          <w:rPr>
            <w:bCs/>
            <w:noProof/>
            <w:highlight w:val="yellow"/>
            <w:lang w:val="en-CA"/>
          </w:rPr>
          <w:t>s</w:t>
        </w:r>
      </w:ins>
      <w:ins w:id="130" w:author="Robert Skupin" w:date="2021-07-14T03:34:00Z">
        <w:r w:rsidRPr="00B11AA4">
          <w:rPr>
            <w:bCs/>
            <w:noProof/>
            <w:highlight w:val="yellow"/>
            <w:lang w:val="en-CA"/>
          </w:rPr>
          <w:t xml:space="preserve"> a collocated reference picture that precedes its associated CRA picture in decoding order.</w:t>
        </w:r>
      </w:ins>
    </w:p>
    <w:p w14:paraId="5844401E" w14:textId="396F95F3" w:rsidR="0008239B" w:rsidRPr="00B11AA4" w:rsidRDefault="0008239B" w:rsidP="006109D7">
      <w:pPr>
        <w:pStyle w:val="Heading1"/>
        <w:numPr>
          <w:ilvl w:val="0"/>
          <w:numId w:val="19"/>
        </w:numPr>
        <w:rPr>
          <w:lang w:val="en-CA"/>
        </w:rPr>
      </w:pPr>
      <w:bookmarkStart w:id="131" w:name="_Ref67929468"/>
      <w:r w:rsidRPr="00B11AA4">
        <w:rPr>
          <w:lang w:val="en-CA"/>
        </w:rPr>
        <w:t>References</w:t>
      </w:r>
      <w:bookmarkEnd w:id="131"/>
    </w:p>
    <w:p w14:paraId="715E398D" w14:textId="51CE28EB" w:rsidR="0008239B" w:rsidRPr="00B11AA4" w:rsidRDefault="0008239B" w:rsidP="00B11283">
      <w:pPr>
        <w:pStyle w:val="references"/>
        <w:spacing w:before="120" w:after="120"/>
        <w:ind w:left="354" w:hanging="354"/>
        <w:rPr>
          <w:sz w:val="20"/>
          <w:szCs w:val="20"/>
          <w:lang w:val="en-CA"/>
        </w:rPr>
      </w:pPr>
      <w:bookmarkStart w:id="132" w:name="_Ref64986268"/>
      <w:r w:rsidRPr="00B11AA4">
        <w:rPr>
          <w:sz w:val="20"/>
          <w:szCs w:val="20"/>
          <w:lang w:val="en-CA"/>
        </w:rPr>
        <w:t>D. Luo, V. Seregin, W. Wan. “Description of Core Experiment 1 (CE1): Reference picture resampling filters“, doc. JVET-Q2021 of ITU-T/ISO/IEC Joint Video Experts Team (JVET), 15th meeting: July 2019</w:t>
      </w:r>
      <w:bookmarkEnd w:id="132"/>
    </w:p>
    <w:p w14:paraId="6D04A220" w14:textId="68ACEB38" w:rsidR="006109D7" w:rsidRPr="00B11AA4" w:rsidRDefault="006109D7" w:rsidP="00B11283">
      <w:pPr>
        <w:pStyle w:val="references"/>
        <w:spacing w:before="120" w:after="120"/>
        <w:rPr>
          <w:sz w:val="20"/>
          <w:szCs w:val="20"/>
          <w:lang w:val="en-CA"/>
        </w:rPr>
      </w:pPr>
      <w:bookmarkStart w:id="133" w:name="_Ref67929477"/>
      <w:r w:rsidRPr="00B11AA4">
        <w:rPr>
          <w:sz w:val="20"/>
          <w:szCs w:val="20"/>
          <w:lang w:val="en-CA"/>
        </w:rPr>
        <w:t>B. Bross et al., "AHG4: Multiformat Berlin Test Sequences", JVET-Q0791, JVET Brussels Meeting, Jan 2020, online: https://jvet-experts.org/doc_end_user/current_document.php?id=9637</w:t>
      </w:r>
      <w:bookmarkEnd w:id="133"/>
    </w:p>
    <w:p w14:paraId="39597D57" w14:textId="272CF2C8" w:rsidR="001E64A0" w:rsidRPr="00B11AA4" w:rsidRDefault="001E64A0" w:rsidP="00B11283">
      <w:pPr>
        <w:pStyle w:val="references"/>
        <w:spacing w:before="120" w:after="120"/>
        <w:ind w:left="354" w:hanging="354"/>
        <w:rPr>
          <w:sz w:val="20"/>
          <w:szCs w:val="20"/>
          <w:lang w:val="en-CA"/>
        </w:rPr>
      </w:pPr>
      <w:bookmarkStart w:id="134" w:name="_Ref67925936"/>
      <w:r w:rsidRPr="00B11AA4">
        <w:rPr>
          <w:sz w:val="20"/>
          <w:szCs w:val="20"/>
          <w:lang w:val="en-CA"/>
        </w:rPr>
        <w:t>W.-J. Chien, J. Boyce, Y.-W. Chen, R. Chernyak, K. Choi, R. Hashimoto, Y.-W. Huang, H. Jang, R.-L. Liao, S. Liu</w:t>
      </w:r>
      <w:r w:rsidR="00164D29" w:rsidRPr="00B11AA4">
        <w:rPr>
          <w:sz w:val="20"/>
          <w:szCs w:val="20"/>
          <w:lang w:val="en-CA"/>
        </w:rPr>
        <w:t>.</w:t>
      </w:r>
      <w:r w:rsidRPr="00B11AA4">
        <w:rPr>
          <w:sz w:val="20"/>
          <w:szCs w:val="20"/>
          <w:lang w:val="en-CA"/>
        </w:rPr>
        <w:t xml:space="preserve"> </w:t>
      </w:r>
      <w:r w:rsidR="00164D29" w:rsidRPr="00B11AA4">
        <w:rPr>
          <w:sz w:val="20"/>
          <w:szCs w:val="20"/>
          <w:lang w:val="en-CA"/>
        </w:rPr>
        <w:t>“JVET AHG report: Tool reporting procedure and testing (AHG13)“</w:t>
      </w:r>
      <w:r w:rsidRPr="00B11AA4">
        <w:rPr>
          <w:sz w:val="20"/>
          <w:szCs w:val="20"/>
          <w:lang w:val="en-CA"/>
        </w:rPr>
        <w:t xml:space="preserve">, doc. </w:t>
      </w:r>
      <w:r w:rsidR="00164D29" w:rsidRPr="00B11AA4">
        <w:rPr>
          <w:sz w:val="20"/>
          <w:szCs w:val="20"/>
          <w:lang w:val="en-CA"/>
        </w:rPr>
        <w:t xml:space="preserve"> JVET-T0013 of ITU-T/ISO/IEC Joint Video Experts Team (JVET), 20th meeting: October 2020</w:t>
      </w:r>
      <w:bookmarkEnd w:id="134"/>
    </w:p>
    <w:p w14:paraId="73B40D3C" w14:textId="77777777" w:rsidR="00E82376" w:rsidRPr="00B11AA4" w:rsidRDefault="00E82376" w:rsidP="00E82376">
      <w:pPr>
        <w:pStyle w:val="Heading1"/>
        <w:numPr>
          <w:ilvl w:val="0"/>
          <w:numId w:val="0"/>
        </w:numPr>
        <w:ind w:left="432" w:hanging="432"/>
        <w:rPr>
          <w:lang w:val="en-CA"/>
        </w:rPr>
      </w:pPr>
      <w:r w:rsidRPr="00B11AA4">
        <w:rPr>
          <w:lang w:val="en-CA"/>
        </w:rPr>
        <w:t>Patent rights declaration(s)</w:t>
      </w:r>
    </w:p>
    <w:p w14:paraId="5D6CA996" w14:textId="77777777" w:rsidR="00E82376" w:rsidRPr="00B11AA4" w:rsidRDefault="00E82376" w:rsidP="00E82376">
      <w:pPr>
        <w:rPr>
          <w:szCs w:val="22"/>
          <w:lang w:val="en-CA"/>
        </w:rPr>
      </w:pPr>
      <w:r w:rsidRPr="00B11AA4">
        <w:rPr>
          <w:b/>
          <w:szCs w:val="22"/>
          <w:lang w:val="en-CA"/>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8D869C4" w14:textId="77777777" w:rsidR="0008239B" w:rsidRPr="00B11AA4" w:rsidRDefault="0008239B" w:rsidP="009234A5">
      <w:pPr>
        <w:rPr>
          <w:lang w:val="en-CA"/>
        </w:rPr>
      </w:pPr>
    </w:p>
    <w:sectPr w:rsidR="0008239B" w:rsidRPr="00B11AA4" w:rsidSect="00247E1E">
      <w:footerReference w:type="default" r:id="rId14"/>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05EF2" w14:textId="77777777" w:rsidR="00092B94" w:rsidRDefault="00092B94">
      <w:r>
        <w:separator/>
      </w:r>
    </w:p>
  </w:endnote>
  <w:endnote w:type="continuationSeparator" w:id="0">
    <w:p w14:paraId="568B7C8C" w14:textId="77777777" w:rsidR="00092B94" w:rsidRDefault="00092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altName w:val="﷽﷽﷽﷽﷽﷽㊩裴Ľڠﰚ羃"/>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AE1DE77" w:rsidR="00A357C1" w:rsidRPr="00C00DDE" w:rsidRDefault="00A357C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4016E">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5" w:author="Robert Skupin" w:date="2021-07-14T23:06:00Z">
      <w:r w:rsidR="0033711F">
        <w:rPr>
          <w:rStyle w:val="PageNumber"/>
          <w:noProof/>
        </w:rPr>
        <w:t>2021-07-14</w:t>
      </w:r>
    </w:ins>
    <w:del w:id="136" w:author="Robert Skupin" w:date="2021-07-14T03:56:00Z">
      <w:r w:rsidR="008B010E" w:rsidDel="00600B0C">
        <w:rPr>
          <w:rStyle w:val="PageNumber"/>
          <w:noProof/>
        </w:rPr>
        <w:delText>2021-07-01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9683F" w14:textId="77777777" w:rsidR="00092B94" w:rsidRDefault="00092B94">
      <w:r>
        <w:separator/>
      </w:r>
    </w:p>
  </w:footnote>
  <w:footnote w:type="continuationSeparator" w:id="0">
    <w:p w14:paraId="21056BED" w14:textId="77777777" w:rsidR="00092B94" w:rsidRDefault="00092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16ABB"/>
    <w:multiLevelType w:val="hybridMultilevel"/>
    <w:tmpl w:val="9836B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0E68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653A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F136CAC"/>
    <w:multiLevelType w:val="hybridMultilevel"/>
    <w:tmpl w:val="90CC6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15"/>
  </w:num>
  <w:num w:numId="14">
    <w:abstractNumId w:val="5"/>
  </w:num>
  <w:num w:numId="15">
    <w:abstractNumId w:val="9"/>
  </w:num>
  <w:num w:numId="16">
    <w:abstractNumId w:val="12"/>
  </w:num>
  <w:num w:numId="17">
    <w:abstractNumId w:val="17"/>
  </w:num>
  <w:num w:numId="18">
    <w:abstractNumId w:val="5"/>
  </w:num>
  <w:num w:numId="19">
    <w:abstractNumId w:val="14"/>
  </w:num>
  <w:num w:numId="20">
    <w:abstractNumId w:val="5"/>
  </w:num>
  <w:num w:numId="21">
    <w:abstractNumId w:val="5"/>
  </w:num>
  <w:num w:numId="22">
    <w:abstractNumId w:val="5"/>
  </w:num>
  <w:num w:numId="23">
    <w:abstractNumId w:val="3"/>
  </w:num>
  <w:num w:numId="24">
    <w:abstractNumId w:val="5"/>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5"/>
  </w:num>
  <w:num w:numId="28">
    <w:abstractNumId w:val="5"/>
  </w:num>
  <w:num w:numId="29">
    <w:abstractNumId w:val="8"/>
  </w:num>
  <w:num w:numId="30">
    <w:abstractNumId w:val="5"/>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bert Skupin">
    <w15:presenceInfo w15:providerId="None" w15:userId="Robert Sku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1F5"/>
    <w:rsid w:val="0004543A"/>
    <w:rsid w:val="000458BC"/>
    <w:rsid w:val="00045C41"/>
    <w:rsid w:val="00046C03"/>
    <w:rsid w:val="00057314"/>
    <w:rsid w:val="00065039"/>
    <w:rsid w:val="0007614F"/>
    <w:rsid w:val="00081398"/>
    <w:rsid w:val="0008239B"/>
    <w:rsid w:val="00084393"/>
    <w:rsid w:val="00091937"/>
    <w:rsid w:val="00092AF4"/>
    <w:rsid w:val="00092B94"/>
    <w:rsid w:val="00094479"/>
    <w:rsid w:val="000962AC"/>
    <w:rsid w:val="000B0C0F"/>
    <w:rsid w:val="000B1C6B"/>
    <w:rsid w:val="000B4142"/>
    <w:rsid w:val="000B4FF9"/>
    <w:rsid w:val="000C00E6"/>
    <w:rsid w:val="000C09AC"/>
    <w:rsid w:val="000C2BAA"/>
    <w:rsid w:val="000C6C67"/>
    <w:rsid w:val="000E00F3"/>
    <w:rsid w:val="000E4E35"/>
    <w:rsid w:val="000F158C"/>
    <w:rsid w:val="00102F3D"/>
    <w:rsid w:val="00104180"/>
    <w:rsid w:val="00120183"/>
    <w:rsid w:val="0012209A"/>
    <w:rsid w:val="001231E6"/>
    <w:rsid w:val="00124E38"/>
    <w:rsid w:val="0012580B"/>
    <w:rsid w:val="00131F90"/>
    <w:rsid w:val="0013458C"/>
    <w:rsid w:val="0013526E"/>
    <w:rsid w:val="00146152"/>
    <w:rsid w:val="00155526"/>
    <w:rsid w:val="00155EDF"/>
    <w:rsid w:val="00164D29"/>
    <w:rsid w:val="00171371"/>
    <w:rsid w:val="00175A24"/>
    <w:rsid w:val="00187E58"/>
    <w:rsid w:val="00194F93"/>
    <w:rsid w:val="001A297E"/>
    <w:rsid w:val="001A368E"/>
    <w:rsid w:val="001A7329"/>
    <w:rsid w:val="001A792F"/>
    <w:rsid w:val="001B4E28"/>
    <w:rsid w:val="001B5E46"/>
    <w:rsid w:val="001C3525"/>
    <w:rsid w:val="001C3AFB"/>
    <w:rsid w:val="001C40A2"/>
    <w:rsid w:val="001D07F0"/>
    <w:rsid w:val="001D1BD2"/>
    <w:rsid w:val="001E0248"/>
    <w:rsid w:val="001E02BE"/>
    <w:rsid w:val="001E3B37"/>
    <w:rsid w:val="001E64A0"/>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51E63"/>
    <w:rsid w:val="00260546"/>
    <w:rsid w:val="00263398"/>
    <w:rsid w:val="00263B99"/>
    <w:rsid w:val="002647D8"/>
    <w:rsid w:val="00266F06"/>
    <w:rsid w:val="00272D37"/>
    <w:rsid w:val="00275BCF"/>
    <w:rsid w:val="00280613"/>
    <w:rsid w:val="002868C6"/>
    <w:rsid w:val="00290BB6"/>
    <w:rsid w:val="00291E36"/>
    <w:rsid w:val="00292257"/>
    <w:rsid w:val="002A54E0"/>
    <w:rsid w:val="002B1595"/>
    <w:rsid w:val="002B191D"/>
    <w:rsid w:val="002B2E83"/>
    <w:rsid w:val="002C6039"/>
    <w:rsid w:val="002D0AF6"/>
    <w:rsid w:val="002D537C"/>
    <w:rsid w:val="002F164D"/>
    <w:rsid w:val="002F2E17"/>
    <w:rsid w:val="003021BC"/>
    <w:rsid w:val="00306206"/>
    <w:rsid w:val="00306F6E"/>
    <w:rsid w:val="00317D85"/>
    <w:rsid w:val="00322ABE"/>
    <w:rsid w:val="00327C56"/>
    <w:rsid w:val="00330F10"/>
    <w:rsid w:val="003315A1"/>
    <w:rsid w:val="00332A80"/>
    <w:rsid w:val="003344D6"/>
    <w:rsid w:val="0033711F"/>
    <w:rsid w:val="003373EC"/>
    <w:rsid w:val="0034016E"/>
    <w:rsid w:val="00342FF4"/>
    <w:rsid w:val="00344E5A"/>
    <w:rsid w:val="00346148"/>
    <w:rsid w:val="003669EA"/>
    <w:rsid w:val="003706CC"/>
    <w:rsid w:val="00377710"/>
    <w:rsid w:val="003A2D8E"/>
    <w:rsid w:val="003A3FE4"/>
    <w:rsid w:val="003A7CE6"/>
    <w:rsid w:val="003B1C92"/>
    <w:rsid w:val="003C20E4"/>
    <w:rsid w:val="003D5068"/>
    <w:rsid w:val="003D6342"/>
    <w:rsid w:val="003E6F90"/>
    <w:rsid w:val="003E73ED"/>
    <w:rsid w:val="003F426E"/>
    <w:rsid w:val="003F5D0F"/>
    <w:rsid w:val="00414101"/>
    <w:rsid w:val="004219CF"/>
    <w:rsid w:val="004234F0"/>
    <w:rsid w:val="00427EEC"/>
    <w:rsid w:val="00433DDB"/>
    <w:rsid w:val="00435A29"/>
    <w:rsid w:val="00437619"/>
    <w:rsid w:val="00451FF3"/>
    <w:rsid w:val="00454C98"/>
    <w:rsid w:val="00463416"/>
    <w:rsid w:val="00465474"/>
    <w:rsid w:val="00465A1E"/>
    <w:rsid w:val="00467C8D"/>
    <w:rsid w:val="0049445A"/>
    <w:rsid w:val="004A2A63"/>
    <w:rsid w:val="004B210C"/>
    <w:rsid w:val="004B6170"/>
    <w:rsid w:val="004C7041"/>
    <w:rsid w:val="004D405F"/>
    <w:rsid w:val="004E4F4F"/>
    <w:rsid w:val="004E6789"/>
    <w:rsid w:val="004F61E3"/>
    <w:rsid w:val="00502E10"/>
    <w:rsid w:val="0050354E"/>
    <w:rsid w:val="0051015C"/>
    <w:rsid w:val="00516CF1"/>
    <w:rsid w:val="00531AE9"/>
    <w:rsid w:val="00536188"/>
    <w:rsid w:val="00550A66"/>
    <w:rsid w:val="0055775A"/>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60023A"/>
    <w:rsid w:val="00600B0C"/>
    <w:rsid w:val="00601E3B"/>
    <w:rsid w:val="006109D7"/>
    <w:rsid w:val="00615995"/>
    <w:rsid w:val="00616155"/>
    <w:rsid w:val="00624B33"/>
    <w:rsid w:val="0063041A"/>
    <w:rsid w:val="00630AA2"/>
    <w:rsid w:val="00631D8B"/>
    <w:rsid w:val="006410B0"/>
    <w:rsid w:val="00646707"/>
    <w:rsid w:val="00651C3F"/>
    <w:rsid w:val="00657F7E"/>
    <w:rsid w:val="00662E58"/>
    <w:rsid w:val="006637F2"/>
    <w:rsid w:val="006642A5"/>
    <w:rsid w:val="00664DCF"/>
    <w:rsid w:val="006A0D28"/>
    <w:rsid w:val="006A48E6"/>
    <w:rsid w:val="006A6E6E"/>
    <w:rsid w:val="006C2491"/>
    <w:rsid w:val="006C5D39"/>
    <w:rsid w:val="006D5CCE"/>
    <w:rsid w:val="006D6D9B"/>
    <w:rsid w:val="006E2810"/>
    <w:rsid w:val="006E5417"/>
    <w:rsid w:val="006F0794"/>
    <w:rsid w:val="006F7528"/>
    <w:rsid w:val="007023DE"/>
    <w:rsid w:val="00704EF6"/>
    <w:rsid w:val="00712F60"/>
    <w:rsid w:val="00720E3B"/>
    <w:rsid w:val="007328EE"/>
    <w:rsid w:val="00732FA4"/>
    <w:rsid w:val="0074393F"/>
    <w:rsid w:val="00745F6B"/>
    <w:rsid w:val="007469C6"/>
    <w:rsid w:val="0075175B"/>
    <w:rsid w:val="007546BE"/>
    <w:rsid w:val="0075585E"/>
    <w:rsid w:val="00770571"/>
    <w:rsid w:val="007768FF"/>
    <w:rsid w:val="007824D3"/>
    <w:rsid w:val="00785539"/>
    <w:rsid w:val="00787D71"/>
    <w:rsid w:val="00796EE3"/>
    <w:rsid w:val="007A7D29"/>
    <w:rsid w:val="007B4AB8"/>
    <w:rsid w:val="007D09E8"/>
    <w:rsid w:val="007D1181"/>
    <w:rsid w:val="007D5ADC"/>
    <w:rsid w:val="007D64E9"/>
    <w:rsid w:val="007E01A3"/>
    <w:rsid w:val="007F1F8B"/>
    <w:rsid w:val="007F6205"/>
    <w:rsid w:val="007F67A1"/>
    <w:rsid w:val="008009CE"/>
    <w:rsid w:val="008117B0"/>
    <w:rsid w:val="00811C05"/>
    <w:rsid w:val="008206C8"/>
    <w:rsid w:val="00833B01"/>
    <w:rsid w:val="0083546C"/>
    <w:rsid w:val="00844311"/>
    <w:rsid w:val="0086387C"/>
    <w:rsid w:val="00874A6C"/>
    <w:rsid w:val="00876C65"/>
    <w:rsid w:val="00880274"/>
    <w:rsid w:val="00882F72"/>
    <w:rsid w:val="0088304C"/>
    <w:rsid w:val="008931E2"/>
    <w:rsid w:val="00893DC4"/>
    <w:rsid w:val="008A4B4C"/>
    <w:rsid w:val="008B010E"/>
    <w:rsid w:val="008C239F"/>
    <w:rsid w:val="008C520A"/>
    <w:rsid w:val="008D2905"/>
    <w:rsid w:val="008E480C"/>
    <w:rsid w:val="008E7D94"/>
    <w:rsid w:val="00907757"/>
    <w:rsid w:val="009212B0"/>
    <w:rsid w:val="00921FA1"/>
    <w:rsid w:val="009234A5"/>
    <w:rsid w:val="00933453"/>
    <w:rsid w:val="009336F7"/>
    <w:rsid w:val="0093636C"/>
    <w:rsid w:val="009374A7"/>
    <w:rsid w:val="00937F03"/>
    <w:rsid w:val="009412E2"/>
    <w:rsid w:val="00945AF5"/>
    <w:rsid w:val="00955F6D"/>
    <w:rsid w:val="00977C16"/>
    <w:rsid w:val="0098551D"/>
    <w:rsid w:val="00985DCB"/>
    <w:rsid w:val="0099518F"/>
    <w:rsid w:val="009A523D"/>
    <w:rsid w:val="009B02A1"/>
    <w:rsid w:val="009B3361"/>
    <w:rsid w:val="009B7F3F"/>
    <w:rsid w:val="009C1A1E"/>
    <w:rsid w:val="009D7CE6"/>
    <w:rsid w:val="009E448E"/>
    <w:rsid w:val="009F496B"/>
    <w:rsid w:val="00A01439"/>
    <w:rsid w:val="00A01DA7"/>
    <w:rsid w:val="00A02E61"/>
    <w:rsid w:val="00A05CFF"/>
    <w:rsid w:val="00A13048"/>
    <w:rsid w:val="00A2339B"/>
    <w:rsid w:val="00A251E7"/>
    <w:rsid w:val="00A357C1"/>
    <w:rsid w:val="00A46843"/>
    <w:rsid w:val="00A56B97"/>
    <w:rsid w:val="00A6093D"/>
    <w:rsid w:val="00A72017"/>
    <w:rsid w:val="00A767DC"/>
    <w:rsid w:val="00A76A6D"/>
    <w:rsid w:val="00A83253"/>
    <w:rsid w:val="00AA21C4"/>
    <w:rsid w:val="00AA6E84"/>
    <w:rsid w:val="00AB1A1C"/>
    <w:rsid w:val="00AD05A8"/>
    <w:rsid w:val="00AE341B"/>
    <w:rsid w:val="00B01905"/>
    <w:rsid w:val="00B07CA7"/>
    <w:rsid w:val="00B11283"/>
    <w:rsid w:val="00B11AA4"/>
    <w:rsid w:val="00B1279A"/>
    <w:rsid w:val="00B3640F"/>
    <w:rsid w:val="00B4194A"/>
    <w:rsid w:val="00B437E8"/>
    <w:rsid w:val="00B51F2C"/>
    <w:rsid w:val="00B5222E"/>
    <w:rsid w:val="00B53179"/>
    <w:rsid w:val="00B532EA"/>
    <w:rsid w:val="00B57A23"/>
    <w:rsid w:val="00B600CD"/>
    <w:rsid w:val="00B61C96"/>
    <w:rsid w:val="00B65EB4"/>
    <w:rsid w:val="00B71698"/>
    <w:rsid w:val="00B71877"/>
    <w:rsid w:val="00B73A2A"/>
    <w:rsid w:val="00B75A51"/>
    <w:rsid w:val="00B827C6"/>
    <w:rsid w:val="00B82A65"/>
    <w:rsid w:val="00B94B06"/>
    <w:rsid w:val="00B94C28"/>
    <w:rsid w:val="00B94D49"/>
    <w:rsid w:val="00BA0DDB"/>
    <w:rsid w:val="00BA26DE"/>
    <w:rsid w:val="00BC10BA"/>
    <w:rsid w:val="00BC3987"/>
    <w:rsid w:val="00BC5AFD"/>
    <w:rsid w:val="00C00DDE"/>
    <w:rsid w:val="00C04F43"/>
    <w:rsid w:val="00C05271"/>
    <w:rsid w:val="00C0609D"/>
    <w:rsid w:val="00C115AB"/>
    <w:rsid w:val="00C247BA"/>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1BF5"/>
    <w:rsid w:val="00CF34DB"/>
    <w:rsid w:val="00CF3917"/>
    <w:rsid w:val="00CF558F"/>
    <w:rsid w:val="00D010C0"/>
    <w:rsid w:val="00D073E2"/>
    <w:rsid w:val="00D1123F"/>
    <w:rsid w:val="00D1555A"/>
    <w:rsid w:val="00D26775"/>
    <w:rsid w:val="00D446EC"/>
    <w:rsid w:val="00D51BF0"/>
    <w:rsid w:val="00D531DB"/>
    <w:rsid w:val="00D55942"/>
    <w:rsid w:val="00D807BF"/>
    <w:rsid w:val="00D82FCC"/>
    <w:rsid w:val="00D8302A"/>
    <w:rsid w:val="00DA17FC"/>
    <w:rsid w:val="00DA717C"/>
    <w:rsid w:val="00DA7887"/>
    <w:rsid w:val="00DB2C26"/>
    <w:rsid w:val="00DC2AEB"/>
    <w:rsid w:val="00DD02F4"/>
    <w:rsid w:val="00DD5AE2"/>
    <w:rsid w:val="00DD6622"/>
    <w:rsid w:val="00DE1C7C"/>
    <w:rsid w:val="00DE6539"/>
    <w:rsid w:val="00DE6B43"/>
    <w:rsid w:val="00DF31B3"/>
    <w:rsid w:val="00E11923"/>
    <w:rsid w:val="00E21740"/>
    <w:rsid w:val="00E262D4"/>
    <w:rsid w:val="00E30D2B"/>
    <w:rsid w:val="00E36250"/>
    <w:rsid w:val="00E43CF0"/>
    <w:rsid w:val="00E47F2D"/>
    <w:rsid w:val="00E54511"/>
    <w:rsid w:val="00E552E0"/>
    <w:rsid w:val="00E60287"/>
    <w:rsid w:val="00E60EDC"/>
    <w:rsid w:val="00E61DAC"/>
    <w:rsid w:val="00E72B80"/>
    <w:rsid w:val="00E75FE3"/>
    <w:rsid w:val="00E82376"/>
    <w:rsid w:val="00E86C4C"/>
    <w:rsid w:val="00E907A3"/>
    <w:rsid w:val="00EA5AE0"/>
    <w:rsid w:val="00EB1A1C"/>
    <w:rsid w:val="00EB56E1"/>
    <w:rsid w:val="00EB7AB1"/>
    <w:rsid w:val="00EC31A9"/>
    <w:rsid w:val="00EC32BD"/>
    <w:rsid w:val="00EE7CD8"/>
    <w:rsid w:val="00EF37F6"/>
    <w:rsid w:val="00EF48CC"/>
    <w:rsid w:val="00F00801"/>
    <w:rsid w:val="00F02D7E"/>
    <w:rsid w:val="00F0476A"/>
    <w:rsid w:val="00F052C5"/>
    <w:rsid w:val="00F15733"/>
    <w:rsid w:val="00F2488D"/>
    <w:rsid w:val="00F53810"/>
    <w:rsid w:val="00F601A0"/>
    <w:rsid w:val="00F65A73"/>
    <w:rsid w:val="00F712E9"/>
    <w:rsid w:val="00F73032"/>
    <w:rsid w:val="00F848FC"/>
    <w:rsid w:val="00F906F6"/>
    <w:rsid w:val="00F9282A"/>
    <w:rsid w:val="00F96BAD"/>
    <w:rsid w:val="00FA139D"/>
    <w:rsid w:val="00FA60F5"/>
    <w:rsid w:val="00FB0E84"/>
    <w:rsid w:val="00FC2405"/>
    <w:rsid w:val="00FD01C2"/>
    <w:rsid w:val="00FE595C"/>
    <w:rsid w:val="00FF0CE3"/>
    <w:rsid w:val="00FF6D9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customStyle="1" w:styleId="references">
    <w:name w:val="references"/>
    <w:rsid w:val="0008239B"/>
    <w:pPr>
      <w:numPr>
        <w:numId w:val="16"/>
      </w:numPr>
      <w:spacing w:after="50" w:line="180" w:lineRule="exact"/>
      <w:jc w:val="both"/>
    </w:pPr>
    <w:rPr>
      <w:rFonts w:eastAsia="MS Mincho"/>
      <w:noProof/>
      <w:sz w:val="16"/>
      <w:szCs w:val="16"/>
    </w:rPr>
  </w:style>
  <w:style w:type="paragraph" w:styleId="Caption">
    <w:name w:val="caption"/>
    <w:basedOn w:val="Normal"/>
    <w:next w:val="Normal"/>
    <w:unhideWhenUsed/>
    <w:qFormat/>
    <w:rsid w:val="0008239B"/>
    <w:pPr>
      <w:spacing w:before="0" w:after="200"/>
    </w:pPr>
    <w:rPr>
      <w:i/>
      <w:iCs/>
      <w:color w:val="44546A" w:themeColor="text2"/>
      <w:sz w:val="18"/>
      <w:szCs w:val="18"/>
    </w:rPr>
  </w:style>
  <w:style w:type="paragraph" w:styleId="ListParagraph">
    <w:name w:val="List Paragraph"/>
    <w:basedOn w:val="Normal"/>
    <w:uiPriority w:val="34"/>
    <w:qFormat/>
    <w:rsid w:val="00FF6D98"/>
    <w:pPr>
      <w:ind w:left="720"/>
      <w:contextualSpacing/>
    </w:pPr>
  </w:style>
  <w:style w:type="paragraph" w:customStyle="1" w:styleId="tablecell">
    <w:name w:val="table cell"/>
    <w:basedOn w:val="Normal"/>
    <w:qFormat/>
    <w:rsid w:val="00A357C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357C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357C1"/>
    <w:rPr>
      <w:rFonts w:eastAsia="Malgun Gothic"/>
      <w:lang w:val="en-GB"/>
    </w:rPr>
  </w:style>
  <w:style w:type="character" w:styleId="CommentReference">
    <w:name w:val="annotation reference"/>
    <w:basedOn w:val="DefaultParagraphFont"/>
    <w:rsid w:val="00F65A73"/>
    <w:rPr>
      <w:sz w:val="16"/>
      <w:szCs w:val="16"/>
    </w:rPr>
  </w:style>
  <w:style w:type="paragraph" w:styleId="CommentText">
    <w:name w:val="annotation text"/>
    <w:basedOn w:val="Normal"/>
    <w:link w:val="CommentTextChar"/>
    <w:rsid w:val="00F65A73"/>
    <w:rPr>
      <w:sz w:val="20"/>
    </w:rPr>
  </w:style>
  <w:style w:type="character" w:customStyle="1" w:styleId="CommentTextChar">
    <w:name w:val="Comment Text Char"/>
    <w:basedOn w:val="DefaultParagraphFont"/>
    <w:link w:val="CommentText"/>
    <w:rsid w:val="00F65A73"/>
  </w:style>
  <w:style w:type="paragraph" w:styleId="CommentSubject">
    <w:name w:val="annotation subject"/>
    <w:basedOn w:val="CommentText"/>
    <w:next w:val="CommentText"/>
    <w:link w:val="CommentSubjectChar"/>
    <w:semiHidden/>
    <w:unhideWhenUsed/>
    <w:rsid w:val="00F65A73"/>
    <w:rPr>
      <w:b/>
      <w:bCs/>
    </w:rPr>
  </w:style>
  <w:style w:type="character" w:customStyle="1" w:styleId="CommentSubjectChar">
    <w:name w:val="Comment Subject Char"/>
    <w:basedOn w:val="CommentTextChar"/>
    <w:link w:val="CommentSubject"/>
    <w:semiHidden/>
    <w:rsid w:val="00F65A73"/>
    <w:rPr>
      <w:b/>
      <w:bCs/>
    </w:rPr>
  </w:style>
  <w:style w:type="paragraph" w:customStyle="1" w:styleId="tablecolhead">
    <w:name w:val="table col head"/>
    <w:basedOn w:val="Normal"/>
    <w:rsid w:val="00F02D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eastAsia="SimSun"/>
      <w:b/>
      <w:bCs/>
      <w:sz w:val="16"/>
      <w:szCs w:val="16"/>
    </w:rPr>
  </w:style>
  <w:style w:type="paragraph" w:customStyle="1" w:styleId="tablecolsubhead">
    <w:name w:val="table col subhead"/>
    <w:basedOn w:val="tablecolhead"/>
    <w:rsid w:val="00F02D7E"/>
    <w:rPr>
      <w:i/>
      <w:iCs/>
      <w:sz w:val="15"/>
      <w:szCs w:val="15"/>
    </w:rPr>
  </w:style>
  <w:style w:type="paragraph" w:customStyle="1" w:styleId="tablecopy">
    <w:name w:val="table copy"/>
    <w:rsid w:val="00F02D7E"/>
    <w:pPr>
      <w:jc w:val="both"/>
    </w:pPr>
    <w:rPr>
      <w:rFonts w:eastAsia="SimSun"/>
      <w:noProof/>
      <w:sz w:val="16"/>
      <w:szCs w:val="16"/>
    </w:rPr>
  </w:style>
  <w:style w:type="paragraph" w:customStyle="1" w:styleId="Note1">
    <w:name w:val="Note 1"/>
    <w:basedOn w:val="Normal"/>
    <w:link w:val="Note1Char"/>
    <w:qFormat/>
    <w:rsid w:val="00332A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332A80"/>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92468754">
      <w:bodyDiv w:val="1"/>
      <w:marLeft w:val="0"/>
      <w:marRight w:val="0"/>
      <w:marTop w:val="0"/>
      <w:marBottom w:val="0"/>
      <w:divBdr>
        <w:top w:val="none" w:sz="0" w:space="0" w:color="auto"/>
        <w:left w:val="none" w:sz="0" w:space="0" w:color="auto"/>
        <w:bottom w:val="none" w:sz="0" w:space="0" w:color="auto"/>
        <w:right w:val="none" w:sz="0" w:space="0" w:color="auto"/>
      </w:divBdr>
      <w:divsChild>
        <w:div w:id="95552328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A0906-3E73-6148-93DD-7A001C232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7</Pages>
  <Words>2723</Words>
  <Characters>15524</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18211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5</cp:revision>
  <cp:lastPrinted>1900-01-01T08:00:00Z</cp:lastPrinted>
  <dcterms:created xsi:type="dcterms:W3CDTF">2021-07-14T01:51:00Z</dcterms:created>
  <dcterms:modified xsi:type="dcterms:W3CDTF">2021-07-14T21:10:00Z</dcterms:modified>
</cp:coreProperties>
</file>