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B96694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96EB936" w:rsidR="008A4B4C" w:rsidRPr="005B217D" w:rsidRDefault="00E61DAC" w:rsidP="00C34292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C34292">
              <w:rPr>
                <w:lang w:val="en-CA"/>
              </w:rPr>
              <w:t>0132-v</w:t>
            </w:r>
            <w:ins w:id="0" w:author="yasugi" w:date="2021-07-09T16:56:00Z">
              <w:r w:rsidR="001C7981">
                <w:rPr>
                  <w:lang w:val="en-CA"/>
                </w:rPr>
                <w:t>3</w:t>
              </w:r>
            </w:ins>
            <w:del w:id="1" w:author="yasugi" w:date="2021-07-09T16:56:00Z">
              <w:r w:rsidR="00C34292" w:rsidDel="001C798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EBB239" w:rsidR="00E61DAC" w:rsidRPr="005B217D" w:rsidRDefault="007344BA" w:rsidP="00BA050E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7344BA">
              <w:rPr>
                <w:b/>
                <w:szCs w:val="22"/>
                <w:lang w:val="en-CA" w:eastAsia="ja-JP"/>
              </w:rPr>
              <w:t>AHG11: 1.5x/2.0x Upsample method for NN-Based Super-Resolution Post-Filters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B865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D5900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CDE905" w14:textId="77777777" w:rsidR="00492267" w:rsidRDefault="004922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</w:p>
          <w:p w14:paraId="200DC0C5" w14:textId="2627CA22" w:rsidR="00492267" w:rsidRDefault="004922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Takeshi</w:t>
            </w:r>
            <w:r w:rsidR="004E0970">
              <w:rPr>
                <w:szCs w:val="22"/>
                <w:lang w:val="en-CA"/>
              </w:rPr>
              <w:t xml:space="preserve"> Chujoh</w:t>
            </w:r>
          </w:p>
          <w:p w14:paraId="49D81240" w14:textId="349A9835" w:rsidR="008A25E2" w:rsidRPr="005B217D" w:rsidRDefault="00BF16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C70739D" w14:textId="4A6B790E" w:rsidR="0049226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92267" w:rsidRPr="00FF055F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5B00469E" w14:textId="34A21109" w:rsidR="00492267" w:rsidRDefault="0049226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chujoh.takeshi@sharp.co.jp</w:t>
            </w:r>
          </w:p>
          <w:p w14:paraId="32C2ABFD" w14:textId="030831F0" w:rsidR="00E61DAC" w:rsidRPr="005B217D" w:rsidRDefault="00BF166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AA9048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F14692" w:rsidR="00E61DAC" w:rsidRPr="005B217D" w:rsidRDefault="00BF16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E9C60D2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4BAED3" w14:textId="57F4259E" w:rsidR="00BF1662" w:rsidRPr="00077BFB" w:rsidRDefault="003576ED" w:rsidP="00BF1662">
      <w:pPr>
        <w:rPr>
          <w:lang w:val="en-CA" w:eastAsia="ja-JP"/>
        </w:rPr>
      </w:pPr>
      <w:r w:rsidRPr="003576ED">
        <w:rPr>
          <w:lang w:val="en-CA" w:eastAsia="ja-JP"/>
        </w:rPr>
        <w:t>This contribution presents several experimental results of NN-based super-resolution post-filter. In VVC, RPR (Reference Picture Re-sampling) has been introduced, and in several 4K sequences with low bit-rate, it was reported that there are some coding gains by changing the resolution of the whole sequence. In this experiment, the performance of NN-based filters with different network structures</w:t>
      </w:r>
      <w:r w:rsidR="001F60E4">
        <w:rPr>
          <w:lang w:val="en-CA" w:eastAsia="ja-JP"/>
        </w:rPr>
        <w:t xml:space="preserve"> are</w:t>
      </w:r>
      <w:r w:rsidRPr="003576ED">
        <w:rPr>
          <w:lang w:val="en-CA" w:eastAsia="ja-JP"/>
        </w:rPr>
        <w:t xml:space="preserve"> compared. As shown in experimental results, the use of interpolation for scaling in feature space can reduce the number of parameters</w:t>
      </w:r>
      <w:r w:rsidR="00420DA3">
        <w:rPr>
          <w:lang w:val="en-CA" w:eastAsia="ja-JP"/>
        </w:rPr>
        <w:t xml:space="preserve"> more than 30% without significant loss of </w:t>
      </w:r>
      <w:r w:rsidRPr="003576ED">
        <w:rPr>
          <w:lang w:val="en-CA" w:eastAsia="ja-JP"/>
        </w:rPr>
        <w:t>performance.</w:t>
      </w:r>
    </w:p>
    <w:p w14:paraId="1539A21D" w14:textId="0651A9D3" w:rsidR="001F2594" w:rsidRDefault="00745F6B" w:rsidP="00BF1662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05DBA8A" w14:textId="77777777" w:rsidR="00CD2F09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>In this contribution, we report the results of testing the performance of NN-based super-resolution post-filters with different network components.</w:t>
      </w:r>
      <w:r w:rsidR="00CD2F09">
        <w:rPr>
          <w:rFonts w:hint="eastAsia"/>
          <w:lang w:val="en-CA" w:eastAsia="ja-JP"/>
        </w:rPr>
        <w:t xml:space="preserve"> </w:t>
      </w:r>
    </w:p>
    <w:p w14:paraId="2BA36948" w14:textId="56CA4282" w:rsidR="003576ED" w:rsidRPr="003576ED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>In order to improve the coding efficiency, video sequences are sometimes coded in a reduced size and then expanded by the post filter. For example, there are RPR and NN-based super-resolution filters.</w:t>
      </w:r>
    </w:p>
    <w:p w14:paraId="325AE0FE" w14:textId="2452E9D5" w:rsidR="003576ED" w:rsidRPr="003576ED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>NN-based super-resolution post-filters that use Complex Convolution for enlargement tend to increase the number of parameters when the scaling factor is not a power of two or is not an integer. Since an increase in the number of parameters leads to a decrease in coding efficiency, a method to perform magnification with a higher degree of freedom of the scaling factor using fewer parameters is necessary.</w:t>
      </w:r>
    </w:p>
    <w:p w14:paraId="72CA5B5A" w14:textId="2FB89F3B" w:rsidR="003576ED" w:rsidRPr="003576ED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 xml:space="preserve">Therefore, we measured the performance of using bicubic interpolation in feature space as a simpler method for enlargement with various magnifications and compared it </w:t>
      </w:r>
      <w:r w:rsidR="00F55EAE">
        <w:rPr>
          <w:lang w:val="en-CA" w:eastAsia="ja-JP"/>
        </w:rPr>
        <w:t>with the enlargement method by c</w:t>
      </w:r>
      <w:r w:rsidRPr="003576ED">
        <w:rPr>
          <w:lang w:val="en-CA" w:eastAsia="ja-JP"/>
        </w:rPr>
        <w:t>onvolution.</w:t>
      </w:r>
      <w:r w:rsidR="00E9614D">
        <w:rPr>
          <w:rFonts w:hint="eastAsia"/>
          <w:lang w:val="en-CA" w:eastAsia="ja-JP"/>
        </w:rPr>
        <w:t xml:space="preserve"> </w:t>
      </w:r>
      <w:r w:rsidRPr="003576ED">
        <w:rPr>
          <w:lang w:val="en-CA" w:eastAsia="ja-JP"/>
        </w:rPr>
        <w:t>Since bicubic interpolation does not require any parameters and can reduce the size of the network</w:t>
      </w:r>
      <w:r w:rsidR="00E9614D">
        <w:rPr>
          <w:lang w:val="en-CA" w:eastAsia="ja-JP"/>
        </w:rPr>
        <w:t xml:space="preserve"> parameters.</w:t>
      </w:r>
    </w:p>
    <w:p w14:paraId="2BF8AAF5" w14:textId="303C087B" w:rsidR="00A24C0B" w:rsidRDefault="003576ED" w:rsidP="00E11923">
      <w:pPr>
        <w:pStyle w:val="1"/>
        <w:rPr>
          <w:lang w:val="en-CA" w:eastAsia="ja-JP"/>
        </w:rPr>
      </w:pPr>
      <w:r>
        <w:rPr>
          <w:lang w:val="en-CA" w:eastAsia="ja-JP"/>
        </w:rPr>
        <w:t>Experiment</w:t>
      </w:r>
      <w:r w:rsidR="00A24C0B">
        <w:rPr>
          <w:lang w:val="en-CA" w:eastAsia="ja-JP"/>
        </w:rPr>
        <w:t>s</w:t>
      </w:r>
    </w:p>
    <w:p w14:paraId="0A1E1720" w14:textId="7643F169" w:rsidR="003576ED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>The super-resolut</w:t>
      </w:r>
      <w:r w:rsidR="00D610D3">
        <w:rPr>
          <w:lang w:val="en-CA" w:eastAsia="ja-JP"/>
        </w:rPr>
        <w:t>ion 1.5x post-filter used in this</w:t>
      </w:r>
      <w:r w:rsidRPr="003576ED">
        <w:rPr>
          <w:lang w:val="en-CA" w:eastAsia="ja-JP"/>
        </w:rPr>
        <w:t xml:space="preserve"> ex</w:t>
      </w:r>
      <w:r w:rsidR="00D610D3">
        <w:rPr>
          <w:lang w:val="en-CA" w:eastAsia="ja-JP"/>
        </w:rPr>
        <w:t xml:space="preserve">periment is based on a </w:t>
      </w:r>
      <w:r w:rsidRPr="003576ED">
        <w:rPr>
          <w:lang w:val="en-CA" w:eastAsia="ja-JP"/>
        </w:rPr>
        <w:t>simplified E</w:t>
      </w:r>
      <w:r w:rsidR="00BA050E">
        <w:rPr>
          <w:lang w:val="en-CA" w:eastAsia="ja-JP"/>
        </w:rPr>
        <w:t>SRGAN [1</w:t>
      </w:r>
      <w:r>
        <w:rPr>
          <w:lang w:val="en-CA" w:eastAsia="ja-JP"/>
        </w:rPr>
        <w:t>]</w:t>
      </w:r>
      <w:r w:rsidR="00D610D3">
        <w:rPr>
          <w:lang w:val="en-CA" w:eastAsia="ja-JP"/>
        </w:rPr>
        <w:t xml:space="preserve"> as shown in Figure 1</w:t>
      </w:r>
      <w:r>
        <w:rPr>
          <w:lang w:val="en-CA" w:eastAsia="ja-JP"/>
        </w:rPr>
        <w:t xml:space="preserve">. </w:t>
      </w:r>
      <w:r w:rsidRPr="003576ED">
        <w:rPr>
          <w:lang w:val="en-CA" w:eastAsia="ja-JP"/>
        </w:rPr>
        <w:t xml:space="preserve">The loss function was the L1 norm and part </w:t>
      </w:r>
      <w:r w:rsidR="00BA050E">
        <w:rPr>
          <w:lang w:val="en-CA" w:eastAsia="ja-JP"/>
        </w:rPr>
        <w:t>of the BVI-DVC test set [2</w:t>
      </w:r>
      <w:r w:rsidRPr="003576ED">
        <w:rPr>
          <w:lang w:val="en-CA" w:eastAsia="ja-JP"/>
        </w:rPr>
        <w:t xml:space="preserve">] </w:t>
      </w:r>
      <w:r w:rsidR="00751511">
        <w:rPr>
          <w:lang w:val="en-CA" w:eastAsia="ja-JP"/>
        </w:rPr>
        <w:t>was</w:t>
      </w:r>
      <w:r w:rsidRPr="003576ED">
        <w:rPr>
          <w:lang w:val="en-CA" w:eastAsia="ja-JP"/>
        </w:rPr>
        <w:t xml:space="preserve"> used as training sequences.</w:t>
      </w:r>
      <w:r w:rsidR="00946DB6">
        <w:rPr>
          <w:lang w:val="en-CA" w:eastAsia="ja-JP"/>
        </w:rPr>
        <w:t xml:space="preserve"> The patch size </w:t>
      </w:r>
      <w:r w:rsidR="006E2773">
        <w:rPr>
          <w:lang w:val="en-CA" w:eastAsia="ja-JP"/>
        </w:rPr>
        <w:t>and batch size of</w:t>
      </w:r>
      <w:r w:rsidR="00DF36C5">
        <w:rPr>
          <w:lang w:val="en-CA" w:eastAsia="ja-JP"/>
        </w:rPr>
        <w:t xml:space="preserve"> training was 96 (for HR) </w:t>
      </w:r>
      <w:r w:rsidR="006E2773">
        <w:rPr>
          <w:lang w:val="en-CA" w:eastAsia="ja-JP"/>
        </w:rPr>
        <w:t>and 32, respectively. Th</w:t>
      </w:r>
      <w:r w:rsidR="00946DB6">
        <w:rPr>
          <w:lang w:val="en-CA" w:eastAsia="ja-JP"/>
        </w:rPr>
        <w:t xml:space="preserve">e number of </w:t>
      </w:r>
      <w:r w:rsidR="0050150C">
        <w:rPr>
          <w:lang w:val="en-CA" w:eastAsia="ja-JP"/>
        </w:rPr>
        <w:t xml:space="preserve">training </w:t>
      </w:r>
      <w:r w:rsidR="00946DB6">
        <w:rPr>
          <w:lang w:val="en-CA" w:eastAsia="ja-JP"/>
        </w:rPr>
        <w:t xml:space="preserve">iterations was 100,000. </w:t>
      </w:r>
    </w:p>
    <w:p w14:paraId="4932DB78" w14:textId="77777777" w:rsidR="00946DB6" w:rsidRPr="003576ED" w:rsidRDefault="00946DB6" w:rsidP="003576ED">
      <w:pPr>
        <w:rPr>
          <w:lang w:val="en-CA" w:eastAsia="ja-JP"/>
        </w:rPr>
      </w:pPr>
    </w:p>
    <w:p w14:paraId="59CB9BA8" w14:textId="77777777" w:rsidR="00A87E66" w:rsidRDefault="00D610D3" w:rsidP="00A87E66">
      <w:pPr>
        <w:pStyle w:val="ad"/>
        <w:keepNext/>
        <w:jc w:val="center"/>
      </w:pPr>
      <w:r>
        <w:rPr>
          <w:noProof/>
          <w:lang w:eastAsia="ja-JP"/>
        </w:rPr>
        <w:lastRenderedPageBreak/>
        <w:drawing>
          <wp:inline distT="0" distB="0" distL="0" distR="0" wp14:anchorId="64D869E1" wp14:editId="08E153C7">
            <wp:extent cx="1954080" cy="1670400"/>
            <wp:effectExtent l="0" t="0" r="8255" b="6350"/>
            <wp:docPr id="38" name="図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080" cy="167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7E66" w:rsidRPr="00A87E66">
        <w:t xml:space="preserve"> </w:t>
      </w:r>
    </w:p>
    <w:p w14:paraId="33C3F4FC" w14:textId="58938B69" w:rsidR="00A87E66" w:rsidRDefault="00A87E66" w:rsidP="00A87E66">
      <w:pPr>
        <w:pStyle w:val="ad"/>
        <w:keepNext/>
        <w:jc w:val="center"/>
      </w:pPr>
      <w:r>
        <w:t xml:space="preserve">Figure </w:t>
      </w:r>
      <w:r w:rsidR="00C34292">
        <w:rPr>
          <w:noProof/>
        </w:rPr>
        <w:fldChar w:fldCharType="begin"/>
      </w:r>
      <w:r w:rsidR="00C34292">
        <w:rPr>
          <w:noProof/>
        </w:rPr>
        <w:instrText xml:space="preserve"> SEQ Figure \* ARABIC </w:instrText>
      </w:r>
      <w:r w:rsidR="00C34292">
        <w:rPr>
          <w:noProof/>
        </w:rPr>
        <w:fldChar w:fldCharType="separate"/>
      </w:r>
      <w:r>
        <w:rPr>
          <w:noProof/>
        </w:rPr>
        <w:t>1</w:t>
      </w:r>
      <w:r w:rsidR="00C34292">
        <w:rPr>
          <w:noProof/>
        </w:rPr>
        <w:fldChar w:fldCharType="end"/>
      </w:r>
      <w:r>
        <w:t xml:space="preserve">  Base structure of tested neural networks</w:t>
      </w:r>
    </w:p>
    <w:p w14:paraId="324F0EE1" w14:textId="77777777" w:rsidR="00D610D3" w:rsidRPr="00D56505" w:rsidRDefault="00D610D3" w:rsidP="00A24C0B">
      <w:pPr>
        <w:rPr>
          <w:noProof/>
          <w:lang w:val="en-CA" w:eastAsia="ja-JP"/>
        </w:rPr>
      </w:pPr>
    </w:p>
    <w:p w14:paraId="53B8BE3C" w14:textId="16A338D6" w:rsidR="00D610D3" w:rsidRDefault="00D610D3" w:rsidP="004B52F3">
      <w:pPr>
        <w:rPr>
          <w:noProof/>
          <w:lang w:eastAsia="ja-JP"/>
        </w:rPr>
      </w:pPr>
      <w:r w:rsidRPr="00D610D3">
        <w:rPr>
          <w:noProof/>
          <w:lang w:eastAsia="ja-JP"/>
        </w:rPr>
        <w:t>We compared the performance of the Upsample layer in the network shown in Figure 1 with the configuration</w:t>
      </w:r>
      <w:r w:rsidR="00A87E66">
        <w:rPr>
          <w:noProof/>
          <w:lang w:eastAsia="ja-JP"/>
        </w:rPr>
        <w:t>s</w:t>
      </w:r>
      <w:r w:rsidRPr="00D610D3">
        <w:rPr>
          <w:noProof/>
          <w:lang w:eastAsia="ja-JP"/>
        </w:rPr>
        <w:t xml:space="preserve"> shown in Figure 2. </w:t>
      </w:r>
    </w:p>
    <w:p w14:paraId="1B921334" w14:textId="6EF0747C" w:rsidR="00A87E66" w:rsidRDefault="00751511" w:rsidP="00A87E66">
      <w:pPr>
        <w:keepNext/>
        <w:jc w:val="center"/>
      </w:pPr>
      <w:r>
        <w:rPr>
          <w:noProof/>
          <w:lang w:eastAsia="ja-JP"/>
        </w:rPr>
        <w:drawing>
          <wp:inline distT="0" distB="0" distL="0" distR="0" wp14:anchorId="67BFB9F1" wp14:editId="19B1ABFD">
            <wp:extent cx="5407920" cy="1399320"/>
            <wp:effectExtent l="0" t="0" r="254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920" cy="139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358F4" w14:textId="0EC816DA" w:rsidR="00AD40BE" w:rsidRDefault="00A87E66" w:rsidP="00A87E66">
      <w:pPr>
        <w:pStyle w:val="ad"/>
        <w:jc w:val="center"/>
        <w:rPr>
          <w:noProof/>
          <w:lang w:eastAsia="ja-JP"/>
        </w:rPr>
      </w:pPr>
      <w:r>
        <w:t xml:space="preserve">Figure </w:t>
      </w:r>
      <w:r w:rsidR="00C34292">
        <w:rPr>
          <w:noProof/>
        </w:rPr>
        <w:fldChar w:fldCharType="begin"/>
      </w:r>
      <w:r w:rsidR="00C34292">
        <w:rPr>
          <w:noProof/>
        </w:rPr>
        <w:instrText xml:space="preserve"> SEQ Figure \* ARABIC </w:instrText>
      </w:r>
      <w:r w:rsidR="00C34292">
        <w:rPr>
          <w:noProof/>
        </w:rPr>
        <w:fldChar w:fldCharType="separate"/>
      </w:r>
      <w:r>
        <w:rPr>
          <w:noProof/>
        </w:rPr>
        <w:t>2</w:t>
      </w:r>
      <w:r w:rsidR="00C34292">
        <w:rPr>
          <w:noProof/>
        </w:rPr>
        <w:fldChar w:fldCharType="end"/>
      </w:r>
      <w:r>
        <w:t xml:space="preserve">  </w:t>
      </w:r>
      <w:r>
        <w:rPr>
          <w:rFonts w:hint="eastAsia"/>
          <w:noProof/>
          <w:lang w:eastAsia="ja-JP"/>
        </w:rPr>
        <w:t>Configuration</w:t>
      </w:r>
      <w:r>
        <w:rPr>
          <w:noProof/>
          <w:lang w:eastAsia="ja-JP"/>
        </w:rPr>
        <w:t>s</w:t>
      </w:r>
      <w:r>
        <w:rPr>
          <w:rFonts w:hint="eastAsia"/>
          <w:noProof/>
          <w:lang w:eastAsia="ja-JP"/>
        </w:rPr>
        <w:t xml:space="preserve"> of upsample layers</w:t>
      </w:r>
    </w:p>
    <w:p w14:paraId="42E630F5" w14:textId="77777777" w:rsidR="00D610D3" w:rsidRDefault="00D610D3" w:rsidP="004B52F3">
      <w:pPr>
        <w:rPr>
          <w:noProof/>
          <w:lang w:eastAsia="ja-JP"/>
        </w:rPr>
      </w:pPr>
    </w:p>
    <w:p w14:paraId="2B00F6AD" w14:textId="2A445808" w:rsidR="004B52F3" w:rsidRDefault="00BA050E" w:rsidP="004B52F3">
      <w:pPr>
        <w:rPr>
          <w:noProof/>
          <w:lang w:eastAsia="ja-JP"/>
        </w:rPr>
      </w:pPr>
      <w:r>
        <w:rPr>
          <w:noProof/>
          <w:lang w:eastAsia="ja-JP"/>
        </w:rPr>
        <w:t>-</w:t>
      </w:r>
      <w:r w:rsidR="004B52F3">
        <w:rPr>
          <w:noProof/>
          <w:lang w:eastAsia="ja-JP"/>
        </w:rPr>
        <w:t xml:space="preserve"> </w:t>
      </w:r>
      <w:r w:rsidR="002E1937">
        <w:rPr>
          <w:noProof/>
          <w:lang w:eastAsia="ja-JP"/>
        </w:rPr>
        <w:t>Configuration</w:t>
      </w:r>
      <w:r w:rsidR="00C917B4">
        <w:rPr>
          <w:noProof/>
          <w:lang w:eastAsia="ja-JP"/>
        </w:rPr>
        <w:t xml:space="preserve"> A</w:t>
      </w:r>
      <w:r w:rsidR="0076795B">
        <w:rPr>
          <w:noProof/>
          <w:lang w:eastAsia="ja-JP"/>
        </w:rPr>
        <w:t>: 2x, PixelShuffle</w:t>
      </w:r>
    </w:p>
    <w:p w14:paraId="6965E3F9" w14:textId="1EFD8DEC" w:rsidR="004B52F3" w:rsidRDefault="00BA050E" w:rsidP="004B52F3">
      <w:pPr>
        <w:rPr>
          <w:noProof/>
          <w:lang w:eastAsia="ja-JP"/>
        </w:rPr>
      </w:pPr>
      <w:r>
        <w:rPr>
          <w:noProof/>
          <w:lang w:eastAsia="ja-JP"/>
        </w:rPr>
        <w:t>-</w:t>
      </w:r>
      <w:r w:rsidR="002E1937">
        <w:rPr>
          <w:noProof/>
          <w:lang w:eastAsia="ja-JP"/>
        </w:rPr>
        <w:t xml:space="preserve"> Configuration</w:t>
      </w:r>
      <w:r w:rsidR="00C917B4">
        <w:rPr>
          <w:noProof/>
          <w:lang w:eastAsia="ja-JP"/>
        </w:rPr>
        <w:t xml:space="preserve"> B</w:t>
      </w:r>
      <w:r w:rsidR="00354F03">
        <w:rPr>
          <w:noProof/>
          <w:lang w:eastAsia="ja-JP"/>
        </w:rPr>
        <w:t>: 2x, Bicubi</w:t>
      </w:r>
      <w:r w:rsidR="004B52F3">
        <w:rPr>
          <w:noProof/>
          <w:lang w:eastAsia="ja-JP"/>
        </w:rPr>
        <w:t>c interpolation</w:t>
      </w:r>
      <w:r>
        <w:rPr>
          <w:noProof/>
          <w:lang w:eastAsia="ja-JP"/>
        </w:rPr>
        <w:t>(2.0x)</w:t>
      </w:r>
    </w:p>
    <w:p w14:paraId="691E44DA" w14:textId="68C27E47" w:rsidR="0076795B" w:rsidRDefault="00BA050E" w:rsidP="004B52F3">
      <w:pPr>
        <w:rPr>
          <w:noProof/>
          <w:lang w:eastAsia="ja-JP"/>
        </w:rPr>
      </w:pPr>
      <w:r>
        <w:rPr>
          <w:noProof/>
          <w:lang w:eastAsia="ja-JP"/>
        </w:rPr>
        <w:t>-</w:t>
      </w:r>
      <w:r w:rsidR="002E1937">
        <w:rPr>
          <w:noProof/>
          <w:lang w:eastAsia="ja-JP"/>
        </w:rPr>
        <w:t xml:space="preserve"> Configuration</w:t>
      </w:r>
      <w:r w:rsidR="00C917B4">
        <w:rPr>
          <w:noProof/>
          <w:lang w:eastAsia="ja-JP"/>
        </w:rPr>
        <w:t xml:space="preserve"> C</w:t>
      </w:r>
      <w:r w:rsidR="004B52F3">
        <w:rPr>
          <w:noProof/>
          <w:lang w:eastAsia="ja-JP"/>
        </w:rPr>
        <w:t>: 1.5</w:t>
      </w:r>
      <w:r w:rsidR="0076795B">
        <w:rPr>
          <w:noProof/>
          <w:lang w:eastAsia="ja-JP"/>
        </w:rPr>
        <w:t>x, PixelShuffle</w:t>
      </w:r>
      <w:r>
        <w:rPr>
          <w:noProof/>
          <w:lang w:eastAsia="ja-JP"/>
        </w:rPr>
        <w:t xml:space="preserve"> + Bicubic interpolation(0.75x)</w:t>
      </w:r>
    </w:p>
    <w:p w14:paraId="39E4096F" w14:textId="0400631A" w:rsidR="004B52F3" w:rsidRDefault="00BA050E" w:rsidP="004B52F3">
      <w:pPr>
        <w:rPr>
          <w:noProof/>
          <w:lang w:eastAsia="ja-JP"/>
        </w:rPr>
      </w:pPr>
      <w:r>
        <w:rPr>
          <w:noProof/>
          <w:lang w:eastAsia="ja-JP"/>
        </w:rPr>
        <w:t>-</w:t>
      </w:r>
      <w:r w:rsidR="002E1937">
        <w:rPr>
          <w:noProof/>
          <w:lang w:eastAsia="ja-JP"/>
        </w:rPr>
        <w:t xml:space="preserve"> Configuration </w:t>
      </w:r>
      <w:r w:rsidR="00C917B4">
        <w:rPr>
          <w:noProof/>
          <w:lang w:eastAsia="ja-JP"/>
        </w:rPr>
        <w:t>D</w:t>
      </w:r>
      <w:r w:rsidR="00354F03">
        <w:rPr>
          <w:noProof/>
          <w:lang w:eastAsia="ja-JP"/>
        </w:rPr>
        <w:t>: 1.5x, Bicub</w:t>
      </w:r>
      <w:r w:rsidR="004B52F3">
        <w:rPr>
          <w:noProof/>
          <w:lang w:eastAsia="ja-JP"/>
        </w:rPr>
        <w:t>ic interpolation</w:t>
      </w:r>
      <w:r>
        <w:rPr>
          <w:noProof/>
          <w:lang w:eastAsia="ja-JP"/>
        </w:rPr>
        <w:t>(1.5x)</w:t>
      </w:r>
    </w:p>
    <w:p w14:paraId="58C16E94" w14:textId="17B162DD" w:rsidR="00F55EAE" w:rsidRDefault="00F55EAE" w:rsidP="004B52F3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The number of parameters for configurations A-D </w:t>
      </w:r>
      <w:r w:rsidR="00751511">
        <w:rPr>
          <w:noProof/>
          <w:lang w:eastAsia="ja-JP"/>
        </w:rPr>
        <w:t>were</w:t>
      </w:r>
      <w:r>
        <w:rPr>
          <w:noProof/>
          <w:lang w:eastAsia="ja-JP"/>
        </w:rPr>
        <w:t xml:space="preserve"> 483597, 335884, 483597, and 335884, respectively. </w:t>
      </w:r>
    </w:p>
    <w:p w14:paraId="2DB4D2CB" w14:textId="2D90EBD2" w:rsidR="002C7EE7" w:rsidRPr="002C7EE7" w:rsidRDefault="002C7EE7" w:rsidP="004B52F3">
      <w:pPr>
        <w:rPr>
          <w:b/>
          <w:noProof/>
          <w:u w:val="single"/>
          <w:lang w:eastAsia="ja-JP"/>
        </w:rPr>
      </w:pPr>
      <w:r w:rsidRPr="002C7EE7">
        <w:rPr>
          <w:b/>
          <w:noProof/>
          <w:u w:val="single"/>
          <w:lang w:eastAsia="ja-JP"/>
        </w:rPr>
        <w:t>Network Information in Training Stage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07C10" w:rsidRPr="002C7EE7" w14:paraId="79AF6BCD" w14:textId="77777777" w:rsidTr="00407C10">
        <w:tc>
          <w:tcPr>
            <w:tcW w:w="3116" w:type="dxa"/>
            <w:vMerge w:val="restart"/>
            <w:vAlign w:val="center"/>
          </w:tcPr>
          <w:p w14:paraId="5C94F789" w14:textId="452B97C8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M</w:t>
            </w:r>
            <w:r w:rsidRPr="002C7EE7">
              <w:rPr>
                <w:noProof/>
                <w:sz w:val="18"/>
                <w:lang w:eastAsia="ja-JP"/>
              </w:rPr>
              <w:t>andatory</w:t>
            </w:r>
          </w:p>
        </w:tc>
        <w:tc>
          <w:tcPr>
            <w:tcW w:w="3117" w:type="dxa"/>
          </w:tcPr>
          <w:p w14:paraId="59E92F7D" w14:textId="2DE45820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GPU type</w:t>
            </w:r>
          </w:p>
        </w:tc>
        <w:tc>
          <w:tcPr>
            <w:tcW w:w="3117" w:type="dxa"/>
          </w:tcPr>
          <w:p w14:paraId="61CFBDC0" w14:textId="576E51D1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NVIDIA</w:t>
            </w:r>
            <w:r w:rsidRPr="002C7EE7">
              <w:rPr>
                <w:noProof/>
                <w:sz w:val="18"/>
                <w:lang w:eastAsia="ja-JP"/>
              </w:rPr>
              <w:t xml:space="preserve"> GeForce RTX 2080Ti</w:t>
            </w:r>
          </w:p>
        </w:tc>
      </w:tr>
      <w:tr w:rsidR="00407C10" w:rsidRPr="002C7EE7" w14:paraId="304EBA68" w14:textId="77777777" w:rsidTr="00407C10">
        <w:tc>
          <w:tcPr>
            <w:tcW w:w="3116" w:type="dxa"/>
            <w:vMerge/>
          </w:tcPr>
          <w:p w14:paraId="59C79DBE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59FB6F0B" w14:textId="58876A9A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Framework</w:t>
            </w:r>
          </w:p>
        </w:tc>
        <w:tc>
          <w:tcPr>
            <w:tcW w:w="3117" w:type="dxa"/>
          </w:tcPr>
          <w:p w14:paraId="1DDFDDDA" w14:textId="157E321B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PyTorch 1.7</w:t>
            </w:r>
            <w:r w:rsidR="00A9548B">
              <w:rPr>
                <w:noProof/>
                <w:sz w:val="18"/>
                <w:lang w:eastAsia="ja-JP"/>
              </w:rPr>
              <w:t>.1</w:t>
            </w:r>
          </w:p>
        </w:tc>
      </w:tr>
      <w:tr w:rsidR="00407C10" w:rsidRPr="002C7EE7" w14:paraId="1A93B885" w14:textId="77777777" w:rsidTr="00407C10">
        <w:tc>
          <w:tcPr>
            <w:tcW w:w="3116" w:type="dxa"/>
            <w:vMerge/>
          </w:tcPr>
          <w:p w14:paraId="5751E2D3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7B779795" w14:textId="3E45B503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Number of GPUs per task</w:t>
            </w:r>
          </w:p>
        </w:tc>
        <w:tc>
          <w:tcPr>
            <w:tcW w:w="3117" w:type="dxa"/>
          </w:tcPr>
          <w:p w14:paraId="35FF34A7" w14:textId="133E181F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noProof/>
                <w:sz w:val="18"/>
                <w:lang w:eastAsia="ja-JP"/>
              </w:rPr>
              <w:t>1</w:t>
            </w:r>
          </w:p>
        </w:tc>
      </w:tr>
      <w:tr w:rsidR="00407C10" w:rsidRPr="002C7EE7" w14:paraId="23C16FCB" w14:textId="77777777" w:rsidTr="00407C10">
        <w:tc>
          <w:tcPr>
            <w:tcW w:w="3116" w:type="dxa"/>
            <w:vMerge/>
          </w:tcPr>
          <w:p w14:paraId="301A9598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06E9A271" w14:textId="61D073DF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Epoch</w:t>
            </w:r>
          </w:p>
        </w:tc>
        <w:tc>
          <w:tcPr>
            <w:tcW w:w="3117" w:type="dxa"/>
          </w:tcPr>
          <w:p w14:paraId="4C0981B2" w14:textId="5030238B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8</w:t>
            </w:r>
          </w:p>
        </w:tc>
      </w:tr>
      <w:tr w:rsidR="00407C10" w:rsidRPr="002C7EE7" w14:paraId="27E96A88" w14:textId="77777777" w:rsidTr="00407C10">
        <w:tc>
          <w:tcPr>
            <w:tcW w:w="3116" w:type="dxa"/>
            <w:vMerge/>
          </w:tcPr>
          <w:p w14:paraId="4EEA8853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167CC03B" w14:textId="14FA0CD4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Batch size</w:t>
            </w:r>
          </w:p>
        </w:tc>
        <w:tc>
          <w:tcPr>
            <w:tcW w:w="3117" w:type="dxa"/>
          </w:tcPr>
          <w:p w14:paraId="4AE7565F" w14:textId="3FDFD97F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32</w:t>
            </w:r>
          </w:p>
        </w:tc>
      </w:tr>
      <w:tr w:rsidR="00407C10" w:rsidRPr="002C7EE7" w14:paraId="68FB6765" w14:textId="77777777" w:rsidTr="00407C10">
        <w:tc>
          <w:tcPr>
            <w:tcW w:w="3116" w:type="dxa"/>
            <w:vMerge/>
          </w:tcPr>
          <w:p w14:paraId="40A8AC16" w14:textId="1C212D9E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21DEA92D" w14:textId="7EEA6B9B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Training time</w:t>
            </w:r>
          </w:p>
        </w:tc>
        <w:tc>
          <w:tcPr>
            <w:tcW w:w="3117" w:type="dxa"/>
          </w:tcPr>
          <w:p w14:paraId="760CED60" w14:textId="09A7A17A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3 hours</w:t>
            </w:r>
          </w:p>
        </w:tc>
      </w:tr>
      <w:tr w:rsidR="00407C10" w:rsidRPr="002C7EE7" w14:paraId="4EF4C563" w14:textId="77777777" w:rsidTr="00407C10">
        <w:tc>
          <w:tcPr>
            <w:tcW w:w="3116" w:type="dxa"/>
            <w:vMerge/>
          </w:tcPr>
          <w:p w14:paraId="0FBA80B6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00E872A1" w14:textId="022F128C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Training data information</w:t>
            </w:r>
          </w:p>
        </w:tc>
        <w:tc>
          <w:tcPr>
            <w:tcW w:w="3117" w:type="dxa"/>
          </w:tcPr>
          <w:p w14:paraId="708239EA" w14:textId="56EBF8DC" w:rsidR="00407C10" w:rsidRPr="002C7EE7" w:rsidRDefault="00795663" w:rsidP="004B52F3">
            <w:pPr>
              <w:rPr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BVI-DVC (pa</w:t>
            </w:r>
            <w:r w:rsidR="00407C10" w:rsidRPr="002C7EE7">
              <w:rPr>
                <w:rFonts w:hint="eastAsia"/>
                <w:noProof/>
                <w:sz w:val="18"/>
                <w:lang w:eastAsia="ja-JP"/>
              </w:rPr>
              <w:t>r</w:t>
            </w:r>
            <w:r>
              <w:rPr>
                <w:noProof/>
                <w:sz w:val="18"/>
                <w:lang w:eastAsia="ja-JP"/>
              </w:rPr>
              <w:t>t</w:t>
            </w:r>
            <w:r w:rsidR="00407C10" w:rsidRPr="002C7EE7">
              <w:rPr>
                <w:rFonts w:hint="eastAsia"/>
                <w:noProof/>
                <w:sz w:val="18"/>
                <w:lang w:eastAsia="ja-JP"/>
              </w:rPr>
              <w:t>ial)</w:t>
            </w:r>
          </w:p>
        </w:tc>
      </w:tr>
      <w:tr w:rsidR="00407C10" w:rsidRPr="002C7EE7" w14:paraId="36A8D8F4" w14:textId="77777777" w:rsidTr="00407C10">
        <w:tc>
          <w:tcPr>
            <w:tcW w:w="3116" w:type="dxa"/>
            <w:vMerge/>
          </w:tcPr>
          <w:p w14:paraId="1F454441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3F582A8F" w14:textId="5AD393A4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Training confiurations for generating compressed training data</w:t>
            </w:r>
          </w:p>
        </w:tc>
        <w:tc>
          <w:tcPr>
            <w:tcW w:w="3117" w:type="dxa"/>
          </w:tcPr>
          <w:p w14:paraId="34658B96" w14:textId="4AC20ECB" w:rsidR="00407C10" w:rsidRPr="00B83B54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</w:tr>
      <w:tr w:rsidR="002C7EE7" w:rsidRPr="002C7EE7" w14:paraId="22E823FB" w14:textId="77777777" w:rsidTr="002C7EE7">
        <w:tc>
          <w:tcPr>
            <w:tcW w:w="3116" w:type="dxa"/>
            <w:vMerge w:val="restart"/>
            <w:vAlign w:val="center"/>
          </w:tcPr>
          <w:p w14:paraId="324D0891" w14:textId="3EB90629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Optional</w:t>
            </w:r>
          </w:p>
        </w:tc>
        <w:tc>
          <w:tcPr>
            <w:tcW w:w="3117" w:type="dxa"/>
          </w:tcPr>
          <w:p w14:paraId="504E6F2D" w14:textId="181B25D9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Learning rate</w:t>
            </w:r>
          </w:p>
        </w:tc>
        <w:tc>
          <w:tcPr>
            <w:tcW w:w="3117" w:type="dxa"/>
          </w:tcPr>
          <w:p w14:paraId="6C0BFCA5" w14:textId="2C2189F1" w:rsidR="002C7EE7" w:rsidRPr="002C7EE7" w:rsidRDefault="002C7EE7" w:rsidP="0079566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2e-4</w:t>
            </w:r>
            <w:r w:rsidR="00795663">
              <w:rPr>
                <w:noProof/>
                <w:sz w:val="18"/>
                <w:lang w:eastAsia="ja-JP"/>
              </w:rPr>
              <w:t xml:space="preserve"> (halfed every 20k iterations)</w:t>
            </w:r>
          </w:p>
        </w:tc>
      </w:tr>
      <w:tr w:rsidR="002C7EE7" w:rsidRPr="002C7EE7" w14:paraId="31369040" w14:textId="77777777" w:rsidTr="00407C10">
        <w:tc>
          <w:tcPr>
            <w:tcW w:w="3116" w:type="dxa"/>
            <w:vMerge/>
          </w:tcPr>
          <w:p w14:paraId="41A8D0AF" w14:textId="77777777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045AB314" w14:textId="1548B70D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Number of iterations</w:t>
            </w:r>
          </w:p>
        </w:tc>
        <w:tc>
          <w:tcPr>
            <w:tcW w:w="3117" w:type="dxa"/>
          </w:tcPr>
          <w:p w14:paraId="2694B027" w14:textId="21A3325C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100k</w:t>
            </w:r>
          </w:p>
        </w:tc>
      </w:tr>
      <w:tr w:rsidR="002C7EE7" w:rsidRPr="002C7EE7" w14:paraId="5D1652FB" w14:textId="77777777" w:rsidTr="00407C10">
        <w:tc>
          <w:tcPr>
            <w:tcW w:w="3116" w:type="dxa"/>
            <w:vMerge/>
          </w:tcPr>
          <w:p w14:paraId="2E9E95D6" w14:textId="77777777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14E6FECC" w14:textId="3C7A3D47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Patch size</w:t>
            </w:r>
          </w:p>
        </w:tc>
        <w:tc>
          <w:tcPr>
            <w:tcW w:w="3117" w:type="dxa"/>
          </w:tcPr>
          <w:p w14:paraId="7CC99998" w14:textId="388D9B52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96x96</w:t>
            </w:r>
          </w:p>
        </w:tc>
      </w:tr>
      <w:tr w:rsidR="002C7EE7" w:rsidRPr="002C7EE7" w14:paraId="30BBD775" w14:textId="77777777" w:rsidTr="00407C10">
        <w:tc>
          <w:tcPr>
            <w:tcW w:w="3116" w:type="dxa"/>
            <w:vMerge/>
          </w:tcPr>
          <w:p w14:paraId="36657E3D" w14:textId="77777777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6EA8BA1B" w14:textId="3350C60B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Optimizer</w:t>
            </w:r>
          </w:p>
        </w:tc>
        <w:tc>
          <w:tcPr>
            <w:tcW w:w="3117" w:type="dxa"/>
          </w:tcPr>
          <w:p w14:paraId="59F896BE" w14:textId="3CCA50C3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ADAM</w:t>
            </w:r>
          </w:p>
        </w:tc>
      </w:tr>
      <w:tr w:rsidR="002C7EE7" w:rsidRPr="002C7EE7" w14:paraId="7A1F203A" w14:textId="77777777" w:rsidTr="00407C10">
        <w:tc>
          <w:tcPr>
            <w:tcW w:w="3116" w:type="dxa"/>
            <w:vMerge/>
          </w:tcPr>
          <w:p w14:paraId="5DC2A93D" w14:textId="77777777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0FE37B6E" w14:textId="17244CB4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Loss function</w:t>
            </w:r>
          </w:p>
        </w:tc>
        <w:tc>
          <w:tcPr>
            <w:tcW w:w="3117" w:type="dxa"/>
          </w:tcPr>
          <w:p w14:paraId="2502DE83" w14:textId="669F6423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L1-loss</w:t>
            </w:r>
          </w:p>
        </w:tc>
      </w:tr>
    </w:tbl>
    <w:p w14:paraId="3631F64C" w14:textId="2BB3A7B0" w:rsidR="00407C10" w:rsidRPr="002C7EE7" w:rsidRDefault="002C7EE7" w:rsidP="004B52F3">
      <w:pPr>
        <w:rPr>
          <w:b/>
          <w:noProof/>
          <w:u w:val="single"/>
          <w:lang w:eastAsia="ja-JP"/>
        </w:rPr>
      </w:pPr>
      <w:r w:rsidRPr="002C7EE7">
        <w:rPr>
          <w:rFonts w:hint="eastAsia"/>
          <w:b/>
          <w:noProof/>
          <w:u w:val="single"/>
          <w:lang w:eastAsia="ja-JP"/>
        </w:rPr>
        <w:t>Network Information in Inference Stage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D36AB" w:rsidRPr="002C7EE7" w14:paraId="79FCC33F" w14:textId="77777777" w:rsidTr="000D36AB">
        <w:tc>
          <w:tcPr>
            <w:tcW w:w="3116" w:type="dxa"/>
            <w:vMerge w:val="restart"/>
            <w:vAlign w:val="center"/>
          </w:tcPr>
          <w:p w14:paraId="420B11D0" w14:textId="0F9C9634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M</w:t>
            </w:r>
            <w:r>
              <w:rPr>
                <w:noProof/>
                <w:sz w:val="18"/>
                <w:lang w:eastAsia="ja-JP"/>
              </w:rPr>
              <w:t>andatory</w:t>
            </w:r>
          </w:p>
        </w:tc>
        <w:tc>
          <w:tcPr>
            <w:tcW w:w="3117" w:type="dxa"/>
          </w:tcPr>
          <w:p w14:paraId="3DB71D7F" w14:textId="7B776043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GPU Type</w:t>
            </w:r>
          </w:p>
        </w:tc>
        <w:tc>
          <w:tcPr>
            <w:tcW w:w="3117" w:type="dxa"/>
          </w:tcPr>
          <w:p w14:paraId="34F36F2C" w14:textId="2634E0F5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NVIDIA GeForce RTX 2080Ti</w:t>
            </w:r>
          </w:p>
        </w:tc>
      </w:tr>
      <w:tr w:rsidR="000D36AB" w:rsidRPr="002C7EE7" w14:paraId="19D982FA" w14:textId="77777777" w:rsidTr="002C7EE7">
        <w:tc>
          <w:tcPr>
            <w:tcW w:w="3116" w:type="dxa"/>
            <w:vMerge/>
          </w:tcPr>
          <w:p w14:paraId="70DB470A" w14:textId="77777777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27412DEA" w14:textId="55A6DE8F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Framework</w:t>
            </w:r>
          </w:p>
        </w:tc>
        <w:tc>
          <w:tcPr>
            <w:tcW w:w="3117" w:type="dxa"/>
          </w:tcPr>
          <w:p w14:paraId="0A8B376A" w14:textId="25550037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PyTorch 1.7</w:t>
            </w:r>
            <w:r w:rsidR="00A9548B">
              <w:rPr>
                <w:noProof/>
                <w:sz w:val="18"/>
                <w:lang w:eastAsia="ja-JP"/>
              </w:rPr>
              <w:t>.1</w:t>
            </w:r>
          </w:p>
        </w:tc>
      </w:tr>
      <w:tr w:rsidR="000D36AB" w:rsidRPr="002C7EE7" w14:paraId="2A4BBE6F" w14:textId="77777777" w:rsidTr="002C7EE7">
        <w:tc>
          <w:tcPr>
            <w:tcW w:w="3116" w:type="dxa"/>
            <w:vMerge/>
          </w:tcPr>
          <w:p w14:paraId="48825D67" w14:textId="77777777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4C46152E" w14:textId="23C23126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Number of GPUs per Task</w:t>
            </w:r>
          </w:p>
        </w:tc>
        <w:tc>
          <w:tcPr>
            <w:tcW w:w="3117" w:type="dxa"/>
          </w:tcPr>
          <w:p w14:paraId="37A75A9B" w14:textId="396631B1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noProof/>
                <w:sz w:val="18"/>
                <w:lang w:eastAsia="ja-JP"/>
              </w:rPr>
              <w:t>1</w:t>
            </w:r>
          </w:p>
        </w:tc>
      </w:tr>
      <w:tr w:rsidR="000D36AB" w:rsidRPr="002C7EE7" w14:paraId="61F3B6B7" w14:textId="77777777" w:rsidTr="002C7EE7">
        <w:tc>
          <w:tcPr>
            <w:tcW w:w="3116" w:type="dxa"/>
            <w:vMerge/>
          </w:tcPr>
          <w:p w14:paraId="36D55ECC" w14:textId="2E3B70E1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32A293F9" w14:textId="208D37DB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Total Parameter Number</w:t>
            </w:r>
          </w:p>
        </w:tc>
        <w:tc>
          <w:tcPr>
            <w:tcW w:w="3117" w:type="dxa"/>
          </w:tcPr>
          <w:p w14:paraId="22138576" w14:textId="5F1E6E95" w:rsidR="000D36AB" w:rsidRPr="002C7EE7" w:rsidRDefault="000D36AB" w:rsidP="002C7EE7">
            <w:pPr>
              <w:rPr>
                <w:noProof/>
                <w:sz w:val="18"/>
                <w:lang w:eastAsia="ja-JP"/>
              </w:rPr>
            </w:pPr>
            <w:r w:rsidRPr="002C7EE7">
              <w:rPr>
                <w:noProof/>
                <w:sz w:val="18"/>
                <w:lang w:eastAsia="ja-JP"/>
              </w:rPr>
              <w:t>(A)</w:t>
            </w:r>
            <w:r w:rsidRPr="002C7EE7">
              <w:rPr>
                <w:rFonts w:hint="eastAsia"/>
                <w:noProof/>
                <w:sz w:val="18"/>
                <w:lang w:eastAsia="ja-JP"/>
              </w:rPr>
              <w:t>(B)</w:t>
            </w:r>
            <w:r w:rsidRPr="002C7EE7">
              <w:rPr>
                <w:noProof/>
                <w:sz w:val="18"/>
                <w:lang w:eastAsia="ja-JP"/>
              </w:rPr>
              <w:t xml:space="preserve"> 483597, (C)(D) 335884</w:t>
            </w:r>
          </w:p>
        </w:tc>
      </w:tr>
      <w:tr w:rsidR="000D36AB" w:rsidRPr="002C7EE7" w14:paraId="16E4BD9B" w14:textId="77777777" w:rsidTr="002C7EE7">
        <w:tc>
          <w:tcPr>
            <w:tcW w:w="3116" w:type="dxa"/>
            <w:vMerge/>
          </w:tcPr>
          <w:p w14:paraId="65EAAC1F" w14:textId="77777777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76DA0537" w14:textId="69BDFE6D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Parameter Precision (Bits) in Float</w:t>
            </w:r>
          </w:p>
        </w:tc>
        <w:tc>
          <w:tcPr>
            <w:tcW w:w="3117" w:type="dxa"/>
          </w:tcPr>
          <w:p w14:paraId="2506F4A9" w14:textId="38D69A9A" w:rsidR="000D36AB" w:rsidRPr="002C7EE7" w:rsidRDefault="000D36AB" w:rsidP="002C7EE7">
            <w:pPr>
              <w:rPr>
                <w:noProof/>
                <w:sz w:val="18"/>
                <w:lang w:eastAsia="ja-JP"/>
              </w:rPr>
            </w:pPr>
            <w:r w:rsidRPr="002C7EE7">
              <w:rPr>
                <w:noProof/>
                <w:sz w:val="18"/>
                <w:lang w:eastAsia="ja-JP"/>
              </w:rPr>
              <w:t>32</w:t>
            </w:r>
          </w:p>
        </w:tc>
      </w:tr>
      <w:tr w:rsidR="000D36AB" w:rsidRPr="002C7EE7" w14:paraId="366AD359" w14:textId="77777777" w:rsidTr="002C7EE7">
        <w:tc>
          <w:tcPr>
            <w:tcW w:w="3116" w:type="dxa"/>
            <w:vMerge/>
          </w:tcPr>
          <w:p w14:paraId="0E4B8629" w14:textId="2F1E4D9D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02668F5E" w14:textId="643DBA3B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Memory Parameter</w:t>
            </w:r>
            <w:r>
              <w:rPr>
                <w:noProof/>
                <w:sz w:val="18"/>
                <w:lang w:eastAsia="ja-JP"/>
              </w:rPr>
              <w:t xml:space="preserve"> (MB)</w:t>
            </w:r>
          </w:p>
        </w:tc>
        <w:tc>
          <w:tcPr>
            <w:tcW w:w="3117" w:type="dxa"/>
          </w:tcPr>
          <w:p w14:paraId="3396ACAA" w14:textId="4ED88A48" w:rsidR="000D36AB" w:rsidRPr="002C7EE7" w:rsidRDefault="000D36AB" w:rsidP="002C7EE7">
            <w:pPr>
              <w:rPr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(A)(B) 1.</w:t>
            </w:r>
            <w:r>
              <w:rPr>
                <w:noProof/>
                <w:sz w:val="18"/>
                <w:lang w:eastAsia="ja-JP"/>
              </w:rPr>
              <w:t>84, (C)(D) 1.28</w:t>
            </w:r>
          </w:p>
        </w:tc>
      </w:tr>
      <w:tr w:rsidR="000D36AB" w:rsidRPr="002C7EE7" w14:paraId="5DA18389" w14:textId="77777777" w:rsidTr="002C7EE7">
        <w:tc>
          <w:tcPr>
            <w:tcW w:w="3116" w:type="dxa"/>
            <w:vMerge/>
          </w:tcPr>
          <w:p w14:paraId="738E7DC4" w14:textId="77777777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3C7BB5E6" w14:textId="7F2564A6" w:rsidR="000D36AB" w:rsidRDefault="003D0896" w:rsidP="003D0896">
            <w:pPr>
              <w:rPr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MAC</w:t>
            </w:r>
            <w:r w:rsidR="000D36AB">
              <w:rPr>
                <w:rFonts w:hint="eastAsia"/>
                <w:noProof/>
                <w:sz w:val="18"/>
                <w:lang w:eastAsia="ja-JP"/>
              </w:rPr>
              <w:t xml:space="preserve"> per pixels</w:t>
            </w:r>
          </w:p>
        </w:tc>
        <w:tc>
          <w:tcPr>
            <w:tcW w:w="3117" w:type="dxa"/>
          </w:tcPr>
          <w:p w14:paraId="2A94C579" w14:textId="77777777" w:rsidR="000D36AB" w:rsidRDefault="000D36AB" w:rsidP="002C7EE7">
            <w:pPr>
              <w:rPr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(approx.</w:t>
            </w:r>
            <w:r>
              <w:rPr>
                <w:noProof/>
                <w:sz w:val="18"/>
                <w:lang w:eastAsia="ja-JP"/>
              </w:rPr>
              <w:t>)</w:t>
            </w:r>
          </w:p>
          <w:p w14:paraId="70FE0F65" w14:textId="00B8513B" w:rsidR="001C7981" w:rsidRPr="000D36AB" w:rsidRDefault="000D36AB" w:rsidP="000D36AB">
            <w:pPr>
              <w:rPr>
                <w:rFonts w:hint="eastAsia"/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(A)</w:t>
            </w:r>
            <w:ins w:id="2" w:author="yasugi" w:date="2021-07-09T16:57:00Z">
              <w:r w:rsidR="001C7981">
                <w:rPr>
                  <w:noProof/>
                  <w:sz w:val="18"/>
                  <w:lang w:eastAsia="ja-JP"/>
                </w:rPr>
                <w:t>122</w:t>
              </w:r>
            </w:ins>
            <w:del w:id="3" w:author="yasugi" w:date="2021-07-09T16:57:00Z">
              <w:r w:rsidR="003D0896" w:rsidDel="001C7981">
                <w:rPr>
                  <w:rFonts w:hint="eastAsia"/>
                  <w:noProof/>
                  <w:sz w:val="18"/>
                  <w:lang w:eastAsia="ja-JP"/>
                </w:rPr>
                <w:delText>979</w:delText>
              </w:r>
            </w:del>
            <w:r w:rsidR="003D0896">
              <w:rPr>
                <w:rFonts w:hint="eastAsia"/>
                <w:noProof/>
                <w:sz w:val="18"/>
                <w:lang w:eastAsia="ja-JP"/>
              </w:rPr>
              <w:t xml:space="preserve">k, (B) </w:t>
            </w:r>
            <w:ins w:id="4" w:author="yasugi" w:date="2021-07-09T16:57:00Z">
              <w:r w:rsidR="001C7981">
                <w:rPr>
                  <w:noProof/>
                  <w:sz w:val="18"/>
                  <w:lang w:eastAsia="ja-JP"/>
                </w:rPr>
                <w:t>85</w:t>
              </w:r>
            </w:ins>
            <w:del w:id="5" w:author="yasugi" w:date="2021-07-09T16:57:00Z">
              <w:r w:rsidR="003D0896" w:rsidDel="001C7981">
                <w:rPr>
                  <w:rFonts w:hint="eastAsia"/>
                  <w:noProof/>
                  <w:sz w:val="18"/>
                  <w:lang w:eastAsia="ja-JP"/>
                </w:rPr>
                <w:delText>684</w:delText>
              </w:r>
            </w:del>
            <w:r w:rsidR="003D0896">
              <w:rPr>
                <w:rFonts w:hint="eastAsia"/>
                <w:noProof/>
                <w:sz w:val="18"/>
                <w:lang w:eastAsia="ja-JP"/>
              </w:rPr>
              <w:t>k</w:t>
            </w:r>
            <w:r w:rsidR="003D0896">
              <w:rPr>
                <w:noProof/>
                <w:sz w:val="18"/>
                <w:lang w:eastAsia="ja-JP"/>
              </w:rPr>
              <w:t>,</w:t>
            </w:r>
            <w:r w:rsidRPr="000D36AB">
              <w:rPr>
                <w:rFonts w:hint="eastAsia"/>
                <w:noProof/>
                <w:sz w:val="18"/>
                <w:lang w:eastAsia="ja-JP"/>
              </w:rPr>
              <w:t xml:space="preserve"> </w:t>
            </w:r>
            <w:r w:rsidR="003D0896">
              <w:rPr>
                <w:noProof/>
                <w:sz w:val="18"/>
                <w:lang w:eastAsia="ja-JP"/>
              </w:rPr>
              <w:t xml:space="preserve">(C) </w:t>
            </w:r>
            <w:ins w:id="6" w:author="yasugi" w:date="2021-07-09T16:58:00Z">
              <w:r w:rsidR="001C7981">
                <w:rPr>
                  <w:noProof/>
                  <w:sz w:val="18"/>
                  <w:lang w:eastAsia="ja-JP"/>
                </w:rPr>
                <w:t>122</w:t>
              </w:r>
            </w:ins>
            <w:del w:id="7" w:author="yasugi" w:date="2021-07-09T16:58:00Z">
              <w:r w:rsidR="003D0896" w:rsidDel="001C7981">
                <w:rPr>
                  <w:noProof/>
                  <w:sz w:val="18"/>
                  <w:lang w:eastAsia="ja-JP"/>
                </w:rPr>
                <w:delText>973</w:delText>
              </w:r>
            </w:del>
            <w:r w:rsidR="003D0896">
              <w:rPr>
                <w:noProof/>
                <w:sz w:val="18"/>
                <w:lang w:eastAsia="ja-JP"/>
              </w:rPr>
              <w:t>k</w:t>
            </w:r>
            <w:r w:rsidRPr="000D36AB">
              <w:rPr>
                <w:noProof/>
                <w:sz w:val="18"/>
                <w:lang w:eastAsia="ja-JP"/>
              </w:rPr>
              <w:t>, (D)</w:t>
            </w:r>
            <w:r w:rsidR="003D0896">
              <w:rPr>
                <w:noProof/>
                <w:sz w:val="18"/>
                <w:lang w:eastAsia="ja-JP"/>
              </w:rPr>
              <w:t xml:space="preserve"> </w:t>
            </w:r>
            <w:ins w:id="8" w:author="yasugi" w:date="2021-07-09T16:58:00Z">
              <w:r w:rsidR="001C7981">
                <w:rPr>
                  <w:noProof/>
                  <w:sz w:val="18"/>
                  <w:lang w:eastAsia="ja-JP"/>
                </w:rPr>
                <w:t>85</w:t>
              </w:r>
            </w:ins>
            <w:del w:id="9" w:author="yasugi" w:date="2021-07-09T16:58:00Z">
              <w:r w:rsidR="003D0896" w:rsidDel="001C7981">
                <w:rPr>
                  <w:noProof/>
                  <w:sz w:val="18"/>
                  <w:lang w:eastAsia="ja-JP"/>
                </w:rPr>
                <w:delText>677</w:delText>
              </w:r>
            </w:del>
            <w:r w:rsidR="003D0896">
              <w:rPr>
                <w:noProof/>
                <w:sz w:val="18"/>
                <w:lang w:eastAsia="ja-JP"/>
              </w:rPr>
              <w:t>k</w:t>
            </w:r>
            <w:bookmarkStart w:id="10" w:name="_GoBack"/>
            <w:bookmarkEnd w:id="10"/>
          </w:p>
        </w:tc>
      </w:tr>
    </w:tbl>
    <w:p w14:paraId="754891DB" w14:textId="2868768C" w:rsidR="002C7EE7" w:rsidRPr="00946DB6" w:rsidRDefault="002C7EE7" w:rsidP="004B52F3">
      <w:pPr>
        <w:rPr>
          <w:noProof/>
          <w:lang w:eastAsia="ja-JP"/>
        </w:rPr>
      </w:pPr>
    </w:p>
    <w:p w14:paraId="77396150" w14:textId="22E0A64E" w:rsidR="002E1937" w:rsidRDefault="002E1937" w:rsidP="002E1937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Table</w:t>
      </w:r>
      <w:r>
        <w:rPr>
          <w:noProof/>
          <w:lang w:eastAsia="ja-JP"/>
        </w:rPr>
        <w:t>s</w:t>
      </w:r>
      <w:r w:rsidR="00751511">
        <w:rPr>
          <w:rFonts w:hint="eastAsia"/>
          <w:noProof/>
          <w:lang w:eastAsia="ja-JP"/>
        </w:rPr>
        <w:t xml:space="preserve"> 1</w:t>
      </w:r>
      <w:r>
        <w:rPr>
          <w:rFonts w:hint="eastAsia"/>
          <w:noProof/>
          <w:lang w:eastAsia="ja-JP"/>
        </w:rPr>
        <w:t xml:space="preserve"> to </w:t>
      </w:r>
      <w:r w:rsidR="00751511">
        <w:rPr>
          <w:rFonts w:hint="eastAsia"/>
          <w:noProof/>
          <w:lang w:eastAsia="ja-JP"/>
        </w:rPr>
        <w:t>4</w:t>
      </w:r>
      <w:r>
        <w:rPr>
          <w:rFonts w:hint="eastAsia"/>
          <w:noProof/>
          <w:lang w:eastAsia="ja-JP"/>
        </w:rPr>
        <w:t xml:space="preserve"> show the BD-rate</w:t>
      </w:r>
      <w:r w:rsidR="00070077">
        <w:rPr>
          <w:noProof/>
          <w:lang w:eastAsia="ja-JP"/>
        </w:rPr>
        <w:t>(qp:</w:t>
      </w:r>
      <w:r w:rsidR="00946DB6">
        <w:rPr>
          <w:noProof/>
          <w:lang w:eastAsia="ja-JP"/>
        </w:rPr>
        <w:t>2</w:t>
      </w:r>
      <w:r w:rsidR="00070077">
        <w:rPr>
          <w:noProof/>
          <w:lang w:eastAsia="ja-JP"/>
        </w:rPr>
        <w:t>2-42</w:t>
      </w:r>
      <w:r w:rsidR="00946DB6">
        <w:rPr>
          <w:noProof/>
          <w:lang w:eastAsia="ja-JP"/>
        </w:rPr>
        <w:t>)</w:t>
      </w:r>
      <w:r>
        <w:rPr>
          <w:rFonts w:hint="eastAsia"/>
          <w:noProof/>
          <w:lang w:eastAsia="ja-JP"/>
        </w:rPr>
        <w:t xml:space="preserve"> performance of Configuration</w:t>
      </w:r>
      <w:r>
        <w:rPr>
          <w:noProof/>
          <w:lang w:eastAsia="ja-JP"/>
        </w:rPr>
        <w:t>s</w:t>
      </w:r>
      <w:r>
        <w:rPr>
          <w:rFonts w:hint="eastAsia"/>
          <w:noProof/>
          <w:lang w:eastAsia="ja-JP"/>
        </w:rPr>
        <w:t xml:space="preserve"> A</w:t>
      </w:r>
      <w:r>
        <w:rPr>
          <w:noProof/>
          <w:lang w:eastAsia="ja-JP"/>
        </w:rPr>
        <w:t>-D. Each reference data is RPR with the same scale.</w:t>
      </w:r>
    </w:p>
    <w:p w14:paraId="744C99BA" w14:textId="2C366ABF" w:rsidR="002E1937" w:rsidRDefault="002E1937" w:rsidP="002E1937">
      <w:pPr>
        <w:rPr>
          <w:noProof/>
          <w:lang w:eastAsia="ja-JP"/>
        </w:rPr>
      </w:pPr>
    </w:p>
    <w:p w14:paraId="53819E4C" w14:textId="5138562B" w:rsidR="00070077" w:rsidRDefault="00070077" w:rsidP="00070077">
      <w:pPr>
        <w:pStyle w:val="ad"/>
        <w:keepNext/>
        <w:jc w:val="center"/>
      </w:pPr>
      <w:r>
        <w:t xml:space="preserve">Table </w:t>
      </w:r>
      <w:r w:rsidR="004E0970">
        <w:rPr>
          <w:noProof/>
        </w:rPr>
        <w:fldChar w:fldCharType="begin"/>
      </w:r>
      <w:r w:rsidR="004E0970">
        <w:rPr>
          <w:noProof/>
        </w:rPr>
        <w:instrText xml:space="preserve"> SEQ Table \* ARABIC </w:instrText>
      </w:r>
      <w:r w:rsidR="004E0970">
        <w:rPr>
          <w:noProof/>
        </w:rPr>
        <w:fldChar w:fldCharType="separate"/>
      </w:r>
      <w:r w:rsidR="00C62039">
        <w:rPr>
          <w:noProof/>
        </w:rPr>
        <w:t>1</w:t>
      </w:r>
      <w:r w:rsidR="004E0970">
        <w:rPr>
          <w:noProof/>
        </w:rPr>
        <w:fldChar w:fldCharType="end"/>
      </w:r>
      <w:r w:rsidR="00281040">
        <w:t xml:space="preserve"> </w:t>
      </w:r>
      <w:r>
        <w:t xml:space="preserve"> </w:t>
      </w:r>
      <w:r w:rsidR="00281040">
        <w:t xml:space="preserve">Experimental results of </w:t>
      </w:r>
      <w:r>
        <w:t>configuration A</w:t>
      </w:r>
      <w:r w:rsidR="00281040">
        <w:t xml:space="preserve"> (2.0x, PixelShuffle)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1"/>
        <w:gridCol w:w="1165"/>
        <w:gridCol w:w="1181"/>
        <w:gridCol w:w="1165"/>
        <w:gridCol w:w="804"/>
        <w:gridCol w:w="804"/>
      </w:tblGrid>
      <w:tr w:rsidR="00946DB6" w:rsidRPr="00946DB6" w14:paraId="5578319E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04E7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30874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946DB6" w:rsidRPr="00946DB6" w14:paraId="21C40C7C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4E51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640C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RPR20 QP=22,...,42</w:t>
            </w:r>
          </w:p>
        </w:tc>
      </w:tr>
      <w:tr w:rsidR="00946DB6" w:rsidRPr="00946DB6" w14:paraId="6F4B1958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A8A4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5933D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E6825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3D3E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03947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5D1E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46DB6" w:rsidRPr="00946DB6" w14:paraId="763D6D18" w14:textId="77777777" w:rsidTr="00C01208">
        <w:trPr>
          <w:trHeight w:val="255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2FD1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3FAA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-1.81%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3552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-2.83%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8C7F73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-4.56%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257EF" w14:textId="26D9D6F5" w:rsidR="00946DB6" w:rsidRPr="00946DB6" w:rsidRDefault="007F3C72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46116" w14:textId="0E18499A" w:rsidR="00946DB6" w:rsidRPr="00946DB6" w:rsidRDefault="007F3C72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46DB6" w:rsidRPr="00946DB6" w14:paraId="79C2D152" w14:textId="77777777" w:rsidTr="00C01208">
        <w:trPr>
          <w:trHeight w:val="255"/>
          <w:jc w:val="center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2556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981235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FF5D69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AF5D0A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-3.25%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90FE94" w14:textId="54CC4F31" w:rsidR="00946DB6" w:rsidRPr="00946DB6" w:rsidRDefault="007F3C72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36B94" w14:textId="3D06F81F" w:rsidR="00946DB6" w:rsidRPr="00946DB6" w:rsidRDefault="007F3C72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D55E0C0" w14:textId="7C9AB53A" w:rsidR="002E1937" w:rsidRDefault="002E1937" w:rsidP="002E1937">
      <w:pPr>
        <w:rPr>
          <w:noProof/>
          <w:lang w:eastAsia="ja-JP"/>
        </w:rPr>
      </w:pPr>
    </w:p>
    <w:p w14:paraId="36A4C7B3" w14:textId="4027C834" w:rsidR="00070077" w:rsidRDefault="00070077" w:rsidP="00070077">
      <w:pPr>
        <w:pStyle w:val="ad"/>
        <w:keepNext/>
        <w:jc w:val="center"/>
      </w:pPr>
      <w:r>
        <w:t xml:space="preserve">Table </w:t>
      </w:r>
      <w:r w:rsidR="004E0970">
        <w:rPr>
          <w:noProof/>
        </w:rPr>
        <w:fldChar w:fldCharType="begin"/>
      </w:r>
      <w:r w:rsidR="004E0970">
        <w:rPr>
          <w:noProof/>
        </w:rPr>
        <w:instrText xml:space="preserve"> SEQ Table \* ARABIC </w:instrText>
      </w:r>
      <w:r w:rsidR="004E0970">
        <w:rPr>
          <w:noProof/>
        </w:rPr>
        <w:fldChar w:fldCharType="separate"/>
      </w:r>
      <w:r w:rsidR="00C62039">
        <w:rPr>
          <w:noProof/>
        </w:rPr>
        <w:t>2</w:t>
      </w:r>
      <w:r w:rsidR="004E0970">
        <w:rPr>
          <w:noProof/>
        </w:rPr>
        <w:fldChar w:fldCharType="end"/>
      </w:r>
      <w:r w:rsidR="00281040">
        <w:t xml:space="preserve">  Experimental results of configuration B (2.0x, Bicubic interpolation)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1"/>
        <w:gridCol w:w="1165"/>
        <w:gridCol w:w="1181"/>
        <w:gridCol w:w="1165"/>
        <w:gridCol w:w="804"/>
        <w:gridCol w:w="804"/>
      </w:tblGrid>
      <w:tr w:rsidR="00070077" w:rsidRPr="00070077" w14:paraId="759086C2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8369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C0DF6" w14:textId="675019B8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070077" w:rsidRPr="00070077" w14:paraId="5215018A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AC00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48A7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RPR20 QP=22,...,42</w:t>
            </w:r>
          </w:p>
        </w:tc>
      </w:tr>
      <w:tr w:rsidR="00070077" w:rsidRPr="00070077" w14:paraId="61982C38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8E0EE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9BD1D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8D348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5184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9FF0F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AE94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F3C72" w:rsidRPr="00070077" w14:paraId="70BB59F5" w14:textId="77777777" w:rsidTr="00C01208">
        <w:trPr>
          <w:trHeight w:val="255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552FC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63F0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D896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-2.13%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4C9A3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-4.67%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82F35" w14:textId="56F59175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7D88C" w14:textId="25DA1C3C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F3C72" w:rsidRPr="00070077" w14:paraId="18B58776" w14:textId="77777777" w:rsidTr="00C01208">
        <w:trPr>
          <w:trHeight w:val="255"/>
          <w:jc w:val="center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09CF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C02324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10E6DB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440A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-2.08%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BFFD5C" w14:textId="3B79DE66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7A86E" w14:textId="4D55B629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29C04D6" w14:textId="6C22F325" w:rsidR="002E1937" w:rsidRDefault="00281040" w:rsidP="002E1937">
      <w:pPr>
        <w:rPr>
          <w:noProof/>
          <w:lang w:eastAsia="ja-JP"/>
        </w:rPr>
      </w:pPr>
      <w:r>
        <w:rPr>
          <w:noProof/>
          <w:lang w:eastAsia="ja-JP"/>
        </w:rPr>
        <w:t xml:space="preserve"> </w:t>
      </w:r>
    </w:p>
    <w:p w14:paraId="0CA9A51F" w14:textId="30C99361" w:rsidR="00281040" w:rsidRDefault="00281040" w:rsidP="00281040">
      <w:pPr>
        <w:pStyle w:val="ad"/>
        <w:keepNext/>
        <w:jc w:val="center"/>
      </w:pPr>
      <w:r>
        <w:t xml:space="preserve">Table </w:t>
      </w:r>
      <w:r w:rsidR="004E0970">
        <w:rPr>
          <w:noProof/>
        </w:rPr>
        <w:fldChar w:fldCharType="begin"/>
      </w:r>
      <w:r w:rsidR="004E0970">
        <w:rPr>
          <w:noProof/>
        </w:rPr>
        <w:instrText xml:space="preserve"> SEQ Table \* ARABIC </w:instrText>
      </w:r>
      <w:r w:rsidR="004E0970">
        <w:rPr>
          <w:noProof/>
        </w:rPr>
        <w:fldChar w:fldCharType="separate"/>
      </w:r>
      <w:r w:rsidR="00C62039">
        <w:rPr>
          <w:noProof/>
        </w:rPr>
        <w:t>3</w:t>
      </w:r>
      <w:r w:rsidR="004E0970">
        <w:rPr>
          <w:noProof/>
        </w:rPr>
        <w:fldChar w:fldCharType="end"/>
      </w:r>
      <w:r>
        <w:t xml:space="preserve">  Experimental results of configuration C (1.5x, PixelShuffle+Bicubic interpolation)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165"/>
        <w:gridCol w:w="1182"/>
        <w:gridCol w:w="1165"/>
        <w:gridCol w:w="804"/>
        <w:gridCol w:w="804"/>
      </w:tblGrid>
      <w:tr w:rsidR="00070077" w:rsidRPr="00070077" w14:paraId="79E2F652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ACCE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80420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70077" w:rsidRPr="00070077" w14:paraId="29CAA3B3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988F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67A8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QP=27,...,47</w:t>
            </w:r>
          </w:p>
        </w:tc>
      </w:tr>
      <w:tr w:rsidR="00070077" w:rsidRPr="00070077" w14:paraId="62EA676E" w14:textId="77777777" w:rsidTr="0028104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6D3AE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A941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103CC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7323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CF13C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7DD0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F3C72" w:rsidRPr="00070077" w14:paraId="3D0E12F4" w14:textId="77777777" w:rsidTr="00C01208">
        <w:trPr>
          <w:trHeight w:val="255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E31E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5ABCEE9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1182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B8C2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A478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3800F" w14:textId="605E3070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4B205" w14:textId="18751FF1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F3C72" w:rsidRPr="00070077" w14:paraId="5778CBEE" w14:textId="77777777" w:rsidTr="00C0120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9E9C3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89D6DA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-3.33%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42A15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4D01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2.74%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CA166D" w14:textId="60571F90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B1F33" w14:textId="0962CE4D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4EFD2C8" w14:textId="77777777" w:rsidR="00281040" w:rsidRDefault="00281040" w:rsidP="00281040">
      <w:pPr>
        <w:pStyle w:val="ad"/>
        <w:keepNext/>
        <w:jc w:val="center"/>
      </w:pPr>
    </w:p>
    <w:p w14:paraId="09E94CE1" w14:textId="55F1B66A" w:rsidR="00281040" w:rsidRDefault="00281040" w:rsidP="00281040">
      <w:pPr>
        <w:pStyle w:val="ad"/>
        <w:keepNext/>
        <w:jc w:val="center"/>
      </w:pPr>
      <w:r>
        <w:t xml:space="preserve">Table </w:t>
      </w:r>
      <w:r w:rsidR="004E0970">
        <w:rPr>
          <w:noProof/>
        </w:rPr>
        <w:fldChar w:fldCharType="begin"/>
      </w:r>
      <w:r w:rsidR="004E0970">
        <w:rPr>
          <w:noProof/>
        </w:rPr>
        <w:instrText xml:space="preserve"> SEQ Table \* ARABIC </w:instrText>
      </w:r>
      <w:r w:rsidR="004E0970">
        <w:rPr>
          <w:noProof/>
        </w:rPr>
        <w:fldChar w:fldCharType="separate"/>
      </w:r>
      <w:r w:rsidR="00C62039">
        <w:rPr>
          <w:noProof/>
        </w:rPr>
        <w:t>4</w:t>
      </w:r>
      <w:r w:rsidR="004E0970">
        <w:rPr>
          <w:noProof/>
        </w:rPr>
        <w:fldChar w:fldCharType="end"/>
      </w:r>
      <w:r>
        <w:t xml:space="preserve">  Experimental results of configuration D (1.5x, Bicubic interpolation)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165"/>
        <w:gridCol w:w="1182"/>
        <w:gridCol w:w="1165"/>
        <w:gridCol w:w="804"/>
        <w:gridCol w:w="804"/>
      </w:tblGrid>
      <w:tr w:rsidR="00070077" w:rsidRPr="00070077" w14:paraId="4AE8C574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3ABD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35175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70077" w:rsidRPr="00070077" w14:paraId="00E4AD8F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C5B6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B767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QP=27,...,47</w:t>
            </w:r>
          </w:p>
        </w:tc>
      </w:tr>
      <w:tr w:rsidR="00070077" w:rsidRPr="00070077" w14:paraId="56D7B093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F0D5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E09D4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BBEEB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F9FC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E36BB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52E9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F3C72" w:rsidRPr="00070077" w14:paraId="779CF9E5" w14:textId="77777777" w:rsidTr="00C01208">
        <w:trPr>
          <w:trHeight w:val="255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E207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EC39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440F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0.67%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EF3B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-1.62%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886F9" w14:textId="5AB844B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BE71" w14:textId="6A310136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F3C72" w:rsidRPr="00070077" w14:paraId="14463F09" w14:textId="77777777" w:rsidTr="00C0120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C857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B19F14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-3.39%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08434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4C92BC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A619F4" w14:textId="7508618F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E6F72" w14:textId="5D93AF32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0345296" w14:textId="77777777" w:rsidR="00070077" w:rsidRDefault="00070077" w:rsidP="002E1937">
      <w:pPr>
        <w:rPr>
          <w:noProof/>
          <w:lang w:eastAsia="ja-JP"/>
        </w:rPr>
      </w:pPr>
    </w:p>
    <w:p w14:paraId="0B2A6818" w14:textId="52FDF610" w:rsidR="00281040" w:rsidRDefault="00281040" w:rsidP="00281040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There are some differences in performance depending on the item,</w:t>
      </w:r>
      <w:r>
        <w:rPr>
          <w:noProof/>
          <w:lang w:eastAsia="ja-JP"/>
        </w:rPr>
        <w:t xml:space="preserve"> but </w:t>
      </w:r>
      <w:r w:rsidR="00CE5C23">
        <w:rPr>
          <w:noProof/>
          <w:lang w:eastAsia="ja-JP"/>
        </w:rPr>
        <w:t>the results are</w:t>
      </w:r>
      <w:r>
        <w:rPr>
          <w:noProof/>
          <w:lang w:eastAsia="ja-JP"/>
        </w:rPr>
        <w:t xml:space="preserve"> generally</w:t>
      </w:r>
      <w:r w:rsidR="00CE5C23">
        <w:rPr>
          <w:noProof/>
          <w:lang w:eastAsia="ja-JP"/>
        </w:rPr>
        <w:t xml:space="preserve"> similar</w:t>
      </w:r>
      <w:r>
        <w:rPr>
          <w:noProof/>
          <w:lang w:eastAsia="ja-JP"/>
        </w:rPr>
        <w:t>.</w:t>
      </w:r>
      <w:r>
        <w:rPr>
          <w:rFonts w:hint="eastAsia"/>
          <w:noProof/>
          <w:lang w:eastAsia="ja-JP"/>
        </w:rPr>
        <w:t xml:space="preserve"> </w:t>
      </w:r>
      <w:r w:rsidR="00CE5C23">
        <w:rPr>
          <w:noProof/>
          <w:lang w:eastAsia="ja-JP"/>
        </w:rPr>
        <w:t xml:space="preserve">By using a </w:t>
      </w:r>
      <w:r>
        <w:rPr>
          <w:noProof/>
          <w:lang w:eastAsia="ja-JP"/>
        </w:rPr>
        <w:t>interpolation</w:t>
      </w:r>
      <w:r w:rsidR="00CE5C23">
        <w:rPr>
          <w:noProof/>
          <w:lang w:eastAsia="ja-JP"/>
        </w:rPr>
        <w:t xml:space="preserve"> function</w:t>
      </w:r>
      <w:r>
        <w:rPr>
          <w:noProof/>
          <w:lang w:eastAsia="ja-JP"/>
        </w:rPr>
        <w:t>, which does not require any parameters,</w:t>
      </w:r>
      <w:r w:rsidR="00CE5C23" w:rsidRPr="00CE5C23">
        <w:rPr>
          <w:noProof/>
          <w:lang w:eastAsia="ja-JP"/>
        </w:rPr>
        <w:t xml:space="preserve"> </w:t>
      </w:r>
      <w:r w:rsidR="00CE5C23">
        <w:rPr>
          <w:noProof/>
          <w:lang w:eastAsia="ja-JP"/>
        </w:rPr>
        <w:t>instead of PixelShuffle</w:t>
      </w:r>
      <w:r>
        <w:rPr>
          <w:noProof/>
          <w:lang w:eastAsia="ja-JP"/>
        </w:rPr>
        <w:t xml:space="preserve"> more than 30% of the parameters (147713 parameters) were reduced.</w:t>
      </w:r>
    </w:p>
    <w:p w14:paraId="55EBF237" w14:textId="05FB1475" w:rsidR="00C62039" w:rsidRDefault="00C62039" w:rsidP="00281040">
      <w:pPr>
        <w:rPr>
          <w:noProof/>
          <w:lang w:eastAsia="ja-JP"/>
        </w:rPr>
      </w:pPr>
      <w:r>
        <w:rPr>
          <w:noProof/>
          <w:lang w:eastAsia="ja-JP"/>
        </w:rPr>
        <w:t>Table 5 shows a comparison of the run time of each NN-based filter. In 2.0x cases, configuration B req</w:t>
      </w:r>
      <w:r w:rsidR="0063760E">
        <w:rPr>
          <w:noProof/>
          <w:lang w:eastAsia="ja-JP"/>
        </w:rPr>
        <w:t>uires 26% more time than the conventional method, while configuration D takes 24% less time than C.</w:t>
      </w:r>
      <w:r w:rsidR="00AC0C25">
        <w:rPr>
          <w:noProof/>
          <w:lang w:eastAsia="ja-JP"/>
        </w:rPr>
        <w:t xml:space="preserve"> The change of the runtime between 2.0x and 1.5x is smaller for the method using interpolation.</w:t>
      </w:r>
    </w:p>
    <w:p w14:paraId="08C04F2B" w14:textId="1C1B1471" w:rsidR="00C62039" w:rsidRDefault="00C62039" w:rsidP="00C62039">
      <w:pPr>
        <w:pStyle w:val="ad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t xml:space="preserve"> Runtime for NN-filter inference</w:t>
      </w:r>
    </w:p>
    <w:tbl>
      <w:tblPr>
        <w:tblW w:w="39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28"/>
        <w:gridCol w:w="1005"/>
        <w:gridCol w:w="1005"/>
        <w:gridCol w:w="966"/>
      </w:tblGrid>
      <w:tr w:rsidR="00C62039" w:rsidRPr="00C62039" w14:paraId="3C877B7C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8C7E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2.0x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B411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F792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7E91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ratio</w:t>
            </w:r>
          </w:p>
        </w:tc>
      </w:tr>
      <w:tr w:rsidR="00C62039" w:rsidRPr="00C62039" w14:paraId="4D426748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912C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2F24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cfg.A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634A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cfg.B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ECB19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B/A</w:t>
            </w:r>
          </w:p>
        </w:tc>
      </w:tr>
      <w:tr w:rsidR="00C62039" w:rsidRPr="00C62039" w14:paraId="44A71E2E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10FE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9CC1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24844.64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8CC7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31412.11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A8117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126.43%</w:t>
            </w:r>
          </w:p>
        </w:tc>
      </w:tr>
      <w:tr w:rsidR="00C62039" w:rsidRPr="00C62039" w14:paraId="4DA1650C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A7D8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D0135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25048.91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40BC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31684.13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6347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126.49%</w:t>
            </w:r>
          </w:p>
        </w:tc>
      </w:tr>
      <w:tr w:rsidR="00C62039" w:rsidRPr="00C62039" w14:paraId="62818A71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E576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total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CB0D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49893.55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7E898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63096.24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B835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126.46%</w:t>
            </w:r>
          </w:p>
        </w:tc>
      </w:tr>
      <w:tr w:rsidR="00C62039" w:rsidRPr="00C62039" w14:paraId="2A099602" w14:textId="77777777" w:rsidTr="00C62039">
        <w:trPr>
          <w:trHeight w:val="233"/>
          <w:jc w:val="center"/>
        </w:trPr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EBF1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3CB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185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54E4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</w:tr>
      <w:tr w:rsidR="00C62039" w:rsidRPr="00C62039" w14:paraId="6EE194A8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C82C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1.5x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BAA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34309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F6EF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ratio</w:t>
            </w:r>
          </w:p>
        </w:tc>
      </w:tr>
      <w:tr w:rsidR="00C62039" w:rsidRPr="00C62039" w14:paraId="4ECEDD45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0EC7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B64D3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cfg.C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7A7D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cfg.D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2EB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D/C</w:t>
            </w:r>
          </w:p>
        </w:tc>
      </w:tr>
      <w:tr w:rsidR="00C62039" w:rsidRPr="00C62039" w14:paraId="4D2A5A20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76E8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902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43814.08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008D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33613.53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514C3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76.72%</w:t>
            </w:r>
          </w:p>
        </w:tc>
      </w:tr>
      <w:tr w:rsidR="00C62039" w:rsidRPr="00C62039" w14:paraId="6E206BAD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05CEE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A1877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44130.41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94667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33822.71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A799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76.64%</w:t>
            </w:r>
          </w:p>
        </w:tc>
      </w:tr>
      <w:tr w:rsidR="00C62039" w:rsidRPr="00C62039" w14:paraId="512AF72C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FB68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total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AE582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87944.49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3A58A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67436.24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2559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76.68%</w:t>
            </w:r>
          </w:p>
        </w:tc>
      </w:tr>
      <w:tr w:rsidR="00C62039" w:rsidRPr="00C62039" w14:paraId="76C5DFA8" w14:textId="77777777" w:rsidTr="00C62039">
        <w:trPr>
          <w:trHeight w:val="233"/>
          <w:jc w:val="center"/>
        </w:trPr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920F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40C3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2AD2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73B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</w:tr>
      <w:tr w:rsidR="00C62039" w:rsidRPr="00C62039" w14:paraId="48EF4C97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21D21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4072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ratio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93DDE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ratio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7291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</w:p>
        </w:tc>
      </w:tr>
      <w:tr w:rsidR="00C62039" w:rsidRPr="00C62039" w14:paraId="0F16D4BF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A0769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16B8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C/A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366EF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D/B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D3B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</w:p>
        </w:tc>
      </w:tr>
      <w:tr w:rsidR="00C62039" w:rsidRPr="00C62039" w14:paraId="76DD725D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C5EE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0C01E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176.35%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72BC5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107.01%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FB8F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</w:p>
        </w:tc>
      </w:tr>
      <w:tr w:rsidR="00C62039" w:rsidRPr="00C62039" w14:paraId="66A62ABC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5CB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8C0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176.18%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8C174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106.75%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56B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</w:p>
        </w:tc>
      </w:tr>
      <w:tr w:rsidR="00C62039" w:rsidRPr="00C62039" w14:paraId="52B2241F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2503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total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AA6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176.26%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2B38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106.88%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D22E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</w:p>
        </w:tc>
      </w:tr>
    </w:tbl>
    <w:p w14:paraId="74E80FD9" w14:textId="77777777" w:rsidR="00281040" w:rsidRPr="00946DB6" w:rsidRDefault="00281040" w:rsidP="00281040">
      <w:pPr>
        <w:rPr>
          <w:noProof/>
          <w:lang w:eastAsia="ja-JP"/>
        </w:rPr>
      </w:pPr>
    </w:p>
    <w:p w14:paraId="4845860A" w14:textId="77777777" w:rsidR="00A24C0B" w:rsidRDefault="00A24C0B" w:rsidP="006555C5">
      <w:pPr>
        <w:rPr>
          <w:lang w:val="en-CA"/>
        </w:rPr>
      </w:pPr>
    </w:p>
    <w:p w14:paraId="4E57D62F" w14:textId="77777777" w:rsidR="00BA050E" w:rsidRDefault="00BA050E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E81B941" w14:textId="77777777" w:rsidR="00BA050E" w:rsidRPr="00BA050E" w:rsidRDefault="00BA050E" w:rsidP="00BA050E">
      <w:pPr>
        <w:rPr>
          <w:lang w:val="en-CA"/>
        </w:rPr>
      </w:pPr>
    </w:p>
    <w:p w14:paraId="4E90BFC7" w14:textId="78FA5087" w:rsidR="00BA050E" w:rsidRPr="006A1473" w:rsidRDefault="00BA050E" w:rsidP="00BA050E">
      <w:pPr>
        <w:rPr>
          <w:lang w:val="en-CA"/>
        </w:rPr>
      </w:pPr>
      <w:r>
        <w:rPr>
          <w:lang w:val="en-CA"/>
        </w:rPr>
        <w:t>[1</w:t>
      </w:r>
      <w:r w:rsidRPr="00BA050E">
        <w:rPr>
          <w:lang w:val="en-CA"/>
        </w:rPr>
        <w:t>] X. Wang, K. Yu, S. Wu, J. Gu, Y. Liu, C. Dong, Y. Qiao, and C. Change Loy, “ESRGAN: Enhanced super-resolution generative adversarial networks,” in Proceedings of the European Conference on Computer Vision (ECCV) workshops, 2018.</w:t>
      </w:r>
    </w:p>
    <w:p w14:paraId="6D0F975E" w14:textId="5B0EFCB6" w:rsidR="00BA050E" w:rsidRPr="00BA050E" w:rsidRDefault="00BA050E" w:rsidP="00BA050E">
      <w:pPr>
        <w:rPr>
          <w:lang w:val="en-CA"/>
        </w:rPr>
      </w:pPr>
      <w:r>
        <w:rPr>
          <w:lang w:val="en-CA"/>
        </w:rPr>
        <w:t>[2</w:t>
      </w:r>
      <w:r w:rsidR="006A1473">
        <w:rPr>
          <w:lang w:val="en-CA"/>
        </w:rPr>
        <w:t>] D</w:t>
      </w:r>
      <w:r w:rsidRPr="00BA050E">
        <w:rPr>
          <w:lang w:val="en-CA"/>
        </w:rPr>
        <w:t xml:space="preserve">i </w:t>
      </w:r>
      <w:r w:rsidR="006A1473">
        <w:rPr>
          <w:lang w:val="en-CA"/>
        </w:rPr>
        <w:t>Ma, Fan Zhang and D</w:t>
      </w:r>
      <w:r w:rsidRPr="00BA050E">
        <w:rPr>
          <w:lang w:val="en-CA"/>
        </w:rPr>
        <w:t>avid Bull, “BVI-DVC: A Training Database for Deep Video Compression”, arXiv:2003.13552, 2020.</w:t>
      </w:r>
    </w:p>
    <w:p w14:paraId="5F0CF8E4" w14:textId="1AC0AF3E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1F487C0" w:rsidR="00342FF4" w:rsidRPr="005B217D" w:rsidRDefault="00BF1662" w:rsidP="009234A5">
      <w:pPr>
        <w:rPr>
          <w:szCs w:val="22"/>
          <w:lang w:val="en-CA"/>
        </w:rPr>
      </w:pPr>
      <w:r w:rsidRPr="00BF1662">
        <w:rPr>
          <w:b/>
          <w:szCs w:val="22"/>
          <w:lang w:val="en-CA"/>
        </w:rPr>
        <w:t>Sharp</w:t>
      </w:r>
      <w:r w:rsidR="009234A5" w:rsidRPr="00BF1662">
        <w:rPr>
          <w:b/>
          <w:szCs w:val="22"/>
          <w:lang w:val="en-CA"/>
        </w:rPr>
        <w:t> </w:t>
      </w:r>
      <w:r w:rsidR="001F2594" w:rsidRPr="00BF1662">
        <w:rPr>
          <w:b/>
          <w:szCs w:val="22"/>
          <w:lang w:val="en-CA"/>
        </w:rPr>
        <w:t>Corporation may ha</w:t>
      </w:r>
      <w:r w:rsidR="001F2594" w:rsidRPr="005B217D">
        <w:rPr>
          <w:b/>
          <w:szCs w:val="22"/>
          <w:lang w:val="en-CA"/>
        </w:rPr>
        <w:t xml:space="preserve">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43D5A" w14:textId="77777777" w:rsidR="000865E1" w:rsidRDefault="000865E1">
      <w:r>
        <w:separator/>
      </w:r>
    </w:p>
  </w:endnote>
  <w:endnote w:type="continuationSeparator" w:id="0">
    <w:p w14:paraId="17E31F46" w14:textId="77777777" w:rsidR="000865E1" w:rsidRDefault="0008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55081" w14:textId="77777777" w:rsidR="003B2B62" w:rsidRDefault="003B2B6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465FF3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C7981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C7981">
      <w:rPr>
        <w:rStyle w:val="a5"/>
        <w:noProof/>
      </w:rPr>
      <w:t>2021-07-08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A6A3A" w14:textId="77777777" w:rsidR="003B2B62" w:rsidRDefault="003B2B6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43A76D" w14:textId="77777777" w:rsidR="000865E1" w:rsidRDefault="000865E1">
      <w:r>
        <w:separator/>
      </w:r>
    </w:p>
  </w:footnote>
  <w:footnote w:type="continuationSeparator" w:id="0">
    <w:p w14:paraId="6D6BF6C7" w14:textId="77777777" w:rsidR="000865E1" w:rsidRDefault="00086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7E8C9" w14:textId="77777777" w:rsidR="003B2B62" w:rsidRDefault="003B2B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FA935" w14:textId="77777777" w:rsidR="003B2B62" w:rsidRDefault="003B2B6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865966" w14:textId="77777777" w:rsidR="003B2B62" w:rsidRDefault="003B2B6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804B17"/>
    <w:multiLevelType w:val="hybridMultilevel"/>
    <w:tmpl w:val="48241E4C"/>
    <w:lvl w:ilvl="0" w:tplc="B7D62CD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F10918"/>
    <w:multiLevelType w:val="hybridMultilevel"/>
    <w:tmpl w:val="605031D4"/>
    <w:lvl w:ilvl="0" w:tplc="79F6525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CE0757B"/>
    <w:multiLevelType w:val="hybridMultilevel"/>
    <w:tmpl w:val="93C80258"/>
    <w:lvl w:ilvl="0" w:tplc="D7127A4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12"/>
  </w:num>
  <w:num w:numId="14">
    <w:abstractNumId w:val="5"/>
  </w:num>
  <w:num w:numId="15">
    <w:abstractNumId w:val="5"/>
  </w:num>
  <w:num w:numId="16">
    <w:abstractNumId w:val="5"/>
  </w:num>
  <w:num w:numId="17">
    <w:abstractNumId w:val="1"/>
  </w:num>
  <w:num w:numId="18">
    <w:abstractNumId w:val="13"/>
  </w:num>
  <w:num w:numId="1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sugi">
    <w15:presenceInfo w15:providerId="None" w15:userId="yasug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68"/>
    <w:rsid w:val="000308A3"/>
    <w:rsid w:val="0004543A"/>
    <w:rsid w:val="000458BC"/>
    <w:rsid w:val="00045C41"/>
    <w:rsid w:val="00046C03"/>
    <w:rsid w:val="00065039"/>
    <w:rsid w:val="00070077"/>
    <w:rsid w:val="0007614F"/>
    <w:rsid w:val="00077BFB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1DCD"/>
    <w:rsid w:val="000D36A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981"/>
    <w:rsid w:val="001D07F0"/>
    <w:rsid w:val="001D1BD2"/>
    <w:rsid w:val="001E0248"/>
    <w:rsid w:val="001E02BE"/>
    <w:rsid w:val="001E3B37"/>
    <w:rsid w:val="001F2594"/>
    <w:rsid w:val="001F60E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040"/>
    <w:rsid w:val="00291E36"/>
    <w:rsid w:val="00292257"/>
    <w:rsid w:val="002A54E0"/>
    <w:rsid w:val="002B1595"/>
    <w:rsid w:val="002B191D"/>
    <w:rsid w:val="002B2E83"/>
    <w:rsid w:val="002C7EE7"/>
    <w:rsid w:val="002D0AF6"/>
    <w:rsid w:val="002E193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F03"/>
    <w:rsid w:val="003576ED"/>
    <w:rsid w:val="003669EA"/>
    <w:rsid w:val="003706CC"/>
    <w:rsid w:val="00377710"/>
    <w:rsid w:val="003A2D8E"/>
    <w:rsid w:val="003A7CE6"/>
    <w:rsid w:val="003B2B62"/>
    <w:rsid w:val="003C20E4"/>
    <w:rsid w:val="003D0896"/>
    <w:rsid w:val="003D6342"/>
    <w:rsid w:val="003E6F90"/>
    <w:rsid w:val="003E73ED"/>
    <w:rsid w:val="003F5D0F"/>
    <w:rsid w:val="00407C10"/>
    <w:rsid w:val="00414101"/>
    <w:rsid w:val="00420DA3"/>
    <w:rsid w:val="004219CF"/>
    <w:rsid w:val="004234F0"/>
    <w:rsid w:val="00427EEC"/>
    <w:rsid w:val="00433DDB"/>
    <w:rsid w:val="00435A29"/>
    <w:rsid w:val="00437619"/>
    <w:rsid w:val="004440B1"/>
    <w:rsid w:val="00465A1E"/>
    <w:rsid w:val="00492267"/>
    <w:rsid w:val="0049445A"/>
    <w:rsid w:val="004A2A63"/>
    <w:rsid w:val="004B210C"/>
    <w:rsid w:val="004B52F3"/>
    <w:rsid w:val="004B558E"/>
    <w:rsid w:val="004B6170"/>
    <w:rsid w:val="004D405F"/>
    <w:rsid w:val="004E0380"/>
    <w:rsid w:val="004E0970"/>
    <w:rsid w:val="004E4F4F"/>
    <w:rsid w:val="004E6789"/>
    <w:rsid w:val="004F61E3"/>
    <w:rsid w:val="0050150C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08B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760E"/>
    <w:rsid w:val="00646707"/>
    <w:rsid w:val="006555C5"/>
    <w:rsid w:val="00657F7E"/>
    <w:rsid w:val="00662E58"/>
    <w:rsid w:val="006637F2"/>
    <w:rsid w:val="006642A5"/>
    <w:rsid w:val="00664DCF"/>
    <w:rsid w:val="006A0E5C"/>
    <w:rsid w:val="006A1473"/>
    <w:rsid w:val="006A48E6"/>
    <w:rsid w:val="006C5D39"/>
    <w:rsid w:val="006D6D9B"/>
    <w:rsid w:val="006E186F"/>
    <w:rsid w:val="006E2773"/>
    <w:rsid w:val="006E2810"/>
    <w:rsid w:val="006E5417"/>
    <w:rsid w:val="006F0794"/>
    <w:rsid w:val="006F7528"/>
    <w:rsid w:val="007023DE"/>
    <w:rsid w:val="00712F60"/>
    <w:rsid w:val="00720E3B"/>
    <w:rsid w:val="007344BA"/>
    <w:rsid w:val="0074393F"/>
    <w:rsid w:val="00745F6B"/>
    <w:rsid w:val="00751511"/>
    <w:rsid w:val="0075175B"/>
    <w:rsid w:val="0075585E"/>
    <w:rsid w:val="0076795B"/>
    <w:rsid w:val="00770571"/>
    <w:rsid w:val="007768FF"/>
    <w:rsid w:val="007824D3"/>
    <w:rsid w:val="00795663"/>
    <w:rsid w:val="00796EE3"/>
    <w:rsid w:val="007A7D29"/>
    <w:rsid w:val="007B4AB8"/>
    <w:rsid w:val="007C081C"/>
    <w:rsid w:val="007D1181"/>
    <w:rsid w:val="007E01A3"/>
    <w:rsid w:val="007F1F8B"/>
    <w:rsid w:val="007F3C72"/>
    <w:rsid w:val="007F6205"/>
    <w:rsid w:val="007F67A1"/>
    <w:rsid w:val="00801A7B"/>
    <w:rsid w:val="00811C05"/>
    <w:rsid w:val="008206C8"/>
    <w:rsid w:val="0085456A"/>
    <w:rsid w:val="0086387C"/>
    <w:rsid w:val="00874A6C"/>
    <w:rsid w:val="00876C65"/>
    <w:rsid w:val="00882F72"/>
    <w:rsid w:val="00893DC4"/>
    <w:rsid w:val="008A0853"/>
    <w:rsid w:val="008A25E2"/>
    <w:rsid w:val="008A4B4C"/>
    <w:rsid w:val="008C239F"/>
    <w:rsid w:val="008D712C"/>
    <w:rsid w:val="008E480C"/>
    <w:rsid w:val="008F483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DB6"/>
    <w:rsid w:val="00955F6D"/>
    <w:rsid w:val="00977C16"/>
    <w:rsid w:val="0098551D"/>
    <w:rsid w:val="00985DCB"/>
    <w:rsid w:val="0099518F"/>
    <w:rsid w:val="009A523D"/>
    <w:rsid w:val="009B02A1"/>
    <w:rsid w:val="009B3361"/>
    <w:rsid w:val="009B7692"/>
    <w:rsid w:val="009B7F3F"/>
    <w:rsid w:val="009D7CE6"/>
    <w:rsid w:val="009E448E"/>
    <w:rsid w:val="009F496B"/>
    <w:rsid w:val="00A01439"/>
    <w:rsid w:val="00A02E61"/>
    <w:rsid w:val="00A05CFF"/>
    <w:rsid w:val="00A13048"/>
    <w:rsid w:val="00A24C0B"/>
    <w:rsid w:val="00A46843"/>
    <w:rsid w:val="00A56B97"/>
    <w:rsid w:val="00A6093D"/>
    <w:rsid w:val="00A72017"/>
    <w:rsid w:val="00A767DC"/>
    <w:rsid w:val="00A76A6D"/>
    <w:rsid w:val="00A83253"/>
    <w:rsid w:val="00A87E66"/>
    <w:rsid w:val="00A9034B"/>
    <w:rsid w:val="00A9548B"/>
    <w:rsid w:val="00AA6E84"/>
    <w:rsid w:val="00AB1A1C"/>
    <w:rsid w:val="00AC0C25"/>
    <w:rsid w:val="00AD05A8"/>
    <w:rsid w:val="00AD40BE"/>
    <w:rsid w:val="00AE341B"/>
    <w:rsid w:val="00AE510E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B54"/>
    <w:rsid w:val="00B94B06"/>
    <w:rsid w:val="00B94C28"/>
    <w:rsid w:val="00B97FD7"/>
    <w:rsid w:val="00BA050E"/>
    <w:rsid w:val="00BC10BA"/>
    <w:rsid w:val="00BC5AFD"/>
    <w:rsid w:val="00BF1662"/>
    <w:rsid w:val="00BF371C"/>
    <w:rsid w:val="00BF6C00"/>
    <w:rsid w:val="00C00DDE"/>
    <w:rsid w:val="00C01208"/>
    <w:rsid w:val="00C04F43"/>
    <w:rsid w:val="00C05271"/>
    <w:rsid w:val="00C0609D"/>
    <w:rsid w:val="00C115AB"/>
    <w:rsid w:val="00C26CCB"/>
    <w:rsid w:val="00C30249"/>
    <w:rsid w:val="00C34292"/>
    <w:rsid w:val="00C3723B"/>
    <w:rsid w:val="00C42466"/>
    <w:rsid w:val="00C606C9"/>
    <w:rsid w:val="00C62039"/>
    <w:rsid w:val="00C80288"/>
    <w:rsid w:val="00C836F0"/>
    <w:rsid w:val="00C84003"/>
    <w:rsid w:val="00C90650"/>
    <w:rsid w:val="00C917B4"/>
    <w:rsid w:val="00C97D78"/>
    <w:rsid w:val="00CC2AAE"/>
    <w:rsid w:val="00CC5A42"/>
    <w:rsid w:val="00CD0EAB"/>
    <w:rsid w:val="00CD2F09"/>
    <w:rsid w:val="00CE5C23"/>
    <w:rsid w:val="00CE5E02"/>
    <w:rsid w:val="00CF34DB"/>
    <w:rsid w:val="00CF3917"/>
    <w:rsid w:val="00CF558F"/>
    <w:rsid w:val="00D010C0"/>
    <w:rsid w:val="00D073E2"/>
    <w:rsid w:val="00D1555A"/>
    <w:rsid w:val="00D3192F"/>
    <w:rsid w:val="00D446EC"/>
    <w:rsid w:val="00D51BF0"/>
    <w:rsid w:val="00D531DB"/>
    <w:rsid w:val="00D55942"/>
    <w:rsid w:val="00D56505"/>
    <w:rsid w:val="00D610D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6C5"/>
    <w:rsid w:val="00DF7A1C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14D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5EA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0F67"/>
    <w:rsid w:val="00FC175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FC175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BF37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F371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F371C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BF37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table" w:styleId="ab">
    <w:name w:val="Table Grid"/>
    <w:basedOn w:val="a1"/>
    <w:rsid w:val="00A24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77BFB"/>
    <w:pPr>
      <w:ind w:leftChars="400" w:left="840"/>
    </w:pPr>
  </w:style>
  <w:style w:type="paragraph" w:styleId="ad">
    <w:name w:val="caption"/>
    <w:basedOn w:val="a"/>
    <w:next w:val="a"/>
    <w:unhideWhenUsed/>
    <w:qFormat/>
    <w:rsid w:val="00A87E6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4</Pages>
  <Words>1067</Words>
  <Characters>6082</Characters>
  <Application>Microsoft Office Word</Application>
  <DocSecurity>0</DocSecurity>
  <Lines>50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yasugi</cp:lastModifiedBy>
  <cp:revision>62</cp:revision>
  <cp:lastPrinted>1900-01-01T08:00:00Z</cp:lastPrinted>
  <dcterms:created xsi:type="dcterms:W3CDTF">2020-11-19T16:08:00Z</dcterms:created>
  <dcterms:modified xsi:type="dcterms:W3CDTF">2021-07-09T07:59:00Z</dcterms:modified>
</cp:coreProperties>
</file>