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6606A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EFD4EC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662C7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23D4">
              <w:rPr>
                <w:lang w:val="en-CA"/>
              </w:rPr>
              <w:t>W</w:t>
            </w:r>
            <w:r w:rsidR="00403DC5">
              <w:rPr>
                <w:lang w:val="en-CA"/>
              </w:rPr>
              <w:t>0</w:t>
            </w:r>
            <w:r w:rsidR="005423D4">
              <w:rPr>
                <w:lang w:val="en-CA"/>
              </w:rPr>
              <w:t>131</w:t>
            </w:r>
            <w:r w:rsidR="006A0E5C" w:rsidRPr="006A0E5C">
              <w:rPr>
                <w:lang w:val="en-CA"/>
              </w:rPr>
              <w:t>-</w:t>
            </w:r>
            <w:r w:rsidR="005423D4" w:rsidRPr="006A0E5C">
              <w:rPr>
                <w:lang w:val="en-CA"/>
              </w:rPr>
              <w:t>v</w:t>
            </w:r>
            <w:ins w:id="0" w:author="Hongtao Wang" w:date="2021-07-07T20:23:00Z">
              <w:r w:rsidR="006B5533">
                <w:rPr>
                  <w:lang w:val="en-CA"/>
                </w:rPr>
                <w:t>2</w:t>
              </w:r>
            </w:ins>
            <w:del w:id="1" w:author="Hongtao Wang" w:date="2021-07-07T20:23:00Z">
              <w:r w:rsidR="005423D4" w:rsidDel="006B553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939A16" w:rsidR="00E61DAC" w:rsidRPr="005B217D" w:rsidRDefault="006D34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r w:rsidR="00437AFC" w:rsidRPr="00437AFC">
              <w:rPr>
                <w:b/>
                <w:szCs w:val="22"/>
                <w:lang w:val="en-CA"/>
              </w:rPr>
              <w:t xml:space="preserve">Neural Network-based </w:t>
            </w:r>
            <w:r w:rsidR="00437AFC">
              <w:rPr>
                <w:b/>
                <w:szCs w:val="22"/>
                <w:lang w:val="en-CA"/>
              </w:rPr>
              <w:t xml:space="preserve">in-loop </w:t>
            </w:r>
            <w:r w:rsidR="004C7EC0">
              <w:rPr>
                <w:rFonts w:hint="eastAsia"/>
                <w:b/>
                <w:szCs w:val="22"/>
                <w:lang w:val="en-CA" w:eastAsia="zh-CN"/>
              </w:rPr>
              <w:t>filter</w:t>
            </w:r>
            <w:r w:rsidR="004C7EC0">
              <w:rPr>
                <w:b/>
                <w:szCs w:val="22"/>
                <w:lang w:val="en-CA"/>
              </w:rPr>
              <w:t xml:space="preserve"> </w:t>
            </w:r>
            <w:r w:rsidR="00437AFC" w:rsidRPr="00437AFC">
              <w:rPr>
                <w:b/>
                <w:szCs w:val="22"/>
                <w:lang w:val="en-CA"/>
              </w:rPr>
              <w:t xml:space="preserve">with </w:t>
            </w:r>
            <w:r w:rsidR="00437AFC">
              <w:rPr>
                <w:b/>
                <w:szCs w:val="22"/>
                <w:lang w:val="en-CA"/>
              </w:rPr>
              <w:t>constrained comput</w:t>
            </w:r>
            <w:r w:rsidR="00D44754">
              <w:rPr>
                <w:b/>
                <w:szCs w:val="22"/>
                <w:lang w:val="en-CA"/>
              </w:rPr>
              <w:t>at</w:t>
            </w:r>
            <w:r w:rsidR="00437AFC">
              <w:rPr>
                <w:b/>
                <w:szCs w:val="22"/>
                <w:lang w:val="en-CA"/>
              </w:rPr>
              <w:t>ional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EC9AD" w:rsidR="00E61DAC" w:rsidRPr="005B217D" w:rsidRDefault="00B149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8ABB3" w:rsidR="00E61DAC" w:rsidRPr="005B217D" w:rsidRDefault="00F624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3B83E4" w14:textId="1BAEFE52" w:rsidR="00AF7F24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6E27B997" w14:textId="2BB9DC0C" w:rsidR="004E4DF6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 </w:t>
            </w:r>
          </w:p>
          <w:p w14:paraId="66A43460" w14:textId="447A3E03" w:rsidR="006D3445" w:rsidRDefault="006D3445" w:rsidP="004E4DF6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7A1A481C" w14:textId="42A3D61B" w:rsidR="00AF7F24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659E045D" w:rsidR="00E61DAC" w:rsidRPr="005B217D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31089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89EC5" w14:textId="3485B50E" w:rsidR="00C75709" w:rsidRDefault="001532E5" w:rsidP="00C7570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75709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F3FBCB7" w14:textId="087FA11F" w:rsidR="00C75709" w:rsidRPr="0083158E" w:rsidRDefault="001532E5" w:rsidP="00C75709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C75709" w:rsidRPr="00596566">
                <w:rPr>
                  <w:rStyle w:val="Hyperlink"/>
                </w:rPr>
                <w:t>cjianle</w:t>
              </w:r>
              <w:r w:rsidR="00C75709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1908EE2E" w14:textId="6389D4E7" w:rsidR="006D3445" w:rsidRPr="002A40DC" w:rsidRDefault="001532E5" w:rsidP="00C75709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6D3445" w:rsidRPr="001126EC">
                <w:rPr>
                  <w:rStyle w:val="Hyperlink"/>
                </w:rPr>
                <w:t>kreuz@qti.qualcomm.com</w:t>
              </w:r>
            </w:hyperlink>
          </w:p>
          <w:p w14:paraId="0B378775" w14:textId="7F9F3BDD" w:rsidR="00C75709" w:rsidRDefault="001532E5" w:rsidP="00C75709">
            <w:pPr>
              <w:spacing w:before="60" w:after="60"/>
              <w:rPr>
                <w:rStyle w:val="Hyperlink"/>
              </w:rPr>
            </w:pPr>
            <w:hyperlink r:id="rId13" w:history="1">
              <w:r w:rsidR="006D3445" w:rsidRPr="006D3445">
                <w:rPr>
                  <w:rStyle w:val="Hyperlink"/>
                </w:rPr>
                <w:t>akotra@qti.qualcomm.com</w:t>
              </w:r>
            </w:hyperlink>
          </w:p>
          <w:p w14:paraId="32C2ABFD" w14:textId="71C14455" w:rsidR="00E61DAC" w:rsidRPr="005B217D" w:rsidRDefault="001532E5" w:rsidP="00C7570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75709" w:rsidRPr="00984E87">
                <w:rPr>
                  <w:rStyle w:val="Hyperlink"/>
                </w:rPr>
                <w:t>martak</w:t>
              </w:r>
              <w:r w:rsidR="00C75709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DA878" w:rsidR="00E61DAC" w:rsidRPr="005B217D" w:rsidRDefault="00E20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53D11" w14:textId="6C19BA36" w:rsidR="00EE6BBE" w:rsidRPr="00D05F09" w:rsidRDefault="00EE6BBE" w:rsidP="00EE6BBE">
      <w:pPr>
        <w:rPr>
          <w:lang w:eastAsia="zh-CN"/>
        </w:rPr>
      </w:pPr>
      <w:r>
        <w:rPr>
          <w:lang w:val="en-CA"/>
        </w:rPr>
        <w:t xml:space="preserve">This </w:t>
      </w:r>
      <w:r w:rsidR="006D3445">
        <w:rPr>
          <w:lang w:val="en-CA"/>
        </w:rPr>
        <w:t xml:space="preserve">EE related contribution studies </w:t>
      </w:r>
      <w:r w:rsidR="00DC6191">
        <w:rPr>
          <w:lang w:val="en-CA"/>
        </w:rPr>
        <w:t xml:space="preserve">the </w:t>
      </w:r>
      <w:r w:rsidR="00C64038">
        <w:rPr>
          <w:lang w:val="en-CA"/>
        </w:rPr>
        <w:t xml:space="preserve">performance of the </w:t>
      </w:r>
      <w:r w:rsidR="00DC6191">
        <w:rPr>
          <w:lang w:val="en-CA"/>
        </w:rPr>
        <w:t xml:space="preserve">network </w:t>
      </w:r>
      <w:r w:rsidR="005D5B78">
        <w:rPr>
          <w:lang w:val="en-CA"/>
        </w:rPr>
        <w:t>structure</w:t>
      </w:r>
      <w:r w:rsidR="00DC6191">
        <w:rPr>
          <w:lang w:val="en-CA"/>
        </w:rPr>
        <w:t xml:space="preserve"> </w:t>
      </w:r>
      <w:r w:rsidR="00C64038">
        <w:rPr>
          <w:lang w:val="en-CA"/>
        </w:rPr>
        <w:t>tested</w:t>
      </w:r>
      <w:r w:rsidR="00DC6191">
        <w:rPr>
          <w:lang w:val="en-CA"/>
        </w:rPr>
        <w:t xml:space="preserve"> in</w:t>
      </w:r>
      <w:r w:rsidR="002A40DC">
        <w:rPr>
          <w:rFonts w:hint="eastAsia"/>
          <w:lang w:val="en-CA" w:eastAsia="zh-CN"/>
        </w:rPr>
        <w:t xml:space="preserve"> EE</w:t>
      </w:r>
      <w:r w:rsidR="002A40DC">
        <w:rPr>
          <w:lang w:val="en-CA" w:eastAsia="zh-CN"/>
        </w:rPr>
        <w:t xml:space="preserve"> </w:t>
      </w:r>
      <w:r w:rsidR="002A40DC">
        <w:rPr>
          <w:rFonts w:hint="eastAsia"/>
          <w:lang w:val="en-CA" w:eastAsia="zh-CN"/>
        </w:rPr>
        <w:t>(</w:t>
      </w:r>
      <w:r>
        <w:rPr>
          <w:lang w:val="en-CA"/>
        </w:rPr>
        <w:t>JVET-</w:t>
      </w:r>
      <w:r w:rsidR="002A40DC" w:rsidRPr="007B2118">
        <w:rPr>
          <w:lang w:val="en-CA"/>
        </w:rPr>
        <w:t>W</w:t>
      </w:r>
      <w:r w:rsidR="002A40DC">
        <w:rPr>
          <w:lang w:val="en-CA"/>
        </w:rPr>
        <w:t>0130)</w:t>
      </w:r>
      <w:r w:rsidR="00CC123E">
        <w:rPr>
          <w:lang w:val="en-CA"/>
        </w:rPr>
        <w:t xml:space="preserve"> </w:t>
      </w:r>
      <w:r w:rsidR="00DC6191">
        <w:rPr>
          <w:lang w:val="en-CA"/>
        </w:rPr>
        <w:t xml:space="preserve">with a different </w:t>
      </w:r>
      <w:r w:rsidR="00C53C57">
        <w:rPr>
          <w:lang w:val="en-CA" w:eastAsia="zh-CN"/>
        </w:rPr>
        <w:t>complexity</w:t>
      </w:r>
      <w:r w:rsidR="00C64038">
        <w:rPr>
          <w:lang w:val="en-CA"/>
        </w:rPr>
        <w:t xml:space="preserve"> </w:t>
      </w:r>
      <w:r w:rsidR="006C0F14">
        <w:rPr>
          <w:lang w:val="en-CA"/>
        </w:rPr>
        <w:t>configuration</w:t>
      </w:r>
      <w:r>
        <w:rPr>
          <w:lang w:val="en-CA"/>
        </w:rPr>
        <w:t xml:space="preserve">. </w:t>
      </w:r>
      <w:r w:rsidR="007519CE">
        <w:rPr>
          <w:lang w:val="en-CA" w:eastAsia="zh-CN"/>
        </w:rPr>
        <w:t xml:space="preserve">The proposed configuration </w:t>
      </w:r>
      <w:r w:rsidR="00566DD2">
        <w:rPr>
          <w:lang w:val="en-CA" w:eastAsia="zh-CN"/>
        </w:rPr>
        <w:t>is</w:t>
      </w:r>
      <w:r w:rsidR="007519CE">
        <w:rPr>
          <w:lang w:val="en-CA" w:eastAsia="zh-CN"/>
        </w:rPr>
        <w:t xml:space="preserve"> </w:t>
      </w:r>
      <w:r w:rsidR="004C5D7D">
        <w:rPr>
          <w:lang w:val="en-CA" w:eastAsia="zh-CN"/>
        </w:rPr>
        <w:t xml:space="preserve">roughly </w:t>
      </w:r>
      <w:r w:rsidR="007519CE">
        <w:rPr>
          <w:lang w:val="en-CA" w:eastAsia="zh-CN"/>
        </w:rPr>
        <w:t xml:space="preserve">determined based on </w:t>
      </w:r>
      <w:r w:rsidR="009A2532">
        <w:rPr>
          <w:lang w:val="en-CA" w:eastAsia="zh-CN"/>
        </w:rPr>
        <w:t xml:space="preserve">extrapolating computational </w:t>
      </w:r>
      <w:r w:rsidR="001F74D1">
        <w:rPr>
          <w:lang w:val="en-CA" w:eastAsia="zh-CN"/>
        </w:rPr>
        <w:t>capabilit</w:t>
      </w:r>
      <w:r w:rsidR="009A2532">
        <w:rPr>
          <w:lang w:val="en-CA" w:eastAsia="zh-CN"/>
        </w:rPr>
        <w:t>ies</w:t>
      </w:r>
      <w:r w:rsidR="001F74D1">
        <w:rPr>
          <w:lang w:val="en-CA" w:eastAsia="zh-CN"/>
        </w:rPr>
        <w:t xml:space="preserve"> of </w:t>
      </w:r>
      <w:r w:rsidR="00566DD2">
        <w:rPr>
          <w:lang w:val="en-CA" w:eastAsia="zh-CN"/>
        </w:rPr>
        <w:t xml:space="preserve">potential future </w:t>
      </w:r>
      <w:r w:rsidR="008149AC">
        <w:rPr>
          <w:lang w:val="en-CA" w:eastAsia="zh-CN"/>
        </w:rPr>
        <w:t>process</w:t>
      </w:r>
      <w:r w:rsidR="00566DD2">
        <w:rPr>
          <w:lang w:val="en-CA" w:eastAsia="zh-CN"/>
        </w:rPr>
        <w:t xml:space="preserve">ing units. </w:t>
      </w:r>
      <w:r w:rsidR="004E34DD">
        <w:rPr>
          <w:lang w:val="en-CA" w:eastAsia="zh-CN"/>
        </w:rPr>
        <w:t xml:space="preserve">As done in </w:t>
      </w:r>
      <w:r w:rsidR="002A40DC">
        <w:rPr>
          <w:lang w:val="en-CA" w:eastAsia="zh-CN"/>
        </w:rPr>
        <w:t>the EE test</w:t>
      </w:r>
      <w:r>
        <w:rPr>
          <w:lang w:val="en-CA"/>
        </w:rPr>
        <w:t>, one NN-based filter can be selected out of four candidates as an in-loop filter for each</w:t>
      </w:r>
      <w:r w:rsidR="00211862">
        <w:rPr>
          <w:lang w:val="en-CA"/>
        </w:rPr>
        <w:t xml:space="preserve"> picture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deblocking boundary strength information of VVC is also used as additional input to the NN filter but the actual deblocking filtering process is bypassed. </w:t>
      </w:r>
      <w:r w:rsidR="00ED50B4">
        <w:rPr>
          <w:szCs w:val="22"/>
          <w:lang w:val="en-CA"/>
        </w:rPr>
        <w:t xml:space="preserve">The total number of parameters in each model is </w:t>
      </w:r>
      <w:r w:rsidR="00D50042">
        <w:rPr>
          <w:szCs w:val="22"/>
          <w:lang w:val="en-CA"/>
        </w:rPr>
        <w:t>~10</w:t>
      </w:r>
      <w:r w:rsidR="001F7FFE">
        <w:rPr>
          <w:szCs w:val="22"/>
          <w:lang w:val="en-CA"/>
        </w:rPr>
        <w:t>8</w:t>
      </w:r>
      <w:r w:rsidR="00D50042">
        <w:rPr>
          <w:szCs w:val="22"/>
          <w:lang w:val="en-CA"/>
        </w:rPr>
        <w:t>K</w:t>
      </w:r>
      <w:r w:rsidR="000D1BE3">
        <w:rPr>
          <w:szCs w:val="22"/>
          <w:lang w:val="en-CA"/>
        </w:rPr>
        <w:t>, which result</w:t>
      </w:r>
      <w:r w:rsidR="00943B9F">
        <w:rPr>
          <w:szCs w:val="22"/>
          <w:lang w:val="en-CA"/>
        </w:rPr>
        <w:t xml:space="preserve"> in roughly </w:t>
      </w:r>
      <w:del w:id="2" w:author="Hongtao Wang" w:date="2021-07-07T19:40:00Z">
        <w:r w:rsidR="00943B9F" w:rsidDel="00D811E2">
          <w:rPr>
            <w:szCs w:val="22"/>
            <w:lang w:val="en-CA"/>
          </w:rPr>
          <w:delText xml:space="preserve">20 </w:delText>
        </w:r>
      </w:del>
      <w:ins w:id="3" w:author="Hongtao Wang" w:date="2021-07-07T19:40:00Z">
        <w:r w:rsidR="00D811E2">
          <w:rPr>
            <w:szCs w:val="22"/>
            <w:lang w:val="en-CA"/>
          </w:rPr>
          <w:t xml:space="preserve">18 </w:t>
        </w:r>
      </w:ins>
      <w:r w:rsidR="00943B9F">
        <w:rPr>
          <w:szCs w:val="22"/>
          <w:lang w:val="en-CA"/>
        </w:rPr>
        <w:t xml:space="preserve">times lower </w:t>
      </w:r>
      <w:r w:rsidR="001E7532">
        <w:rPr>
          <w:szCs w:val="22"/>
          <w:lang w:val="en-CA"/>
        </w:rPr>
        <w:t xml:space="preserve">MAC/pixel </w:t>
      </w:r>
      <w:r w:rsidR="00C91D19">
        <w:rPr>
          <w:szCs w:val="22"/>
          <w:lang w:val="en-CA"/>
        </w:rPr>
        <w:t>compared to the model</w:t>
      </w:r>
      <w:r w:rsidR="00812534">
        <w:rPr>
          <w:szCs w:val="22"/>
          <w:lang w:val="en-CA"/>
        </w:rPr>
        <w:t>s</w:t>
      </w:r>
      <w:r w:rsidR="00C91D19">
        <w:rPr>
          <w:szCs w:val="22"/>
          <w:lang w:val="en-CA"/>
        </w:rPr>
        <w:t xml:space="preserve"> tested in EE</w:t>
      </w:r>
      <w:r w:rsidR="006E25B4">
        <w:rPr>
          <w:szCs w:val="22"/>
          <w:lang w:val="en-CA"/>
        </w:rPr>
        <w:t>.</w:t>
      </w:r>
      <w:r w:rsidR="00EB5ADC">
        <w:rPr>
          <w:szCs w:val="22"/>
          <w:lang w:val="en-CA"/>
        </w:rPr>
        <w:t xml:space="preserve"> </w:t>
      </w:r>
      <w:r w:rsidR="006E25B4">
        <w:rPr>
          <w:szCs w:val="22"/>
          <w:lang w:val="en-CA"/>
        </w:rPr>
        <w:t xml:space="preserve">The </w:t>
      </w:r>
      <w:r w:rsidR="00B10A6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imulation results reportedly </w:t>
      </w:r>
      <w:r w:rsidRPr="002257CC">
        <w:rPr>
          <w:szCs w:val="22"/>
          <w:lang w:val="en-CA"/>
        </w:rPr>
        <w:t xml:space="preserve">show </w:t>
      </w:r>
      <w:r w:rsidR="006837E2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6837E2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6837E2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 and </w:t>
      </w:r>
      <w:r w:rsidR="006837E2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7D2AC1F0" w14:textId="58DB99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0EC14" w14:textId="4C7F1101" w:rsidR="00D644B1" w:rsidRPr="00E22A76" w:rsidRDefault="004974F1" w:rsidP="00FA3ABA">
      <w:pPr>
        <w:spacing w:before="120"/>
        <w:rPr>
          <w:lang w:eastAsia="zh-CN"/>
        </w:rPr>
      </w:pPr>
      <w:r>
        <w:rPr>
          <w:lang w:eastAsia="zh-CN"/>
        </w:rPr>
        <w:t>This contribution studies the network structure tested in JVET-</w:t>
      </w:r>
      <w:r w:rsidR="008907CC">
        <w:rPr>
          <w:lang w:eastAsia="zh-CN"/>
        </w:rPr>
        <w:t xml:space="preserve">W0130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_Ref75943162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702EB7">
        <w:rPr>
          <w:lang w:eastAsia="zh-CN"/>
        </w:rPr>
        <w:t xml:space="preserve"> configured with a different computational complexity. </w:t>
      </w:r>
      <w:r w:rsidR="00FA3ABA">
        <w:rPr>
          <w:lang w:eastAsia="zh-CN"/>
        </w:rPr>
        <w:t>T</w:t>
      </w:r>
      <w:r w:rsidR="001F7FFE">
        <w:rPr>
          <w:lang w:eastAsia="zh-CN"/>
        </w:rPr>
        <w:t xml:space="preserve">he </w:t>
      </w:r>
      <w:r w:rsidR="00D644B1">
        <w:rPr>
          <w:lang w:eastAsia="zh-CN"/>
        </w:rPr>
        <w:t xml:space="preserve">network structure is illustrated in </w:t>
      </w:r>
      <w:r w:rsidR="00D644B1">
        <w:rPr>
          <w:lang w:eastAsia="zh-CN"/>
        </w:rPr>
        <w:fldChar w:fldCharType="begin"/>
      </w:r>
      <w:r w:rsidR="00D644B1">
        <w:rPr>
          <w:lang w:eastAsia="zh-CN"/>
        </w:rPr>
        <w:instrText xml:space="preserve"> REF _Ref60663329 \h </w:instrText>
      </w:r>
      <w:r w:rsidR="00D644B1">
        <w:rPr>
          <w:lang w:eastAsia="zh-CN"/>
        </w:rPr>
      </w:r>
      <w:r w:rsidR="00D644B1">
        <w:rPr>
          <w:lang w:eastAsia="zh-CN"/>
        </w:rPr>
        <w:fldChar w:fldCharType="separate"/>
      </w:r>
      <w:r w:rsidR="0012709C">
        <w:t xml:space="preserve">Figure </w:t>
      </w:r>
      <w:r w:rsidR="0012709C">
        <w:rPr>
          <w:noProof/>
        </w:rPr>
        <w:t>1</w:t>
      </w:r>
      <w:r w:rsidR="00D644B1">
        <w:rPr>
          <w:lang w:eastAsia="zh-CN"/>
        </w:rPr>
        <w:fldChar w:fldCharType="end"/>
      </w:r>
      <w:r w:rsidR="00D644B1">
        <w:rPr>
          <w:lang w:eastAsia="zh-CN"/>
        </w:rPr>
        <w:t xml:space="preserve">. It contains </w:t>
      </w:r>
      <w:r w:rsidR="00384C30">
        <w:rPr>
          <w:lang w:eastAsia="zh-CN"/>
        </w:rPr>
        <w:t xml:space="preserve">13 </w:t>
      </w:r>
      <w:r w:rsidR="00D644B1">
        <w:rPr>
          <w:lang w:eastAsia="zh-CN"/>
        </w:rPr>
        <w:t xml:space="preserve">filter blocks, including </w:t>
      </w:r>
      <w:r w:rsidR="00384C30">
        <w:rPr>
          <w:lang w:eastAsia="zh-CN"/>
        </w:rPr>
        <w:t xml:space="preserve">11 </w:t>
      </w:r>
      <w:r w:rsidR="00D644B1">
        <w:rPr>
          <w:lang w:eastAsia="zh-CN"/>
        </w:rPr>
        <w:t xml:space="preserve">filter blocks used as hidden layers. Each </w:t>
      </w:r>
      <w:r w:rsidR="00AC1551">
        <w:rPr>
          <w:lang w:eastAsia="zh-CN"/>
        </w:rPr>
        <w:t xml:space="preserve">hidden </w:t>
      </w:r>
      <w:r w:rsidR="00D644B1">
        <w:rPr>
          <w:lang w:eastAsia="zh-CN"/>
        </w:rPr>
        <w:t xml:space="preserve">filter block consists of two 1x1 convolution layers with a leaky </w:t>
      </w:r>
      <w:proofErr w:type="spellStart"/>
      <w:r w:rsidR="00D644B1">
        <w:rPr>
          <w:lang w:eastAsia="zh-CN"/>
        </w:rPr>
        <w:t>ReLU</w:t>
      </w:r>
      <w:proofErr w:type="spellEnd"/>
      <w:r w:rsidR="00D644B1">
        <w:rPr>
          <w:lang w:eastAsia="zh-CN"/>
        </w:rPr>
        <w:t xml:space="preserve"> as activation layer between them, and followed by a 3x3 convolution layer, where the value of</w:t>
      </w:r>
      <w:r w:rsidR="00D644B1" w:rsidRPr="002068CB">
        <w:rPr>
          <w:lang w:eastAsia="zh-CN"/>
        </w:rPr>
        <w:t xml:space="preserve"> </w:t>
      </w:r>
      <w:r w:rsidR="00D644B1">
        <w:rPr>
          <w:lang w:eastAsia="zh-CN"/>
        </w:rPr>
        <w:t xml:space="preserve">M is set to be larger than the value of K. </w:t>
      </w:r>
      <w:r>
        <w:rPr>
          <w:lang w:eastAsia="zh-CN"/>
        </w:rPr>
        <w:t>Compared to that in JVET-</w:t>
      </w:r>
      <w:r w:rsidR="00324416">
        <w:rPr>
          <w:lang w:eastAsia="zh-CN"/>
        </w:rPr>
        <w:t>W0130</w:t>
      </w:r>
      <w:r>
        <w:rPr>
          <w:lang w:eastAsia="zh-CN"/>
        </w:rPr>
        <w:t xml:space="preserve">, </w:t>
      </w:r>
      <w:r w:rsidR="00FA3ABA">
        <w:rPr>
          <w:lang w:eastAsia="zh-CN"/>
        </w:rPr>
        <w:t xml:space="preserve">the </w:t>
      </w:r>
      <w:r w:rsidR="00D07B0B">
        <w:rPr>
          <w:lang w:eastAsia="zh-CN"/>
        </w:rPr>
        <w:t xml:space="preserve">neural network studied in this contribution has </w:t>
      </w:r>
      <w:r w:rsidR="00074AD4">
        <w:rPr>
          <w:lang w:eastAsia="zh-CN"/>
        </w:rPr>
        <w:t xml:space="preserve">about </w:t>
      </w:r>
      <w:r w:rsidR="00561AD7">
        <w:rPr>
          <w:lang w:eastAsia="zh-CN"/>
        </w:rPr>
        <w:t>10</w:t>
      </w:r>
      <w:r w:rsidR="001F7FFE">
        <w:rPr>
          <w:lang w:eastAsia="zh-CN"/>
        </w:rPr>
        <w:t>8</w:t>
      </w:r>
      <w:r w:rsidR="00561AD7">
        <w:rPr>
          <w:lang w:eastAsia="zh-CN"/>
        </w:rPr>
        <w:t>K parameters. At the same time, l</w:t>
      </w:r>
      <w:r w:rsidR="00737B73">
        <w:rPr>
          <w:lang w:eastAsia="zh-CN"/>
        </w:rPr>
        <w:t xml:space="preserve">uma and chroma components are filtered by </w:t>
      </w:r>
      <w:r w:rsidR="001B51FD">
        <w:rPr>
          <w:lang w:eastAsia="zh-CN"/>
        </w:rPr>
        <w:t>a single</w:t>
      </w:r>
      <w:r w:rsidR="00555D4B">
        <w:rPr>
          <w:lang w:eastAsia="zh-CN"/>
        </w:rPr>
        <w:t xml:space="preserve"> model jointly</w:t>
      </w:r>
      <w:r w:rsidR="00CC55A1">
        <w:rPr>
          <w:lang w:eastAsia="zh-CN"/>
        </w:rPr>
        <w:t>.</w:t>
      </w:r>
      <w:r w:rsidR="00A83BE0">
        <w:rPr>
          <w:lang w:eastAsia="zh-CN"/>
        </w:rPr>
        <w:t xml:space="preserve"> </w:t>
      </w:r>
      <w:r w:rsidR="00A83BE0" w:rsidRPr="00A83BE0">
        <w:rPr>
          <w:lang w:eastAsia="zh-CN"/>
        </w:rPr>
        <w:t xml:space="preserve">The changes result in roughly </w:t>
      </w:r>
      <w:del w:id="4" w:author="Hongtao Wang" w:date="2021-07-07T19:40:00Z">
        <w:r w:rsidR="00A83BE0" w:rsidRPr="00A83BE0" w:rsidDel="00D811E2">
          <w:rPr>
            <w:lang w:eastAsia="zh-CN"/>
          </w:rPr>
          <w:delText xml:space="preserve">20 </w:delText>
        </w:r>
      </w:del>
      <w:ins w:id="5" w:author="Hongtao Wang" w:date="2021-07-07T19:40:00Z">
        <w:r w:rsidR="00D811E2">
          <w:rPr>
            <w:lang w:eastAsia="zh-CN"/>
          </w:rPr>
          <w:t>18</w:t>
        </w:r>
        <w:r w:rsidR="00D811E2" w:rsidRPr="00A83BE0">
          <w:rPr>
            <w:lang w:eastAsia="zh-CN"/>
          </w:rPr>
          <w:t xml:space="preserve"> </w:t>
        </w:r>
      </w:ins>
      <w:r w:rsidR="00A83BE0" w:rsidRPr="00A83BE0">
        <w:rPr>
          <w:lang w:eastAsia="zh-CN"/>
        </w:rPr>
        <w:t>times lower computational complexity (measured by MAC</w:t>
      </w:r>
      <w:r w:rsidR="00E93313">
        <w:rPr>
          <w:lang w:eastAsia="zh-CN"/>
        </w:rPr>
        <w:t>/</w:t>
      </w:r>
      <w:r w:rsidR="00412A75">
        <w:rPr>
          <w:lang w:eastAsia="zh-CN"/>
        </w:rPr>
        <w:t>pixel</w:t>
      </w:r>
      <w:r w:rsidR="00A83BE0" w:rsidRPr="00A83BE0">
        <w:rPr>
          <w:lang w:eastAsia="zh-CN"/>
        </w:rPr>
        <w:t>) compared to the solution in JVET-W0130.</w:t>
      </w:r>
    </w:p>
    <w:p w14:paraId="0E6D6E4C" w14:textId="77777777" w:rsidR="00D644B1" w:rsidRDefault="00D644B1" w:rsidP="00D644B1">
      <w:pPr>
        <w:jc w:val="center"/>
      </w:pPr>
    </w:p>
    <w:p w14:paraId="172D0179" w14:textId="5E871C33" w:rsidR="00D644B1" w:rsidRDefault="00056776" w:rsidP="00D644B1">
      <w:r>
        <w:object w:dxaOrig="17131" w:dyaOrig="5060" w14:anchorId="41EF2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38.5pt" o:ole="">
            <v:imagedata r:id="rId15" o:title=""/>
          </v:shape>
          <o:OLEObject Type="Embed" ProgID="Visio.Drawing.15" ShapeID="_x0000_i1025" DrawAspect="Content" ObjectID="_1687198412" r:id="rId16"/>
        </w:object>
      </w:r>
    </w:p>
    <w:p w14:paraId="349E4AB6" w14:textId="4811874C" w:rsidR="00D644B1" w:rsidRPr="008D678E" w:rsidRDefault="00D644B1" w:rsidP="00D644B1">
      <w:pPr>
        <w:pStyle w:val="Caption"/>
        <w:jc w:val="center"/>
        <w:rPr>
          <w:lang w:val="en-CA"/>
        </w:rPr>
      </w:pPr>
      <w:bookmarkStart w:id="6" w:name="_Ref60663329"/>
      <w:r>
        <w:t xml:space="preserve">Figure </w:t>
      </w:r>
      <w:fldSimple w:instr=" SEQ Figure \* ARABIC ">
        <w:r w:rsidR="0012709C">
          <w:rPr>
            <w:noProof/>
          </w:rPr>
          <w:t>1</w:t>
        </w:r>
      </w:fldSimple>
      <w:bookmarkEnd w:id="6"/>
      <w:r>
        <w:t xml:space="preserve"> Proposed network architecture</w:t>
      </w:r>
    </w:p>
    <w:p w14:paraId="4E351D9A" w14:textId="42F5DFC9" w:rsidR="00D644B1" w:rsidRDefault="00D644B1" w:rsidP="00D644B1">
      <w:r>
        <w:rPr>
          <w:lang w:eastAsia="zh-CN"/>
        </w:rPr>
        <w:t xml:space="preserve">The input of the NN filtering process is </w:t>
      </w:r>
      <w:r w:rsidR="006A210E">
        <w:rPr>
          <w:lang w:eastAsia="zh-CN"/>
        </w:rPr>
        <w:t xml:space="preserve">a </w:t>
      </w:r>
      <w:r>
        <w:rPr>
          <w:lang w:eastAsia="zh-CN"/>
        </w:rPr>
        <w:t xml:space="preserve">CTU and 8 neighboring samples to each side of the CTU. </w:t>
      </w:r>
      <w:r>
        <w:t>The luma samples are interleaved into four 72x72 sized blocks before being used as inputs of the filtering process. The output tensor corresponds to the filtered CTU samples (64x64x6), including 4 luma blocks and 2 chroma blocks.</w:t>
      </w:r>
    </w:p>
    <w:p w14:paraId="66BD7176" w14:textId="77777777" w:rsidR="00D644B1" w:rsidRDefault="00D644B1" w:rsidP="00D644B1">
      <w:r>
        <w:t>Additionally, the QP and boundary strength (BS) information is used as additional input planes to the network.</w:t>
      </w:r>
    </w:p>
    <w:p w14:paraId="0CB6B7E1" w14:textId="77777777" w:rsidR="00D644B1" w:rsidRPr="00A70DF4" w:rsidRDefault="00D644B1" w:rsidP="00D644B1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58B8D774" w14:textId="76F279FF" w:rsidR="00D644B1" w:rsidRDefault="00D644B1" w:rsidP="00D644B1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>
        <w:rPr>
          <w:lang w:val="en-CA" w:eastAsia="zh-CN"/>
        </w:rPr>
        <w:t>picture headers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6C972E6C" w14:textId="77777777" w:rsidR="008825AE" w:rsidRDefault="008825AE" w:rsidP="008825A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96B910" w14:textId="6C655198" w:rsidR="00EF372E" w:rsidRPr="00013F51" w:rsidRDefault="008825AE" w:rsidP="008825AE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_Ref60244507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71425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371425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371425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>% for LB</w:t>
      </w:r>
      <w:r w:rsidRPr="00B048CE">
        <w:rPr>
          <w:lang w:eastAsia="zh-CN"/>
        </w:rPr>
        <w:t xml:space="preserve"> and </w:t>
      </w:r>
      <w:r w:rsidR="00371425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371425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02299D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72A32FA2" w14:textId="389DC694" w:rsidR="007E77CA" w:rsidRDefault="007E77CA" w:rsidP="007E77CA">
      <w:pPr>
        <w:pStyle w:val="Caption"/>
        <w:keepNext/>
        <w:jc w:val="center"/>
        <w:rPr>
          <w:ins w:id="7" w:author="Hongtao Wang" w:date="2021-07-07T21:27:00Z"/>
        </w:rPr>
      </w:pPr>
      <w:r>
        <w:t xml:space="preserve">Table </w:t>
      </w:r>
      <w:fldSimple w:instr=" SEQ Table \* ARABIC ">
        <w:r w:rsidR="0012709C">
          <w:rPr>
            <w:noProof/>
          </w:rPr>
          <w:t>1</w:t>
        </w:r>
      </w:fldSimple>
      <w:r>
        <w:t xml:space="preserve"> </w:t>
      </w:r>
      <w:r w:rsidRPr="00C064E0">
        <w:t>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  <w:tblPrChange w:id="8" w:author="Hongtao Wang" w:date="2021-07-07T21:27:00Z">
          <w:tblPr>
            <w:tblW w:w="80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28"/>
        <w:gridCol w:w="1145"/>
        <w:gridCol w:w="1129"/>
        <w:gridCol w:w="780"/>
        <w:gridCol w:w="938"/>
        <w:gridCol w:w="1300"/>
        <w:tblGridChange w:id="9">
          <w:tblGrid>
            <w:gridCol w:w="1640"/>
            <w:gridCol w:w="1128"/>
            <w:gridCol w:w="1145"/>
            <w:gridCol w:w="1129"/>
            <w:gridCol w:w="780"/>
            <w:gridCol w:w="938"/>
            <w:gridCol w:w="1300"/>
          </w:tblGrid>
        </w:tblGridChange>
      </w:tblGrid>
      <w:tr w:rsidR="001532E5" w:rsidRPr="001532E5" w14:paraId="2FB08A58" w14:textId="77777777" w:rsidTr="001532E5">
        <w:trPr>
          <w:trHeight w:val="255"/>
          <w:jc w:val="center"/>
          <w:ins w:id="10" w:author="Hongtao Wang" w:date="2021-07-07T21:27:00Z"/>
          <w:trPrChange w:id="11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75BB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Hongtao Wang" w:date="2021-07-07T21:2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Hongtao Wang" w:date="2021-07-07T21:27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5AB4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99C1E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2B42DECB" w14:textId="77777777" w:rsidTr="001532E5">
        <w:trPr>
          <w:trHeight w:val="255"/>
          <w:jc w:val="center"/>
          <w:ins w:id="20" w:author="Hongtao Wang" w:date="2021-07-07T21:27:00Z"/>
          <w:trPrChange w:id="21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81A2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Hongtao Wang" w:date="2021-07-07T21:27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F146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VTM-11.0+V0056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E273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004E5E24" w14:textId="77777777" w:rsidTr="001532E5">
        <w:trPr>
          <w:trHeight w:val="255"/>
          <w:jc w:val="center"/>
          <w:ins w:id="30" w:author="Hongtao Wang" w:date="2021-07-07T21:27:00Z"/>
          <w:trPrChange w:id="31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D09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4D9B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Hongtao Wang" w:date="2021-07-07T21:27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15B0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Hongtao Wang" w:date="2021-07-07T21:27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3C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Hongtao Wang" w:date="2021-07-07T21:27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215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Hongtao Wang" w:date="2021-07-07T21:27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3208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4B27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1532E5" w:rsidRPr="001532E5" w14:paraId="42A1F826" w14:textId="77777777" w:rsidTr="001532E5">
        <w:trPr>
          <w:trHeight w:val="255"/>
          <w:jc w:val="center"/>
          <w:ins w:id="52" w:author="Hongtao Wang" w:date="2021-07-07T21:27:00Z"/>
          <w:trPrChange w:id="53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E2A5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2A822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D0E04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-4.46%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38B4C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-3.98%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CC82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7C7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4371%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F14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46D44698" w14:textId="77777777" w:rsidTr="001532E5">
        <w:trPr>
          <w:trHeight w:val="255"/>
          <w:jc w:val="center"/>
          <w:ins w:id="75" w:author="Hongtao Wang" w:date="2021-07-07T21:27:00Z"/>
          <w:trPrChange w:id="76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9AA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DE961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2FF9D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-5.91%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8FB97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-3.61%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BE63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AFAA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3776%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FEDD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6A7259DA" w14:textId="77777777" w:rsidTr="001532E5">
        <w:trPr>
          <w:trHeight w:val="255"/>
          <w:jc w:val="center"/>
          <w:ins w:id="98" w:author="Hongtao Wang" w:date="2021-07-07T21:27:00Z"/>
          <w:trPrChange w:id="99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507D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2B9C0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-5.51%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0C895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-7.19%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FE74B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1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-5.43%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CE9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66A3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4311%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5087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54B5E7A2" w14:textId="77777777" w:rsidTr="001532E5">
        <w:trPr>
          <w:trHeight w:val="255"/>
          <w:jc w:val="center"/>
          <w:ins w:id="121" w:author="Hongtao Wang" w:date="2021-07-07T21:27:00Z"/>
          <w:trPrChange w:id="122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DF74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336A8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89B44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1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-8.72%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2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D6B4D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4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-6.38%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5091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B189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3886%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B332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75692329" w14:textId="77777777" w:rsidTr="001532E5">
        <w:trPr>
          <w:trHeight w:val="255"/>
          <w:jc w:val="center"/>
          <w:ins w:id="144" w:author="Hongtao Wang" w:date="2021-07-07T21:27:00Z"/>
          <w:trPrChange w:id="145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41FE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Hongtao Wang" w:date="2021-07-07T21:2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9740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6165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354C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936D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9549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A63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65241532" w14:textId="77777777" w:rsidTr="001532E5">
        <w:trPr>
          <w:trHeight w:val="255"/>
          <w:jc w:val="center"/>
          <w:ins w:id="166" w:author="Hongtao Wang" w:date="2021-07-07T21:27:00Z"/>
          <w:trPrChange w:id="167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D42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B5CA8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3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27D8F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6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-6.80%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7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BB447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-5.03%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Hongtao Wang" w:date="2021-07-07T21:27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313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Hongtao Wang" w:date="2021-07-07T21:2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4E7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4095%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1018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1CDC097E" w14:textId="77777777" w:rsidTr="001532E5">
        <w:trPr>
          <w:trHeight w:val="255"/>
          <w:jc w:val="center"/>
          <w:ins w:id="189" w:author="Hongtao Wang" w:date="2021-07-07T21:27:00Z"/>
          <w:trPrChange w:id="190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DFCE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EBE65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-7.21%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F4DF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0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8F2B2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-6.50%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Hongtao Wang" w:date="2021-07-07T21:27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7BEB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Hongtao Wang" w:date="2021-07-07T21:2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BCE1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4539%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D316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532E5" w:rsidRPr="001532E5" w14:paraId="03C86E7E" w14:textId="77777777" w:rsidTr="001532E5">
        <w:trPr>
          <w:trHeight w:val="255"/>
          <w:jc w:val="center"/>
          <w:ins w:id="212" w:author="Hongtao Wang" w:date="2021-07-07T21:27:00Z"/>
          <w:trPrChange w:id="213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4E38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Hongtao Wang" w:date="2021-07-07T21:2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A0AE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0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00739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-5.78%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3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5E581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56E9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FD48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5012%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9BBD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1F5995F8" w14:textId="77777777" w:rsidTr="001532E5">
        <w:trPr>
          <w:trHeight w:val="255"/>
          <w:jc w:val="center"/>
          <w:ins w:id="235" w:author="Hongtao Wang" w:date="2021-07-07T21:27:00Z"/>
          <w:trPrChange w:id="236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3989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0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4190E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-5.56%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3" w:author="Hongtao Wang" w:date="2021-07-07T21:27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60C2A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-5.35%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6" w:author="Hongtao Wang" w:date="2021-07-07T21:27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18B7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-5.47%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Hongtao Wang" w:date="2021-07-07T21:27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57D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Hongtao Wang" w:date="2021-07-07T21:27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649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5100%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D3CF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5D1F4DCC" w14:textId="77777777" w:rsidTr="001532E5">
        <w:trPr>
          <w:trHeight w:val="255"/>
          <w:jc w:val="center"/>
          <w:ins w:id="258" w:author="Hongtao Wang" w:date="2021-07-07T21:27:00Z"/>
          <w:trPrChange w:id="259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B1FB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Hongtao Wang" w:date="2021-07-07T21:2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B7F8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90B2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EBE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8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7EBB2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0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DE1E8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71C8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Hongtao Wang" w:date="2021-07-07T21:27:00Z"/>
                <w:rFonts w:eastAsia="Times New Roman"/>
                <w:sz w:val="20"/>
                <w:lang w:eastAsia="zh-CN"/>
              </w:rPr>
            </w:pPr>
          </w:p>
        </w:tc>
      </w:tr>
      <w:tr w:rsidR="001532E5" w:rsidRPr="001532E5" w14:paraId="7C4D9487" w14:textId="77777777" w:rsidTr="001532E5">
        <w:trPr>
          <w:trHeight w:val="255"/>
          <w:jc w:val="center"/>
          <w:ins w:id="274" w:author="Hongtao Wang" w:date="2021-07-07T21:27:00Z"/>
          <w:trPrChange w:id="275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87FA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Hongtao Wang" w:date="2021-07-07T21:27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4E1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1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9B77B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6E0A54DA" w14:textId="77777777" w:rsidTr="001532E5">
        <w:trPr>
          <w:trHeight w:val="255"/>
          <w:jc w:val="center"/>
          <w:ins w:id="284" w:author="Hongtao Wang" w:date="2021-07-07T21:27:00Z"/>
          <w:trPrChange w:id="285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7FD7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Hongtao Wang" w:date="2021-07-07T21:27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2E8B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0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VTM-11.0+V0056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6AD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385DDC96" w14:textId="77777777" w:rsidTr="001532E5">
        <w:trPr>
          <w:trHeight w:val="255"/>
          <w:jc w:val="center"/>
          <w:ins w:id="294" w:author="Hongtao Wang" w:date="2021-07-07T21:27:00Z"/>
          <w:trPrChange w:id="295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6297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217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Hongtao Wang" w:date="2021-07-07T21:27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D649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Hongtao Wang" w:date="2021-07-07T21:27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918B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" w:author="Hongtao Wang" w:date="2021-07-07T21:27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6548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Hongtao Wang" w:date="2021-07-07T21:27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6EC9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DD6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1532E5" w:rsidRPr="001532E5" w14:paraId="1689F753" w14:textId="77777777" w:rsidTr="001532E5">
        <w:trPr>
          <w:trHeight w:val="255"/>
          <w:jc w:val="center"/>
          <w:ins w:id="316" w:author="Hongtao Wang" w:date="2021-07-07T21:27:00Z"/>
          <w:trPrChange w:id="317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43F5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5F703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3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170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-2.53%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D2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-2.93%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175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169C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4205%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4089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532E5" w:rsidRPr="001532E5" w14:paraId="4A7F1BF9" w14:textId="77777777" w:rsidTr="001532E5">
        <w:trPr>
          <w:trHeight w:val="255"/>
          <w:jc w:val="center"/>
          <w:ins w:id="339" w:author="Hongtao Wang" w:date="2021-07-07T21:27:00Z"/>
          <w:trPrChange w:id="340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1F1A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4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00B75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6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85468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-5.00%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EEF03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-3.40%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386D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9AE5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3979%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31D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532E5" w:rsidRPr="001532E5" w14:paraId="0FA90CA4" w14:textId="77777777" w:rsidTr="001532E5">
        <w:trPr>
          <w:trHeight w:val="255"/>
          <w:jc w:val="center"/>
          <w:ins w:id="362" w:author="Hongtao Wang" w:date="2021-07-07T21:27:00Z"/>
          <w:trPrChange w:id="363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0F0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F8596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0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8B005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-5.84%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8D25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-2.57%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AFB9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1FC4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4437%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4E9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532E5" w:rsidRPr="001532E5" w14:paraId="757C52A1" w14:textId="77777777" w:rsidTr="001532E5">
        <w:trPr>
          <w:trHeight w:val="255"/>
          <w:jc w:val="center"/>
          <w:ins w:id="385" w:author="Hongtao Wang" w:date="2021-07-07T21:27:00Z"/>
          <w:trPrChange w:id="386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6A6E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C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4CBB2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3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B5014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-9.17%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6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FF553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-5.43%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4F6F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2853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3749%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C9C7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532E5" w:rsidRPr="001532E5" w14:paraId="2523DF49" w14:textId="77777777" w:rsidTr="001532E5">
        <w:trPr>
          <w:trHeight w:val="255"/>
          <w:jc w:val="center"/>
          <w:ins w:id="408" w:author="Hongtao Wang" w:date="2021-07-07T21:27:00Z"/>
          <w:trPrChange w:id="409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AE7E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3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1FFE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-5.53%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F0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-2.65%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6555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4A0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C19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6732%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BED8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532E5" w:rsidRPr="001532E5" w14:paraId="540B8501" w14:textId="77777777" w:rsidTr="001532E5">
        <w:trPr>
          <w:trHeight w:val="255"/>
          <w:jc w:val="center"/>
          <w:ins w:id="431" w:author="Hongtao Wang" w:date="2021-07-07T21:27:00Z"/>
          <w:trPrChange w:id="432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9B06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6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32860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9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4C0C5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1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-7.32%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42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81303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4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-3.84%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Hongtao Wang" w:date="2021-07-07T21:27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31E3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Hongtao Wang" w:date="2021-07-07T21:2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C2B2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4459%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16AD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532E5" w:rsidRPr="001532E5" w14:paraId="6BD163F1" w14:textId="77777777" w:rsidTr="001532E5">
        <w:trPr>
          <w:trHeight w:val="255"/>
          <w:jc w:val="center"/>
          <w:ins w:id="454" w:author="Hongtao Wang" w:date="2021-07-07T21:27:00Z"/>
          <w:trPrChange w:id="455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A503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9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4AB3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1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-7.19%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2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8A522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4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-9.41%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5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7D5EF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7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-6.45%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Hongtao Wang" w:date="2021-07-07T21:27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1965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Hongtao Wang" w:date="2021-07-07T21:2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1F7D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4157%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40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532E5" w:rsidRPr="001532E5" w14:paraId="58E70413" w14:textId="77777777" w:rsidTr="001532E5">
        <w:trPr>
          <w:trHeight w:val="255"/>
          <w:jc w:val="center"/>
          <w:ins w:id="477" w:author="Hongtao Wang" w:date="2021-07-07T21:27:00Z"/>
          <w:trPrChange w:id="478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3F9C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Hongtao Wang" w:date="2021-07-07T21:2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2306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5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C84CA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7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-4.96%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10C4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-2.52%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05A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1A8B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6350%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2EA6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532E5" w:rsidRPr="001532E5" w14:paraId="3E3604FF" w14:textId="77777777" w:rsidTr="001532E5">
        <w:trPr>
          <w:trHeight w:val="255"/>
          <w:jc w:val="center"/>
          <w:ins w:id="500" w:author="Hongtao Wang" w:date="2021-07-07T21:27:00Z"/>
          <w:trPrChange w:id="501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2F8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5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EF699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7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8" w:author="Hongtao Wang" w:date="2021-07-07T21:27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B1A34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0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-5.08%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Hongtao Wang" w:date="2021-07-07T21:27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115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-2.50%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Hongtao Wang" w:date="2021-07-07T21:27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0CFF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Hongtao Wang" w:date="2021-07-07T21:27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7EEF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6402%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702E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532E5" w:rsidRPr="001532E5" w14:paraId="6A9396F2" w14:textId="77777777" w:rsidTr="001532E5">
        <w:trPr>
          <w:trHeight w:val="255"/>
          <w:jc w:val="center"/>
          <w:ins w:id="523" w:author="Hongtao Wang" w:date="2021-07-07T21:27:00Z"/>
          <w:trPrChange w:id="524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A784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Hongtao Wang" w:date="2021-07-07T21:27:00Z">
              <w:tcPr>
                <w:tcW w:w="11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483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5367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810E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E6B2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1983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7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08BEF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21-07-07T21:27:00Z"/>
                <w:rFonts w:eastAsia="Times New Roman"/>
                <w:sz w:val="20"/>
                <w:lang w:eastAsia="zh-CN"/>
              </w:rPr>
            </w:pPr>
          </w:p>
        </w:tc>
      </w:tr>
      <w:tr w:rsidR="001532E5" w:rsidRPr="001532E5" w14:paraId="093D2860" w14:textId="77777777" w:rsidTr="001532E5">
        <w:trPr>
          <w:trHeight w:val="255"/>
          <w:jc w:val="center"/>
          <w:ins w:id="539" w:author="Hongtao Wang" w:date="2021-07-07T21:27:00Z"/>
          <w:trPrChange w:id="540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2B41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Hongtao Wang" w:date="2021-07-07T2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" w:author="Hongtao Wang" w:date="2021-07-07T21:27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506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5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6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DCEB5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08FAF790" w14:textId="77777777" w:rsidTr="001532E5">
        <w:trPr>
          <w:trHeight w:val="255"/>
          <w:jc w:val="center"/>
          <w:ins w:id="549" w:author="Hongtao Wang" w:date="2021-07-07T21:27:00Z"/>
          <w:trPrChange w:id="550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28E2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Hongtao Wang" w:date="2021-07-07T21:27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4D04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5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VTM-11.0+V0056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7FB2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532E5" w:rsidRPr="001532E5" w14:paraId="620D7FFF" w14:textId="77777777" w:rsidTr="001532E5">
        <w:trPr>
          <w:trHeight w:val="255"/>
          <w:jc w:val="center"/>
          <w:ins w:id="559" w:author="Hongtao Wang" w:date="2021-07-07T21:27:00Z"/>
          <w:trPrChange w:id="560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Hongtao Wang" w:date="2021-07-07T2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8147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6328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Hongtao Wang" w:date="2021-07-07T21:27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D7DA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Hongtao Wang" w:date="2021-07-07T21:27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096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Hongtao Wang" w:date="2021-07-07T21:27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466B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Hongtao Wang" w:date="2021-07-07T21:27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48FF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2A98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1532E5" w:rsidRPr="001532E5" w14:paraId="2B5873CD" w14:textId="77777777" w:rsidTr="001532E5">
        <w:trPr>
          <w:trHeight w:val="255"/>
          <w:jc w:val="center"/>
          <w:ins w:id="581" w:author="Hongtao Wang" w:date="2021-07-07T21:27:00Z"/>
          <w:trPrChange w:id="582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434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6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7E9FF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9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CB58C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1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-4.62%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2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1A0E9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4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-4.38%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F264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B4C3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2599%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306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2766C9E7" w14:textId="77777777" w:rsidTr="001532E5">
        <w:trPr>
          <w:trHeight w:val="255"/>
          <w:jc w:val="center"/>
          <w:ins w:id="604" w:author="Hongtao Wang" w:date="2021-07-07T21:27:00Z"/>
          <w:trPrChange w:id="605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F4E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41873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1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2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EC7C2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4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-5.71%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5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64C39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7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-4.31%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0011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5F67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2362%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E094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5BAF5896" w14:textId="77777777" w:rsidTr="001532E5">
        <w:trPr>
          <w:trHeight w:val="255"/>
          <w:jc w:val="center"/>
          <w:ins w:id="627" w:author="Hongtao Wang" w:date="2021-07-07T21:27:00Z"/>
          <w:trPrChange w:id="628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65F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2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C1177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4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5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ADFC6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7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-6.27%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8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B9FDB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0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-5.33%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876E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6791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2108%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1881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498F653B" w14:textId="77777777" w:rsidTr="001532E5">
        <w:trPr>
          <w:trHeight w:val="255"/>
          <w:jc w:val="center"/>
          <w:ins w:id="650" w:author="Hongtao Wang" w:date="2021-07-07T21:27:00Z"/>
          <w:trPrChange w:id="651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582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5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D1561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7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8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E1975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0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-6.74%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1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77A14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3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-5.41%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3BF6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256E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1832%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D24F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0F7995EA" w14:textId="77777777" w:rsidTr="001532E5">
        <w:trPr>
          <w:trHeight w:val="255"/>
          <w:jc w:val="center"/>
          <w:ins w:id="673" w:author="Hongtao Wang" w:date="2021-07-07T21:27:00Z"/>
          <w:trPrChange w:id="674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B51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8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F3454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0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1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B637A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3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-5.79%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4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28AC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6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-6.34%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24D6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122%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05E3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2784%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ADF6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0F53CD33" w14:textId="77777777" w:rsidTr="001532E5">
        <w:trPr>
          <w:trHeight w:val="255"/>
          <w:jc w:val="center"/>
          <w:ins w:id="696" w:author="Hongtao Wang" w:date="2021-07-07T21:27:00Z"/>
          <w:trPrChange w:id="697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8F28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tao Wang" w:date="2021-07-07T2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0" w:author="Hongtao Wang" w:date="2021-07-07T21:27:00Z">
              <w:r w:rsidRPr="001532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1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FCC13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3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4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8D403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6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-5.93%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7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E51A4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-5.19%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Hongtao Wang" w:date="2021-07-07T21:27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EEF2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Hongtao Wang" w:date="2021-07-07T21:2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F28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2298%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CCC3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1C0A6180" w14:textId="77777777" w:rsidTr="001532E5">
        <w:trPr>
          <w:trHeight w:val="255"/>
          <w:jc w:val="center"/>
          <w:ins w:id="719" w:author="Hongtao Wang" w:date="2021-07-07T21:27:00Z"/>
          <w:trPrChange w:id="720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Hongtao Wang" w:date="2021-07-07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3E86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4" w:author="Hongtao Wang" w:date="2021-07-07T21:27:00Z">
              <w:tcPr>
                <w:tcW w:w="11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26BCA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6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7" w:author="Hongtao Wang" w:date="2021-07-07T21:27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21718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-5.25%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0" w:author="Hongtao Wang" w:date="2021-07-07T21:27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0DD7E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-4.83%</w:t>
              </w:r>
            </w:ins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Hongtao Wang" w:date="2021-07-07T21:27:00Z">
              <w:tcPr>
                <w:tcW w:w="7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FD2A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Hongtao Wang" w:date="2021-07-07T21:2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0B9B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2134%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Hongtao Wang" w:date="2021-07-07T21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71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7CEF47CD" w14:textId="77777777" w:rsidTr="001532E5">
        <w:trPr>
          <w:trHeight w:val="255"/>
          <w:jc w:val="center"/>
          <w:ins w:id="742" w:author="Hongtao Wang" w:date="2021-07-07T21:27:00Z"/>
          <w:trPrChange w:id="743" w:author="Hongtao Wang" w:date="2021-07-07T2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B1EF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7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F02E7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9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0" w:author="Hongtao Wang" w:date="2021-07-07T21:27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34712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-5.98%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3" w:author="Hongtao Wang" w:date="2021-07-07T21:27:00Z">
              <w:tcPr>
                <w:tcW w:w="11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6267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-4.53%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Hongtao Wang" w:date="2021-07-07T21:27:00Z">
              <w:tcPr>
                <w:tcW w:w="7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2EC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Hongtao Wang" w:date="2021-07-07T21:27:00Z">
              <w:tcPr>
                <w:tcW w:w="93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3A8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2194%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Hongtao Wang" w:date="2021-07-07T21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0E8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532E5" w:rsidRPr="001532E5" w14:paraId="422A30CD" w14:textId="77777777" w:rsidTr="001532E5">
        <w:trPr>
          <w:trHeight w:val="240"/>
          <w:jc w:val="center"/>
          <w:ins w:id="765" w:author="Hongtao Wang" w:date="2021-07-07T21:27:00Z"/>
          <w:trPrChange w:id="766" w:author="Hongtao Wang" w:date="2021-07-07T21:27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Hongtao Wang" w:date="2021-07-07T2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27FD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70" w:author="Hongtao Wang" w:date="2021-07-07T21:27:00Z">
              <w:tcPr>
                <w:tcW w:w="11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0FBC1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2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73" w:author="Hongtao Wang" w:date="2021-07-07T21:27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B0904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5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-4.54%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6" w:author="Hongtao Wang" w:date="2021-07-07T21:27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C12A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21-07-07T21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8" w:author="Hongtao Wang" w:date="2021-07-07T21:27:00Z">
              <w:r w:rsidRPr="001532E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-3.96%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9" w:author="Hongtao Wang" w:date="2021-07-07T21:27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FA6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Hongtao Wang" w:date="2021-07-07T21:27:00Z">
              <w:tcPr>
                <w:tcW w:w="93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A905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Hongtao Wang" w:date="2021-07-07T21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15A8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ongtao Wang" w:date="2021-07-07T21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Hongtao Wang" w:date="2021-07-07T21:27:00Z">
              <w:r w:rsidRPr="001532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17D7FDC6" w14:textId="77777777" w:rsidR="001532E5" w:rsidRPr="001532E5" w:rsidRDefault="001532E5" w:rsidP="001532E5">
      <w:pPr>
        <w:pPrChange w:id="788" w:author="Hongtao Wang" w:date="2021-07-07T21:27:00Z">
          <w:pPr>
            <w:pStyle w:val="Caption"/>
            <w:keepNext/>
            <w:jc w:val="center"/>
          </w:pPr>
        </w:pPrChange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129"/>
        <w:gridCol w:w="1129"/>
        <w:gridCol w:w="1129"/>
        <w:gridCol w:w="866"/>
        <w:gridCol w:w="866"/>
        <w:gridCol w:w="1300"/>
      </w:tblGrid>
      <w:tr w:rsidR="00306868" w:rsidRPr="00306868" w:rsidDel="00536623" w14:paraId="6E6BE2F5" w14:textId="652721F1" w:rsidTr="002A40DC">
        <w:trPr>
          <w:trHeight w:val="255"/>
          <w:jc w:val="center"/>
          <w:del w:id="789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71C9" w14:textId="0AB1457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0" w:author="Hongtao Wang" w:date="2021-07-07T21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F3CD" w14:textId="1EBFE94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92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1D9C3" w14:textId="3542F7B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1A14DF66" w14:textId="71711C38" w:rsidTr="002A40DC">
        <w:trPr>
          <w:trHeight w:val="255"/>
          <w:jc w:val="center"/>
          <w:del w:id="795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B808" w14:textId="294E064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DB74" w14:textId="0FD01F4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98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D519" w14:textId="04F6218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4EB14D90" w14:textId="626A453D" w:rsidTr="002A40DC">
        <w:trPr>
          <w:trHeight w:val="255"/>
          <w:jc w:val="center"/>
          <w:del w:id="801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1230" w14:textId="1B548AE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95E0" w14:textId="7FC460F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956E" w14:textId="7CE78C6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7BC0" w14:textId="1475043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1F9D" w14:textId="1045510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799D" w14:textId="3DB124F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62FC" w14:textId="6427B57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306868" w:rsidRPr="00306868" w:rsidDel="00536623" w14:paraId="1A00C90D" w14:textId="60D45936" w:rsidTr="002A40DC">
        <w:trPr>
          <w:trHeight w:val="255"/>
          <w:jc w:val="center"/>
          <w:del w:id="815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7C6F" w14:textId="6E4F9FF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7701D" w14:textId="4939804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19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-5.95%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4CE72" w14:textId="486C5B3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-4.46%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0C7F3" w14:textId="377E662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-3.98%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9BA1" w14:textId="2118417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131%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4DF9" w14:textId="1207679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4371%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252B" w14:textId="26853F2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36CDF8E0" w14:textId="7016FB0C" w:rsidTr="002A40DC">
        <w:trPr>
          <w:trHeight w:val="255"/>
          <w:jc w:val="center"/>
          <w:del w:id="830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B6D0" w14:textId="45BFF0B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B2128" w14:textId="5DB66AD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4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-5.96%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3BBF8" w14:textId="31051A0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-5.91%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EFB06" w14:textId="4EE0283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-3.61%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FE9B" w14:textId="5ACC1EA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4998" w14:textId="0419934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3776%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F210" w14:textId="4B82B2E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1F4B5770" w14:textId="7834E928" w:rsidTr="002A40DC">
        <w:trPr>
          <w:trHeight w:val="255"/>
          <w:jc w:val="center"/>
          <w:del w:id="845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7189" w14:textId="5D86D34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D452B" w14:textId="45CF79F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49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-5.51%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38FDD" w14:textId="0F8662D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5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-7.19%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2D3E6" w14:textId="45685D7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5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-5.43%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E464" w14:textId="53585AD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8EE5" w14:textId="54DC4E4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4311%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B45E" w14:textId="4266AE2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728217EB" w14:textId="0127EBD9" w:rsidTr="002A40DC">
        <w:trPr>
          <w:trHeight w:val="255"/>
          <w:jc w:val="center"/>
          <w:del w:id="860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1CA3" w14:textId="0C58C95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54E7C" w14:textId="0F21A48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64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-5.88%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F0DE" w14:textId="51E2114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6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-8.72%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A55E5F" w14:textId="4CB5982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6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-6.38%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47BD" w14:textId="5772625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06B6" w14:textId="76E6EB4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3886%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4112" w14:textId="1A6DCB9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35113BB1" w14:textId="33DC918A" w:rsidTr="002A40DC">
        <w:trPr>
          <w:trHeight w:val="255"/>
          <w:jc w:val="center"/>
          <w:del w:id="875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E0C" w14:textId="67087F3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4696" w14:textId="1B929AB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B31E" w14:textId="62463E2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82CE" w14:textId="0F2D92B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EACE" w14:textId="0492E66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D619" w14:textId="6D5DB44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6130" w14:textId="6A89645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680395F2" w14:textId="221C3C88" w:rsidTr="002A40DC">
        <w:trPr>
          <w:trHeight w:val="255"/>
          <w:jc w:val="center"/>
          <w:del w:id="889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B330" w14:textId="2D68D45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1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639FD" w14:textId="18E9562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-5.78%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B7B00" w14:textId="3EE91BD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5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-6.80%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A6B8A" w14:textId="2A790F4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97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-5.03%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8458" w14:textId="6C552DF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FD6F" w14:textId="63F7010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4095%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6084" w14:textId="3D347FE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2CBFAA86" w14:textId="3CF52D47" w:rsidTr="002A40DC">
        <w:trPr>
          <w:trHeight w:val="255"/>
          <w:jc w:val="center"/>
          <w:del w:id="904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57A0" w14:textId="4357532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98D9" w14:textId="63DA0AB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0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-7.21%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6A343" w14:textId="710D52A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1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-8.37%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2006F" w14:textId="6EE2CE0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12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-6.50%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538D" w14:textId="275DF8B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2F06" w14:textId="38C0E2E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4539%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DB1C" w14:textId="2F96883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306868" w:rsidRPr="00306868" w:rsidDel="00536623" w14:paraId="381739DE" w14:textId="50D88393" w:rsidTr="002A40DC">
        <w:trPr>
          <w:trHeight w:val="255"/>
          <w:jc w:val="center"/>
          <w:del w:id="919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98FE" w14:textId="629883A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1899" w14:textId="4719BA5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-2.80%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374A1" w14:textId="0C4DC95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25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-5.78%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E3687" w14:textId="3DBC657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27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-4.42%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C491" w14:textId="7245EF2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BB41" w14:textId="160C9F2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5012%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7884" w14:textId="06178F1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116C3A99" w14:textId="71782D77" w:rsidTr="002A40DC">
        <w:trPr>
          <w:trHeight w:val="255"/>
          <w:jc w:val="center"/>
          <w:del w:id="934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3D249" w14:textId="33A156E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73628" w14:textId="6423708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3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-5.56%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6544EB" w14:textId="5E65515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-5.35%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1C189" w14:textId="4DB7FD1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942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-5.47%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A0A0" w14:textId="122EF4D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129%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FDB4" w14:textId="22DC52D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5100%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CB97" w14:textId="7220DAD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2B5F201A" w14:textId="5BFD8B71" w:rsidTr="002A40DC">
        <w:trPr>
          <w:trHeight w:val="255"/>
          <w:jc w:val="center"/>
          <w:del w:id="949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B1CA" w14:textId="2A75137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3A52" w14:textId="687858A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2E83" w14:textId="6BECEC4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2D15" w14:textId="7B307CA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6222" w14:textId="0E2B53C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9495" w14:textId="2F3916C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5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F6FC" w14:textId="3C2B162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6" w:author="Hongtao Wang" w:date="2021-07-07T21:26:00Z"/>
                <w:rFonts w:eastAsia="Times New Roman"/>
                <w:sz w:val="20"/>
                <w:lang w:eastAsia="zh-CN"/>
              </w:rPr>
            </w:pPr>
          </w:p>
        </w:tc>
      </w:tr>
      <w:tr w:rsidR="00306868" w:rsidRPr="00306868" w:rsidDel="00536623" w14:paraId="55C37A33" w14:textId="323E743D" w:rsidTr="002A40DC">
        <w:trPr>
          <w:trHeight w:val="255"/>
          <w:jc w:val="center"/>
          <w:del w:id="957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5744" w14:textId="28DB4D8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8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B308" w14:textId="33D058B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0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7FFF8" w14:textId="74E5E2E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25838188" w14:textId="169D6A52" w:rsidTr="002A40DC">
        <w:trPr>
          <w:trHeight w:val="255"/>
          <w:jc w:val="center"/>
          <w:del w:id="963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DB4" w14:textId="20FE042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20CD" w14:textId="48FE9E6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6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2D37" w14:textId="416D3BD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62F36F41" w14:textId="0669420D" w:rsidTr="002A40DC">
        <w:trPr>
          <w:trHeight w:val="255"/>
          <w:jc w:val="center"/>
          <w:del w:id="969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FD45" w14:textId="30047CA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291E" w14:textId="0F6D331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30B3" w14:textId="25B71F4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23D6" w14:textId="7E28707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964B" w14:textId="1236831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9502" w14:textId="1885C8A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5ECB" w14:textId="7C272FF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306868" w:rsidRPr="00306868" w:rsidDel="00536623" w14:paraId="351C63BF" w14:textId="5DC56491" w:rsidTr="002A40DC">
        <w:trPr>
          <w:trHeight w:val="255"/>
          <w:jc w:val="center"/>
          <w:del w:id="983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04D4" w14:textId="17D41CE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084B" w14:textId="5953EA0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DF77" w14:textId="50C5211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73D" w14:textId="66A1059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8549" w14:textId="6D02494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318A" w14:textId="401C558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43D0" w14:textId="6AFF434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21%</w:delText>
              </w:r>
            </w:del>
          </w:p>
        </w:tc>
      </w:tr>
      <w:tr w:rsidR="00306868" w:rsidRPr="00306868" w:rsidDel="00536623" w14:paraId="2F36C164" w14:textId="48E91CBF" w:rsidTr="002A40DC">
        <w:trPr>
          <w:trHeight w:val="255"/>
          <w:jc w:val="center"/>
          <w:del w:id="998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606B" w14:textId="1399B20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AE08" w14:textId="31C8F08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357C" w14:textId="6E47F52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A1F3" w14:textId="667415D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C132" w14:textId="6318EFD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4D72" w14:textId="11424F8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BD51" w14:textId="2E4930F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28%</w:delText>
              </w:r>
            </w:del>
          </w:p>
        </w:tc>
      </w:tr>
      <w:tr w:rsidR="00306868" w:rsidRPr="00306868" w:rsidDel="00536623" w14:paraId="38B3A801" w14:textId="09E976EA" w:rsidTr="002A40DC">
        <w:trPr>
          <w:trHeight w:val="255"/>
          <w:jc w:val="center"/>
          <w:del w:id="1013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E18F" w14:textId="5DF1F23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08B0" w14:textId="5FA7882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0454" w14:textId="0D82A69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F3CA" w14:textId="12B6BC3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6E17" w14:textId="17D507B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3CCD" w14:textId="1439328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5326" w14:textId="5BA9533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17%</w:delText>
              </w:r>
            </w:del>
          </w:p>
        </w:tc>
      </w:tr>
      <w:tr w:rsidR="00306868" w:rsidRPr="00306868" w:rsidDel="00536623" w14:paraId="4BEB2F1B" w14:textId="7B0E85D8" w:rsidTr="002A40DC">
        <w:trPr>
          <w:trHeight w:val="255"/>
          <w:jc w:val="center"/>
          <w:del w:id="1028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07FA" w14:textId="41F7557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BE4F3" w14:textId="56D389A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2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-5.85%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B2407" w14:textId="35952EA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4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-9.17%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21402" w14:textId="2C3489E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3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-5.43%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671E" w14:textId="26E4C89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D44C" w14:textId="5AF005B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3749%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3EBF" w14:textId="757DED8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306868" w:rsidRPr="00306868" w:rsidDel="00536623" w14:paraId="1B592A90" w14:textId="5F1D4703" w:rsidTr="002A40DC">
        <w:trPr>
          <w:trHeight w:val="255"/>
          <w:jc w:val="center"/>
          <w:del w:id="1043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F341" w14:textId="4860E8E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2D34A" w14:textId="7FCEF75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47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-5.53%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8D16" w14:textId="6763C33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-2.65%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383F" w14:textId="5115401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85A8" w14:textId="6A97E62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141%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3D6C" w14:textId="4D54A8C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6732%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2556" w14:textId="449339C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306868" w:rsidRPr="00306868" w:rsidDel="00536623" w14:paraId="77414721" w14:textId="09562B0B" w:rsidTr="002A40DC">
        <w:trPr>
          <w:trHeight w:val="255"/>
          <w:jc w:val="center"/>
          <w:del w:id="1058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9361" w14:textId="2D0DF32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0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CB81" w14:textId="0669650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D07A" w14:textId="3F157CA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D67F" w14:textId="066DA9A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C1D9" w14:textId="2AD7196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5109" w14:textId="29DC09D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B0BE" w14:textId="59ED8D6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8%</w:delText>
              </w:r>
            </w:del>
          </w:p>
        </w:tc>
      </w:tr>
      <w:tr w:rsidR="00306868" w:rsidRPr="00306868" w:rsidDel="00536623" w14:paraId="6819340B" w14:textId="66BF5ABB" w:rsidTr="002A40DC">
        <w:trPr>
          <w:trHeight w:val="255"/>
          <w:jc w:val="center"/>
          <w:del w:id="1073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C296" w14:textId="1A0013F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FC93C" w14:textId="0449F31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77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-7.19%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7ED58" w14:textId="010BACE8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79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-9.41%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92E0C" w14:textId="4BE7834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8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-6.45%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5D78" w14:textId="183276F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C001" w14:textId="36F9F7E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4157%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A010" w14:textId="231B3B5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306868" w:rsidRPr="00306868" w:rsidDel="00536623" w14:paraId="6591661D" w14:textId="2E1028CB" w:rsidTr="002A40DC">
        <w:trPr>
          <w:trHeight w:val="255"/>
          <w:jc w:val="center"/>
          <w:del w:id="1088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669C" w14:textId="236DF7D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35A1" w14:textId="02A631D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3BDA" w14:textId="2AD836B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F649" w14:textId="2DF3A6C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B10" w14:textId="38E0118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8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5A8" w14:textId="344081F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0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6DDC" w14:textId="6D9952F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6%</w:delText>
              </w:r>
            </w:del>
          </w:p>
        </w:tc>
      </w:tr>
      <w:tr w:rsidR="00306868" w:rsidRPr="00306868" w:rsidDel="00536623" w14:paraId="54DEC998" w14:textId="285D8340" w:rsidTr="002A40DC">
        <w:trPr>
          <w:trHeight w:val="255"/>
          <w:jc w:val="center"/>
          <w:del w:id="1103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5488" w14:textId="532BE96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B1C2" w14:textId="0ED5B6C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3CD6" w14:textId="65B4431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C404" w14:textId="28BA323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CB55" w14:textId="79B321C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5BB6" w14:textId="60F35B4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3B2B" w14:textId="12E64E7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26%</w:delText>
              </w:r>
            </w:del>
          </w:p>
        </w:tc>
      </w:tr>
      <w:tr w:rsidR="00306868" w:rsidRPr="00306868" w:rsidDel="00536623" w14:paraId="4FB6DF27" w14:textId="5DB89C11" w:rsidTr="002A40DC">
        <w:trPr>
          <w:trHeight w:val="255"/>
          <w:jc w:val="center"/>
          <w:del w:id="1118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B87F" w14:textId="2680FB6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F4E" w14:textId="3D3A61E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C2C2" w14:textId="03C9FA6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5AC6" w14:textId="769869C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703" w14:textId="501EFD1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FC4E" w14:textId="4FE12B4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43F5" w14:textId="0C45682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Hongtao Wang" w:date="2021-07-07T21:26:00Z"/>
                <w:rFonts w:eastAsia="Times New Roman"/>
                <w:sz w:val="20"/>
                <w:lang w:eastAsia="zh-CN"/>
              </w:rPr>
            </w:pPr>
          </w:p>
        </w:tc>
      </w:tr>
      <w:tr w:rsidR="00306868" w:rsidRPr="00306868" w:rsidDel="00536623" w14:paraId="720DE73C" w14:textId="6E76C13C" w:rsidTr="002A40DC">
        <w:trPr>
          <w:trHeight w:val="255"/>
          <w:jc w:val="center"/>
          <w:del w:id="1126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AA25" w14:textId="0E482F7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7" w:author="Hongtao Wang" w:date="2021-07-07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1227" w14:textId="10CC350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9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42B4D" w14:textId="17D556F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4868190B" w14:textId="2174C687" w:rsidTr="002A40DC">
        <w:trPr>
          <w:trHeight w:val="255"/>
          <w:jc w:val="center"/>
          <w:del w:id="1132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6D5" w14:textId="5CE003C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3180" w14:textId="517765A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5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D736" w14:textId="7AAEDD8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06868" w:rsidRPr="00306868" w:rsidDel="00536623" w14:paraId="41F32FFC" w14:textId="7559C38A" w:rsidTr="002A40DC">
        <w:trPr>
          <w:trHeight w:val="255"/>
          <w:jc w:val="center"/>
          <w:del w:id="1138" w:author="Hongtao Wang" w:date="2021-07-07T21:26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A073" w14:textId="17F0FE1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335E" w14:textId="1034315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83F2" w14:textId="794ABF9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3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E336" w14:textId="26EDE69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5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751AD" w14:textId="7AF1A54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497E" w14:textId="78D56DE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3321" w14:textId="257785E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306868" w:rsidRPr="00306868" w:rsidDel="00536623" w14:paraId="61CA5E0E" w14:textId="5225B58C" w:rsidTr="002A40DC">
        <w:trPr>
          <w:trHeight w:val="255"/>
          <w:jc w:val="center"/>
          <w:del w:id="1152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BCD3" w14:textId="5A19D75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CC22B" w14:textId="66FC74F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-4.72%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1CB74" w14:textId="60535F8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-4.62%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70731" w14:textId="6F5EC3C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6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-4.38%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CBED" w14:textId="45CBAE0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16F1" w14:textId="0E1B101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2599%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FF35" w14:textId="3B9EB22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6F8E6AA0" w14:textId="679F06B6" w:rsidTr="002A40DC">
        <w:trPr>
          <w:trHeight w:val="255"/>
          <w:jc w:val="center"/>
          <w:del w:id="1167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3C11" w14:textId="5C458FC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A2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8311D" w14:textId="5AE6904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-4.77%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116AE" w14:textId="7B275CC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-5.71%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FCF79" w14:textId="181AA29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75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-4.31%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52FC" w14:textId="0F3F57B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127%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86DA" w14:textId="01BF79B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2362%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C66" w14:textId="51488EE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2E67E4C1" w14:textId="0EC07F05" w:rsidTr="002A40DC">
        <w:trPr>
          <w:trHeight w:val="255"/>
          <w:jc w:val="center"/>
          <w:del w:id="1182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7775" w14:textId="2EC1B27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C9CBE" w14:textId="11E8836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8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-4.75%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60BAD" w14:textId="11B471A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8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-6.27%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ABFD8" w14:textId="2103BA7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-5.33%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8CB2" w14:textId="4B4466D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7096" w14:textId="4DE7279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2108%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2839" w14:textId="001708F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17EB4D80" w14:textId="56A48132" w:rsidTr="002A40DC">
        <w:trPr>
          <w:trHeight w:val="255"/>
          <w:jc w:val="center"/>
          <w:del w:id="1197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95FB" w14:textId="63F3438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99E2A" w14:textId="154569B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0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-5.01%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5A540" w14:textId="37FB6A50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0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-6.74%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1429F" w14:textId="491A792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05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-5.41%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459" w14:textId="154FD48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D1DB" w14:textId="42885B9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1832%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88E3" w14:textId="0004E3D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4D57A4FE" w14:textId="37297D88" w:rsidTr="002A40DC">
        <w:trPr>
          <w:trHeight w:val="255"/>
          <w:jc w:val="center"/>
          <w:del w:id="1212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E3AB" w14:textId="3245CB9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EB7E" w14:textId="4C296CE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1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-6.85%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1087A" w14:textId="127E2BD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1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-5.79%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F2A02" w14:textId="0747BEA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2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-6.34%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419B" w14:textId="046FC0E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9799" w14:textId="5DD6308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2784%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9C94" w14:textId="7B98FCD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38DD7654" w14:textId="490A068D" w:rsidTr="002A40DC">
        <w:trPr>
          <w:trHeight w:val="255"/>
          <w:jc w:val="center"/>
          <w:del w:id="1227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8C33" w14:textId="17A7637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Hongtao Wang" w:date="2021-07-07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29" w:author="Hongtao Wang" w:date="2021-07-07T21:26:00Z">
              <w:r w:rsidRPr="00306868" w:rsidDel="005366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C57E5" w14:textId="2D64548E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-5.16%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4BE17" w14:textId="681F24AF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-5.93%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D4049" w14:textId="60E84B01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5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-5.19%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18BF" w14:textId="68E2B04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2444" w14:textId="19720F8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2298%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061E" w14:textId="55A57F1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6C8ECD74" w14:textId="29D30AA1" w:rsidTr="002A40DC">
        <w:trPr>
          <w:trHeight w:val="255"/>
          <w:jc w:val="center"/>
          <w:del w:id="1242" w:author="Hongtao Wang" w:date="2021-07-07T21:26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4EA8" w14:textId="393E504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4A36" w14:textId="092899E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4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-5.37%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2E8E3" w14:textId="44CDBC22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4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-5.25%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D1C30" w14:textId="4636025B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5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-4.83%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4177" w14:textId="5E34FCF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5EF5" w14:textId="6BA85C0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2134%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7F9F" w14:textId="76B8C7B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602A31C4" w14:textId="68FA154D" w:rsidTr="002A40DC">
        <w:trPr>
          <w:trHeight w:val="255"/>
          <w:jc w:val="center"/>
          <w:del w:id="1257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BB0D" w14:textId="0EF59CFC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0A862" w14:textId="72BF9B73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1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-3.49%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87618" w14:textId="2417993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3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-5.98%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73CED" w14:textId="717E676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5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-4.53%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3181" w14:textId="02B610BD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7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00CC" w14:textId="07DF8E14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9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2194%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7144" w14:textId="701B78E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1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306868" w:rsidRPr="00306868" w:rsidDel="00536623" w14:paraId="14B2DC95" w14:textId="642C7437" w:rsidTr="002A40DC">
        <w:trPr>
          <w:trHeight w:val="240"/>
          <w:jc w:val="center"/>
          <w:del w:id="1272" w:author="Hongtao Wang" w:date="2021-07-07T21:26:00Z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13FA" w14:textId="4BE8A1F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3F4D9C" w14:textId="67DCCB9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76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-5.40%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915A2C" w14:textId="3D3C0087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78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-4.54%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3D379A" w14:textId="3EF67765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Hongtao Wang" w:date="2021-07-07T21:2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80" w:author="Hongtao Wang" w:date="2021-07-07T21:26:00Z">
              <w:r w:rsidRPr="00306868" w:rsidDel="0053662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-3.96%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B0542" w14:textId="4A0C6E56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2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134%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878C" w14:textId="299AF0DA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4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2285%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E624" w14:textId="591DB819" w:rsidR="00306868" w:rsidRPr="00306868" w:rsidDel="00536623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Hongtao Wang" w:date="2021-07-07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6" w:author="Hongtao Wang" w:date="2021-07-07T21:26:00Z">
              <w:r w:rsidRPr="00306868" w:rsidDel="005366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</w:tbl>
    <w:p w14:paraId="38872954" w14:textId="77777777" w:rsidR="0002299D" w:rsidRPr="0002299D" w:rsidRDefault="0002299D" w:rsidP="002A40DC"/>
    <w:p w14:paraId="0F61C670" w14:textId="77777777" w:rsidR="009F0D50" w:rsidRDefault="009F0D50" w:rsidP="009F0D50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35067926" w14:textId="05F827D6" w:rsidR="009F0D50" w:rsidRDefault="00306868" w:rsidP="009F0D50">
      <w:pPr>
        <w:rPr>
          <w:lang w:val="en-CA"/>
        </w:rPr>
      </w:pPr>
      <w:r>
        <w:rPr>
          <w:lang w:val="en-CA"/>
        </w:rPr>
        <w:t xml:space="preserve">Similar to </w:t>
      </w:r>
      <w:r w:rsidRPr="00F225AF">
        <w:rPr>
          <w:lang w:val="en-CA"/>
        </w:rPr>
        <w:t>JVET-</w:t>
      </w:r>
      <w:r w:rsidR="001620F5" w:rsidRPr="00F225AF">
        <w:rPr>
          <w:lang w:val="en-CA"/>
        </w:rPr>
        <w:t>W01</w:t>
      </w:r>
      <w:r w:rsidR="001620F5">
        <w:rPr>
          <w:lang w:val="en-CA"/>
        </w:rPr>
        <w:t>30</w:t>
      </w:r>
      <w:r w:rsidR="00173508">
        <w:rPr>
          <w:lang w:val="en-CA"/>
        </w:rPr>
        <w:t>. The models</w:t>
      </w:r>
      <w:r w:rsidR="009F0D50">
        <w:rPr>
          <w:lang w:val="en-CA"/>
        </w:rPr>
        <w:t xml:space="preserve"> are trained based on DIV2K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_Ref52357327 \r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rPr>
          <w:lang w:val="en-CA"/>
        </w:rPr>
        <w:t>[3]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and BVI-DVC data set</w:t>
      </w:r>
      <w:r w:rsidR="009F0D50">
        <w:rPr>
          <w:highlight w:val="yellow"/>
          <w:lang w:val="en-CA"/>
        </w:rPr>
        <w:fldChar w:fldCharType="begin"/>
      </w:r>
      <w:r w:rsidR="009F0D50">
        <w:rPr>
          <w:lang w:val="en-CA"/>
        </w:rPr>
        <w:instrText xml:space="preserve"> REF _Ref52887688 \r \h </w:instrText>
      </w:r>
      <w:r w:rsidR="009F0D50">
        <w:rPr>
          <w:highlight w:val="yellow"/>
          <w:lang w:val="en-CA"/>
        </w:rPr>
      </w:r>
      <w:r w:rsidR="009F0D50">
        <w:rPr>
          <w:highlight w:val="yellow"/>
          <w:lang w:val="en-CA"/>
        </w:rPr>
        <w:fldChar w:fldCharType="separate"/>
      </w:r>
      <w:r w:rsidR="0012709C">
        <w:rPr>
          <w:lang w:val="en-CA"/>
        </w:rPr>
        <w:t>[2]</w:t>
      </w:r>
      <w:r w:rsidR="009F0D50">
        <w:rPr>
          <w:highlight w:val="yellow"/>
          <w:lang w:val="en-CA"/>
        </w:rPr>
        <w:fldChar w:fldCharType="end"/>
      </w:r>
      <w:r w:rsidR="009F0D50">
        <w:rPr>
          <w:lang w:val="en-CA"/>
        </w:rPr>
        <w:t xml:space="preserve">. The raw image/video data was compressed by </w:t>
      </w:r>
      <w:r w:rsidR="00957239">
        <w:rPr>
          <w:lang w:val="en-CA"/>
        </w:rPr>
        <w:t>the base software used for NN</w:t>
      </w:r>
      <w:r w:rsidR="00BA2006">
        <w:rPr>
          <w:lang w:val="en-CA"/>
        </w:rPr>
        <w:t xml:space="preserve"> technology</w:t>
      </w:r>
      <w:r w:rsidR="008A33D6">
        <w:rPr>
          <w:lang w:val="en-CA"/>
        </w:rPr>
        <w:t xml:space="preserve"> and</w:t>
      </w:r>
      <w:r w:rsidR="009F0D50">
        <w:rPr>
          <w:lang w:val="en-CA"/>
        </w:rPr>
        <w:t xml:space="preserve"> AI and RA (BVI-DVC only) configurations</w:t>
      </w:r>
      <w:r w:rsidR="00BA2006">
        <w:rPr>
          <w:lang w:val="en-CA"/>
        </w:rPr>
        <w:t xml:space="preserve"> are used</w:t>
      </w:r>
      <w:r w:rsidR="009F0D50">
        <w:rPr>
          <w:lang w:val="en-CA"/>
        </w:rPr>
        <w:t xml:space="preserve">. In this test, </w:t>
      </w:r>
      <w:r w:rsidR="00D00A13">
        <w:rPr>
          <w:lang w:val="en-CA"/>
        </w:rPr>
        <w:t xml:space="preserve">joint </w:t>
      </w:r>
      <w:r w:rsidR="009F0D50">
        <w:rPr>
          <w:lang w:val="en-CA"/>
        </w:rPr>
        <w:t xml:space="preserve">models are used for luma and chroma components, </w:t>
      </w:r>
      <w:r w:rsidR="00D12410">
        <w:rPr>
          <w:lang w:val="en-CA"/>
        </w:rPr>
        <w:t>2</w:t>
      </w:r>
      <w:r w:rsidR="009F0D50">
        <w:rPr>
          <w:lang w:val="en-CA"/>
        </w:rPr>
        <w:t xml:space="preserve"> models are trained using the AI compressed data and </w:t>
      </w:r>
      <w:r w:rsidR="00D12410">
        <w:rPr>
          <w:lang w:val="en-CA"/>
        </w:rPr>
        <w:t xml:space="preserve">2 </w:t>
      </w:r>
      <w:r w:rsidR="009F0D50">
        <w:rPr>
          <w:lang w:val="en-CA"/>
        </w:rPr>
        <w:t xml:space="preserve">additional models are trained using the RA compressed data. 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_Ref69158596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t xml:space="preserve">Figure </w:t>
      </w:r>
      <w:r w:rsidR="0012709C">
        <w:rPr>
          <w:noProof/>
        </w:rPr>
        <w:t>2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shows the training and validation loss curve.</w:t>
      </w:r>
    </w:p>
    <w:p w14:paraId="54628510" w14:textId="5DDDD740" w:rsidR="009F0D50" w:rsidRDefault="005E04AC" w:rsidP="009F0D50">
      <w:pPr>
        <w:keepNext/>
        <w:jc w:val="center"/>
      </w:pPr>
      <w:r>
        <w:rPr>
          <w:noProof/>
        </w:rPr>
        <w:drawing>
          <wp:inline distT="0" distB="0" distL="0" distR="0" wp14:anchorId="229796F5" wp14:editId="2C86ED47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546BFBFF-E26D-41CC-A611-4E65442BEAA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7A3FB" w14:textId="03BD2FE8" w:rsidR="009F0D50" w:rsidRDefault="009F0D50" w:rsidP="009F0D50">
      <w:pPr>
        <w:pStyle w:val="Caption"/>
        <w:jc w:val="center"/>
        <w:rPr>
          <w:lang w:val="en-CA"/>
        </w:rPr>
      </w:pPr>
      <w:bookmarkStart w:id="1287" w:name="_Ref69158596"/>
      <w:bookmarkStart w:id="1288" w:name="_Ref69158592"/>
      <w:r>
        <w:t xml:space="preserve">Figure </w:t>
      </w:r>
      <w:fldSimple w:instr=" SEQ Figure \* ARABIC ">
        <w:r w:rsidR="0012709C">
          <w:rPr>
            <w:noProof/>
          </w:rPr>
          <w:t>2</w:t>
        </w:r>
      </w:fldSimple>
      <w:bookmarkEnd w:id="1287"/>
      <w:r>
        <w:t xml:space="preserve"> Training/Validation losses of model 1</w:t>
      </w:r>
      <w:bookmarkEnd w:id="1288"/>
    </w:p>
    <w:p w14:paraId="6E7AC6F9" w14:textId="77777777" w:rsidR="009F0D50" w:rsidRDefault="009F0D50" w:rsidP="009F0D50">
      <w:pPr>
        <w:jc w:val="center"/>
        <w:rPr>
          <w:lang w:val="en-CA"/>
        </w:rPr>
      </w:pPr>
    </w:p>
    <w:p w14:paraId="773022C8" w14:textId="77777777" w:rsidR="009F0D50" w:rsidRDefault="009F0D50" w:rsidP="009F0D50">
      <w:pPr>
        <w:rPr>
          <w:lang w:val="en-CA"/>
        </w:rPr>
      </w:pPr>
      <w:r>
        <w:rPr>
          <w:lang w:val="en-CA"/>
        </w:rPr>
        <w:t xml:space="preserve">More information related to the training &amp; inference of models can be found in the tables below. </w:t>
      </w:r>
    </w:p>
    <w:p w14:paraId="0CB35B41" w14:textId="77777777" w:rsidR="009F0D50" w:rsidRDefault="009F0D50" w:rsidP="009F0D5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9F0D50" w:rsidRPr="00287D39" w14:paraId="0FC23B3D" w14:textId="77777777" w:rsidTr="006C786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0852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F0D50" w:rsidRPr="00287D39" w14:paraId="1A6F3403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A8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0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579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F0D50" w:rsidRPr="00287D39" w14:paraId="116AAF9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2B24DE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20F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155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287D39" w14:paraId="14B8E250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DF90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F56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569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F0D50" w:rsidRPr="00287D39" w14:paraId="6C6F4BA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CED4A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F05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C7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332EE4B3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B6CDA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254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4222" w14:textId="1ECAD3EA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</w:t>
            </w:r>
            <w:r w:rsidR="00705639">
              <w:rPr>
                <w:color w:val="000000"/>
                <w:sz w:val="20"/>
                <w:lang w:eastAsia="zh-CN"/>
              </w:rPr>
              <w:t>165</w:t>
            </w:r>
          </w:p>
        </w:tc>
      </w:tr>
      <w:tr w:rsidR="009F0D50" w:rsidRPr="00287D39" w14:paraId="6A76B8CD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8726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CF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CC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9F0D50" w:rsidRPr="00287D39" w14:paraId="3D95E37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9C77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D9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01E" w14:textId="6A4D89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287D39" w14:paraId="12897F3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43E11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E95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C5B4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9F0D50" w:rsidRPr="00287D39" w14:paraId="0C2E0CE9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1CEA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96B5" w14:textId="3B90BC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</w:t>
            </w:r>
            <w:r w:rsidR="008F5B3B">
              <w:rPr>
                <w:color w:val="000000"/>
                <w:sz w:val="20"/>
                <w:lang w:eastAsia="zh-CN"/>
              </w:rPr>
              <w:t>s</w:t>
            </w:r>
            <w:r w:rsidRPr="00287D39">
              <w:rPr>
                <w:color w:val="000000"/>
                <w:sz w:val="20"/>
                <w:lang w:eastAsia="zh-CN"/>
              </w:rPr>
              <w:t xml:space="preserve">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7BA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9F0D50" w:rsidRPr="00287D39" w14:paraId="0E3A69AD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1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3C8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87B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221FDB4F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4BE6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5E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B44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47935B1A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D3A4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BD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5DE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03F8B11D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AD08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D4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1E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9F0D50" w:rsidRPr="00287D39" w14:paraId="5A21E41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545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61C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020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F0D50" w:rsidRPr="00287D39" w14:paraId="017E866C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8064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5C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9FF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9F0D50" w:rsidRPr="00287D39" w14:paraId="4F053432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79FD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0DA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233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9F0D50" w:rsidRPr="00287D39" w14:paraId="0DC9E86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50FC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9FD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3380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9F0D50" w:rsidRPr="00287D39" w14:paraId="468E8AF5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54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6BB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DF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575B071" w14:textId="77777777" w:rsidR="009F0D50" w:rsidRPr="00287D39" w:rsidRDefault="009F0D50" w:rsidP="009F0D5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9F0D50" w:rsidRPr="00036BED" w14:paraId="42A233F7" w14:textId="77777777" w:rsidTr="006C7861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DE4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F0D50" w:rsidRPr="00036BED" w14:paraId="02F733DD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7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2D1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9F0D50" w:rsidRPr="00036BED" w14:paraId="3B3624ED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D4A9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D1F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51F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9F0D50" w:rsidRPr="00036BED" w14:paraId="0A77EEE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336F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9F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F5D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036BED" w14:paraId="1D36BE14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3D7B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8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B02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F0D50" w:rsidRPr="00036BED" w14:paraId="0AEF2FD9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6C1C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F30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ECD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4F88B2D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F7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4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A457D" w14:textId="3A8C0FC0" w:rsidR="009F0D50" w:rsidRPr="00036BED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107670x4</w:t>
            </w:r>
          </w:p>
        </w:tc>
      </w:tr>
      <w:tr w:rsidR="009F0D50" w:rsidRPr="00036BED" w14:paraId="4B551EF0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41A13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D2C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F1CE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9F0D50" w:rsidRPr="00036BED" w14:paraId="487820B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0C6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5E7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0BBD" w14:textId="2A451357" w:rsidR="009F0D50" w:rsidRPr="00E73742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0.43x4</w:t>
            </w:r>
          </w:p>
        </w:tc>
      </w:tr>
      <w:tr w:rsidR="009F0D50" w:rsidRPr="00036BED" w14:paraId="19772D1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8BB1C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A41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F7E7" w14:textId="2532C357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C089E">
              <w:rPr>
                <w:color w:val="000000"/>
                <w:sz w:val="20"/>
                <w:lang w:eastAsia="zh-CN"/>
              </w:rPr>
              <w:t>3.36e-5 Giga/pixel</w:t>
            </w:r>
          </w:p>
        </w:tc>
      </w:tr>
      <w:tr w:rsidR="009F0D50" w:rsidRPr="00036BED" w14:paraId="5190DD09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97F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318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F9F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B327CB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8DB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917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DF2A" w14:textId="277CB294" w:rsidR="009F0D50" w:rsidRPr="00036BED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35</w:t>
            </w:r>
          </w:p>
        </w:tc>
      </w:tr>
      <w:tr w:rsidR="009F0D50" w:rsidRPr="00036BED" w14:paraId="1D63906A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994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D61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0B0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0</w:t>
            </w:r>
          </w:p>
        </w:tc>
      </w:tr>
      <w:tr w:rsidR="009F0D50" w:rsidRPr="00036BED" w14:paraId="00F2FD45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804E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F0C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0009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036BED" w14:paraId="64E09CC4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AE8D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D5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129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3ABDE539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05B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F04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D9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15DEC7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F869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076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A99AA" w14:textId="77777777" w:rsidR="009F0D50" w:rsidRPr="00906974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F0D50" w:rsidRPr="00036BED" w14:paraId="7064F74F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0783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F26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23E6" w14:textId="75DBA6AA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>
              <w:rPr>
                <w:rFonts w:ascii="SimSun" w:hAnsi="SimSun" w:cs="Calibri"/>
                <w:color w:val="000000"/>
                <w:sz w:val="20"/>
                <w:lang w:eastAsia="zh-CN"/>
              </w:rPr>
              <w:t>1.43</w:t>
            </w:r>
            <w:r w:rsidR="009F0D50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9F0D50" w:rsidRPr="00036BED" w14:paraId="35A0AFAD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79D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664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9F2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0E9A5D42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05A2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C5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6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F4DF466" w14:textId="416DC5BE" w:rsidR="00BD3604" w:rsidRDefault="00BD3604" w:rsidP="00BD3604">
      <w:pPr>
        <w:pStyle w:val="Heading1"/>
        <w:rPr>
          <w:ins w:id="1289" w:author="V2" w:date="2021-07-07T17:33:00Z"/>
          <w:lang w:val="en-CA"/>
        </w:rPr>
      </w:pPr>
      <w:ins w:id="1290" w:author="V2" w:date="2021-07-07T17:41:00Z">
        <w:r>
          <w:rPr>
            <w:lang w:val="en-CA"/>
          </w:rPr>
          <w:t>Performance evaluation of NN quantization</w:t>
        </w:r>
      </w:ins>
    </w:p>
    <w:p w14:paraId="4F3F3368" w14:textId="78CD0248" w:rsidR="008825AE" w:rsidRDefault="00BD3604" w:rsidP="00D644B1">
      <w:pPr>
        <w:rPr>
          <w:ins w:id="1291" w:author="V2" w:date="2021-07-07T18:23:00Z"/>
          <w:lang w:val="en-CA" w:eastAsia="zh-CN"/>
        </w:rPr>
      </w:pPr>
      <w:ins w:id="1292" w:author="V2" w:date="2021-07-07T17:42:00Z">
        <w:r w:rsidRPr="00BD3604">
          <w:rPr>
            <w:lang w:val="en-CA" w:eastAsia="zh-CN"/>
          </w:rPr>
          <w:t xml:space="preserve">In </w:t>
        </w:r>
      </w:ins>
      <w:ins w:id="1293" w:author="V2" w:date="2021-07-07T17:45:00Z">
        <w:r w:rsidR="009E60AE">
          <w:rPr>
            <w:lang w:val="en-CA" w:eastAsia="zh-CN"/>
          </w:rPr>
          <w:t>this section</w:t>
        </w:r>
      </w:ins>
      <w:ins w:id="1294" w:author="V2" w:date="2021-07-07T17:42:00Z">
        <w:r w:rsidRPr="00BD3604">
          <w:rPr>
            <w:lang w:val="en-CA" w:eastAsia="zh-CN"/>
          </w:rPr>
          <w:t xml:space="preserve">, </w:t>
        </w:r>
        <w:r>
          <w:rPr>
            <w:lang w:val="en-CA" w:eastAsia="zh-CN"/>
          </w:rPr>
          <w:t xml:space="preserve">the </w:t>
        </w:r>
        <w:r>
          <w:rPr>
            <w:rFonts w:hint="eastAsia"/>
            <w:lang w:val="en-CA" w:eastAsia="zh-CN"/>
          </w:rPr>
          <w:t>NN</w:t>
        </w:r>
        <w:r>
          <w:rPr>
            <w:lang w:val="en-CA" w:eastAsia="zh-CN"/>
          </w:rPr>
          <w:t xml:space="preserve"> inference process is implemented </w:t>
        </w:r>
      </w:ins>
      <w:ins w:id="1295" w:author="V2" w:date="2021-07-07T17:44:00Z">
        <w:r w:rsidR="009E60AE">
          <w:rPr>
            <w:lang w:val="en-CA" w:eastAsia="zh-CN"/>
          </w:rPr>
          <w:t xml:space="preserve">directly </w:t>
        </w:r>
      </w:ins>
      <w:ins w:id="1296" w:author="V2" w:date="2021-07-07T17:42:00Z">
        <w:r>
          <w:rPr>
            <w:lang w:val="en-CA" w:eastAsia="zh-CN"/>
          </w:rPr>
          <w:t>with C++</w:t>
        </w:r>
      </w:ins>
      <w:ins w:id="1297" w:author="V2" w:date="2021-07-07T17:44:00Z">
        <w:r w:rsidR="009E60AE">
          <w:rPr>
            <w:lang w:val="en-CA" w:eastAsia="zh-CN"/>
          </w:rPr>
          <w:t xml:space="preserve">, instead of using the </w:t>
        </w:r>
        <w:proofErr w:type="spellStart"/>
        <w:r w:rsidR="009E60AE">
          <w:rPr>
            <w:lang w:val="en-CA" w:eastAsia="zh-CN"/>
          </w:rPr>
          <w:t>tensorflow</w:t>
        </w:r>
        <w:proofErr w:type="spellEnd"/>
        <w:r w:rsidR="009E60AE">
          <w:rPr>
            <w:lang w:val="en-CA" w:eastAsia="zh-CN"/>
          </w:rPr>
          <w:t xml:space="preserve"> C++ library.</w:t>
        </w:r>
      </w:ins>
      <w:ins w:id="1298" w:author="V2" w:date="2021-07-07T17:42:00Z">
        <w:r>
          <w:rPr>
            <w:lang w:val="en-CA" w:eastAsia="zh-CN"/>
          </w:rPr>
          <w:t xml:space="preserve"> </w:t>
        </w:r>
      </w:ins>
      <w:ins w:id="1299" w:author="V2" w:date="2021-07-07T17:44:00Z">
        <w:r w:rsidR="009E60AE">
          <w:rPr>
            <w:lang w:val="en-CA" w:eastAsia="zh-CN"/>
          </w:rPr>
          <w:t xml:space="preserve">Two </w:t>
        </w:r>
      </w:ins>
      <w:ins w:id="1300" w:author="V2" w:date="2021-07-07T17:45:00Z">
        <w:r w:rsidR="009E60AE">
          <w:rPr>
            <w:lang w:val="en-CA" w:eastAsia="zh-CN"/>
          </w:rPr>
          <w:t>implementations: '</w:t>
        </w:r>
      </w:ins>
      <w:ins w:id="1301" w:author="V2" w:date="2021-07-07T17:42:00Z">
        <w:r w:rsidRPr="00BD3604">
          <w:rPr>
            <w:lang w:val="en-CA" w:eastAsia="zh-CN"/>
          </w:rPr>
          <w:t>32-float parameters</w:t>
        </w:r>
      </w:ins>
      <w:ins w:id="1302" w:author="V2" w:date="2021-07-07T17:45:00Z">
        <w:r w:rsidR="009E60AE">
          <w:rPr>
            <w:lang w:val="en-CA" w:eastAsia="zh-CN"/>
          </w:rPr>
          <w:t>' and '16-bits integer</w:t>
        </w:r>
      </w:ins>
      <w:ins w:id="1303" w:author="V2" w:date="2021-07-07T17:46:00Z">
        <w:r w:rsidR="009E60AE" w:rsidRPr="009E60AE">
          <w:rPr>
            <w:lang w:val="en-CA" w:eastAsia="zh-CN"/>
          </w:rPr>
          <w:t xml:space="preserve"> </w:t>
        </w:r>
        <w:r w:rsidR="009E60AE" w:rsidRPr="00BD3604">
          <w:rPr>
            <w:lang w:val="en-CA" w:eastAsia="zh-CN"/>
          </w:rPr>
          <w:t>parameters</w:t>
        </w:r>
        <w:r w:rsidR="009E60AE">
          <w:rPr>
            <w:lang w:val="en-CA" w:eastAsia="zh-CN"/>
          </w:rPr>
          <w:t>' are tested</w:t>
        </w:r>
      </w:ins>
      <w:ins w:id="1304" w:author="V2" w:date="2021-07-07T17:42:00Z">
        <w:r w:rsidRPr="00BD3604">
          <w:rPr>
            <w:lang w:val="en-CA" w:eastAsia="zh-CN"/>
          </w:rPr>
          <w:t xml:space="preserve">. </w:t>
        </w:r>
      </w:ins>
      <w:ins w:id="1305" w:author="V2" w:date="2021-07-07T17:46:00Z">
        <w:r w:rsidR="009E60AE">
          <w:rPr>
            <w:lang w:val="en-CA" w:eastAsia="zh-CN"/>
          </w:rPr>
          <w:t xml:space="preserve">As shown in the following tables, the </w:t>
        </w:r>
      </w:ins>
      <w:ins w:id="1306" w:author="V2" w:date="2021-07-07T17:42:00Z">
        <w:r w:rsidRPr="00BD3604">
          <w:rPr>
            <w:lang w:val="en-CA" w:eastAsia="zh-CN"/>
          </w:rPr>
          <w:t xml:space="preserve">BD-rate gains </w:t>
        </w:r>
      </w:ins>
      <w:ins w:id="1307" w:author="V2" w:date="2021-07-07T17:47:00Z">
        <w:r w:rsidR="009E60AE">
          <w:rPr>
            <w:lang w:val="en-CA" w:eastAsia="zh-CN"/>
          </w:rPr>
          <w:t xml:space="preserve">of 16-bits parameters quantization </w:t>
        </w:r>
      </w:ins>
      <w:ins w:id="1308" w:author="V2" w:date="2021-07-07T17:42:00Z">
        <w:r w:rsidRPr="00BD3604">
          <w:rPr>
            <w:lang w:val="en-CA" w:eastAsia="zh-CN"/>
          </w:rPr>
          <w:t>are almost unchanged</w:t>
        </w:r>
      </w:ins>
      <w:ins w:id="1309" w:author="V2" w:date="2021-07-07T17:47:00Z">
        <w:r w:rsidR="009E60AE">
          <w:rPr>
            <w:lang w:val="en-CA" w:eastAsia="zh-CN"/>
          </w:rPr>
          <w:t>, when compared to the float32 parameters and inference</w:t>
        </w:r>
      </w:ins>
      <w:ins w:id="1310" w:author="V2" w:date="2021-07-07T17:42:00Z">
        <w:r w:rsidRPr="00BD3604">
          <w:rPr>
            <w:lang w:val="en-CA" w:eastAsia="zh-CN"/>
          </w:rPr>
          <w:t>.</w:t>
        </w:r>
      </w:ins>
      <w:ins w:id="1311" w:author="V2" w:date="2021-07-07T17:48:00Z">
        <w:r w:rsidR="009E60AE">
          <w:rPr>
            <w:lang w:val="en-CA" w:eastAsia="zh-CN"/>
          </w:rPr>
          <w:t xml:space="preserve"> In the integer inference process, the inputs and intermediate data of inference process is quantized with 2</w:t>
        </w:r>
        <w:r w:rsidR="009E60AE" w:rsidRPr="000D6E01">
          <w:rPr>
            <w:vertAlign w:val="superscript"/>
            <w:lang w:val="en-CA" w:eastAsia="zh-CN"/>
          </w:rPr>
          <w:t>14</w:t>
        </w:r>
      </w:ins>
      <w:ins w:id="1312" w:author="V2" w:date="2021-07-07T17:49:00Z">
        <w:r w:rsidR="009E60AE">
          <w:rPr>
            <w:lang w:val="en-CA" w:eastAsia="zh-CN"/>
          </w:rPr>
          <w:t>.</w:t>
        </w:r>
      </w:ins>
    </w:p>
    <w:tbl>
      <w:tblPr>
        <w:tblW w:w="10320" w:type="dxa"/>
        <w:jc w:val="center"/>
        <w:tblLayout w:type="fixed"/>
        <w:tblLook w:val="0000" w:firstRow="0" w:lastRow="0" w:firstColumn="0" w:lastColumn="0" w:noHBand="0" w:noVBand="0"/>
      </w:tblPr>
      <w:tblGrid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0D6E01" w14:paraId="2728726F" w14:textId="77777777" w:rsidTr="007F21D0">
        <w:trPr>
          <w:trHeight w:val="305"/>
          <w:jc w:val="center"/>
          <w:ins w:id="1313" w:author="V2" w:date="2021-07-07T18:23:00Z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43C3EF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499355" w14:textId="6485D9A5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5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6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2C6541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7" w:author="V2" w:date="2021-07-07T18:2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735538B" w14:textId="7DFB7058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8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9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8694BC6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0" w:author="V2" w:date="2021-07-07T18:2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A8CA3DF" w14:textId="3211E544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1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2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8DBE68C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3" w:author="V2" w:date="2021-07-07T18:23:00Z"/>
                <w:rFonts w:ascii="Calibri" w:hAnsi="Calibri" w:cs="Calibri"/>
                <w:color w:val="000000"/>
                <w:szCs w:val="22"/>
              </w:rPr>
            </w:pPr>
          </w:p>
        </w:tc>
      </w:tr>
      <w:tr w:rsidR="000D6E01" w14:paraId="33F92A85" w14:textId="77777777" w:rsidTr="007F21D0">
        <w:trPr>
          <w:trHeight w:val="305"/>
          <w:jc w:val="center"/>
          <w:ins w:id="1324" w:author="V2" w:date="2021-07-07T18:23:00Z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5BAE39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DBAEF5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6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7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Integer 16bits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31FE39A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8" w:author="V2" w:date="2021-07-07T18:2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96B6250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9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0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C++ float32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726D4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1" w:author="V2" w:date="2021-07-07T18:2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7E4D5" w14:textId="739540EF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2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333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Tensorflow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C++ float32</w:t>
              </w:r>
            </w:ins>
          </w:p>
        </w:tc>
      </w:tr>
      <w:tr w:rsidR="000D6E01" w14:paraId="3D213F84" w14:textId="77777777" w:rsidTr="007F21D0">
        <w:trPr>
          <w:trHeight w:val="305"/>
          <w:jc w:val="center"/>
          <w:ins w:id="1334" w:author="V2" w:date="2021-07-07T18:23:00Z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8E1023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1EBFE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B535D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3E078F6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58D641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4671D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8A45F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4AB983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FB03EA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D21FF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0D6E01" w14:paraId="5B9DAE7C" w14:textId="77777777" w:rsidTr="007F21D0">
        <w:trPr>
          <w:trHeight w:val="290"/>
          <w:jc w:val="center"/>
          <w:ins w:id="1354" w:author="V2" w:date="2021-07-07T18:23:00Z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8E7D4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69BE5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-4.73%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BB85231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-4.65%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1936174B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-4.38%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B28448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-4.73%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2D9D64B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-4.63%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9FEE09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-4.36%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1FC2AC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-4.72%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200CC4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-4.62%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3AAD44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-4.38%</w:t>
              </w:r>
            </w:ins>
          </w:p>
        </w:tc>
      </w:tr>
      <w:tr w:rsidR="000D6E01" w14:paraId="0F2B761C" w14:textId="77777777" w:rsidTr="007F21D0">
        <w:trPr>
          <w:trHeight w:val="305"/>
          <w:jc w:val="center"/>
          <w:ins w:id="1375" w:author="V2" w:date="2021-07-07T18:23:00Z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3BA1F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7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9C14F2E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-4.78%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807785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-5.74%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1A19420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-4.30%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EBC71A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-4.78%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E601DC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-5.73%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8644C6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-4.30%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AD3692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-4.77%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B76BCD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-5.71%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05364CC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-4.31%</w:t>
              </w:r>
            </w:ins>
          </w:p>
        </w:tc>
      </w:tr>
      <w:tr w:rsidR="000D6E01" w14:paraId="5B4E412E" w14:textId="77777777" w:rsidTr="007F21D0">
        <w:trPr>
          <w:trHeight w:val="305"/>
          <w:jc w:val="center"/>
          <w:ins w:id="1396" w:author="V2" w:date="2021-07-07T18:23:00Z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5EDC8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39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F3EDE0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-4.76%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9D90BE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-6.29%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06AAC13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-5.34%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FC4019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-4.76%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D7E2C8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-6.29%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C7E86F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-5.34%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0B8E0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-4.75%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F53E76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-6.27%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0E20E5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-5.33%</w:t>
              </w:r>
            </w:ins>
          </w:p>
        </w:tc>
      </w:tr>
      <w:tr w:rsidR="000D6E01" w14:paraId="2E1CEFEE" w14:textId="77777777" w:rsidTr="007F21D0">
        <w:trPr>
          <w:trHeight w:val="305"/>
          <w:jc w:val="center"/>
          <w:ins w:id="1417" w:author="V2" w:date="2021-07-07T18:23:00Z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27666A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90CF24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C6781BB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-6.74%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9E89AC1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-5.41%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B85C45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5C927FA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-6.73%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10F5F7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-5.40%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5CF04B2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-5.01%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1F3E2A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-6.74%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44BE1A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-5.41%</w:t>
              </w:r>
            </w:ins>
          </w:p>
        </w:tc>
      </w:tr>
      <w:tr w:rsidR="000D6E01" w14:paraId="57E68622" w14:textId="77777777" w:rsidTr="007F21D0">
        <w:trPr>
          <w:trHeight w:val="305"/>
          <w:jc w:val="center"/>
          <w:ins w:id="1438" w:author="V2" w:date="2021-07-07T18:23:00Z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2D47A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F2231A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-6.85%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DD87E2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-5.82%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656D9DB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-6.31%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948BB7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-6.86%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64BB3D8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-5.82%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13F3E7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-6.31%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4CECCB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-6.85%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C25081B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-5.79%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3B4BDE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-6.34%</w:t>
              </w:r>
            </w:ins>
          </w:p>
        </w:tc>
      </w:tr>
      <w:tr w:rsidR="000D6E01" w14:paraId="4808DBCE" w14:textId="77777777" w:rsidTr="007F21D0">
        <w:trPr>
          <w:trHeight w:val="305"/>
          <w:jc w:val="center"/>
          <w:ins w:id="1459" w:author="V2" w:date="2021-07-07T18:23:00Z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B4B52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0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1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97254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2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3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-5.16%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D7D51BB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4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5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-5.95%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2BB55D55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6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7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-5.18%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7CA5D0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8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9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-5.17%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95F6C2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0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1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-5.94%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CC5A84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2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3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-5.18%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5D592E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4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5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-5.16%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D7132A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6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7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-5.93%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AB049B8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8" w:author="V2" w:date="2021-07-07T18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9" w:author="V2" w:date="2021-07-07T18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-5.19%</w:t>
              </w:r>
            </w:ins>
          </w:p>
        </w:tc>
      </w:tr>
      <w:tr w:rsidR="000D6E01" w14:paraId="6D5B93D0" w14:textId="77777777" w:rsidTr="007F21D0">
        <w:trPr>
          <w:trHeight w:val="290"/>
          <w:jc w:val="center"/>
          <w:ins w:id="1480" w:author="V2" w:date="2021-07-07T18:23:00Z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6E53E0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388BA3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-5.37%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F5C30C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-5.29%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6EC95FD2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-4.86%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E6DE75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-5.37%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950A56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-5.23%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5E583F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-4.83%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104224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-5.37%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6A4A4B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-5.25%</w:t>
              </w:r>
            </w:ins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54FB18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-4.83%</w:t>
              </w:r>
            </w:ins>
          </w:p>
        </w:tc>
      </w:tr>
      <w:tr w:rsidR="000D6E01" w14:paraId="55E203B2" w14:textId="77777777" w:rsidTr="007F21D0">
        <w:trPr>
          <w:trHeight w:val="290"/>
          <w:jc w:val="center"/>
          <w:ins w:id="1501" w:author="V2" w:date="2021-07-07T18:23:00Z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427CB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AB820F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-3.49%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4D5C0DA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-6.02%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4754679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-4.58%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C16605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-3.50%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17A158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2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-6.02%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3990A4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4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-4.57%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12B1F2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6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-3.49%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E56F63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8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-5.98%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9301D5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0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-4.53%</w:t>
              </w:r>
            </w:ins>
          </w:p>
        </w:tc>
      </w:tr>
      <w:tr w:rsidR="000D6E01" w14:paraId="4869FB87" w14:textId="77777777" w:rsidTr="007F21D0">
        <w:trPr>
          <w:trHeight w:val="305"/>
          <w:jc w:val="center"/>
          <w:ins w:id="1522" w:author="V2" w:date="2021-07-07T18:23:00Z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AB497E2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D33993C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-5.41%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F8A6E5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-4.54%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1CB897EA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-4.00%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0A8B35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-5.41%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2F4E77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3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-4.55%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85FEE5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5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-3.99%</w:t>
              </w:r>
            </w:ins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3471E9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7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-5.40%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A6EC19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9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-4.54%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6063D4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1" w:author="V2" w:date="2021-07-07T18:23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V2" w:date="2021-07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-3.96%</w:t>
              </w:r>
            </w:ins>
          </w:p>
        </w:tc>
      </w:tr>
    </w:tbl>
    <w:p w14:paraId="1C829540" w14:textId="77777777" w:rsidR="009E60AE" w:rsidRPr="009E60AE" w:rsidRDefault="009E60AE" w:rsidP="00D644B1">
      <w:pPr>
        <w:rPr>
          <w:lang w:val="en-CA" w:eastAsia="zh-CN"/>
        </w:rPr>
      </w:pPr>
    </w:p>
    <w:p w14:paraId="638B6E89" w14:textId="77777777" w:rsidR="00D10BD4" w:rsidRDefault="00D10BD4" w:rsidP="00D10BD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4B16F9" w14:textId="5CB08FA4" w:rsidR="00D10BD4" w:rsidRPr="00F225AF" w:rsidRDefault="00587526" w:rsidP="0039075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543" w:name="_Ref69165706"/>
      <w:bookmarkStart w:id="1544" w:name="_Ref75943162"/>
      <w:bookmarkStart w:id="1545" w:name="_Ref52354608"/>
      <w:r w:rsidRPr="00F225AF">
        <w:rPr>
          <w:szCs w:val="22"/>
          <w:lang w:val="en-CA"/>
        </w:rPr>
        <w:t>EE1-1.4: Test on Neural Network-based In-Loop Filter with Large Activation Layer</w:t>
      </w:r>
      <w:r w:rsidR="00D10BD4" w:rsidRPr="00F225AF">
        <w:rPr>
          <w:szCs w:val="22"/>
          <w:lang w:val="en-CA"/>
        </w:rPr>
        <w:t xml:space="preserve">, </w:t>
      </w:r>
      <w:hyperlink r:id="rId18" w:history="1">
        <w:r w:rsidR="00D2080F" w:rsidRPr="00F225AF">
          <w:rPr>
            <w:rStyle w:val="Hyperlink"/>
            <w:szCs w:val="22"/>
            <w:lang w:val="en-CA"/>
          </w:rPr>
          <w:t>JVET-W0130</w:t>
        </w:r>
      </w:hyperlink>
      <w:r w:rsidR="00D10BD4" w:rsidRPr="00F225AF">
        <w:rPr>
          <w:szCs w:val="22"/>
          <w:lang w:val="en-CA"/>
        </w:rPr>
        <w:t xml:space="preserve">, </w:t>
      </w:r>
      <w:bookmarkEnd w:id="1543"/>
      <w:r w:rsidR="007606FE" w:rsidRPr="00F225AF">
        <w:rPr>
          <w:szCs w:val="22"/>
          <w:lang w:val="en-CA"/>
        </w:rPr>
        <w:t>H. Wang, J. Chen,</w:t>
      </w:r>
      <w:r w:rsidR="00D12410" w:rsidRPr="00F225AF">
        <w:rPr>
          <w:szCs w:val="22"/>
          <w:lang w:val="en-CA"/>
        </w:rPr>
        <w:t xml:space="preserve"> K. </w:t>
      </w:r>
      <w:proofErr w:type="spellStart"/>
      <w:r w:rsidR="00D12410" w:rsidRPr="00F225AF">
        <w:rPr>
          <w:szCs w:val="22"/>
          <w:lang w:val="en-CA"/>
        </w:rPr>
        <w:t>Reuzé</w:t>
      </w:r>
      <w:proofErr w:type="spellEnd"/>
      <w:r w:rsidR="00D12410" w:rsidRPr="00F225AF">
        <w:rPr>
          <w:szCs w:val="22"/>
          <w:lang w:val="en-CA"/>
        </w:rPr>
        <w:t xml:space="preserve">, </w:t>
      </w:r>
      <w:r w:rsidR="007606FE" w:rsidRPr="00F225AF">
        <w:rPr>
          <w:szCs w:val="22"/>
          <w:lang w:val="en-CA"/>
        </w:rPr>
        <w:t>A. M. Kotra, M. Karczewicz</w:t>
      </w:r>
      <w:bookmarkEnd w:id="1544"/>
    </w:p>
    <w:p w14:paraId="36BD1185" w14:textId="56634A6B" w:rsidR="00D10BD4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546" w:name="_Ref52887688"/>
      <w:bookmarkEnd w:id="154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1546"/>
    </w:p>
    <w:bookmarkStart w:id="1547" w:name="_Ref52357327"/>
    <w:p w14:paraId="0E55E49A" w14:textId="18731A3B" w:rsidR="00D10BD4" w:rsidRPr="00BF5142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547"/>
    </w:p>
    <w:p w14:paraId="102F8DCA" w14:textId="64009F80" w:rsidR="00D10BD4" w:rsidRPr="00B70653" w:rsidRDefault="008B1B46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548" w:name="_Ref60244507"/>
      <w:r w:rsidRPr="008B1B46">
        <w:rPr>
          <w:szCs w:val="22"/>
          <w:lang w:val="en-CA"/>
        </w:rPr>
        <w:t>Common Test Conditions and evaluation procedures for neural network-based video coding technology</w:t>
      </w:r>
      <w:r w:rsidR="00D10BD4" w:rsidRPr="00B70653">
        <w:rPr>
          <w:szCs w:val="22"/>
          <w:lang w:val="en-CA"/>
        </w:rPr>
        <w:t xml:space="preserve">, </w:t>
      </w:r>
      <w:hyperlink r:id="rId20" w:history="1">
        <w:r w:rsidR="00D10BD4" w:rsidRPr="00B70653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V</w:t>
        </w:r>
        <w:r w:rsidR="00D10BD4" w:rsidRPr="00B70653">
          <w:rPr>
            <w:rStyle w:val="Hyperlink"/>
            <w:szCs w:val="22"/>
            <w:lang w:val="en-CA"/>
          </w:rPr>
          <w:t>2016</w:t>
        </w:r>
      </w:hyperlink>
      <w:r w:rsidR="00D10BD4" w:rsidRPr="00B70653">
        <w:rPr>
          <w:szCs w:val="22"/>
          <w:lang w:val="en-CA"/>
        </w:rPr>
        <w:t>, S. Liu, A. Segall, E. Alshina, R.-L. Liao</w:t>
      </w:r>
      <w:bookmarkEnd w:id="1548"/>
    </w:p>
    <w:p w14:paraId="7739A898" w14:textId="77777777" w:rsidR="00D10BD4" w:rsidRPr="005B217D" w:rsidRDefault="00D10BD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3AD497" w14:textId="77777777" w:rsidR="005809D5" w:rsidRPr="005B217D" w:rsidRDefault="005809D5" w:rsidP="005809D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80A52" w14:textId="77777777" w:rsidR="001A2456" w:rsidRDefault="001A2456">
      <w:r>
        <w:separator/>
      </w:r>
    </w:p>
  </w:endnote>
  <w:endnote w:type="continuationSeparator" w:id="0">
    <w:p w14:paraId="6E5B09F0" w14:textId="77777777" w:rsidR="001A2456" w:rsidRDefault="001A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541BE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49" w:author="Hongtao Wang" w:date="2021-07-07T21:26:00Z">
      <w:r w:rsidR="00536623">
        <w:rPr>
          <w:rStyle w:val="PageNumber"/>
          <w:noProof/>
        </w:rPr>
        <w:t>2021-07-07</w:t>
      </w:r>
    </w:ins>
    <w:del w:id="1550" w:author="Hongtao Wang" w:date="2021-07-07T19:40:00Z">
      <w:r w:rsidR="00BD3604" w:rsidDel="00D811E2">
        <w:rPr>
          <w:rStyle w:val="PageNumber"/>
          <w:noProof/>
        </w:rPr>
        <w:delText>2021-07-01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1AEB1" w14:textId="77777777" w:rsidR="001A2456" w:rsidRDefault="001A2456">
      <w:r>
        <w:separator/>
      </w:r>
    </w:p>
  </w:footnote>
  <w:footnote w:type="continuationSeparator" w:id="0">
    <w:p w14:paraId="4FAACA88" w14:textId="77777777" w:rsidR="001A2456" w:rsidRDefault="001A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tao Wang">
    <w15:presenceInfo w15:providerId="AD" w15:userId="S::hongtaow@qti.qualcomm.com::877b3aaa-fb50-4345-89ca-d1f8f1ef7f8a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8D"/>
    <w:rsid w:val="0002299D"/>
    <w:rsid w:val="00030643"/>
    <w:rsid w:val="000308A3"/>
    <w:rsid w:val="0004543A"/>
    <w:rsid w:val="000458BC"/>
    <w:rsid w:val="00045C41"/>
    <w:rsid w:val="00046C03"/>
    <w:rsid w:val="00056776"/>
    <w:rsid w:val="00065039"/>
    <w:rsid w:val="00074AD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5E6"/>
    <w:rsid w:val="000C2BAA"/>
    <w:rsid w:val="000D1BE3"/>
    <w:rsid w:val="000D31A2"/>
    <w:rsid w:val="000D6E01"/>
    <w:rsid w:val="000E00F3"/>
    <w:rsid w:val="000F158C"/>
    <w:rsid w:val="00102F3D"/>
    <w:rsid w:val="001141E0"/>
    <w:rsid w:val="00124E38"/>
    <w:rsid w:val="0012580B"/>
    <w:rsid w:val="0012709C"/>
    <w:rsid w:val="00131F90"/>
    <w:rsid w:val="0013458C"/>
    <w:rsid w:val="0013526E"/>
    <w:rsid w:val="00146152"/>
    <w:rsid w:val="001532E5"/>
    <w:rsid w:val="00155526"/>
    <w:rsid w:val="00156A27"/>
    <w:rsid w:val="001620F5"/>
    <w:rsid w:val="00171371"/>
    <w:rsid w:val="00173508"/>
    <w:rsid w:val="00175A24"/>
    <w:rsid w:val="00187E58"/>
    <w:rsid w:val="001A2456"/>
    <w:rsid w:val="001A297E"/>
    <w:rsid w:val="001A368E"/>
    <w:rsid w:val="001A7329"/>
    <w:rsid w:val="001A792F"/>
    <w:rsid w:val="001B4E28"/>
    <w:rsid w:val="001B51FD"/>
    <w:rsid w:val="001C3525"/>
    <w:rsid w:val="001C3AFB"/>
    <w:rsid w:val="001D07F0"/>
    <w:rsid w:val="001D1BD2"/>
    <w:rsid w:val="001E0248"/>
    <w:rsid w:val="001E02BE"/>
    <w:rsid w:val="001E3B37"/>
    <w:rsid w:val="001E7532"/>
    <w:rsid w:val="001F2594"/>
    <w:rsid w:val="001F74D1"/>
    <w:rsid w:val="001F7FFE"/>
    <w:rsid w:val="002055A6"/>
    <w:rsid w:val="00206460"/>
    <w:rsid w:val="002069B4"/>
    <w:rsid w:val="0021186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95"/>
    <w:rsid w:val="00291E36"/>
    <w:rsid w:val="00292257"/>
    <w:rsid w:val="002A40DC"/>
    <w:rsid w:val="002A54E0"/>
    <w:rsid w:val="002B1595"/>
    <w:rsid w:val="002B15A6"/>
    <w:rsid w:val="002B191D"/>
    <w:rsid w:val="002B2E83"/>
    <w:rsid w:val="002C089E"/>
    <w:rsid w:val="002D05CF"/>
    <w:rsid w:val="002D0AF6"/>
    <w:rsid w:val="002F164D"/>
    <w:rsid w:val="003021BC"/>
    <w:rsid w:val="00306206"/>
    <w:rsid w:val="00306868"/>
    <w:rsid w:val="00311A3C"/>
    <w:rsid w:val="00317D85"/>
    <w:rsid w:val="00324416"/>
    <w:rsid w:val="00327C56"/>
    <w:rsid w:val="003315A1"/>
    <w:rsid w:val="003373EC"/>
    <w:rsid w:val="00342FF4"/>
    <w:rsid w:val="00344E5A"/>
    <w:rsid w:val="00346148"/>
    <w:rsid w:val="003669EA"/>
    <w:rsid w:val="003706CC"/>
    <w:rsid w:val="00371425"/>
    <w:rsid w:val="00377710"/>
    <w:rsid w:val="00384C30"/>
    <w:rsid w:val="00390753"/>
    <w:rsid w:val="003A2D8E"/>
    <w:rsid w:val="003A75BB"/>
    <w:rsid w:val="003A7CE6"/>
    <w:rsid w:val="003C20E4"/>
    <w:rsid w:val="003D142C"/>
    <w:rsid w:val="003D6342"/>
    <w:rsid w:val="003E6F90"/>
    <w:rsid w:val="003E73ED"/>
    <w:rsid w:val="003F5D0F"/>
    <w:rsid w:val="00403DC5"/>
    <w:rsid w:val="00412A75"/>
    <w:rsid w:val="00414101"/>
    <w:rsid w:val="0042116E"/>
    <w:rsid w:val="004219CF"/>
    <w:rsid w:val="004234F0"/>
    <w:rsid w:val="00427EEC"/>
    <w:rsid w:val="00433DDB"/>
    <w:rsid w:val="00435A29"/>
    <w:rsid w:val="00437442"/>
    <w:rsid w:val="00437619"/>
    <w:rsid w:val="00437AFC"/>
    <w:rsid w:val="00465A1E"/>
    <w:rsid w:val="00484305"/>
    <w:rsid w:val="0049445A"/>
    <w:rsid w:val="004974F1"/>
    <w:rsid w:val="004A23A4"/>
    <w:rsid w:val="004A2A63"/>
    <w:rsid w:val="004B210C"/>
    <w:rsid w:val="004B6170"/>
    <w:rsid w:val="004C5D7D"/>
    <w:rsid w:val="004C7EC0"/>
    <w:rsid w:val="004D405F"/>
    <w:rsid w:val="004E34DD"/>
    <w:rsid w:val="004E4DF6"/>
    <w:rsid w:val="004E4F4F"/>
    <w:rsid w:val="004E6789"/>
    <w:rsid w:val="004E7878"/>
    <w:rsid w:val="004F61E3"/>
    <w:rsid w:val="00502E10"/>
    <w:rsid w:val="0050354E"/>
    <w:rsid w:val="0051015C"/>
    <w:rsid w:val="00516CF1"/>
    <w:rsid w:val="00531AE9"/>
    <w:rsid w:val="00536188"/>
    <w:rsid w:val="00536623"/>
    <w:rsid w:val="005423D4"/>
    <w:rsid w:val="00550A66"/>
    <w:rsid w:val="00555D4B"/>
    <w:rsid w:val="00561AD7"/>
    <w:rsid w:val="00566DD2"/>
    <w:rsid w:val="00567EC7"/>
    <w:rsid w:val="00570013"/>
    <w:rsid w:val="005753EC"/>
    <w:rsid w:val="005801A2"/>
    <w:rsid w:val="005809D5"/>
    <w:rsid w:val="00585462"/>
    <w:rsid w:val="00587526"/>
    <w:rsid w:val="005952A5"/>
    <w:rsid w:val="005A2F9F"/>
    <w:rsid w:val="005A33A1"/>
    <w:rsid w:val="005B217D"/>
    <w:rsid w:val="005B2FEB"/>
    <w:rsid w:val="005C385F"/>
    <w:rsid w:val="005C7C26"/>
    <w:rsid w:val="005D5B78"/>
    <w:rsid w:val="005E04AC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5A4"/>
    <w:rsid w:val="00646707"/>
    <w:rsid w:val="00657E22"/>
    <w:rsid w:val="00657F7E"/>
    <w:rsid w:val="006615D8"/>
    <w:rsid w:val="00662E58"/>
    <w:rsid w:val="006637F2"/>
    <w:rsid w:val="006642A5"/>
    <w:rsid w:val="00664DCF"/>
    <w:rsid w:val="00671E20"/>
    <w:rsid w:val="006837E2"/>
    <w:rsid w:val="00684207"/>
    <w:rsid w:val="006A0E5C"/>
    <w:rsid w:val="006A210E"/>
    <w:rsid w:val="006A48E6"/>
    <w:rsid w:val="006B5533"/>
    <w:rsid w:val="006C0F14"/>
    <w:rsid w:val="006C5D39"/>
    <w:rsid w:val="006D2EE0"/>
    <w:rsid w:val="006D3445"/>
    <w:rsid w:val="006D6D9B"/>
    <w:rsid w:val="006E25B4"/>
    <w:rsid w:val="006E2810"/>
    <w:rsid w:val="006E5417"/>
    <w:rsid w:val="006F0794"/>
    <w:rsid w:val="006F7528"/>
    <w:rsid w:val="007023DE"/>
    <w:rsid w:val="00702EB7"/>
    <w:rsid w:val="00705639"/>
    <w:rsid w:val="00712F60"/>
    <w:rsid w:val="00720E3B"/>
    <w:rsid w:val="00737B73"/>
    <w:rsid w:val="0074393F"/>
    <w:rsid w:val="00745F6B"/>
    <w:rsid w:val="0075175B"/>
    <w:rsid w:val="007519CE"/>
    <w:rsid w:val="0075585E"/>
    <w:rsid w:val="007606FE"/>
    <w:rsid w:val="00770571"/>
    <w:rsid w:val="007768FF"/>
    <w:rsid w:val="007824D3"/>
    <w:rsid w:val="007956B1"/>
    <w:rsid w:val="00796EE3"/>
    <w:rsid w:val="007A7D29"/>
    <w:rsid w:val="007B2118"/>
    <w:rsid w:val="007B4AB8"/>
    <w:rsid w:val="007C081C"/>
    <w:rsid w:val="007D1181"/>
    <w:rsid w:val="007E01A3"/>
    <w:rsid w:val="007E77CA"/>
    <w:rsid w:val="007F1F8B"/>
    <w:rsid w:val="007F21D0"/>
    <w:rsid w:val="007F6205"/>
    <w:rsid w:val="007F67A1"/>
    <w:rsid w:val="00801A7B"/>
    <w:rsid w:val="00811C05"/>
    <w:rsid w:val="00812534"/>
    <w:rsid w:val="00812B84"/>
    <w:rsid w:val="008149AC"/>
    <w:rsid w:val="008206C8"/>
    <w:rsid w:val="0086387C"/>
    <w:rsid w:val="00874A6C"/>
    <w:rsid w:val="00876C65"/>
    <w:rsid w:val="008825AE"/>
    <w:rsid w:val="00882F72"/>
    <w:rsid w:val="008907CC"/>
    <w:rsid w:val="00893DC4"/>
    <w:rsid w:val="008A33D6"/>
    <w:rsid w:val="008A43BA"/>
    <w:rsid w:val="008A4B4C"/>
    <w:rsid w:val="008B091A"/>
    <w:rsid w:val="008B1B46"/>
    <w:rsid w:val="008C239F"/>
    <w:rsid w:val="008E480C"/>
    <w:rsid w:val="008F5B3B"/>
    <w:rsid w:val="00907757"/>
    <w:rsid w:val="009212B0"/>
    <w:rsid w:val="00921DB4"/>
    <w:rsid w:val="00921FA1"/>
    <w:rsid w:val="009234A5"/>
    <w:rsid w:val="00933453"/>
    <w:rsid w:val="009336F7"/>
    <w:rsid w:val="0093636C"/>
    <w:rsid w:val="009374A7"/>
    <w:rsid w:val="00937F03"/>
    <w:rsid w:val="00943B9F"/>
    <w:rsid w:val="00955F6D"/>
    <w:rsid w:val="00957239"/>
    <w:rsid w:val="00977C16"/>
    <w:rsid w:val="0098551D"/>
    <w:rsid w:val="00985DCB"/>
    <w:rsid w:val="0099518F"/>
    <w:rsid w:val="009A2532"/>
    <w:rsid w:val="009A4561"/>
    <w:rsid w:val="009A523D"/>
    <w:rsid w:val="009B02A1"/>
    <w:rsid w:val="009B3361"/>
    <w:rsid w:val="009B7F3F"/>
    <w:rsid w:val="009D588C"/>
    <w:rsid w:val="009D7CE6"/>
    <w:rsid w:val="009E448E"/>
    <w:rsid w:val="009E60AE"/>
    <w:rsid w:val="009F0D50"/>
    <w:rsid w:val="009F496B"/>
    <w:rsid w:val="00A01439"/>
    <w:rsid w:val="00A02E61"/>
    <w:rsid w:val="00A05CFF"/>
    <w:rsid w:val="00A13048"/>
    <w:rsid w:val="00A3237C"/>
    <w:rsid w:val="00A46843"/>
    <w:rsid w:val="00A50020"/>
    <w:rsid w:val="00A56B97"/>
    <w:rsid w:val="00A6093D"/>
    <w:rsid w:val="00A661DD"/>
    <w:rsid w:val="00A72017"/>
    <w:rsid w:val="00A767DC"/>
    <w:rsid w:val="00A76A6D"/>
    <w:rsid w:val="00A83253"/>
    <w:rsid w:val="00A83BE0"/>
    <w:rsid w:val="00AA6E84"/>
    <w:rsid w:val="00AB1A1C"/>
    <w:rsid w:val="00AC1551"/>
    <w:rsid w:val="00AD05A8"/>
    <w:rsid w:val="00AE341B"/>
    <w:rsid w:val="00AF7F24"/>
    <w:rsid w:val="00B01905"/>
    <w:rsid w:val="00B07CA7"/>
    <w:rsid w:val="00B10A6A"/>
    <w:rsid w:val="00B1279A"/>
    <w:rsid w:val="00B149BD"/>
    <w:rsid w:val="00B15686"/>
    <w:rsid w:val="00B231D4"/>
    <w:rsid w:val="00B35178"/>
    <w:rsid w:val="00B3640F"/>
    <w:rsid w:val="00B4194A"/>
    <w:rsid w:val="00B437E8"/>
    <w:rsid w:val="00B476EA"/>
    <w:rsid w:val="00B51F2C"/>
    <w:rsid w:val="00B5222E"/>
    <w:rsid w:val="00B53179"/>
    <w:rsid w:val="00B532EA"/>
    <w:rsid w:val="00B538A5"/>
    <w:rsid w:val="00B57A23"/>
    <w:rsid w:val="00B600CD"/>
    <w:rsid w:val="00B61C96"/>
    <w:rsid w:val="00B73A2A"/>
    <w:rsid w:val="00B75A51"/>
    <w:rsid w:val="00B827C6"/>
    <w:rsid w:val="00B94B06"/>
    <w:rsid w:val="00B94C28"/>
    <w:rsid w:val="00BA2006"/>
    <w:rsid w:val="00BA42E3"/>
    <w:rsid w:val="00BC10BA"/>
    <w:rsid w:val="00BC5AFD"/>
    <w:rsid w:val="00BD360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70C"/>
    <w:rsid w:val="00C53C57"/>
    <w:rsid w:val="00C606C9"/>
    <w:rsid w:val="00C64038"/>
    <w:rsid w:val="00C75709"/>
    <w:rsid w:val="00C80288"/>
    <w:rsid w:val="00C836F0"/>
    <w:rsid w:val="00C84003"/>
    <w:rsid w:val="00C90650"/>
    <w:rsid w:val="00C91D19"/>
    <w:rsid w:val="00C97D78"/>
    <w:rsid w:val="00CB3070"/>
    <w:rsid w:val="00CC123E"/>
    <w:rsid w:val="00CC2AAE"/>
    <w:rsid w:val="00CC55A1"/>
    <w:rsid w:val="00CC5A42"/>
    <w:rsid w:val="00CD0EAB"/>
    <w:rsid w:val="00CE5E02"/>
    <w:rsid w:val="00CF34DB"/>
    <w:rsid w:val="00CF3917"/>
    <w:rsid w:val="00CF558F"/>
    <w:rsid w:val="00D00A13"/>
    <w:rsid w:val="00D010C0"/>
    <w:rsid w:val="00D073E2"/>
    <w:rsid w:val="00D07B0B"/>
    <w:rsid w:val="00D10BD4"/>
    <w:rsid w:val="00D12410"/>
    <w:rsid w:val="00D1555A"/>
    <w:rsid w:val="00D2080F"/>
    <w:rsid w:val="00D446EC"/>
    <w:rsid w:val="00D44754"/>
    <w:rsid w:val="00D467FA"/>
    <w:rsid w:val="00D50042"/>
    <w:rsid w:val="00D51BF0"/>
    <w:rsid w:val="00D531DB"/>
    <w:rsid w:val="00D55942"/>
    <w:rsid w:val="00D644B1"/>
    <w:rsid w:val="00D807BF"/>
    <w:rsid w:val="00D811E2"/>
    <w:rsid w:val="00D82FCC"/>
    <w:rsid w:val="00DA1608"/>
    <w:rsid w:val="00DA17FC"/>
    <w:rsid w:val="00DA4B8E"/>
    <w:rsid w:val="00DA6F94"/>
    <w:rsid w:val="00DA7887"/>
    <w:rsid w:val="00DB2C26"/>
    <w:rsid w:val="00DB59F5"/>
    <w:rsid w:val="00DC6191"/>
    <w:rsid w:val="00DD02F4"/>
    <w:rsid w:val="00DD1AA1"/>
    <w:rsid w:val="00DD6622"/>
    <w:rsid w:val="00DE1C7C"/>
    <w:rsid w:val="00DE6B43"/>
    <w:rsid w:val="00E03E4F"/>
    <w:rsid w:val="00E11923"/>
    <w:rsid w:val="00E20D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313"/>
    <w:rsid w:val="00EA0C4F"/>
    <w:rsid w:val="00EA5AE0"/>
    <w:rsid w:val="00EB56E1"/>
    <w:rsid w:val="00EB5ADC"/>
    <w:rsid w:val="00EB7AB1"/>
    <w:rsid w:val="00EC32BD"/>
    <w:rsid w:val="00ED50B4"/>
    <w:rsid w:val="00EE6BBE"/>
    <w:rsid w:val="00EE7CD8"/>
    <w:rsid w:val="00EF372E"/>
    <w:rsid w:val="00EF37F6"/>
    <w:rsid w:val="00EF48CC"/>
    <w:rsid w:val="00F00801"/>
    <w:rsid w:val="00F00D02"/>
    <w:rsid w:val="00F15A2B"/>
    <w:rsid w:val="00F225AF"/>
    <w:rsid w:val="00F2488D"/>
    <w:rsid w:val="00F601A0"/>
    <w:rsid w:val="00F624AB"/>
    <w:rsid w:val="00F712E9"/>
    <w:rsid w:val="00F73032"/>
    <w:rsid w:val="00F848FC"/>
    <w:rsid w:val="00F906F6"/>
    <w:rsid w:val="00F9282A"/>
    <w:rsid w:val="00F92E94"/>
    <w:rsid w:val="00F96BAD"/>
    <w:rsid w:val="00FA139D"/>
    <w:rsid w:val="00FA3ABA"/>
    <w:rsid w:val="00FA60F5"/>
    <w:rsid w:val="00FB0E84"/>
    <w:rsid w:val="00FC2405"/>
    <w:rsid w:val="00FD01C2"/>
    <w:rsid w:val="00FE595C"/>
    <w:rsid w:val="00FF0CE3"/>
    <w:rsid w:val="00FF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0BD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644B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D344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12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4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4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2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2410"/>
    <w:rPr>
      <w:b/>
      <w:bCs/>
    </w:rPr>
  </w:style>
  <w:style w:type="paragraph" w:styleId="Revision">
    <w:name w:val="Revision"/>
    <w:hidden/>
    <w:uiPriority w:val="99"/>
    <w:semiHidden/>
    <w:rsid w:val="0029129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0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kotra@qti.qualcomm.com" TargetMode="External"/><Relationship Id="rId18" Type="http://schemas.openxmlformats.org/officeDocument/2006/relationships/hyperlink" Target="https://jvet-experts.org/doc_end_user/current_document.php?id=1094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euz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08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hongtaow_qti_qualcomm_com/Documents/WorkArchive/NN-Filter/JVET-Meeting-W-Submissions/JVET-Wxxx-Contrib-100K/JVET-Wxxxx-EE-related-LoopFilter-100k_PRE&#8212;&#8212;2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Training!$B$3:$B$167</c:f>
              <c:numCache>
                <c:formatCode>General</c:formatCode>
                <c:ptCount val="165"/>
                <c:pt idx="0">
                  <c:v>1.3750389999999999</c:v>
                </c:pt>
                <c:pt idx="1">
                  <c:v>1.3284149999999999</c:v>
                </c:pt>
                <c:pt idx="2">
                  <c:v>1.3157160000000001</c:v>
                </c:pt>
                <c:pt idx="3">
                  <c:v>1.3104690000000001</c:v>
                </c:pt>
                <c:pt idx="4">
                  <c:v>1.306872</c:v>
                </c:pt>
                <c:pt idx="5">
                  <c:v>1.3036509999999999</c:v>
                </c:pt>
                <c:pt idx="6">
                  <c:v>1.300303</c:v>
                </c:pt>
                <c:pt idx="7">
                  <c:v>1.2976099999999999</c:v>
                </c:pt>
                <c:pt idx="8">
                  <c:v>1.2956989999999999</c:v>
                </c:pt>
                <c:pt idx="9">
                  <c:v>1.2942709999999999</c:v>
                </c:pt>
                <c:pt idx="10">
                  <c:v>1.2929820000000001</c:v>
                </c:pt>
                <c:pt idx="11">
                  <c:v>1.2919799999999999</c:v>
                </c:pt>
                <c:pt idx="12">
                  <c:v>1.2910980000000001</c:v>
                </c:pt>
                <c:pt idx="13">
                  <c:v>1.2903020000000001</c:v>
                </c:pt>
                <c:pt idx="14">
                  <c:v>1.2895080000000001</c:v>
                </c:pt>
                <c:pt idx="15">
                  <c:v>1.288813</c:v>
                </c:pt>
                <c:pt idx="16">
                  <c:v>1.2882279999999999</c:v>
                </c:pt>
                <c:pt idx="17">
                  <c:v>1.2876669999999999</c:v>
                </c:pt>
                <c:pt idx="18">
                  <c:v>1.287155</c:v>
                </c:pt>
                <c:pt idx="19">
                  <c:v>1.2867</c:v>
                </c:pt>
                <c:pt idx="20">
                  <c:v>1.2862629999999999</c:v>
                </c:pt>
                <c:pt idx="21">
                  <c:v>1.2858810000000001</c:v>
                </c:pt>
                <c:pt idx="22">
                  <c:v>1.285447</c:v>
                </c:pt>
                <c:pt idx="23">
                  <c:v>1.285069</c:v>
                </c:pt>
                <c:pt idx="24">
                  <c:v>1.284678</c:v>
                </c:pt>
                <c:pt idx="25">
                  <c:v>1.284246</c:v>
                </c:pt>
                <c:pt idx="26">
                  <c:v>1.284049</c:v>
                </c:pt>
                <c:pt idx="27">
                  <c:v>1.283676</c:v>
                </c:pt>
                <c:pt idx="28">
                  <c:v>1.283399</c:v>
                </c:pt>
                <c:pt idx="29">
                  <c:v>1.2829889999999999</c:v>
                </c:pt>
                <c:pt idx="30">
                  <c:v>1.282851</c:v>
                </c:pt>
                <c:pt idx="31">
                  <c:v>1.2825530000000001</c:v>
                </c:pt>
                <c:pt idx="32">
                  <c:v>1.2822480000000001</c:v>
                </c:pt>
                <c:pt idx="33">
                  <c:v>1.282043</c:v>
                </c:pt>
                <c:pt idx="34">
                  <c:v>1.281709</c:v>
                </c:pt>
                <c:pt idx="35">
                  <c:v>1.281628</c:v>
                </c:pt>
                <c:pt idx="36">
                  <c:v>1.2814639999999999</c:v>
                </c:pt>
                <c:pt idx="37">
                  <c:v>1.281263</c:v>
                </c:pt>
                <c:pt idx="38">
                  <c:v>1.280996</c:v>
                </c:pt>
                <c:pt idx="39">
                  <c:v>1.280845</c:v>
                </c:pt>
                <c:pt idx="40">
                  <c:v>1.28071</c:v>
                </c:pt>
                <c:pt idx="41">
                  <c:v>1.2805660000000001</c:v>
                </c:pt>
                <c:pt idx="42">
                  <c:v>1.2804009999999999</c:v>
                </c:pt>
                <c:pt idx="43">
                  <c:v>1.2802750000000001</c:v>
                </c:pt>
                <c:pt idx="44">
                  <c:v>1.28013</c:v>
                </c:pt>
                <c:pt idx="45">
                  <c:v>1.279979</c:v>
                </c:pt>
                <c:pt idx="46">
                  <c:v>1.27982</c:v>
                </c:pt>
                <c:pt idx="47">
                  <c:v>1.279709</c:v>
                </c:pt>
                <c:pt idx="48">
                  <c:v>1.279601</c:v>
                </c:pt>
                <c:pt idx="49">
                  <c:v>1.2795129999999999</c:v>
                </c:pt>
                <c:pt idx="50">
                  <c:v>1.2794190000000001</c:v>
                </c:pt>
                <c:pt idx="51">
                  <c:v>1.2792809999999999</c:v>
                </c:pt>
                <c:pt idx="52">
                  <c:v>1.2791049999999999</c:v>
                </c:pt>
                <c:pt idx="53">
                  <c:v>1.279104</c:v>
                </c:pt>
                <c:pt idx="54">
                  <c:v>1.2790280000000001</c:v>
                </c:pt>
                <c:pt idx="55">
                  <c:v>1.278832</c:v>
                </c:pt>
                <c:pt idx="56">
                  <c:v>1.2787869999999999</c:v>
                </c:pt>
                <c:pt idx="57">
                  <c:v>1.278707</c:v>
                </c:pt>
                <c:pt idx="58">
                  <c:v>1.278634</c:v>
                </c:pt>
                <c:pt idx="59">
                  <c:v>1.278489</c:v>
                </c:pt>
                <c:pt idx="60">
                  <c:v>1.2784169999999999</c:v>
                </c:pt>
                <c:pt idx="61">
                  <c:v>1.2783770000000001</c:v>
                </c:pt>
                <c:pt idx="62">
                  <c:v>1.2782659999999999</c:v>
                </c:pt>
                <c:pt idx="63">
                  <c:v>1.2781690000000001</c:v>
                </c:pt>
                <c:pt idx="64">
                  <c:v>1.2780739999999999</c:v>
                </c:pt>
                <c:pt idx="65">
                  <c:v>1.278043</c:v>
                </c:pt>
                <c:pt idx="66">
                  <c:v>1.2780009999999999</c:v>
                </c:pt>
                <c:pt idx="67">
                  <c:v>1.277909</c:v>
                </c:pt>
                <c:pt idx="68">
                  <c:v>1.2777620000000001</c:v>
                </c:pt>
                <c:pt idx="69">
                  <c:v>1.277773</c:v>
                </c:pt>
                <c:pt idx="70">
                  <c:v>1.277655</c:v>
                </c:pt>
                <c:pt idx="71">
                  <c:v>1.277701</c:v>
                </c:pt>
                <c:pt idx="72">
                  <c:v>1.2776149999999999</c:v>
                </c:pt>
                <c:pt idx="73">
                  <c:v>1.277515</c:v>
                </c:pt>
                <c:pt idx="74">
                  <c:v>1.277428</c:v>
                </c:pt>
                <c:pt idx="75">
                  <c:v>1.277428</c:v>
                </c:pt>
                <c:pt idx="76">
                  <c:v>1.2773479999999999</c:v>
                </c:pt>
                <c:pt idx="77">
                  <c:v>1.277245</c:v>
                </c:pt>
                <c:pt idx="78">
                  <c:v>1.277204</c:v>
                </c:pt>
                <c:pt idx="79">
                  <c:v>1.2771479999999999</c:v>
                </c:pt>
                <c:pt idx="80">
                  <c:v>1.277166</c:v>
                </c:pt>
                <c:pt idx="81">
                  <c:v>1.2770049999999999</c:v>
                </c:pt>
                <c:pt idx="82">
                  <c:v>1.2770980000000001</c:v>
                </c:pt>
                <c:pt idx="83">
                  <c:v>1.2769889999999999</c:v>
                </c:pt>
                <c:pt idx="84">
                  <c:v>1.2769919999999999</c:v>
                </c:pt>
                <c:pt idx="85">
                  <c:v>1.2769029999999999</c:v>
                </c:pt>
                <c:pt idx="86">
                  <c:v>1.276945</c:v>
                </c:pt>
                <c:pt idx="87">
                  <c:v>1.2768889999999999</c:v>
                </c:pt>
                <c:pt idx="88">
                  <c:v>1.276829</c:v>
                </c:pt>
                <c:pt idx="89">
                  <c:v>1.276762</c:v>
                </c:pt>
                <c:pt idx="90">
                  <c:v>1.2770280000000001</c:v>
                </c:pt>
                <c:pt idx="91">
                  <c:v>1.277004</c:v>
                </c:pt>
                <c:pt idx="92">
                  <c:v>1.2769820000000001</c:v>
                </c:pt>
                <c:pt idx="93">
                  <c:v>1.276877</c:v>
                </c:pt>
                <c:pt idx="94">
                  <c:v>1.276958</c:v>
                </c:pt>
                <c:pt idx="95">
                  <c:v>1.277058</c:v>
                </c:pt>
                <c:pt idx="96">
                  <c:v>1.2769900000000001</c:v>
                </c:pt>
                <c:pt idx="97">
                  <c:v>1.2769189999999999</c:v>
                </c:pt>
                <c:pt idx="98">
                  <c:v>1.2767569999999999</c:v>
                </c:pt>
                <c:pt idx="99">
                  <c:v>1.27695</c:v>
                </c:pt>
                <c:pt idx="100">
                  <c:v>1.2769140000000001</c:v>
                </c:pt>
                <c:pt idx="101">
                  <c:v>1.276807</c:v>
                </c:pt>
                <c:pt idx="102">
                  <c:v>1.276702</c:v>
                </c:pt>
                <c:pt idx="103">
                  <c:v>1.2764219999999999</c:v>
                </c:pt>
                <c:pt idx="104">
                  <c:v>1.276613</c:v>
                </c:pt>
                <c:pt idx="105">
                  <c:v>1.276742</c:v>
                </c:pt>
                <c:pt idx="106">
                  <c:v>1.276532</c:v>
                </c:pt>
                <c:pt idx="107">
                  <c:v>1.2764340000000001</c:v>
                </c:pt>
                <c:pt idx="108">
                  <c:v>1.27623</c:v>
                </c:pt>
                <c:pt idx="109">
                  <c:v>1.276408</c:v>
                </c:pt>
                <c:pt idx="110">
                  <c:v>1.2762770000000001</c:v>
                </c:pt>
                <c:pt idx="111">
                  <c:v>1.2762290000000001</c:v>
                </c:pt>
                <c:pt idx="112">
                  <c:v>1.2761830000000001</c:v>
                </c:pt>
                <c:pt idx="113">
                  <c:v>1.2763059999999999</c:v>
                </c:pt>
                <c:pt idx="114">
                  <c:v>1.2765010000000001</c:v>
                </c:pt>
                <c:pt idx="115">
                  <c:v>1.2764610000000001</c:v>
                </c:pt>
                <c:pt idx="116">
                  <c:v>1.2764219999999999</c:v>
                </c:pt>
                <c:pt idx="117">
                  <c:v>1.276464</c:v>
                </c:pt>
                <c:pt idx="118">
                  <c:v>1.2764230000000001</c:v>
                </c:pt>
                <c:pt idx="119">
                  <c:v>1.2763819999999999</c:v>
                </c:pt>
                <c:pt idx="120">
                  <c:v>1.2763770000000001</c:v>
                </c:pt>
                <c:pt idx="121">
                  <c:v>1.2763720000000001</c:v>
                </c:pt>
                <c:pt idx="122">
                  <c:v>1.27626</c:v>
                </c:pt>
                <c:pt idx="123">
                  <c:v>1.276265</c:v>
                </c:pt>
                <c:pt idx="124">
                  <c:v>1.2762389999999999</c:v>
                </c:pt>
                <c:pt idx="125">
                  <c:v>1.2762199999999999</c:v>
                </c:pt>
                <c:pt idx="126">
                  <c:v>1.2762039999999999</c:v>
                </c:pt>
                <c:pt idx="127">
                  <c:v>1.2761150000000001</c:v>
                </c:pt>
                <c:pt idx="128">
                  <c:v>1.2761</c:v>
                </c:pt>
                <c:pt idx="129">
                  <c:v>1.2762</c:v>
                </c:pt>
                <c:pt idx="130">
                  <c:v>1.2760119999999999</c:v>
                </c:pt>
                <c:pt idx="131">
                  <c:v>1.275997</c:v>
                </c:pt>
                <c:pt idx="132">
                  <c:v>1.2759799999999999</c:v>
                </c:pt>
                <c:pt idx="133">
                  <c:v>1.275935</c:v>
                </c:pt>
                <c:pt idx="134">
                  <c:v>1.275838</c:v>
                </c:pt>
                <c:pt idx="135">
                  <c:v>1.2757890000000001</c:v>
                </c:pt>
                <c:pt idx="136">
                  <c:v>1.2757590000000001</c:v>
                </c:pt>
                <c:pt idx="137">
                  <c:v>1.275779</c:v>
                </c:pt>
                <c:pt idx="138">
                  <c:v>1.2757510000000001</c:v>
                </c:pt>
                <c:pt idx="139">
                  <c:v>1.2757069999999999</c:v>
                </c:pt>
                <c:pt idx="140">
                  <c:v>1.2757959999999999</c:v>
                </c:pt>
                <c:pt idx="141">
                  <c:v>1.2756879999999999</c:v>
                </c:pt>
                <c:pt idx="142">
                  <c:v>1.2756769999999999</c:v>
                </c:pt>
                <c:pt idx="143">
                  <c:v>1.2756689999999999</c:v>
                </c:pt>
                <c:pt idx="144">
                  <c:v>1.27566</c:v>
                </c:pt>
                <c:pt idx="145">
                  <c:v>1.275598</c:v>
                </c:pt>
                <c:pt idx="146">
                  <c:v>1.275692</c:v>
                </c:pt>
                <c:pt idx="147">
                  <c:v>1.2755399999999999</c:v>
                </c:pt>
                <c:pt idx="148">
                  <c:v>1.275628</c:v>
                </c:pt>
                <c:pt idx="149">
                  <c:v>1.275574</c:v>
                </c:pt>
                <c:pt idx="150">
                  <c:v>1.275571</c:v>
                </c:pt>
                <c:pt idx="151">
                  <c:v>1.2756080000000001</c:v>
                </c:pt>
                <c:pt idx="152">
                  <c:v>1.2755050000000001</c:v>
                </c:pt>
                <c:pt idx="153">
                  <c:v>1.275585</c:v>
                </c:pt>
                <c:pt idx="154">
                  <c:v>1.2755529999999999</c:v>
                </c:pt>
                <c:pt idx="155">
                  <c:v>1.275452</c:v>
                </c:pt>
                <c:pt idx="156">
                  <c:v>1.2755190000000001</c:v>
                </c:pt>
                <c:pt idx="157">
                  <c:v>1.2755430000000001</c:v>
                </c:pt>
                <c:pt idx="158">
                  <c:v>1.2754890000000001</c:v>
                </c:pt>
                <c:pt idx="159">
                  <c:v>1.2753000000000001</c:v>
                </c:pt>
                <c:pt idx="160">
                  <c:v>1.275606</c:v>
                </c:pt>
                <c:pt idx="161">
                  <c:v>1.2755160000000001</c:v>
                </c:pt>
                <c:pt idx="162">
                  <c:v>1.275488</c:v>
                </c:pt>
                <c:pt idx="163">
                  <c:v>1.275479</c:v>
                </c:pt>
                <c:pt idx="164">
                  <c:v>1.2754449999999999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CE6-44F5-828F-3B049233549E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Training!$C$3:$C$167</c:f>
              <c:numCache>
                <c:formatCode>General</c:formatCode>
                <c:ptCount val="165"/>
                <c:pt idx="0">
                  <c:v>1.334713</c:v>
                </c:pt>
                <c:pt idx="1">
                  <c:v>1.314392</c:v>
                </c:pt>
                <c:pt idx="2">
                  <c:v>1.304881</c:v>
                </c:pt>
                <c:pt idx="3">
                  <c:v>1.302813</c:v>
                </c:pt>
                <c:pt idx="4">
                  <c:v>1.2985390000000001</c:v>
                </c:pt>
                <c:pt idx="5">
                  <c:v>1.2966260000000001</c:v>
                </c:pt>
                <c:pt idx="6">
                  <c:v>1.2931790000000001</c:v>
                </c:pt>
                <c:pt idx="7">
                  <c:v>1.291296</c:v>
                </c:pt>
                <c:pt idx="8">
                  <c:v>1.2899389999999999</c:v>
                </c:pt>
                <c:pt idx="9">
                  <c:v>1.289825</c:v>
                </c:pt>
                <c:pt idx="10">
                  <c:v>1.2907770000000001</c:v>
                </c:pt>
                <c:pt idx="11">
                  <c:v>1.2887930000000001</c:v>
                </c:pt>
                <c:pt idx="12">
                  <c:v>1.286135</c:v>
                </c:pt>
                <c:pt idx="13">
                  <c:v>1.289639</c:v>
                </c:pt>
                <c:pt idx="14">
                  <c:v>1.28467</c:v>
                </c:pt>
                <c:pt idx="15">
                  <c:v>1.2857890000000001</c:v>
                </c:pt>
                <c:pt idx="16">
                  <c:v>1.28386</c:v>
                </c:pt>
                <c:pt idx="17">
                  <c:v>1.2831360000000001</c:v>
                </c:pt>
                <c:pt idx="18">
                  <c:v>1.2850010000000001</c:v>
                </c:pt>
                <c:pt idx="19">
                  <c:v>1.284594</c:v>
                </c:pt>
                <c:pt idx="20">
                  <c:v>1.284405</c:v>
                </c:pt>
                <c:pt idx="21">
                  <c:v>1.2809809999999999</c:v>
                </c:pt>
                <c:pt idx="22">
                  <c:v>1.282497</c:v>
                </c:pt>
                <c:pt idx="23">
                  <c:v>1.2815460000000001</c:v>
                </c:pt>
                <c:pt idx="24">
                  <c:v>1.2811129999999999</c:v>
                </c:pt>
                <c:pt idx="25">
                  <c:v>1.2835319999999999</c:v>
                </c:pt>
                <c:pt idx="26">
                  <c:v>1.2819400000000001</c:v>
                </c:pt>
                <c:pt idx="27">
                  <c:v>1.27904</c:v>
                </c:pt>
                <c:pt idx="28">
                  <c:v>1.2802039999999999</c:v>
                </c:pt>
                <c:pt idx="29">
                  <c:v>1.2819039999999999</c:v>
                </c:pt>
                <c:pt idx="30">
                  <c:v>1.2790680000000001</c:v>
                </c:pt>
                <c:pt idx="31">
                  <c:v>1.2787409999999999</c:v>
                </c:pt>
                <c:pt idx="32">
                  <c:v>1.2804059999999999</c:v>
                </c:pt>
                <c:pt idx="33">
                  <c:v>1.278151</c:v>
                </c:pt>
                <c:pt idx="34">
                  <c:v>1.2815909999999999</c:v>
                </c:pt>
                <c:pt idx="35">
                  <c:v>1.2778560000000001</c:v>
                </c:pt>
                <c:pt idx="36">
                  <c:v>1.2777179999999999</c:v>
                </c:pt>
                <c:pt idx="37">
                  <c:v>1.2762560000000001</c:v>
                </c:pt>
                <c:pt idx="38">
                  <c:v>1.2784789999999999</c:v>
                </c:pt>
                <c:pt idx="39">
                  <c:v>1.2834950000000001</c:v>
                </c:pt>
                <c:pt idx="40">
                  <c:v>1.279793</c:v>
                </c:pt>
                <c:pt idx="41">
                  <c:v>1.2756099999999999</c:v>
                </c:pt>
                <c:pt idx="42">
                  <c:v>1.2771870000000001</c:v>
                </c:pt>
                <c:pt idx="43">
                  <c:v>1.276861</c:v>
                </c:pt>
                <c:pt idx="44">
                  <c:v>1.276867</c:v>
                </c:pt>
                <c:pt idx="45">
                  <c:v>1.2762089999999999</c:v>
                </c:pt>
                <c:pt idx="46">
                  <c:v>1.2792300000000001</c:v>
                </c:pt>
                <c:pt idx="47">
                  <c:v>1.27603</c:v>
                </c:pt>
                <c:pt idx="48">
                  <c:v>1.275709</c:v>
                </c:pt>
                <c:pt idx="49">
                  <c:v>1.280891</c:v>
                </c:pt>
                <c:pt idx="50">
                  <c:v>1.27572</c:v>
                </c:pt>
                <c:pt idx="51">
                  <c:v>1.275666</c:v>
                </c:pt>
                <c:pt idx="52">
                  <c:v>1.2780549999999999</c:v>
                </c:pt>
                <c:pt idx="53">
                  <c:v>1.2756190000000001</c:v>
                </c:pt>
                <c:pt idx="54">
                  <c:v>1.2749900000000001</c:v>
                </c:pt>
                <c:pt idx="55">
                  <c:v>1.2785139999999999</c:v>
                </c:pt>
                <c:pt idx="56">
                  <c:v>1.276735</c:v>
                </c:pt>
                <c:pt idx="57">
                  <c:v>1.274975</c:v>
                </c:pt>
                <c:pt idx="58">
                  <c:v>1.2754989999999999</c:v>
                </c:pt>
                <c:pt idx="59">
                  <c:v>1.2768919999999999</c:v>
                </c:pt>
                <c:pt idx="60">
                  <c:v>1.274394</c:v>
                </c:pt>
                <c:pt idx="61">
                  <c:v>1.275118</c:v>
                </c:pt>
                <c:pt idx="62">
                  <c:v>1.277911</c:v>
                </c:pt>
                <c:pt idx="63">
                  <c:v>1.2744230000000001</c:v>
                </c:pt>
                <c:pt idx="64">
                  <c:v>1.276607</c:v>
                </c:pt>
                <c:pt idx="65">
                  <c:v>1.2749410000000001</c:v>
                </c:pt>
                <c:pt idx="66">
                  <c:v>1.274675</c:v>
                </c:pt>
                <c:pt idx="67">
                  <c:v>1.2738670000000001</c:v>
                </c:pt>
                <c:pt idx="68">
                  <c:v>1.2777069999999999</c:v>
                </c:pt>
                <c:pt idx="69">
                  <c:v>1.2745740000000001</c:v>
                </c:pt>
                <c:pt idx="70">
                  <c:v>1.2754829999999999</c:v>
                </c:pt>
                <c:pt idx="71">
                  <c:v>1.2741279999999999</c:v>
                </c:pt>
                <c:pt idx="72">
                  <c:v>1.273223</c:v>
                </c:pt>
                <c:pt idx="73">
                  <c:v>1.274421</c:v>
                </c:pt>
                <c:pt idx="74">
                  <c:v>1.2734989999999999</c:v>
                </c:pt>
                <c:pt idx="75">
                  <c:v>1.2738879999999999</c:v>
                </c:pt>
                <c:pt idx="76">
                  <c:v>1.275685</c:v>
                </c:pt>
                <c:pt idx="77">
                  <c:v>1.274915</c:v>
                </c:pt>
                <c:pt idx="78">
                  <c:v>1.2777970000000001</c:v>
                </c:pt>
                <c:pt idx="79">
                  <c:v>1.2763009999999999</c:v>
                </c:pt>
                <c:pt idx="80">
                  <c:v>1.2748919999999999</c:v>
                </c:pt>
                <c:pt idx="81">
                  <c:v>1.275272</c:v>
                </c:pt>
                <c:pt idx="82">
                  <c:v>1.2747949999999999</c:v>
                </c:pt>
                <c:pt idx="83">
                  <c:v>1.274216</c:v>
                </c:pt>
                <c:pt idx="84">
                  <c:v>1.272683</c:v>
                </c:pt>
                <c:pt idx="85">
                  <c:v>1.2727539999999999</c:v>
                </c:pt>
                <c:pt idx="86">
                  <c:v>1.273595</c:v>
                </c:pt>
                <c:pt idx="87">
                  <c:v>1.272017</c:v>
                </c:pt>
                <c:pt idx="88">
                  <c:v>1.2749790000000001</c:v>
                </c:pt>
                <c:pt idx="89">
                  <c:v>1.2732190000000001</c:v>
                </c:pt>
                <c:pt idx="90">
                  <c:v>1.274823</c:v>
                </c:pt>
                <c:pt idx="91">
                  <c:v>1.274119</c:v>
                </c:pt>
                <c:pt idx="92">
                  <c:v>1.272618</c:v>
                </c:pt>
                <c:pt idx="93">
                  <c:v>1.2737590000000001</c:v>
                </c:pt>
                <c:pt idx="94">
                  <c:v>1.2730889999999999</c:v>
                </c:pt>
                <c:pt idx="95">
                  <c:v>1.2728120000000001</c:v>
                </c:pt>
                <c:pt idx="96">
                  <c:v>1.2719860000000001</c:v>
                </c:pt>
                <c:pt idx="97">
                  <c:v>1.2729170000000001</c:v>
                </c:pt>
                <c:pt idx="98">
                  <c:v>1.2720180000000001</c:v>
                </c:pt>
                <c:pt idx="99">
                  <c:v>1.273058</c:v>
                </c:pt>
                <c:pt idx="100">
                  <c:v>1.272154</c:v>
                </c:pt>
                <c:pt idx="101">
                  <c:v>1.272405</c:v>
                </c:pt>
                <c:pt idx="102">
                  <c:v>1.275687</c:v>
                </c:pt>
                <c:pt idx="103">
                  <c:v>1.2731520000000001</c:v>
                </c:pt>
                <c:pt idx="104">
                  <c:v>1.272027</c:v>
                </c:pt>
                <c:pt idx="105">
                  <c:v>1.2715689999999999</c:v>
                </c:pt>
                <c:pt idx="106">
                  <c:v>1.2723660000000001</c:v>
                </c:pt>
                <c:pt idx="107">
                  <c:v>1.2715890000000001</c:v>
                </c:pt>
                <c:pt idx="108">
                  <c:v>1.2729760000000001</c:v>
                </c:pt>
                <c:pt idx="109">
                  <c:v>1.2713650000000001</c:v>
                </c:pt>
                <c:pt idx="110">
                  <c:v>1.275657</c:v>
                </c:pt>
                <c:pt idx="111">
                  <c:v>1.272467</c:v>
                </c:pt>
                <c:pt idx="112">
                  <c:v>1.271439</c:v>
                </c:pt>
                <c:pt idx="113">
                  <c:v>1.271936</c:v>
                </c:pt>
                <c:pt idx="114">
                  <c:v>1.272535</c:v>
                </c:pt>
                <c:pt idx="115">
                  <c:v>1.27179</c:v>
                </c:pt>
                <c:pt idx="116">
                  <c:v>1.271787</c:v>
                </c:pt>
                <c:pt idx="117">
                  <c:v>1.2713319999999999</c:v>
                </c:pt>
                <c:pt idx="118">
                  <c:v>1.2723139999999999</c:v>
                </c:pt>
                <c:pt idx="119">
                  <c:v>1.271577</c:v>
                </c:pt>
                <c:pt idx="120">
                  <c:v>1.271798</c:v>
                </c:pt>
                <c:pt idx="121">
                  <c:v>1.2722770000000001</c:v>
                </c:pt>
                <c:pt idx="122">
                  <c:v>1.2711939999999999</c:v>
                </c:pt>
                <c:pt idx="123">
                  <c:v>1.272105</c:v>
                </c:pt>
                <c:pt idx="124">
                  <c:v>1.272778</c:v>
                </c:pt>
                <c:pt idx="125">
                  <c:v>1.2719780000000001</c:v>
                </c:pt>
                <c:pt idx="126">
                  <c:v>1.2713559999999999</c:v>
                </c:pt>
                <c:pt idx="127">
                  <c:v>1.271352</c:v>
                </c:pt>
                <c:pt idx="128">
                  <c:v>1.2719259999999999</c:v>
                </c:pt>
                <c:pt idx="129">
                  <c:v>1.2733829999999999</c:v>
                </c:pt>
                <c:pt idx="130">
                  <c:v>1.271598</c:v>
                </c:pt>
                <c:pt idx="131">
                  <c:v>1.271766</c:v>
                </c:pt>
                <c:pt idx="132">
                  <c:v>1.2708950000000001</c:v>
                </c:pt>
                <c:pt idx="133">
                  <c:v>1.2711669999999999</c:v>
                </c:pt>
                <c:pt idx="134">
                  <c:v>1.271344</c:v>
                </c:pt>
                <c:pt idx="135">
                  <c:v>1.271557</c:v>
                </c:pt>
                <c:pt idx="136">
                  <c:v>1.2707120000000001</c:v>
                </c:pt>
                <c:pt idx="137">
                  <c:v>1.2728079999999999</c:v>
                </c:pt>
                <c:pt idx="138">
                  <c:v>1.2715460000000001</c:v>
                </c:pt>
                <c:pt idx="139">
                  <c:v>1.2707820000000001</c:v>
                </c:pt>
                <c:pt idx="140">
                  <c:v>1.270214</c:v>
                </c:pt>
                <c:pt idx="141">
                  <c:v>1.271747</c:v>
                </c:pt>
                <c:pt idx="142">
                  <c:v>1.270505</c:v>
                </c:pt>
                <c:pt idx="143">
                  <c:v>1.2710060000000001</c:v>
                </c:pt>
                <c:pt idx="144">
                  <c:v>1.2708740000000001</c:v>
                </c:pt>
                <c:pt idx="145">
                  <c:v>1.2708200000000001</c:v>
                </c:pt>
                <c:pt idx="146">
                  <c:v>1.271528</c:v>
                </c:pt>
                <c:pt idx="147">
                  <c:v>1.271174</c:v>
                </c:pt>
                <c:pt idx="148">
                  <c:v>1.271428</c:v>
                </c:pt>
                <c:pt idx="149">
                  <c:v>1.270691</c:v>
                </c:pt>
                <c:pt idx="150">
                  <c:v>1.2713319999999999</c:v>
                </c:pt>
                <c:pt idx="151">
                  <c:v>1.2715479999999999</c:v>
                </c:pt>
                <c:pt idx="152">
                  <c:v>1.271609</c:v>
                </c:pt>
                <c:pt idx="153">
                  <c:v>1.270597</c:v>
                </c:pt>
                <c:pt idx="154">
                  <c:v>1.2708159999999999</c:v>
                </c:pt>
                <c:pt idx="155">
                  <c:v>1.2709250000000001</c:v>
                </c:pt>
                <c:pt idx="156">
                  <c:v>1.2717750000000001</c:v>
                </c:pt>
                <c:pt idx="157">
                  <c:v>1.270883</c:v>
                </c:pt>
                <c:pt idx="158">
                  <c:v>1.2717909999999999</c:v>
                </c:pt>
                <c:pt idx="159">
                  <c:v>1.2724009999999999</c:v>
                </c:pt>
                <c:pt idx="160">
                  <c:v>1.2725979999999999</c:v>
                </c:pt>
                <c:pt idx="161">
                  <c:v>1.270586</c:v>
                </c:pt>
                <c:pt idx="162">
                  <c:v>1.2706919999999999</c:v>
                </c:pt>
                <c:pt idx="163">
                  <c:v>1.270354</c:v>
                </c:pt>
                <c:pt idx="164">
                  <c:v>1.2700180000000001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CE6-44F5-828F-3B04923354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5108736"/>
        <c:axId val="1025108080"/>
      </c:lineChart>
      <c:catAx>
        <c:axId val="102510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080"/>
        <c:crosses val="autoZero"/>
        <c:auto val="1"/>
        <c:lblAlgn val="ctr"/>
        <c:lblOffset val="100"/>
        <c:noMultiLvlLbl val="0"/>
      </c:catAx>
      <c:valAx>
        <c:axId val="1025108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5C55-9EA4-4FC8-84CA-DC78E319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1367</Words>
  <Characters>10053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5</cp:revision>
  <cp:lastPrinted>1900-01-01T08:00:00Z</cp:lastPrinted>
  <dcterms:created xsi:type="dcterms:W3CDTF">2021-07-08T02:41:00Z</dcterms:created>
  <dcterms:modified xsi:type="dcterms:W3CDTF">2021-07-08T04:27:00Z</dcterms:modified>
</cp:coreProperties>
</file>