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134185F">
              <w:rPr>
                <w:b/>
                <w:lang w:val="en-CA"/>
              </w:rPr>
              <w:t xml:space="preserve">Joint </w:t>
            </w:r>
            <w:r w:rsidR="006C5D39" w:rsidRPr="5134185F">
              <w:rPr>
                <w:b/>
                <w:lang w:val="en-CA"/>
              </w:rPr>
              <w:t xml:space="preserve">Video </w:t>
            </w:r>
            <w:r w:rsidR="00F712E9" w:rsidRPr="5134185F">
              <w:rPr>
                <w:b/>
                <w:lang w:val="en-CA"/>
              </w:rPr>
              <w:t>Experts</w:t>
            </w:r>
            <w:r w:rsidR="009D7CE6" w:rsidRPr="5134185F">
              <w:rPr>
                <w:b/>
                <w:lang w:val="en-CA"/>
              </w:rPr>
              <w:t xml:space="preserve"> Team</w:t>
            </w:r>
            <w:r w:rsidR="006C5D39" w:rsidRPr="5134185F">
              <w:rPr>
                <w:b/>
                <w:lang w:val="en-CA"/>
              </w:rPr>
              <w:t xml:space="preserve"> (</w:t>
            </w:r>
            <w:r w:rsidR="009D7CE6" w:rsidRPr="5134185F">
              <w:rPr>
                <w:b/>
                <w:lang w:val="en-CA"/>
              </w:rPr>
              <w:t>JVET</w:t>
            </w:r>
            <w:r w:rsidR="006C5D39" w:rsidRPr="5134185F">
              <w:rPr>
                <w:b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6BF92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D947FF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ins w:id="0" w:author="Nan Hu" w:date="2021-07-07T11:59:00Z">
              <w:r w:rsidR="003F0F49">
                <w:rPr>
                  <w:lang w:val="en-CA"/>
                </w:rPr>
                <w:t>2</w:t>
              </w:r>
            </w:ins>
            <w:del w:id="1" w:author="Nan Hu" w:date="2021-07-07T11:58:00Z">
              <w:r w:rsidR="00D947FF" w:rsidDel="003F0F4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41717C" w:rsidR="00E61DAC" w:rsidRPr="005F4CC8" w:rsidRDefault="004219CF" w:rsidP="009D7CE6">
            <w:pPr>
              <w:spacing w:before="60" w:after="60"/>
              <w:rPr>
                <w:b/>
                <w:szCs w:val="22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F4CC8">
              <w:rPr>
                <w:b/>
                <w:szCs w:val="22"/>
                <w:lang w:val="en-CA"/>
              </w:rPr>
              <w:t>1</w:t>
            </w:r>
            <w:r w:rsidR="00423222">
              <w:rPr>
                <w:b/>
                <w:szCs w:val="22"/>
                <w:lang w:val="en-CA"/>
              </w:rPr>
              <w:t>0</w:t>
            </w:r>
            <w:r w:rsidR="005F4CC8">
              <w:rPr>
                <w:b/>
                <w:szCs w:val="22"/>
                <w:lang w:val="en-CA"/>
              </w:rPr>
              <w:t>:</w:t>
            </w:r>
            <w:r w:rsidR="00423222">
              <w:rPr>
                <w:b/>
                <w:szCs w:val="22"/>
                <w:lang w:val="en-CA"/>
              </w:rPr>
              <w:t xml:space="preserve"> Using</w:t>
            </w:r>
            <w:r w:rsidR="006D782D">
              <w:rPr>
                <w:b/>
                <w:szCs w:val="22"/>
                <w:lang w:val="en-CA"/>
              </w:rPr>
              <w:t xml:space="preserve"> original samples for ALF optimization</w:t>
            </w:r>
            <w:r w:rsidR="005F4CC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4215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52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BCE9BE" w:rsidR="00E61DAC" w:rsidRPr="005B217D" w:rsidRDefault="00D539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4C16FF">
              <w:rPr>
                <w:szCs w:val="22"/>
                <w:lang w:val="en-CA"/>
              </w:rPr>
              <w:t xml:space="preserve">Dmytro Rusanovskyy,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C86A" w14:textId="0C431F0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+1(858)651-3483</w:t>
            </w:r>
            <w:r w:rsidR="00F52FE7"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nanh@qti.qualcomm.com</w:t>
            </w:r>
          </w:p>
          <w:p w14:paraId="32C2ABFD" w14:textId="3DB73376" w:rsidR="008769D9" w:rsidRPr="005B217D" w:rsidRDefault="008769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36F06D" w:rsidR="00E61DAC" w:rsidRPr="005B217D" w:rsidRDefault="000E12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Qualcomm Inc</w:t>
            </w:r>
            <w:r w:rsidR="00875815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96E9A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342835" w14:textId="7AA27AEB" w:rsidR="00AE1DC0" w:rsidRDefault="00C8399C" w:rsidP="00AE1DC0">
      <w:r>
        <w:rPr>
          <w:lang w:val="en-CA"/>
        </w:rPr>
        <w:t>I</w:t>
      </w:r>
      <w:r w:rsidR="00EC3704">
        <w:rPr>
          <w:lang w:val="en-CA"/>
        </w:rPr>
        <w:t>n VTM</w:t>
      </w:r>
      <w:r w:rsidR="00097ECD">
        <w:rPr>
          <w:lang w:val="en-CA"/>
        </w:rPr>
        <w:t>-13.0</w:t>
      </w:r>
      <w:r w:rsidR="00EC3704">
        <w:rPr>
          <w:lang w:val="en-CA"/>
        </w:rPr>
        <w:t>, motion compensated temporal pre-filtering (MCTF) is used for random access (RA) configuration</w:t>
      </w:r>
      <w:r w:rsidR="002F3AFF">
        <w:rPr>
          <w:lang w:val="en-CA"/>
        </w:rPr>
        <w:t xml:space="preserve"> </w:t>
      </w:r>
      <w:r w:rsidR="0032496A">
        <w:rPr>
          <w:lang w:val="en-CA"/>
        </w:rPr>
        <w:t xml:space="preserve">and </w:t>
      </w:r>
      <w:r w:rsidR="00291328">
        <w:rPr>
          <w:lang w:val="en-CA"/>
        </w:rPr>
        <w:t>samples</w:t>
      </w:r>
      <w:r w:rsidR="0032496A">
        <w:rPr>
          <w:lang w:val="en-CA"/>
        </w:rPr>
        <w:t xml:space="preserve"> </w:t>
      </w:r>
      <w:r w:rsidR="00972524">
        <w:rPr>
          <w:lang w:val="en-CA"/>
        </w:rPr>
        <w:t xml:space="preserve">filtered </w:t>
      </w:r>
      <w:r w:rsidR="0032496A">
        <w:rPr>
          <w:lang w:val="en-CA"/>
        </w:rPr>
        <w:t xml:space="preserve">by MCTF </w:t>
      </w:r>
      <w:r w:rsidR="00291328">
        <w:rPr>
          <w:lang w:val="en-CA"/>
        </w:rPr>
        <w:t xml:space="preserve">are used </w:t>
      </w:r>
      <w:r w:rsidR="0032496A">
        <w:rPr>
          <w:lang w:val="en-CA"/>
        </w:rPr>
        <w:t>for sample adaptive offset (SAO) and adaptive loop filter (ALF) optimizations</w:t>
      </w:r>
      <w:r w:rsidR="00291328">
        <w:rPr>
          <w:lang w:val="en-CA"/>
        </w:rPr>
        <w:t xml:space="preserve"> in common test condition (CTC). It</w:t>
      </w:r>
      <w:r w:rsidR="00BA5E03">
        <w:rPr>
          <w:lang w:val="en-CA"/>
        </w:rPr>
        <w:t xml:space="preserve"> is configurable to use</w:t>
      </w:r>
      <w:r w:rsidR="00B7069F">
        <w:rPr>
          <w:lang w:val="en-CA"/>
        </w:rPr>
        <w:t xml:space="preserve"> original samples </w:t>
      </w:r>
      <w:r w:rsidR="00291328">
        <w:rPr>
          <w:lang w:val="en-CA"/>
        </w:rPr>
        <w:t>for</w:t>
      </w:r>
      <w:r w:rsidR="00D377FB">
        <w:rPr>
          <w:lang w:val="en-CA"/>
        </w:rPr>
        <w:t xml:space="preserve"> SAO and ALF optimization as JVET-V0095</w:t>
      </w:r>
      <w:r w:rsidR="00B7069F">
        <w:rPr>
          <w:lang w:val="en-CA"/>
        </w:rPr>
        <w:t>.</w:t>
      </w:r>
      <w:r w:rsidR="00D377FB">
        <w:rPr>
          <w:lang w:val="en-CA"/>
        </w:rPr>
        <w:t xml:space="preserve"> However,</w:t>
      </w:r>
      <w:r w:rsidR="00B7069F">
        <w:rPr>
          <w:lang w:val="en-CA"/>
        </w:rPr>
        <w:t xml:space="preserve"> </w:t>
      </w:r>
      <w:r w:rsidR="00D377FB">
        <w:rPr>
          <w:lang w:val="en-CA"/>
        </w:rPr>
        <w:t>i</w:t>
      </w:r>
      <w:r w:rsidR="00B7069F">
        <w:rPr>
          <w:lang w:val="en-CA"/>
        </w:rPr>
        <w:t xml:space="preserve">n </w:t>
      </w:r>
      <w:r w:rsidR="004B4E8E">
        <w:rPr>
          <w:lang w:val="en-CA"/>
        </w:rPr>
        <w:t xml:space="preserve">HM and ECM, filtered samples are used for SAO </w:t>
      </w:r>
      <w:r w:rsidR="00F16B03">
        <w:rPr>
          <w:lang w:val="en-CA"/>
        </w:rPr>
        <w:t xml:space="preserve">and </w:t>
      </w:r>
      <w:r w:rsidR="00816912">
        <w:rPr>
          <w:lang w:val="en-CA"/>
        </w:rPr>
        <w:t>b</w:t>
      </w:r>
      <w:r w:rsidR="00F16B03">
        <w:rPr>
          <w:lang w:val="en-CA"/>
        </w:rPr>
        <w:t xml:space="preserve">ilateral filter </w:t>
      </w:r>
      <w:r w:rsidR="004B4E8E">
        <w:rPr>
          <w:lang w:val="en-CA"/>
        </w:rPr>
        <w:t>optimization</w:t>
      </w:r>
      <w:r w:rsidR="00D377FB">
        <w:rPr>
          <w:lang w:val="en-CA"/>
        </w:rPr>
        <w:t xml:space="preserve"> and original ones are used for ALF in CTC.</w:t>
      </w:r>
      <w:r w:rsidR="004B4E8E">
        <w:rPr>
          <w:lang w:val="en-CA"/>
        </w:rPr>
        <w:t xml:space="preserve"> </w:t>
      </w:r>
      <w:r w:rsidR="00F16B03">
        <w:rPr>
          <w:lang w:val="en-CA"/>
        </w:rPr>
        <w:t>To align</w:t>
      </w:r>
      <w:r w:rsidR="008463BC">
        <w:rPr>
          <w:lang w:val="en-CA"/>
        </w:rPr>
        <w:t xml:space="preserve"> different reference </w:t>
      </w:r>
      <w:proofErr w:type="spellStart"/>
      <w:r w:rsidR="008463BC">
        <w:rPr>
          <w:lang w:val="en-CA"/>
        </w:rPr>
        <w:t>software</w:t>
      </w:r>
      <w:r w:rsidR="00B8575B">
        <w:rPr>
          <w:lang w:val="en-CA"/>
        </w:rPr>
        <w:t>s</w:t>
      </w:r>
      <w:proofErr w:type="spellEnd"/>
      <w:r w:rsidR="008463BC">
        <w:rPr>
          <w:lang w:val="en-CA"/>
        </w:rPr>
        <w:t>, this contribution proposes to use original samples only for ALF optimization</w:t>
      </w:r>
      <w:r w:rsidR="00010B0D">
        <w:rPr>
          <w:lang w:val="en-CA"/>
        </w:rPr>
        <w:t xml:space="preserve"> and enable it</w:t>
      </w:r>
      <w:r w:rsidR="008463BC">
        <w:rPr>
          <w:lang w:val="en-CA"/>
        </w:rPr>
        <w:t xml:space="preserve"> in </w:t>
      </w:r>
      <w:r w:rsidR="00D377FB">
        <w:rPr>
          <w:lang w:val="en-CA"/>
        </w:rPr>
        <w:t>CTC</w:t>
      </w:r>
      <w:r w:rsidR="00110A8D">
        <w:rPr>
          <w:lang w:val="en-CA"/>
        </w:rPr>
        <w:t xml:space="preserve"> for VTM</w:t>
      </w:r>
      <w:r w:rsidR="008463BC">
        <w:rPr>
          <w:lang w:val="en-CA"/>
        </w:rPr>
        <w:t>.</w:t>
      </w:r>
      <w:r w:rsidR="008355B6">
        <w:rPr>
          <w:lang w:val="en-CA"/>
        </w:rPr>
        <w:t xml:space="preserve"> </w:t>
      </w:r>
      <w:r w:rsidR="00FC71D4">
        <w:rPr>
          <w:lang w:val="en-CA"/>
        </w:rPr>
        <w:t xml:space="preserve">The proposed method was tested under </w:t>
      </w:r>
      <w:r w:rsidR="007F0996">
        <w:t xml:space="preserve">SDR, </w:t>
      </w:r>
      <w:r w:rsidR="00F05869">
        <w:t xml:space="preserve">HDR, </w:t>
      </w:r>
      <w:r w:rsidR="00FC71D4">
        <w:t xml:space="preserve">and </w:t>
      </w:r>
      <w:r w:rsidR="00F05869">
        <w:t>high bit depth</w:t>
      </w:r>
      <w:r w:rsidR="00D64675">
        <w:t>/high bit rate</w:t>
      </w:r>
      <w:r w:rsidR="00F05869">
        <w:t xml:space="preserve"> </w:t>
      </w:r>
      <w:r w:rsidR="00FC71D4">
        <w:t>test conditions</w:t>
      </w:r>
      <w:r>
        <w:t>, the results of the informal</w:t>
      </w:r>
      <w:r w:rsidR="00F05869">
        <w:t xml:space="preserve"> </w:t>
      </w:r>
      <w:r w:rsidR="003945F5">
        <w:t xml:space="preserve">subjective evaluation </w:t>
      </w:r>
      <w:r w:rsidR="00D803B6">
        <w:t>are</w:t>
      </w:r>
      <w:r w:rsidR="00D64675">
        <w:t xml:space="preserve"> </w:t>
      </w:r>
      <w:r w:rsidR="00D64675" w:rsidDel="00055D0C">
        <w:t xml:space="preserve">reported </w:t>
      </w:r>
      <w:r>
        <w:t>as well</w:t>
      </w:r>
      <w:r w:rsidR="00D803B6">
        <w:t>.</w:t>
      </w:r>
    </w:p>
    <w:p w14:paraId="597B3D64" w14:textId="77777777" w:rsidR="009408D6" w:rsidRDefault="009408D6" w:rsidP="009408D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C33E393" w14:textId="1A59D284" w:rsidR="009408D6" w:rsidRPr="003876D5" w:rsidRDefault="0049790F" w:rsidP="00AE1DC0">
      <w:r>
        <w:rPr>
          <w:lang w:val="en-CA"/>
        </w:rPr>
        <w:t>I</w:t>
      </w:r>
      <w:r w:rsidR="009408D6">
        <w:rPr>
          <w:lang w:val="en-CA"/>
        </w:rPr>
        <w:t>n VTM</w:t>
      </w:r>
      <w:r w:rsidR="00097ECD">
        <w:rPr>
          <w:lang w:val="en-CA"/>
        </w:rPr>
        <w:t>-13.0</w:t>
      </w:r>
      <w:r w:rsidR="009408D6">
        <w:rPr>
          <w:lang w:val="en-CA"/>
        </w:rPr>
        <w:t xml:space="preserve">, </w:t>
      </w:r>
      <w:r w:rsidR="00B77A47">
        <w:rPr>
          <w:lang w:val="en-CA"/>
        </w:rPr>
        <w:t>w</w:t>
      </w:r>
      <w:r w:rsidR="009408D6">
        <w:rPr>
          <w:lang w:val="en-CA"/>
        </w:rPr>
        <w:t xml:space="preserve">hen </w:t>
      </w:r>
      <w:r w:rsidR="007D6A72">
        <w:rPr>
          <w:lang w:val="en-CA"/>
        </w:rPr>
        <w:t>MCTF</w:t>
      </w:r>
      <w:r w:rsidR="009408D6">
        <w:rPr>
          <w:lang w:val="en-CA"/>
        </w:rPr>
        <w:t xml:space="preserve"> is enabled for </w:t>
      </w:r>
      <w:r w:rsidR="00F4141A">
        <w:rPr>
          <w:lang w:val="en-CA"/>
        </w:rPr>
        <w:t>RA</w:t>
      </w:r>
      <w:r w:rsidR="009408D6">
        <w:rPr>
          <w:lang w:val="en-CA"/>
        </w:rPr>
        <w:t xml:space="preserve"> configuration,</w:t>
      </w:r>
      <w:r w:rsidR="00325E44" w:rsidRPr="00325E44">
        <w:rPr>
          <w:lang w:val="en-CA"/>
        </w:rPr>
        <w:t xml:space="preserve"> </w:t>
      </w:r>
      <w:r w:rsidR="00325E44">
        <w:rPr>
          <w:lang w:val="en-CA"/>
        </w:rPr>
        <w:t>filtered samples by MCTF are used for sample adaptive offset (SAO) and adaptive loop filter (ALF) optimizations in common test condition (CTC).</w:t>
      </w:r>
      <w:r w:rsidR="00C86A29">
        <w:rPr>
          <w:lang w:val="en-CA"/>
        </w:rPr>
        <w:t xml:space="preserve"> </w:t>
      </w:r>
      <w:r w:rsidR="00325E44">
        <w:rPr>
          <w:lang w:val="en-CA"/>
        </w:rPr>
        <w:t xml:space="preserve">As JVET-V0095, </w:t>
      </w:r>
      <w:r w:rsidR="00B77A47">
        <w:rPr>
          <w:lang w:val="en-CA"/>
        </w:rPr>
        <w:t xml:space="preserve">it is </w:t>
      </w:r>
      <w:r w:rsidR="00197D85">
        <w:rPr>
          <w:lang w:val="en-CA"/>
        </w:rPr>
        <w:t>configurable</w:t>
      </w:r>
      <w:r w:rsidR="00B77A47">
        <w:rPr>
          <w:lang w:val="en-CA"/>
        </w:rPr>
        <w:t xml:space="preserve"> </w:t>
      </w:r>
      <w:r w:rsidR="002564DC">
        <w:rPr>
          <w:lang w:val="en-CA"/>
        </w:rPr>
        <w:t xml:space="preserve">for VTM </w:t>
      </w:r>
      <w:r w:rsidR="00533FB8">
        <w:rPr>
          <w:lang w:val="en-CA"/>
        </w:rPr>
        <w:t xml:space="preserve">to use </w:t>
      </w:r>
      <w:r w:rsidR="009408D6">
        <w:rPr>
          <w:lang w:val="en-CA"/>
        </w:rPr>
        <w:t xml:space="preserve">the original samples </w:t>
      </w:r>
      <w:r w:rsidR="00097ECD">
        <w:rPr>
          <w:lang w:val="en-CA"/>
        </w:rPr>
        <w:t>SAO and</w:t>
      </w:r>
      <w:r w:rsidR="009408D6">
        <w:rPr>
          <w:lang w:val="en-CA"/>
        </w:rPr>
        <w:t xml:space="preserve"> ALF parameters estimation.</w:t>
      </w:r>
      <w:r w:rsidR="001C2F66">
        <w:rPr>
          <w:lang w:val="en-CA"/>
        </w:rPr>
        <w:t xml:space="preserve"> However, in HM and ECM, </w:t>
      </w:r>
      <w:r w:rsidR="0049688F">
        <w:rPr>
          <w:lang w:val="en-CA"/>
        </w:rPr>
        <w:t xml:space="preserve">filtered samples are used for SAO and </w:t>
      </w:r>
      <w:r w:rsidR="003A638A">
        <w:rPr>
          <w:lang w:val="en-CA"/>
        </w:rPr>
        <w:t xml:space="preserve">bilateral </w:t>
      </w:r>
      <w:r w:rsidR="0049688F">
        <w:rPr>
          <w:lang w:val="en-CA"/>
        </w:rPr>
        <w:t>filter optimization</w:t>
      </w:r>
      <w:r w:rsidR="00B456B9">
        <w:rPr>
          <w:lang w:val="en-CA"/>
        </w:rPr>
        <w:t xml:space="preserve"> in CTC</w:t>
      </w:r>
      <w:r w:rsidR="00EB38DE">
        <w:rPr>
          <w:lang w:val="en-CA"/>
        </w:rPr>
        <w:t>.</w:t>
      </w:r>
      <w:r w:rsidR="00EB05D4">
        <w:rPr>
          <w:lang w:val="en-CA"/>
        </w:rPr>
        <w:t xml:space="preserve"> To align VTM with HM and ECM, </w:t>
      </w:r>
      <w:r w:rsidR="00065524">
        <w:rPr>
          <w:lang w:val="en-CA"/>
        </w:rPr>
        <w:t xml:space="preserve">this contribution proposes to use original samples only for ALF optimization. Simulation </w:t>
      </w:r>
      <w:r w:rsidR="00C12F21">
        <w:rPr>
          <w:lang w:val="en-CA"/>
        </w:rPr>
        <w:t xml:space="preserve">results with </w:t>
      </w:r>
      <w:r w:rsidR="00065524">
        <w:rPr>
          <w:lang w:val="en-CA"/>
        </w:rPr>
        <w:t xml:space="preserve">SDR, HDR, and </w:t>
      </w:r>
      <w:r w:rsidR="00C12F21">
        <w:rPr>
          <w:lang w:val="en-CA"/>
        </w:rPr>
        <w:t xml:space="preserve">high bit depth/high bit rate testing conditions are reported. </w:t>
      </w:r>
      <w:r w:rsidR="00201A96">
        <w:t>The results of the informal subjective evaluation are reported as well. It is</w:t>
      </w:r>
      <w:r w:rsidR="00D5558E">
        <w:t xml:space="preserve"> also</w:t>
      </w:r>
      <w:r w:rsidR="00201A96">
        <w:t xml:space="preserve"> suggested to enable the option in CTC </w:t>
      </w:r>
      <w:r w:rsidR="00B456B9">
        <w:t xml:space="preserve">for </w:t>
      </w:r>
      <w:r w:rsidR="00201A96">
        <w:t>VTM.</w:t>
      </w:r>
    </w:p>
    <w:p w14:paraId="611F3B86" w14:textId="26B0F5CB" w:rsidR="007F0996" w:rsidRDefault="00005946" w:rsidP="00356562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D803B6">
        <w:rPr>
          <w:lang w:val="en-CA"/>
        </w:rPr>
        <w:t xml:space="preserve"> </w:t>
      </w:r>
      <w:r w:rsidR="00AE1DC0">
        <w:rPr>
          <w:lang w:val="en-CA"/>
        </w:rPr>
        <w:t>Results</w:t>
      </w:r>
    </w:p>
    <w:p w14:paraId="4151652F" w14:textId="61514AEF" w:rsidR="001C2662" w:rsidRPr="001C2662" w:rsidRDefault="00BF12B1" w:rsidP="001C2662">
      <w:pPr>
        <w:pStyle w:val="Heading2"/>
        <w:rPr>
          <w:i w:val="0"/>
          <w:iCs w:val="0"/>
          <w:lang w:val="en-CA"/>
        </w:rPr>
      </w:pPr>
      <w:r w:rsidRPr="00BF12B1">
        <w:rPr>
          <w:i w:val="0"/>
          <w:iCs w:val="0"/>
          <w:lang w:val="en-CA"/>
        </w:rPr>
        <w:t xml:space="preserve">VTM-13.0 </w:t>
      </w:r>
      <w:r w:rsidR="001E121A" w:rsidRPr="00BF12B1">
        <w:rPr>
          <w:i w:val="0"/>
          <w:iCs w:val="0"/>
          <w:lang w:val="en-CA"/>
        </w:rPr>
        <w:t>SDR</w:t>
      </w:r>
    </w:p>
    <w:p w14:paraId="1465374E" w14:textId="5F3A04EE" w:rsidR="009F5DA8" w:rsidRPr="009F5DA8" w:rsidRDefault="003C697C" w:rsidP="009F5DA8">
      <w:pPr>
        <w:pStyle w:val="Heading3"/>
        <w:rPr>
          <w:lang w:val="en-CA"/>
        </w:rPr>
      </w:pPr>
      <w:r>
        <w:rPr>
          <w:lang w:val="en-CA"/>
        </w:rPr>
        <w:t xml:space="preserve">Using </w:t>
      </w:r>
      <w:r w:rsidR="003A5E02">
        <w:rPr>
          <w:lang w:val="en-CA"/>
        </w:rPr>
        <w:t>original samples for SAO and ALF optimization</w:t>
      </w:r>
    </w:p>
    <w:p w14:paraId="479493D5" w14:textId="730C6F10" w:rsidR="004E4ABD" w:rsidRDefault="004E4ABD" w:rsidP="00E35E6A">
      <w:pPr>
        <w:rPr>
          <w:lang w:val="en-CA"/>
        </w:rPr>
      </w:pPr>
      <w:r>
        <w:rPr>
          <w:lang w:val="en-CA"/>
        </w:rPr>
        <w:t>This option can be enabled</w:t>
      </w:r>
      <w:r w:rsidR="00DF4678">
        <w:rPr>
          <w:lang w:val="en-CA"/>
        </w:rPr>
        <w:t xml:space="preserve"> in VTM-13.0.</w:t>
      </w:r>
    </w:p>
    <w:p w14:paraId="5B2FCB4B" w14:textId="4FDC0ABB" w:rsidR="00E35E6A" w:rsidRDefault="00E35E6A" w:rsidP="00E35E6A">
      <w:pPr>
        <w:rPr>
          <w:lang w:val="en-CA"/>
        </w:rPr>
      </w:pPr>
      <w:r>
        <w:rPr>
          <w:lang w:val="en-CA"/>
        </w:rPr>
        <w:t>Anchor: VTM-13.0 under common test condition (CTC) defined in JVET-T2010.</w:t>
      </w:r>
    </w:p>
    <w:p w14:paraId="19AE9FA9" w14:textId="5396DF3A" w:rsidR="00E35E6A" w:rsidRPr="00E35E6A" w:rsidRDefault="00E35E6A" w:rsidP="009623C7">
      <w:pPr>
        <w:spacing w:after="240"/>
        <w:rPr>
          <w:lang w:val="en-CA"/>
        </w:rPr>
      </w:pPr>
      <w:r>
        <w:rPr>
          <w:lang w:val="en-CA"/>
        </w:rPr>
        <w:t xml:space="preserve">Test: Anchor + </w:t>
      </w:r>
      <w:proofErr w:type="spellStart"/>
      <w:r>
        <w:rPr>
          <w:lang w:val="en-CA"/>
        </w:rPr>
        <w:t>AlfSaoTrueOrg</w:t>
      </w:r>
      <w:proofErr w:type="spellEnd"/>
      <w:r>
        <w:rPr>
          <w:lang w:val="en-CA"/>
        </w:rPr>
        <w:t xml:space="preserve"> = 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E35E6A" w14:paraId="18C69C37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FF2BBB3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178E9A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5E6A" w14:paraId="15226285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6639D9C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A222EC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E35E6A" w14:paraId="72BE47D4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32A574A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A639CF4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892C23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B6EF8FB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B528CD9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F24E9B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5E6A" w14:paraId="65453DBD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D680B6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1480CA" w14:textId="05DAC266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9D817A" w14:textId="72D14B19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67CF2B8" w14:textId="0B278495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2786F09" w14:textId="1653849C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1487F37" w14:textId="007F70B6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002826A3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5E76EB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04E77E" w14:textId="6FF0EE50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A31A99C" w14:textId="7E33BE00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44A189" w14:textId="6815B1AC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5D2C5" w14:textId="04BDBF78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A3ACC6" w14:textId="5158834A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5B1ABAE2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5EF4B0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DDC3A1" w14:textId="779074C5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EA6C87D" w14:textId="58789E32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662473" w14:textId="5DACA915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911CBA" w14:textId="6F7C7A77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07FA50" w14:textId="7C5DEED8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5E716EE6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80588E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D1FB00" w14:textId="48A0E9EC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39730C7" w14:textId="4C43EF8D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370CD9" w14:textId="59AA020C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4B069" w14:textId="0464F1AD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205BDF" w14:textId="7D5FEBB1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E6A" w14:paraId="45837DCE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B8552E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A8A790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31480F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A62DF6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DE6EB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D0BA2F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E6A" w14:paraId="080D4988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7E34C8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BBBA8A" w14:textId="68D89E18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F030D4" w14:textId="033A46AF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98DEFAF" w14:textId="075438F6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530EF09" w14:textId="0F372A6F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14ED34F" w14:textId="5538BD50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2ACD3089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0CA92FE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75D0AB" w14:textId="727ED90E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D32B62" w14:textId="1C68890D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3405F9" w14:textId="50965A6E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D60436" w14:textId="3A85E571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B6C74E5" w14:textId="0625110F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2E3F355C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CBCC37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16628A8" w14:textId="0856CB95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32843B" w14:textId="3F19F7E9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807A50C" w14:textId="13DC37E0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53A07D" w14:textId="0F87D502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B40C129" w14:textId="418132E5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3341411" w14:textId="77777777" w:rsidR="00E35E6A" w:rsidRPr="00E35E6A" w:rsidRDefault="00E35E6A" w:rsidP="009623C7">
      <w:pPr>
        <w:rPr>
          <w:lang w:val="en-CA"/>
        </w:rPr>
      </w:pPr>
    </w:p>
    <w:p w14:paraId="27CFE37C" w14:textId="6DFAAFA2" w:rsidR="003A5E02" w:rsidRPr="008D106D" w:rsidRDefault="00E35E6A" w:rsidP="009623C7">
      <w:pPr>
        <w:pStyle w:val="Heading3"/>
        <w:rPr>
          <w:lang w:val="en-CA"/>
        </w:rPr>
      </w:pPr>
      <w:r>
        <w:rPr>
          <w:lang w:val="en-CA"/>
        </w:rPr>
        <w:t xml:space="preserve">Using original samples for </w:t>
      </w:r>
      <w:r w:rsidR="006E5D90">
        <w:rPr>
          <w:lang w:val="en-CA"/>
        </w:rPr>
        <w:t xml:space="preserve">only </w:t>
      </w:r>
      <w:r>
        <w:rPr>
          <w:lang w:val="en-CA"/>
        </w:rPr>
        <w:t>ALF optimization</w:t>
      </w:r>
    </w:p>
    <w:p w14:paraId="06B4A518" w14:textId="7347DE43" w:rsidR="00BF12B1" w:rsidRDefault="00BF12B1" w:rsidP="00BF12B1">
      <w:pPr>
        <w:rPr>
          <w:lang w:val="en-CA"/>
        </w:rPr>
      </w:pPr>
      <w:r>
        <w:rPr>
          <w:lang w:val="en-CA"/>
        </w:rPr>
        <w:t>Anchor: VTM-13.0 under common test condition</w:t>
      </w:r>
      <w:r w:rsidR="00445C59">
        <w:rPr>
          <w:lang w:val="en-CA"/>
        </w:rPr>
        <w:t xml:space="preserve"> (CTC)</w:t>
      </w:r>
      <w:r>
        <w:rPr>
          <w:lang w:val="en-CA"/>
        </w:rPr>
        <w:t xml:space="preserve"> </w:t>
      </w:r>
      <w:r w:rsidR="00B00D65">
        <w:rPr>
          <w:lang w:val="en-CA"/>
        </w:rPr>
        <w:t>defined in JVET-T2010.</w:t>
      </w:r>
    </w:p>
    <w:p w14:paraId="4656BBC8" w14:textId="4F2690D6" w:rsidR="00B00D65" w:rsidRPr="00BF12B1" w:rsidRDefault="00B00D65" w:rsidP="003876D5">
      <w:pPr>
        <w:spacing w:after="240"/>
        <w:rPr>
          <w:lang w:val="en-CA"/>
        </w:rPr>
      </w:pPr>
      <w:r>
        <w:rPr>
          <w:lang w:val="en-CA"/>
        </w:rPr>
        <w:t xml:space="preserve">Test: Anchor + </w:t>
      </w:r>
      <w:proofErr w:type="spellStart"/>
      <w:r w:rsidR="00CC6E47">
        <w:rPr>
          <w:lang w:val="en-CA"/>
        </w:rPr>
        <w:t>AlfSaoTrueOrg</w:t>
      </w:r>
      <w:proofErr w:type="spellEnd"/>
      <w:r w:rsidR="00CC6E47">
        <w:rPr>
          <w:lang w:val="en-CA"/>
        </w:rPr>
        <w:t xml:space="preserve"> = 1</w:t>
      </w:r>
      <w:r w:rsidR="00095929">
        <w:rPr>
          <w:lang w:val="en-CA"/>
        </w:rPr>
        <w:t xml:space="preserve"> + using filtered sample for SAO optimization</w:t>
      </w:r>
      <w:r w:rsidR="00CC6E47">
        <w:rPr>
          <w:lang w:val="en-CA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927CAD" w14:paraId="330F18D8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3F33CBC" w14:textId="77777777" w:rsidR="00927CAD" w:rsidRDefault="0092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82EEC7" w14:textId="71EA194F" w:rsidR="00927CAD" w:rsidRDefault="0092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27CAD" w14:paraId="5D1EB5BB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538D40F" w14:textId="77777777" w:rsidR="00927CAD" w:rsidRDefault="0092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A5EA6A" w14:textId="7B45E8DB" w:rsidR="00927CAD" w:rsidRDefault="0092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D117EF" w14:paraId="502BDA7C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E2EB3E0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B79C9F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007086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EE9D30B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B522B54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A5529A8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17EF" w14:paraId="1B9FA18B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69B9B0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C056B55" w14:textId="1DD068FC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6F35FEB" w14:textId="56CA29C5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1B36B27" w14:textId="5F583D39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B227429" w14:textId="57319DF4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3CF1D30" w14:textId="25858936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117EF" w14:paraId="451FCFC5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050293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9409A45" w14:textId="0EEDA1DB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6B0CE0" w14:textId="4D66FBBD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9D5F9" w14:textId="02D46FCF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F2A12C" w14:textId="2AD20C20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D1E0E85" w14:textId="5727FCBF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17EF" w14:paraId="15474C05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728F08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E61745" w14:textId="3418030E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717AB87" w14:textId="1839F77F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1C1E75" w14:textId="02D87A96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91BC4" w14:textId="45E38FDA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D3AD698" w14:textId="4612835A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117EF" w14:paraId="36767211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B3C18F5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96513B" w14:textId="4F45E66A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0B749BB" w14:textId="47A55EBA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2946A2B" w14:textId="2E2FE6D4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9C84B" w14:textId="7EB72402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45A277" w14:textId="52ED6E7D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17EF" w14:paraId="5DB7996E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02D0E9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15799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E5CADA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A3EDEE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EB8A0C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BA5E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17EF" w14:paraId="16F6953F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785F1FE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8A17FBB" w14:textId="79B4A4B9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ADF657" w14:textId="22203BF4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D00D11" w14:textId="49A8C519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A923E7B" w14:textId="6A9E3888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73F7CF" w14:textId="52EB9B30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117EF" w14:paraId="30C8AB26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CC84B96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B0867B8" w14:textId="33AD5BDA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8000D2" w14:textId="1CA984C0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AC3F40" w14:textId="2E568953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032E40" w14:textId="48DF0B3F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1122957" w14:textId="2FBF3E6A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117EF" w14:paraId="5149F610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5AA1A8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F868A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D2F2B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3B55EBF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00952F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168171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08DA51" w14:textId="7795CCC8" w:rsidR="004D410E" w:rsidRPr="004D410E" w:rsidRDefault="00CC6E47" w:rsidP="004D410E">
      <w:pPr>
        <w:pStyle w:val="Heading2"/>
        <w:rPr>
          <w:i w:val="0"/>
          <w:iCs w:val="0"/>
          <w:lang w:val="en-CA"/>
        </w:rPr>
      </w:pPr>
      <w:r w:rsidRPr="00BF12B1">
        <w:rPr>
          <w:i w:val="0"/>
          <w:iCs w:val="0"/>
          <w:lang w:val="en-CA"/>
        </w:rPr>
        <w:t xml:space="preserve">VTM-13.0 </w:t>
      </w:r>
      <w:r>
        <w:rPr>
          <w:i w:val="0"/>
          <w:iCs w:val="0"/>
          <w:lang w:val="en-CA"/>
        </w:rPr>
        <w:t>H</w:t>
      </w:r>
      <w:r w:rsidRPr="00BF12B1">
        <w:rPr>
          <w:i w:val="0"/>
          <w:iCs w:val="0"/>
          <w:lang w:val="en-CA"/>
        </w:rPr>
        <w:t>DR</w:t>
      </w:r>
    </w:p>
    <w:p w14:paraId="0EB745D6" w14:textId="77777777" w:rsidR="00A769CC" w:rsidRDefault="00A769CC" w:rsidP="00A769CC">
      <w:pPr>
        <w:pStyle w:val="Heading3"/>
        <w:rPr>
          <w:lang w:val="en-CA"/>
        </w:rPr>
      </w:pPr>
      <w:r>
        <w:rPr>
          <w:lang w:val="en-CA"/>
        </w:rPr>
        <w:t>Using original samples for SAO and ALF optimization</w:t>
      </w:r>
    </w:p>
    <w:p w14:paraId="3C832C2F" w14:textId="676D8C92" w:rsidR="178DE390" w:rsidRDefault="178DE390" w:rsidP="5134185F">
      <w:pPr>
        <w:rPr>
          <w:lang w:val="en-CA"/>
        </w:rPr>
      </w:pPr>
      <w:r w:rsidRPr="5134185F">
        <w:rPr>
          <w:lang w:val="en-CA"/>
        </w:rPr>
        <w:t>This option can be enabled in VTM-13.0.</w:t>
      </w:r>
    </w:p>
    <w:p w14:paraId="0FE6A808" w14:textId="77777777" w:rsidR="007F323B" w:rsidRDefault="007F323B" w:rsidP="007F323B">
      <w:pPr>
        <w:rPr>
          <w:lang w:val="en-CA"/>
        </w:rPr>
      </w:pPr>
      <w:r>
        <w:rPr>
          <w:lang w:val="en-CA"/>
        </w:rPr>
        <w:t>Anchor: VTM-13.0 under CTC defined in JVET-V2011.</w:t>
      </w:r>
    </w:p>
    <w:p w14:paraId="3320DC7C" w14:textId="77D33E2A" w:rsidR="004D410E" w:rsidRDefault="007F323B" w:rsidP="004D410E">
      <w:pPr>
        <w:rPr>
          <w:ins w:id="2" w:author="Nan Hu" w:date="2021-07-07T13:09:00Z"/>
          <w:lang w:val="en-CA"/>
        </w:rPr>
      </w:pPr>
      <w:r>
        <w:rPr>
          <w:lang w:val="en-CA"/>
        </w:rPr>
        <w:t xml:space="preserve">Test: Anchor + </w:t>
      </w:r>
      <w:proofErr w:type="spellStart"/>
      <w:r>
        <w:rPr>
          <w:lang w:val="en-CA"/>
        </w:rPr>
        <w:t>AlfSaoTrueOrg</w:t>
      </w:r>
      <w:proofErr w:type="spellEnd"/>
      <w:r>
        <w:rPr>
          <w:lang w:val="en-CA"/>
        </w:rPr>
        <w:t xml:space="preserve"> = 1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233"/>
        <w:gridCol w:w="806"/>
        <w:gridCol w:w="804"/>
        <w:gridCol w:w="858"/>
        <w:gridCol w:w="806"/>
        <w:gridCol w:w="807"/>
        <w:gridCol w:w="807"/>
        <w:gridCol w:w="806"/>
        <w:gridCol w:w="807"/>
        <w:gridCol w:w="807"/>
        <w:gridCol w:w="804"/>
        <w:tblGridChange w:id="3">
          <w:tblGrid>
            <w:gridCol w:w="1233"/>
            <w:gridCol w:w="806"/>
            <w:gridCol w:w="804"/>
            <w:gridCol w:w="858"/>
            <w:gridCol w:w="806"/>
            <w:gridCol w:w="807"/>
            <w:gridCol w:w="807"/>
            <w:gridCol w:w="806"/>
            <w:gridCol w:w="807"/>
            <w:gridCol w:w="807"/>
            <w:gridCol w:w="804"/>
          </w:tblGrid>
        </w:tblGridChange>
      </w:tblGrid>
      <w:tr w:rsidR="007E6FE5" w14:paraId="2C01D622" w14:textId="77777777" w:rsidTr="007E6FE5">
        <w:tblPrEx>
          <w:tblCellMar>
            <w:top w:w="0" w:type="dxa"/>
            <w:bottom w:w="0" w:type="dxa"/>
          </w:tblCellMar>
        </w:tblPrEx>
        <w:trPr>
          <w:trHeight w:val="254"/>
          <w:jc w:val="center"/>
          <w:ins w:id="4" w:author="Nan Hu" w:date="2021-07-07T13:09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04E6B680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0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E40789" w14:textId="0024D21C" w:rsidR="007E6FE5" w:rsidRDefault="007E6FE5" w:rsidP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" w:author="Nan Hu" w:date="2021-07-07T13:09:00Z"/>
                <w:rFonts w:ascii="Calibri" w:hAnsi="Calibri" w:cs="Calibri"/>
                <w:color w:val="000000"/>
                <w:sz w:val="24"/>
                <w:szCs w:val="24"/>
              </w:rPr>
              <w:pPrChange w:id="7" w:author="Nan Hu" w:date="2021-07-07T13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8" w:author="Nan Hu" w:date="2021-07-07T13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7E6FE5" w14:paraId="18C4F1E7" w14:textId="77777777" w:rsidTr="007E6FE5">
        <w:tblPrEx>
          <w:tblCellMar>
            <w:top w:w="0" w:type="dxa"/>
            <w:bottom w:w="0" w:type="dxa"/>
          </w:tblCellMar>
        </w:tblPrEx>
        <w:trPr>
          <w:trHeight w:val="254"/>
          <w:jc w:val="center"/>
          <w:ins w:id="9" w:author="Nan Hu" w:date="2021-07-07T13:09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D809524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0" w:type="pct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A598EB8" w14:textId="453A8D49" w:rsidR="007E6FE5" w:rsidRDefault="007E6FE5" w:rsidP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" w:author="Nan Hu" w:date="2021-07-07T13:09:00Z"/>
                <w:rFonts w:ascii="Calibri" w:hAnsi="Calibri" w:cs="Calibri"/>
                <w:color w:val="000000"/>
                <w:sz w:val="24"/>
                <w:szCs w:val="24"/>
              </w:rPr>
              <w:pPrChange w:id="12" w:author="Nan Hu" w:date="2021-07-07T13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13" w:author="Nan Hu" w:date="2021-07-07T13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VTM-13.0</w:t>
              </w:r>
            </w:ins>
          </w:p>
        </w:tc>
      </w:tr>
      <w:tr w:rsidR="003B7C12" w14:paraId="6316FA13" w14:textId="77777777" w:rsidTr="003B7C12">
        <w:tblPrEx>
          <w:tblCellMar>
            <w:top w:w="0" w:type="dxa"/>
            <w:bottom w:w="0" w:type="dxa"/>
          </w:tblCellMar>
        </w:tblPrEx>
        <w:trPr>
          <w:trHeight w:val="254"/>
          <w:jc w:val="center"/>
          <w:ins w:id="14" w:author="Nan Hu" w:date="2021-07-07T13:09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680E237" w14:textId="77777777" w:rsidR="003B7C12" w:rsidRDefault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7333C5" w14:textId="77777777" w:rsidR="003B7C12" w:rsidRDefault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" w:author="Nan Hu" w:date="2021-07-07T1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4395D399" w14:textId="77777777" w:rsidR="003B7C12" w:rsidRDefault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" w:author="Nan Hu" w:date="2021-07-07T1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2" w:type="pct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158BD" w14:textId="16C615FB" w:rsidR="003B7C12" w:rsidRDefault="003B7C12" w:rsidP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" w:author="Nan Hu" w:date="2021-07-07T13:09:00Z"/>
                <w:rFonts w:ascii="Calibri" w:hAnsi="Calibri" w:cs="Calibri"/>
                <w:color w:val="000000"/>
                <w:sz w:val="24"/>
                <w:szCs w:val="24"/>
              </w:rPr>
              <w:pPrChange w:id="19" w:author="Nan Hu" w:date="2021-07-07T13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proofErr w:type="spellStart"/>
            <w:ins w:id="20" w:author="Nan Hu" w:date="2021-07-07T13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1295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5AA1A1" w14:textId="10781906" w:rsidR="003B7C12" w:rsidRDefault="003B7C12" w:rsidP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" w:author="Nan Hu" w:date="2021-07-07T13:09:00Z"/>
                <w:rFonts w:ascii="Calibri" w:hAnsi="Calibri" w:cs="Calibri"/>
                <w:color w:val="000000"/>
                <w:sz w:val="24"/>
                <w:szCs w:val="24"/>
              </w:rPr>
              <w:pPrChange w:id="22" w:author="Nan Hu" w:date="2021-07-07T13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23" w:author="Nan Hu" w:date="2021-07-07T13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AF7A03C" w14:textId="77777777" w:rsidR="003B7C12" w:rsidRDefault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" w:author="Nan Hu" w:date="2021-07-07T1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CB1CA7" w14:textId="77777777" w:rsidR="003B7C12" w:rsidRDefault="003B7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" w:author="Nan Hu" w:date="2021-07-07T1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6FE5" w14:paraId="2688C51C" w14:textId="77777777" w:rsidTr="007E6FE5">
        <w:tblPrEx>
          <w:tblCellMar>
            <w:top w:w="0" w:type="dxa"/>
            <w:bottom w:w="0" w:type="dxa"/>
          </w:tblCellMar>
        </w:tblPrEx>
        <w:trPr>
          <w:trHeight w:val="254"/>
          <w:jc w:val="center"/>
          <w:ins w:id="26" w:author="Nan Hu" w:date="2021-07-07T13:09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038488B7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27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E7D97D8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29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43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336F843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31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PSNR-L100</w:t>
              </w:r>
            </w:ins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EDEDE0E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33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6F9B65F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35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4D65205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37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157F3C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39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BEC61D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41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DC30B8C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43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E9EB881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5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43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A18DAA4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E6FE5" w14:paraId="353C7C4C" w14:textId="77777777" w:rsidTr="007E6FE5">
        <w:tblPrEx>
          <w:tblCellMar>
            <w:top w:w="0" w:type="dxa"/>
            <w:bottom w:w="0" w:type="dxa"/>
          </w:tblCellMar>
        </w:tblPrEx>
        <w:trPr>
          <w:trHeight w:val="254"/>
          <w:jc w:val="center"/>
          <w:ins w:id="48" w:author="Nan Hu" w:date="2021-07-07T13:09:00Z"/>
        </w:trPr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7FE7CA4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50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H1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0085A2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52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4135A77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54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45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5824D10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56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D343BE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58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DDA9D32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60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6CD8ACF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62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532CF2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64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FF02297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66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A6C0386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68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CD01181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70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E6FE5" w14:paraId="00594302" w14:textId="77777777" w:rsidTr="007E6FE5">
        <w:tblPrEx>
          <w:tblCellMar>
            <w:top w:w="0" w:type="dxa"/>
            <w:bottom w:w="0" w:type="dxa"/>
          </w:tblCellMar>
        </w:tblPrEx>
        <w:trPr>
          <w:trHeight w:val="254"/>
          <w:jc w:val="center"/>
          <w:ins w:id="71" w:author="Nan Hu" w:date="2021-07-07T13:09:00Z"/>
        </w:trPr>
        <w:tc>
          <w:tcPr>
            <w:tcW w:w="660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C7941CE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73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H2</w:t>
              </w:r>
            </w:ins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02DE5FA5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2807EE52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534E8E2A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7B0D1F4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25733850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0441128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80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5E52F8EE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82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24B4A7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3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84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B333D9E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86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CF8CCC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88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E6FE5" w14:paraId="370013CA" w14:textId="77777777" w:rsidTr="007E6FE5">
        <w:tblPrEx>
          <w:tblCellMar>
            <w:top w:w="0" w:type="dxa"/>
            <w:bottom w:w="0" w:type="dxa"/>
          </w:tblCellMar>
        </w:tblPrEx>
        <w:trPr>
          <w:trHeight w:val="254"/>
          <w:jc w:val="center"/>
          <w:ins w:id="89" w:author="Nan Hu" w:date="2021-07-07T13:09:00Z"/>
        </w:trPr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6C4F7B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" w:author="Nan Hu" w:date="2021-07-07T1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" w:author="Nan Hu" w:date="2021-07-07T13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53224E3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93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FBDDC6C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95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4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61BE11C5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97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BC9A31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99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5742BA9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101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4BBAE69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103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F1EDEF1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105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E5B9380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107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A366812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109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4435AD2" w14:textId="77777777" w:rsidR="007E6FE5" w:rsidRDefault="007E6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" w:author="Nan Hu" w:date="2021-07-07T13:09:00Z"/>
                <w:rFonts w:ascii="Arial" w:hAnsi="Arial" w:cs="Arial"/>
                <w:color w:val="000000"/>
                <w:sz w:val="18"/>
                <w:szCs w:val="18"/>
              </w:rPr>
            </w:pPr>
            <w:ins w:id="111" w:author="Nan Hu" w:date="2021-07-07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E04C6F7" w14:textId="31D6906B" w:rsidR="007E6FE5" w:rsidDel="003B7C12" w:rsidRDefault="007E6FE5" w:rsidP="004D410E">
      <w:pPr>
        <w:rPr>
          <w:del w:id="112" w:author="Nan Hu" w:date="2021-07-07T13:10:00Z"/>
          <w:lang w:val="en-CA"/>
        </w:rPr>
      </w:pPr>
    </w:p>
    <w:p w14:paraId="1936BA28" w14:textId="0E024269" w:rsidR="00942176" w:rsidRPr="00B44FEB" w:rsidRDefault="00942176" w:rsidP="00B44FEB">
      <w:pPr>
        <w:pStyle w:val="Heading3"/>
        <w:rPr>
          <w:lang w:val="en-CA"/>
        </w:rPr>
      </w:pPr>
      <w:r>
        <w:rPr>
          <w:lang w:val="en-CA"/>
        </w:rPr>
        <w:t xml:space="preserve">Using original samples for </w:t>
      </w:r>
      <w:r w:rsidR="4F17063F" w:rsidRPr="5134185F">
        <w:rPr>
          <w:lang w:val="en-CA"/>
        </w:rPr>
        <w:t xml:space="preserve">only </w:t>
      </w:r>
      <w:r>
        <w:rPr>
          <w:lang w:val="en-CA"/>
        </w:rPr>
        <w:t>ALF optimization</w:t>
      </w:r>
    </w:p>
    <w:p w14:paraId="03B2FB6E" w14:textId="1AF982B5" w:rsidR="00CC6E47" w:rsidRDefault="00CC6E47" w:rsidP="00CC6E47">
      <w:pPr>
        <w:rPr>
          <w:lang w:val="en-CA"/>
        </w:rPr>
      </w:pPr>
      <w:r>
        <w:rPr>
          <w:lang w:val="en-CA"/>
        </w:rPr>
        <w:t xml:space="preserve">Anchor: VTM-13.0 under </w:t>
      </w:r>
      <w:r w:rsidR="00445C59">
        <w:rPr>
          <w:lang w:val="en-CA"/>
        </w:rPr>
        <w:t xml:space="preserve">CTC </w:t>
      </w:r>
      <w:r>
        <w:rPr>
          <w:lang w:val="en-CA"/>
        </w:rPr>
        <w:t>defined in JVET-</w:t>
      </w:r>
      <w:r w:rsidR="007067C3">
        <w:rPr>
          <w:lang w:val="en-CA"/>
        </w:rPr>
        <w:t>V</w:t>
      </w:r>
      <w:r>
        <w:rPr>
          <w:lang w:val="en-CA"/>
        </w:rPr>
        <w:t>201</w:t>
      </w:r>
      <w:r w:rsidR="007067C3">
        <w:rPr>
          <w:lang w:val="en-CA"/>
        </w:rPr>
        <w:t>1</w:t>
      </w:r>
      <w:r>
        <w:rPr>
          <w:lang w:val="en-CA"/>
        </w:rPr>
        <w:t>.</w:t>
      </w:r>
    </w:p>
    <w:p w14:paraId="1360BE0F" w14:textId="7456C12E" w:rsidR="00D117EF" w:rsidRDefault="00CC6E47" w:rsidP="001E121A">
      <w:pPr>
        <w:rPr>
          <w:ins w:id="113" w:author="Nan Hu" w:date="2021-07-07T13:12:00Z"/>
          <w:lang w:val="en-CA"/>
        </w:rPr>
      </w:pPr>
      <w:r>
        <w:rPr>
          <w:lang w:val="en-CA"/>
        </w:rPr>
        <w:t xml:space="preserve">Test: Anchor + </w:t>
      </w:r>
      <w:proofErr w:type="spellStart"/>
      <w:r>
        <w:rPr>
          <w:lang w:val="en-CA"/>
        </w:rPr>
        <w:t>AlfSaoTrueOrg</w:t>
      </w:r>
      <w:proofErr w:type="spellEnd"/>
      <w:r>
        <w:rPr>
          <w:lang w:val="en-CA"/>
        </w:rPr>
        <w:t xml:space="preserve"> = 1</w:t>
      </w:r>
      <w:r w:rsidR="00786930">
        <w:rPr>
          <w:lang w:val="en-CA"/>
        </w:rPr>
        <w:t xml:space="preserve"> + using filtered sample for SAO optimization</w:t>
      </w:r>
      <w:r>
        <w:rPr>
          <w:lang w:val="en-CA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3"/>
        <w:gridCol w:w="806"/>
        <w:gridCol w:w="804"/>
        <w:gridCol w:w="858"/>
        <w:gridCol w:w="806"/>
        <w:gridCol w:w="807"/>
        <w:gridCol w:w="807"/>
        <w:gridCol w:w="806"/>
        <w:gridCol w:w="807"/>
        <w:gridCol w:w="807"/>
        <w:gridCol w:w="804"/>
        <w:tblGridChange w:id="114">
          <w:tblGrid>
            <w:gridCol w:w="1233"/>
            <w:gridCol w:w="806"/>
            <w:gridCol w:w="804"/>
            <w:gridCol w:w="858"/>
            <w:gridCol w:w="806"/>
            <w:gridCol w:w="807"/>
            <w:gridCol w:w="807"/>
            <w:gridCol w:w="806"/>
            <w:gridCol w:w="807"/>
            <w:gridCol w:w="807"/>
            <w:gridCol w:w="804"/>
          </w:tblGrid>
        </w:tblGridChange>
      </w:tblGrid>
      <w:tr w:rsidR="00E53A40" w14:paraId="6E3CBFCB" w14:textId="77777777" w:rsidTr="00E53A40">
        <w:tblPrEx>
          <w:tblCellMar>
            <w:top w:w="0" w:type="dxa"/>
            <w:bottom w:w="0" w:type="dxa"/>
          </w:tblCellMar>
        </w:tblPrEx>
        <w:trPr>
          <w:trHeight w:val="254"/>
          <w:ins w:id="115" w:author="Nan Hu" w:date="2021-07-07T13:12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01F44C64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0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358504" w14:textId="23CF8E6C" w:rsidR="00E53A40" w:rsidRDefault="00E53A40" w:rsidP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" w:author="Nan Hu" w:date="2021-07-07T13:12:00Z"/>
                <w:rFonts w:ascii="Calibri" w:hAnsi="Calibri" w:cs="Calibri"/>
                <w:color w:val="000000"/>
                <w:sz w:val="24"/>
                <w:szCs w:val="24"/>
              </w:rPr>
              <w:pPrChange w:id="118" w:author="Nan Hu" w:date="2021-07-07T13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119" w:author="Nan Hu" w:date="2021-07-07T13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E53A40" w14:paraId="33CA9953" w14:textId="77777777" w:rsidTr="00E53A40">
        <w:tblPrEx>
          <w:tblCellMar>
            <w:top w:w="0" w:type="dxa"/>
            <w:bottom w:w="0" w:type="dxa"/>
          </w:tblCellMar>
        </w:tblPrEx>
        <w:trPr>
          <w:trHeight w:val="254"/>
          <w:ins w:id="120" w:author="Nan Hu" w:date="2021-07-07T13:12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2B96CAAE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0" w:type="pct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945D44" w14:textId="664E2136" w:rsidR="00E53A40" w:rsidRDefault="00E53A40" w:rsidP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" w:author="Nan Hu" w:date="2021-07-07T13:12:00Z"/>
                <w:rFonts w:ascii="Calibri" w:hAnsi="Calibri" w:cs="Calibri"/>
                <w:color w:val="000000"/>
                <w:sz w:val="24"/>
                <w:szCs w:val="24"/>
              </w:rPr>
              <w:pPrChange w:id="123" w:author="Nan Hu" w:date="2021-07-07T13:1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124" w:author="Nan Hu" w:date="2021-07-07T13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VTM13.0</w:t>
              </w:r>
            </w:ins>
          </w:p>
        </w:tc>
      </w:tr>
      <w:tr w:rsidR="00E212DC" w14:paraId="04773A92" w14:textId="77777777" w:rsidTr="00E212DC">
        <w:tblPrEx>
          <w:tblCellMar>
            <w:top w:w="0" w:type="dxa"/>
            <w:bottom w:w="0" w:type="dxa"/>
          </w:tblCellMar>
        </w:tblPrEx>
        <w:trPr>
          <w:trHeight w:val="254"/>
          <w:ins w:id="125" w:author="Nan Hu" w:date="2021-07-07T13:12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E68D1A7" w14:textId="77777777" w:rsidR="00E212DC" w:rsidRDefault="00E21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63FEA78" w14:textId="77777777" w:rsidR="00E212DC" w:rsidRDefault="00E21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" w:author="Nan Hu" w:date="2021-07-07T13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2D12C3F4" w14:textId="77777777" w:rsidR="00E212DC" w:rsidRDefault="00E21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" w:author="Nan Hu" w:date="2021-07-07T13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2" w:type="pct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5B40C" w14:textId="6CAABBCC" w:rsidR="00E212DC" w:rsidRDefault="00E212DC" w:rsidP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" w:author="Nan Hu" w:date="2021-07-07T13:12:00Z"/>
                <w:rFonts w:ascii="Calibri" w:hAnsi="Calibri" w:cs="Calibri"/>
                <w:color w:val="000000"/>
                <w:sz w:val="24"/>
                <w:szCs w:val="24"/>
              </w:rPr>
              <w:pPrChange w:id="130" w:author="Nan Hu" w:date="2021-07-07T13:1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proofErr w:type="spellStart"/>
            <w:ins w:id="131" w:author="Nan Hu" w:date="2021-07-07T13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1295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4C19ED" w14:textId="0EFF9D29" w:rsidR="00E212DC" w:rsidRDefault="00E212DC" w:rsidP="00E21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" w:author="Nan Hu" w:date="2021-07-07T13:12:00Z"/>
                <w:rFonts w:ascii="Calibri" w:hAnsi="Calibri" w:cs="Calibri"/>
                <w:color w:val="000000"/>
                <w:sz w:val="24"/>
                <w:szCs w:val="24"/>
              </w:rPr>
              <w:pPrChange w:id="133" w:author="Nan Hu" w:date="2021-07-07T13:1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spacing w:before="0"/>
                  <w:jc w:val="right"/>
                  <w:textAlignment w:val="auto"/>
                </w:pPr>
              </w:pPrChange>
            </w:pPr>
            <w:ins w:id="134" w:author="Nan Hu" w:date="2021-07-07T13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F8B7A82" w14:textId="77777777" w:rsidR="00E212DC" w:rsidRDefault="00E21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" w:author="Nan Hu" w:date="2021-07-07T13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E79CCD" w14:textId="77777777" w:rsidR="00E212DC" w:rsidRDefault="00E21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" w:author="Nan Hu" w:date="2021-07-07T13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53A40" w14:paraId="2B7F8600" w14:textId="77777777" w:rsidTr="00E53A40">
        <w:tblPrEx>
          <w:tblCellMar>
            <w:top w:w="0" w:type="dxa"/>
            <w:bottom w:w="0" w:type="dxa"/>
          </w:tblCellMar>
        </w:tblPrEx>
        <w:trPr>
          <w:trHeight w:val="254"/>
          <w:ins w:id="137" w:author="Nan Hu" w:date="2021-07-07T13:12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6D0E9B33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38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464DB27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40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43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38491A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42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PSNR-L100</w:t>
              </w:r>
            </w:ins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6592D6E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44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30BDA4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46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6E7E68A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48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9840B2E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50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ADD5C1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52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CEE121F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54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43A1444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6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43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32848D9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8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53A40" w14:paraId="0DE01DEB" w14:textId="77777777" w:rsidTr="00E53A40">
        <w:tblPrEx>
          <w:tblCellMar>
            <w:top w:w="0" w:type="dxa"/>
            <w:bottom w:w="0" w:type="dxa"/>
          </w:tblCellMar>
        </w:tblPrEx>
        <w:trPr>
          <w:trHeight w:val="254"/>
          <w:ins w:id="159" w:author="Nan Hu" w:date="2021-07-07T13:12:00Z"/>
        </w:trPr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446752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61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H1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93C8CE8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63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2F66B22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65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45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278E2CE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67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A19814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8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C542DA8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0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68504A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2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DCDA96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4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3BA6CB5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6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E928C8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8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CE5002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0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53A40" w14:paraId="1E6F0F28" w14:textId="77777777" w:rsidTr="00E53A40">
        <w:tblPrEx>
          <w:tblCellMar>
            <w:top w:w="0" w:type="dxa"/>
            <w:bottom w:w="0" w:type="dxa"/>
          </w:tblCellMar>
        </w:tblPrEx>
        <w:trPr>
          <w:trHeight w:val="254"/>
          <w:ins w:id="182" w:author="Nan Hu" w:date="2021-07-07T13:12:00Z"/>
        </w:trPr>
        <w:tc>
          <w:tcPr>
            <w:tcW w:w="660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E874E5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3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84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H2</w:t>
              </w:r>
            </w:ins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15D95BB2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5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4E9F81B9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6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584069AD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7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3A22F906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8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6AB83996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9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8862A9A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0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0E1D1A22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2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804912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4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D7FEC4B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6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98A7EC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8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53A40" w14:paraId="77743B81" w14:textId="77777777" w:rsidTr="00E53A40">
        <w:tblPrEx>
          <w:tblCellMar>
            <w:top w:w="0" w:type="dxa"/>
            <w:bottom w:w="0" w:type="dxa"/>
          </w:tblCellMar>
        </w:tblPrEx>
        <w:trPr>
          <w:trHeight w:val="254"/>
          <w:ins w:id="200" w:author="Nan Hu" w:date="2021-07-07T13:12:00Z"/>
        </w:trPr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A54647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1" w:author="Nan Hu" w:date="2021-07-07T13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Nan Hu" w:date="2021-07-07T13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085D5FA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3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96EBCE6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5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4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68519EAA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7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40DB2B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9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3924BA51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1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0C8A05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3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917BE6D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5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16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EF148EB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7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98739BD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9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BEBD62" w14:textId="77777777" w:rsidR="00E53A40" w:rsidRDefault="00E5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1" w:author="Nan Hu" w:date="2021-07-07T13:12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an Hu" w:date="2021-07-07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F3DFEFE" w14:textId="77777777" w:rsidR="00E53A40" w:rsidRDefault="00E53A40" w:rsidP="001E121A">
      <w:pPr>
        <w:rPr>
          <w:lang w:val="en-CA"/>
        </w:rPr>
      </w:pPr>
    </w:p>
    <w:p w14:paraId="25773B13" w14:textId="5BD85BC7" w:rsidR="004F1AFD" w:rsidRPr="004F1AFD" w:rsidRDefault="00BE0247" w:rsidP="004F1AFD">
      <w:pPr>
        <w:pStyle w:val="Heading2"/>
        <w:rPr>
          <w:i w:val="0"/>
          <w:iCs w:val="0"/>
          <w:lang w:val="en-CA"/>
        </w:rPr>
      </w:pPr>
      <w:r w:rsidRPr="00BF12B1">
        <w:rPr>
          <w:i w:val="0"/>
          <w:iCs w:val="0"/>
          <w:lang w:val="en-CA"/>
        </w:rPr>
        <w:t xml:space="preserve">VTM-13.0 </w:t>
      </w:r>
      <w:r w:rsidR="00D5474A">
        <w:rPr>
          <w:i w:val="0"/>
          <w:iCs w:val="0"/>
          <w:lang w:val="en-CA"/>
        </w:rPr>
        <w:t>h</w:t>
      </w:r>
      <w:r>
        <w:rPr>
          <w:i w:val="0"/>
          <w:iCs w:val="0"/>
          <w:lang w:val="en-CA"/>
        </w:rPr>
        <w:t>igh bit depth</w:t>
      </w:r>
      <w:r w:rsidR="00D5474A">
        <w:rPr>
          <w:i w:val="0"/>
          <w:iCs w:val="0"/>
          <w:lang w:val="en-CA"/>
        </w:rPr>
        <w:t xml:space="preserve"> and high</w:t>
      </w:r>
      <w:r>
        <w:rPr>
          <w:i w:val="0"/>
          <w:iCs w:val="0"/>
          <w:lang w:val="en-CA"/>
        </w:rPr>
        <w:t xml:space="preserve"> </w:t>
      </w:r>
      <w:r w:rsidR="00D5474A">
        <w:rPr>
          <w:i w:val="0"/>
          <w:iCs w:val="0"/>
          <w:lang w:val="en-CA"/>
        </w:rPr>
        <w:t xml:space="preserve">bit rate </w:t>
      </w:r>
      <w:r>
        <w:rPr>
          <w:i w:val="0"/>
          <w:iCs w:val="0"/>
          <w:lang w:val="en-CA"/>
        </w:rPr>
        <w:t>coding</w:t>
      </w:r>
      <w:r w:rsidR="587F4F0B" w:rsidRPr="5134185F">
        <w:rPr>
          <w:i w:val="0"/>
          <w:iCs w:val="0"/>
          <w:lang w:val="en-CA"/>
        </w:rPr>
        <w:t xml:space="preserve"> (Normal QP)</w:t>
      </w:r>
    </w:p>
    <w:p w14:paraId="720D1477" w14:textId="77777777" w:rsidR="007F323B" w:rsidRDefault="007F323B" w:rsidP="007F323B">
      <w:pPr>
        <w:pStyle w:val="Heading3"/>
        <w:rPr>
          <w:lang w:val="en-CA"/>
        </w:rPr>
      </w:pPr>
      <w:r>
        <w:rPr>
          <w:lang w:val="en-CA"/>
        </w:rPr>
        <w:t>Using original samples for SAO and ALF optimization</w:t>
      </w:r>
    </w:p>
    <w:p w14:paraId="6AD7F285" w14:textId="6BEE201F" w:rsidR="007F323B" w:rsidRDefault="465F8B2B" w:rsidP="5134185F">
      <w:pPr>
        <w:rPr>
          <w:lang w:val="en-CA"/>
        </w:rPr>
      </w:pPr>
      <w:r w:rsidRPr="5134185F">
        <w:rPr>
          <w:lang w:val="en-CA"/>
        </w:rPr>
        <w:t xml:space="preserve">This option can be enabled in VTM-13.0. </w:t>
      </w:r>
    </w:p>
    <w:p w14:paraId="566C7828" w14:textId="14CF6256" w:rsidR="007F323B" w:rsidRDefault="007F323B" w:rsidP="007F323B">
      <w:pPr>
        <w:rPr>
          <w:lang w:val="en-CA"/>
        </w:rPr>
      </w:pPr>
      <w:r>
        <w:rPr>
          <w:lang w:val="en-CA"/>
        </w:rPr>
        <w:t>Anchor: VTM-13.0 under CTC defined in JVET-U2018.</w:t>
      </w:r>
    </w:p>
    <w:p w14:paraId="7AD70A38" w14:textId="15E93500" w:rsidR="007F323B" w:rsidRDefault="007F323B" w:rsidP="007F323B">
      <w:pPr>
        <w:rPr>
          <w:lang w:val="en-CA"/>
        </w:rPr>
      </w:pPr>
      <w:r>
        <w:rPr>
          <w:lang w:val="en-CA"/>
        </w:rPr>
        <w:t xml:space="preserve">Test: Anchor + </w:t>
      </w:r>
      <w:proofErr w:type="spellStart"/>
      <w:r>
        <w:rPr>
          <w:lang w:val="en-CA"/>
        </w:rPr>
        <w:t>AlfSaoTrueOrg</w:t>
      </w:r>
      <w:proofErr w:type="spellEnd"/>
      <w:r>
        <w:rPr>
          <w:lang w:val="en-CA"/>
        </w:rPr>
        <w:t xml:space="preserve"> = 1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47"/>
        <w:gridCol w:w="767"/>
        <w:gridCol w:w="1177"/>
        <w:gridCol w:w="857"/>
        <w:gridCol w:w="727"/>
        <w:gridCol w:w="727"/>
        <w:gridCol w:w="787"/>
        <w:gridCol w:w="727"/>
        <w:gridCol w:w="727"/>
        <w:gridCol w:w="677"/>
        <w:gridCol w:w="677"/>
      </w:tblGrid>
      <w:tr w:rsidR="00F30FC4" w14:paraId="71C4388E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AFDDC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7A52B7" w14:textId="51BE2C28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30FC4" w14:paraId="0470E307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BA860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658B6FD" w14:textId="51704FEC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F30FC4" w14:paraId="2EFF1AB8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C2323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0D94C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10F7F2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E97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7D38F2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FE770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291C96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A868C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48A3D0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C16589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61261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0FC4" w14:paraId="344C172A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B0E0EF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BB1ED5E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EC0000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FC8B319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8BC1A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990783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607BF9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E80B67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AE4666A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39EE6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47B2BCC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0FC4" w14:paraId="73A1CC51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21690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AC6B896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A42F2E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9B2C5A3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54D47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36768F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32AB1D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DB5A2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D1DF26B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E9B67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1097A33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FC4" w14:paraId="7487570D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283ECE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1FFE3696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7680D27C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4717CF8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7780C72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226518F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7B372A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FFF6A9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A6984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2C77F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0323F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0FC4" w14:paraId="1AF9019D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2380E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814655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80DBDA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77F0FD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08F762F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AB5C311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091C6B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942C62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31777AA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A9245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6E42F5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6B00340" w14:textId="2100F04B" w:rsidR="007F323B" w:rsidRDefault="007F323B" w:rsidP="007F323B">
      <w:pPr>
        <w:pStyle w:val="Heading3"/>
        <w:rPr>
          <w:lang w:val="en-CA"/>
        </w:rPr>
      </w:pPr>
      <w:r>
        <w:rPr>
          <w:lang w:val="en-CA"/>
        </w:rPr>
        <w:t xml:space="preserve">Using original samples for </w:t>
      </w:r>
      <w:r w:rsidR="005B1874">
        <w:rPr>
          <w:lang w:val="en-CA"/>
        </w:rPr>
        <w:t xml:space="preserve">only </w:t>
      </w:r>
      <w:r>
        <w:rPr>
          <w:lang w:val="en-CA"/>
        </w:rPr>
        <w:t>ALF optimization</w:t>
      </w:r>
    </w:p>
    <w:p w14:paraId="46EFA155" w14:textId="77777777" w:rsidR="007F323B" w:rsidRPr="007F323B" w:rsidRDefault="007F323B" w:rsidP="009C543B">
      <w:pPr>
        <w:rPr>
          <w:lang w:val="en-CA"/>
        </w:rPr>
      </w:pPr>
    </w:p>
    <w:p w14:paraId="718C6545" w14:textId="09DFC656" w:rsidR="00BE0247" w:rsidRDefault="00BE0247" w:rsidP="00BE0247">
      <w:pPr>
        <w:rPr>
          <w:lang w:val="en-CA"/>
        </w:rPr>
      </w:pPr>
      <w:r>
        <w:rPr>
          <w:lang w:val="en-CA"/>
        </w:rPr>
        <w:t xml:space="preserve">Anchor: VTM-13.0 under </w:t>
      </w:r>
      <w:r w:rsidR="00445C59">
        <w:rPr>
          <w:lang w:val="en-CA"/>
        </w:rPr>
        <w:t>CTC</w:t>
      </w:r>
      <w:r>
        <w:rPr>
          <w:lang w:val="en-CA"/>
        </w:rPr>
        <w:t xml:space="preserve"> defined in JVET-</w:t>
      </w:r>
      <w:r w:rsidR="006E4079">
        <w:rPr>
          <w:lang w:val="en-CA"/>
        </w:rPr>
        <w:t>U2018</w:t>
      </w:r>
      <w:r>
        <w:rPr>
          <w:lang w:val="en-CA"/>
        </w:rPr>
        <w:t>.</w:t>
      </w:r>
    </w:p>
    <w:p w14:paraId="3215EB93" w14:textId="2CE68393" w:rsidR="00BE0247" w:rsidRPr="00BF12B1" w:rsidRDefault="00BE0247" w:rsidP="00BE0247">
      <w:pPr>
        <w:rPr>
          <w:lang w:val="en-CA"/>
        </w:rPr>
      </w:pPr>
      <w:r>
        <w:rPr>
          <w:lang w:val="en-CA"/>
        </w:rPr>
        <w:t xml:space="preserve">Test: Anchor + </w:t>
      </w:r>
      <w:proofErr w:type="spellStart"/>
      <w:r>
        <w:rPr>
          <w:lang w:val="en-CA"/>
        </w:rPr>
        <w:t>AlfSaoTrueOrg</w:t>
      </w:r>
      <w:proofErr w:type="spellEnd"/>
      <w:r>
        <w:rPr>
          <w:lang w:val="en-CA"/>
        </w:rPr>
        <w:t xml:space="preserve"> = 1</w:t>
      </w:r>
      <w:r w:rsidR="00786930">
        <w:rPr>
          <w:lang w:val="en-CA"/>
        </w:rPr>
        <w:t xml:space="preserve"> + using filtered sample for SAO optimization</w:t>
      </w:r>
      <w:r>
        <w:rPr>
          <w:lang w:val="en-CA"/>
        </w:rPr>
        <w:t>.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74"/>
        <w:gridCol w:w="775"/>
        <w:gridCol w:w="936"/>
        <w:gridCol w:w="857"/>
        <w:gridCol w:w="751"/>
        <w:gridCol w:w="727"/>
        <w:gridCol w:w="957"/>
        <w:gridCol w:w="957"/>
        <w:gridCol w:w="957"/>
        <w:gridCol w:w="777"/>
        <w:gridCol w:w="777"/>
      </w:tblGrid>
      <w:tr w:rsidR="00F30FC4" w:rsidDel="00E95C4C" w14:paraId="7DF4749C" w14:textId="69DE56FF" w:rsidTr="009C543B">
        <w:trPr>
          <w:trHeight w:val="254"/>
          <w:jc w:val="center"/>
          <w:del w:id="223" w:author="Nan Hu" w:date="2021-07-07T13:1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B82E83" w14:textId="0FB9C902" w:rsidR="00F30FC4" w:rsidDel="00E95C4C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2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3C334" w14:textId="55D51047" w:rsidR="00F30FC4" w:rsidDel="00E95C4C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25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6" w:author="Nan Hu" w:date="2021-07-07T13:15:00Z">
              <w:r w:rsidDel="00E95C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F30FC4" w:rsidDel="00E95C4C" w14:paraId="3E69C496" w14:textId="71D70714" w:rsidTr="009C543B">
        <w:trPr>
          <w:trHeight w:val="254"/>
          <w:jc w:val="center"/>
          <w:del w:id="227" w:author="Nan Hu" w:date="2021-07-07T13:1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2A72E5" w14:textId="11BC615C" w:rsidR="00F30FC4" w:rsidDel="00E95C4C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2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ECC5B6" w14:textId="44F4791C" w:rsidR="00F30FC4" w:rsidDel="00E95C4C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29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0" w:author="Nan Hu" w:date="2021-07-07T13:15:00Z">
              <w:r w:rsidDel="00E95C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VTM-13.0</w:delText>
              </w:r>
            </w:del>
          </w:p>
        </w:tc>
      </w:tr>
      <w:tr w:rsidR="00197FBF" w:rsidDel="00E95C4C" w14:paraId="7B628171" w14:textId="6C4D5466" w:rsidTr="009C543B">
        <w:trPr>
          <w:trHeight w:val="254"/>
          <w:jc w:val="center"/>
          <w:del w:id="231" w:author="Nan Hu" w:date="2021-07-07T13:1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A796CA" w14:textId="61378E4A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3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50BD98" w14:textId="2B5A88D2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33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862D95" w14:textId="4B3FB542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34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8FA443" w14:textId="7B062AE3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35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6" w:author="Nan Hu" w:date="2021-07-07T13:15:00Z">
              <w:r w:rsidDel="00E95C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wPSNR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9D9733" w14:textId="36A84911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37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BE58EB" w14:textId="7107DBBA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38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65FD99" w14:textId="796DA577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39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0" w:author="Nan Hu" w:date="2021-07-07T13:15:00Z">
              <w:r w:rsidDel="00E95C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BEA256" w14:textId="7E71C90D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41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668937" w14:textId="6E3AFD9E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42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AB0A39" w14:textId="68208703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43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B427AA" w14:textId="42E87E98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44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97FBF" w:rsidDel="00E95C4C" w14:paraId="464DDA4D" w14:textId="77A9AEB9" w:rsidTr="009C543B">
        <w:trPr>
          <w:trHeight w:val="254"/>
          <w:jc w:val="center"/>
          <w:del w:id="245" w:author="Nan Hu" w:date="2021-07-07T13:1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0CC058" w14:textId="6DABBC52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del w:id="246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D3B9FD9" w14:textId="5C59D459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4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48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DE100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70244B" w14:textId="5A03E827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4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50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PSNR-L100</w:delText>
              </w:r>
            </w:del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02D30A1" w14:textId="5DAB7B43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5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52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AF7319" w14:textId="42C05C9B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5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54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5DF3B0F" w14:textId="6513ECB7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5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56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FE97209" w14:textId="19779008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5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58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C896F7" w14:textId="36397FB8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5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60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F545773" w14:textId="3E7E4CFD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62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ABA8D3" w14:textId="0A2B0AE8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64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1787C85" w14:textId="3FCEB2AF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66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97FBF" w:rsidDel="00E95C4C" w14:paraId="190A63B3" w14:textId="22AAE5A3" w:rsidTr="009C543B">
        <w:trPr>
          <w:trHeight w:val="254"/>
          <w:jc w:val="center"/>
          <w:del w:id="267" w:author="Nan Hu" w:date="2021-07-07T13:15:00Z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BC8999" w14:textId="111E74AF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69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H1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2F79350" w14:textId="38C587B2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0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71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B5102" w14:textId="76BD380F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73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EBF979C" w14:textId="667FE42C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75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282C5E" w14:textId="56F4137C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6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77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B3ACCD1" w14:textId="476EF66B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79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D05062" w14:textId="48DB6434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0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81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A88D01" w14:textId="4CD09BB0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83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362B31" w14:textId="44A86E7B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85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23C9BF" w14:textId="6AC28D75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6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87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4FF8126" w14:textId="2257F050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89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197FBF" w:rsidDel="00E95C4C" w14:paraId="72AFA4E8" w14:textId="2E4F7D3F" w:rsidTr="009C543B">
        <w:trPr>
          <w:trHeight w:val="254"/>
          <w:jc w:val="center"/>
          <w:del w:id="290" w:author="Nan Hu" w:date="2021-07-07T13:15:00Z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9F9C26" w14:textId="396EDBCB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92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H2</w:delText>
              </w:r>
            </w:del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0C363AA5" w14:textId="6CF2BC15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17748171" w14:textId="37265A74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6B969A0C" w14:textId="5568F279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BA0C1F0" w14:textId="362B0019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6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313CC62A" w14:textId="2AAF8764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8B1905" w14:textId="65510FC1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299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4B8D8A" w14:textId="44B23F06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0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01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81ADDE" w14:textId="04DFF306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03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F7E31B" w14:textId="6BEF545B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05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D06B42" w14:textId="0067EF2F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6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07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97FBF" w:rsidDel="00E95C4C" w14:paraId="3AA3A185" w14:textId="26B88472" w:rsidTr="009C543B">
        <w:trPr>
          <w:trHeight w:val="254"/>
          <w:jc w:val="center"/>
          <w:del w:id="308" w:author="Nan Hu" w:date="2021-07-07T13:15:00Z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5641A1" w14:textId="0D6BE39A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9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0" w:author="Nan Hu" w:date="2021-07-07T13:15:00Z">
              <w:r w:rsidDel="00E95C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20A651" w14:textId="53854BD2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12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6992953" w14:textId="7FC5EC00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14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2CD31BF6" w14:textId="6322209E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16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9E478CB" w14:textId="4DBE5F14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18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CFAE814" w14:textId="415C6CB7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20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0A60310" w14:textId="128B4B10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22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BD02E57" w14:textId="079C8558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24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C8E9BEC" w14:textId="0E162D8C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26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0057D1" w14:textId="77F75DF9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28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635D7C6" w14:textId="24994353" w:rsidR="00197FBF" w:rsidDel="00E95C4C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del w:id="330" w:author="Nan Hu" w:date="2021-07-07T13:15:00Z">
              <w:r w:rsidDel="00E95C4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BDBF9F5" w14:textId="55845F36" w:rsidR="001E121A" w:rsidRDefault="001E121A" w:rsidP="00D803B6">
      <w:pPr>
        <w:rPr>
          <w:ins w:id="331" w:author="Nan Hu" w:date="2021-07-07T13:15:00Z"/>
          <w:lang w:val="en-C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233"/>
        <w:gridCol w:w="806"/>
        <w:gridCol w:w="804"/>
        <w:gridCol w:w="858"/>
        <w:gridCol w:w="806"/>
        <w:gridCol w:w="807"/>
        <w:gridCol w:w="807"/>
        <w:gridCol w:w="806"/>
        <w:gridCol w:w="807"/>
        <w:gridCol w:w="807"/>
        <w:gridCol w:w="804"/>
        <w:tblGridChange w:id="332">
          <w:tblGrid>
            <w:gridCol w:w="1233"/>
            <w:gridCol w:w="806"/>
            <w:gridCol w:w="804"/>
            <w:gridCol w:w="858"/>
            <w:gridCol w:w="806"/>
            <w:gridCol w:w="807"/>
            <w:gridCol w:w="807"/>
            <w:gridCol w:w="806"/>
            <w:gridCol w:w="807"/>
            <w:gridCol w:w="807"/>
            <w:gridCol w:w="804"/>
          </w:tblGrid>
        </w:tblGridChange>
      </w:tblGrid>
      <w:tr w:rsidR="00E95C4C" w14:paraId="090FC85F" w14:textId="77777777" w:rsidTr="00E95C4C">
        <w:tblPrEx>
          <w:tblCellMar>
            <w:top w:w="0" w:type="dxa"/>
            <w:bottom w:w="0" w:type="dxa"/>
          </w:tblCellMar>
        </w:tblPrEx>
        <w:trPr>
          <w:trHeight w:val="254"/>
          <w:ins w:id="333" w:author="Nan Hu" w:date="2021-07-07T13:15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4BAE450B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0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15D16B" w14:textId="2223748B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5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Nan Hu" w:date="2021-07-07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E95C4C" w14:paraId="76D86838" w14:textId="77777777" w:rsidTr="00E95C4C">
        <w:tblPrEx>
          <w:tblCellMar>
            <w:top w:w="0" w:type="dxa"/>
            <w:bottom w:w="0" w:type="dxa"/>
          </w:tblCellMar>
        </w:tblPrEx>
        <w:trPr>
          <w:trHeight w:val="254"/>
          <w:ins w:id="337" w:author="Nan Hu" w:date="2021-07-07T13:15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3D869777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0" w:type="pct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127326" w14:textId="43CDF468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9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Nan Hu" w:date="2021-07-07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VTM-13.0</w:t>
              </w:r>
            </w:ins>
          </w:p>
        </w:tc>
      </w:tr>
      <w:tr w:rsidR="001E2A0E" w14:paraId="16A2C518" w14:textId="77777777" w:rsidTr="001E2A0E">
        <w:tblPrEx>
          <w:tblCellMar>
            <w:top w:w="0" w:type="dxa"/>
            <w:bottom w:w="0" w:type="dxa"/>
          </w:tblCellMar>
        </w:tblPrEx>
        <w:trPr>
          <w:trHeight w:val="254"/>
          <w:ins w:id="341" w:author="Nan Hu" w:date="2021-07-07T13:15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67233071" w14:textId="77777777" w:rsidR="001E2A0E" w:rsidRDefault="001E2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0641E1" w14:textId="77777777" w:rsidR="001E2A0E" w:rsidRDefault="001E2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3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271A44FC" w14:textId="77777777" w:rsidR="001E2A0E" w:rsidRDefault="001E2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4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2" w:type="pct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1711E" w14:textId="4C866745" w:rsidR="001E2A0E" w:rsidRDefault="001E2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5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6" w:author="Nan Hu" w:date="2021-07-07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2157" w:type="pct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C3550E" w14:textId="784A0112" w:rsidR="001E2A0E" w:rsidRDefault="001E2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7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Nan Hu" w:date="2021-07-07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</w:tr>
      <w:tr w:rsidR="00E95C4C" w14:paraId="50BE3D6C" w14:textId="77777777" w:rsidTr="00E95C4C">
        <w:tblPrEx>
          <w:tblCellMar>
            <w:top w:w="0" w:type="dxa"/>
            <w:bottom w:w="0" w:type="dxa"/>
          </w:tblCellMar>
        </w:tblPrEx>
        <w:trPr>
          <w:trHeight w:val="254"/>
          <w:ins w:id="349" w:author="Nan Hu" w:date="2021-07-07T13:15:00Z"/>
        </w:trPr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D6FD65F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350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80049B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43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83D7F28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PSNR-L100</w:t>
              </w:r>
            </w:ins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A43FAFF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00DDD5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54AFC02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8B2CB71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338B7C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A7B014A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ED6DA4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8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430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E940CDD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0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95C4C" w14:paraId="0B21D4A6" w14:textId="77777777" w:rsidTr="00E95C4C">
        <w:tblPrEx>
          <w:tblCellMar>
            <w:top w:w="0" w:type="dxa"/>
            <w:bottom w:w="0" w:type="dxa"/>
          </w:tblCellMar>
        </w:tblPrEx>
        <w:trPr>
          <w:trHeight w:val="254"/>
          <w:ins w:id="371" w:author="Nan Hu" w:date="2021-07-07T13:15:00Z"/>
        </w:trPr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47287C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H1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E8E521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AAF2CA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6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45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B30F404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0E25FB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0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9D3D092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F54856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E4BD72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6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3448CB8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D71B33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0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23B61C1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95C4C" w14:paraId="5D5C921E" w14:textId="77777777" w:rsidTr="00E95C4C">
        <w:tblPrEx>
          <w:tblCellMar>
            <w:top w:w="0" w:type="dxa"/>
            <w:bottom w:w="0" w:type="dxa"/>
          </w:tblCellMar>
        </w:tblPrEx>
        <w:trPr>
          <w:trHeight w:val="254"/>
          <w:ins w:id="394" w:author="Nan Hu" w:date="2021-07-07T13:15:00Z"/>
        </w:trPr>
        <w:tc>
          <w:tcPr>
            <w:tcW w:w="660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E7AC3D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H2</w:t>
              </w:r>
            </w:ins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71C76205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9084D0F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1E80FA04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55041C75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0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19C48667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364E55A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2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70BF6F8E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4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278DD3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6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778BF94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8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5A6835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0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95C4C" w14:paraId="3900A2C5" w14:textId="77777777" w:rsidTr="00E95C4C">
        <w:tblPrEx>
          <w:tblCellMar>
            <w:top w:w="0" w:type="dxa"/>
            <w:bottom w:w="0" w:type="dxa"/>
          </w:tblCellMar>
        </w:tblPrEx>
        <w:trPr>
          <w:trHeight w:val="254"/>
          <w:ins w:id="412" w:author="Nan Hu" w:date="2021-07-07T13:15:00Z"/>
        </w:trPr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E7312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3" w:author="Nan Hu" w:date="2021-07-07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4" w:author="Nan Hu" w:date="2021-07-07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9716224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DCEC86F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4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70EC1D7E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D345C71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CCB23A8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823BE3F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5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E464509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7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68D3556A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9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E80BA1F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1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B70FF57" w14:textId="77777777" w:rsidR="00E95C4C" w:rsidRDefault="00E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3" w:author="Nan Hu" w:date="2021-07-07T13:15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an Hu" w:date="2021-07-07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2456BB0" w14:textId="77777777" w:rsidR="00E95C4C" w:rsidRPr="00D803B6" w:rsidRDefault="00E95C4C" w:rsidP="00D803B6">
      <w:pPr>
        <w:rPr>
          <w:lang w:val="en-CA"/>
        </w:rPr>
      </w:pPr>
    </w:p>
    <w:p w14:paraId="243AF50F" w14:textId="77777777" w:rsidR="00236E6F" w:rsidRDefault="00236E6F" w:rsidP="00236E6F">
      <w:pPr>
        <w:pStyle w:val="Heading1"/>
      </w:pPr>
      <w:r>
        <w:t>Subjective evaluation</w:t>
      </w:r>
    </w:p>
    <w:p w14:paraId="3B9AAA5D" w14:textId="30D0274E" w:rsidR="00AE1DC0" w:rsidRPr="00AE1DC0" w:rsidRDefault="007D644A" w:rsidP="00AE1DC0">
      <w:pPr>
        <w:rPr>
          <w:lang w:val="en-CA"/>
        </w:rPr>
      </w:pPr>
      <w:r>
        <w:rPr>
          <w:lang w:val="en-CA"/>
        </w:rPr>
        <w:t xml:space="preserve">Reconstructed </w:t>
      </w:r>
      <w:r w:rsidR="00AF3200">
        <w:rPr>
          <w:lang w:val="en-CA"/>
        </w:rPr>
        <w:t xml:space="preserve">SDR </w:t>
      </w:r>
      <w:r w:rsidR="00264278">
        <w:rPr>
          <w:lang w:val="en-CA"/>
        </w:rPr>
        <w:t xml:space="preserve">sequences </w:t>
      </w:r>
      <w:r w:rsidR="00C746EC">
        <w:rPr>
          <w:lang w:val="en-CA"/>
        </w:rPr>
        <w:t>were</w:t>
      </w:r>
      <w:r w:rsidR="00264278">
        <w:rPr>
          <w:lang w:val="en-CA"/>
        </w:rPr>
        <w:t xml:space="preserve"> checked</w:t>
      </w:r>
      <w:r w:rsidR="00C746EC">
        <w:rPr>
          <w:lang w:val="en-CA"/>
        </w:rPr>
        <w:t>, and n</w:t>
      </w:r>
      <w:r w:rsidR="004D1BCD">
        <w:rPr>
          <w:lang w:val="en-CA"/>
        </w:rPr>
        <w:t xml:space="preserve">o subjective </w:t>
      </w:r>
      <w:r w:rsidR="00DE14D5">
        <w:rPr>
          <w:lang w:val="en-CA"/>
        </w:rPr>
        <w:t>difference</w:t>
      </w:r>
      <w:r w:rsidR="00264435">
        <w:rPr>
          <w:lang w:val="en-CA"/>
        </w:rPr>
        <w:t>s</w:t>
      </w:r>
      <w:r w:rsidR="00DE14D5">
        <w:rPr>
          <w:lang w:val="en-CA"/>
        </w:rPr>
        <w:t xml:space="preserve"> </w:t>
      </w:r>
      <w:r>
        <w:rPr>
          <w:lang w:val="en-CA"/>
        </w:rPr>
        <w:t>between</w:t>
      </w:r>
      <w:r w:rsidR="004D1BCD">
        <w:rPr>
          <w:lang w:val="en-CA"/>
        </w:rPr>
        <w:t xml:space="preserve"> the</w:t>
      </w:r>
      <w:r>
        <w:rPr>
          <w:lang w:val="en-CA"/>
        </w:rPr>
        <w:t xml:space="preserve"> anchor and </w:t>
      </w:r>
      <w:r w:rsidR="004D1BCD">
        <w:rPr>
          <w:lang w:val="en-CA"/>
        </w:rPr>
        <w:t xml:space="preserve">the </w:t>
      </w:r>
      <w:r>
        <w:rPr>
          <w:lang w:val="en-CA"/>
        </w:rPr>
        <w:t>test</w:t>
      </w:r>
      <w:r w:rsidR="00264435">
        <w:rPr>
          <w:lang w:val="en-CA"/>
        </w:rPr>
        <w:t>s</w:t>
      </w:r>
      <w:r>
        <w:rPr>
          <w:lang w:val="en-CA"/>
        </w:rPr>
        <w:t xml:space="preserve"> </w:t>
      </w:r>
      <w:r w:rsidR="004D1BCD">
        <w:rPr>
          <w:lang w:val="en-CA"/>
        </w:rPr>
        <w:t>w</w:t>
      </w:r>
      <w:r w:rsidR="00264435">
        <w:rPr>
          <w:lang w:val="en-CA"/>
        </w:rPr>
        <w:t>ere</w:t>
      </w:r>
      <w:r w:rsidR="004D1BCD">
        <w:rPr>
          <w:lang w:val="en-CA"/>
        </w:rPr>
        <w:t xml:space="preserve"> observed</w:t>
      </w:r>
      <w:r w:rsidR="00DE14D5">
        <w:rPr>
          <w:lang w:val="en-CA"/>
        </w:rPr>
        <w:t>.</w:t>
      </w:r>
    </w:p>
    <w:p w14:paraId="5F0CF8E4" w14:textId="10EDE40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7B25F4A" w:rsidR="005801A2" w:rsidRPr="005B217D" w:rsidRDefault="00AE1DC0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1352A1">
        <w:rPr>
          <w:b/>
          <w:szCs w:val="22"/>
          <w:lang w:val="en-CA"/>
        </w:rPr>
        <w:t>orporated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50292" w14:textId="77777777" w:rsidR="008E17BF" w:rsidRDefault="008E17BF">
      <w:r>
        <w:separator/>
      </w:r>
    </w:p>
  </w:endnote>
  <w:endnote w:type="continuationSeparator" w:id="0">
    <w:p w14:paraId="136180D0" w14:textId="77777777" w:rsidR="008E17BF" w:rsidRDefault="008E17BF">
      <w:r>
        <w:continuationSeparator/>
      </w:r>
    </w:p>
  </w:endnote>
  <w:endnote w:type="continuationNotice" w:id="1">
    <w:p w14:paraId="30BB6495" w14:textId="77777777" w:rsidR="008E17BF" w:rsidRDefault="008E17B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61856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0F49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A77AB" w14:textId="77777777" w:rsidR="008E17BF" w:rsidRDefault="008E17BF">
      <w:r>
        <w:separator/>
      </w:r>
    </w:p>
  </w:footnote>
  <w:footnote w:type="continuationSeparator" w:id="0">
    <w:p w14:paraId="262AB6BC" w14:textId="77777777" w:rsidR="008E17BF" w:rsidRDefault="008E17BF">
      <w:r>
        <w:continuationSeparator/>
      </w:r>
    </w:p>
  </w:footnote>
  <w:footnote w:type="continuationNotice" w:id="1">
    <w:p w14:paraId="57AD7C71" w14:textId="77777777" w:rsidR="008E17BF" w:rsidRDefault="008E17B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46"/>
    <w:rsid w:val="00010B0D"/>
    <w:rsid w:val="000308A3"/>
    <w:rsid w:val="00041CA0"/>
    <w:rsid w:val="0004543A"/>
    <w:rsid w:val="000458BC"/>
    <w:rsid w:val="00045C41"/>
    <w:rsid w:val="00046C03"/>
    <w:rsid w:val="00047300"/>
    <w:rsid w:val="0005240D"/>
    <w:rsid w:val="00054D3E"/>
    <w:rsid w:val="00055D0C"/>
    <w:rsid w:val="00065039"/>
    <w:rsid w:val="00065524"/>
    <w:rsid w:val="0007614F"/>
    <w:rsid w:val="00081398"/>
    <w:rsid w:val="00084393"/>
    <w:rsid w:val="000849C9"/>
    <w:rsid w:val="000865E1"/>
    <w:rsid w:val="00092AF4"/>
    <w:rsid w:val="00094479"/>
    <w:rsid w:val="00095929"/>
    <w:rsid w:val="000962AC"/>
    <w:rsid w:val="00097ECD"/>
    <w:rsid w:val="000B0C0F"/>
    <w:rsid w:val="000B1C6B"/>
    <w:rsid w:val="000B4142"/>
    <w:rsid w:val="000B4FF9"/>
    <w:rsid w:val="000C09AC"/>
    <w:rsid w:val="000C2BAA"/>
    <w:rsid w:val="000C2FB7"/>
    <w:rsid w:val="000E00F3"/>
    <w:rsid w:val="000E122C"/>
    <w:rsid w:val="000F158C"/>
    <w:rsid w:val="00102F3D"/>
    <w:rsid w:val="00110A8D"/>
    <w:rsid w:val="00124E38"/>
    <w:rsid w:val="0012580B"/>
    <w:rsid w:val="00131F90"/>
    <w:rsid w:val="0013458C"/>
    <w:rsid w:val="0013526E"/>
    <w:rsid w:val="001352A1"/>
    <w:rsid w:val="001400D0"/>
    <w:rsid w:val="00146152"/>
    <w:rsid w:val="00155526"/>
    <w:rsid w:val="00171371"/>
    <w:rsid w:val="00175A24"/>
    <w:rsid w:val="00180E24"/>
    <w:rsid w:val="00187E58"/>
    <w:rsid w:val="00197D85"/>
    <w:rsid w:val="00197FBF"/>
    <w:rsid w:val="001A297E"/>
    <w:rsid w:val="001A368E"/>
    <w:rsid w:val="001A7329"/>
    <w:rsid w:val="001A792F"/>
    <w:rsid w:val="001B4E28"/>
    <w:rsid w:val="001C2662"/>
    <w:rsid w:val="001C2F66"/>
    <w:rsid w:val="001C30AB"/>
    <w:rsid w:val="001C3525"/>
    <w:rsid w:val="001C3AFB"/>
    <w:rsid w:val="001D07F0"/>
    <w:rsid w:val="001D1BD2"/>
    <w:rsid w:val="001E0248"/>
    <w:rsid w:val="001E02BE"/>
    <w:rsid w:val="001E121A"/>
    <w:rsid w:val="001E2A0E"/>
    <w:rsid w:val="001E3B37"/>
    <w:rsid w:val="001F2594"/>
    <w:rsid w:val="00201A96"/>
    <w:rsid w:val="00204C27"/>
    <w:rsid w:val="002055A6"/>
    <w:rsid w:val="00206460"/>
    <w:rsid w:val="002069B4"/>
    <w:rsid w:val="00215DFC"/>
    <w:rsid w:val="00217212"/>
    <w:rsid w:val="002212DF"/>
    <w:rsid w:val="00222CD4"/>
    <w:rsid w:val="00225016"/>
    <w:rsid w:val="002253CA"/>
    <w:rsid w:val="002264A6"/>
    <w:rsid w:val="00227BA7"/>
    <w:rsid w:val="0023011C"/>
    <w:rsid w:val="00236E6F"/>
    <w:rsid w:val="002375C1"/>
    <w:rsid w:val="00247E1E"/>
    <w:rsid w:val="00247E28"/>
    <w:rsid w:val="002564DC"/>
    <w:rsid w:val="00263398"/>
    <w:rsid w:val="00263B99"/>
    <w:rsid w:val="00264278"/>
    <w:rsid w:val="00264435"/>
    <w:rsid w:val="002647D8"/>
    <w:rsid w:val="00266F06"/>
    <w:rsid w:val="00275BCF"/>
    <w:rsid w:val="00280613"/>
    <w:rsid w:val="00284267"/>
    <w:rsid w:val="00291328"/>
    <w:rsid w:val="00291E36"/>
    <w:rsid w:val="00292257"/>
    <w:rsid w:val="002960E9"/>
    <w:rsid w:val="002A54E0"/>
    <w:rsid w:val="002B1595"/>
    <w:rsid w:val="002B191D"/>
    <w:rsid w:val="002B2E83"/>
    <w:rsid w:val="002D0AF6"/>
    <w:rsid w:val="002D6D49"/>
    <w:rsid w:val="002F164D"/>
    <w:rsid w:val="002F3AFF"/>
    <w:rsid w:val="002F530A"/>
    <w:rsid w:val="003021BC"/>
    <w:rsid w:val="00306206"/>
    <w:rsid w:val="00317D85"/>
    <w:rsid w:val="0032496A"/>
    <w:rsid w:val="00325E44"/>
    <w:rsid w:val="00326B2D"/>
    <w:rsid w:val="00327C56"/>
    <w:rsid w:val="003315A1"/>
    <w:rsid w:val="003343E3"/>
    <w:rsid w:val="00336792"/>
    <w:rsid w:val="003373EC"/>
    <w:rsid w:val="00342FF4"/>
    <w:rsid w:val="00344E5A"/>
    <w:rsid w:val="00346148"/>
    <w:rsid w:val="00356562"/>
    <w:rsid w:val="00356F27"/>
    <w:rsid w:val="003669EA"/>
    <w:rsid w:val="003706CC"/>
    <w:rsid w:val="00377710"/>
    <w:rsid w:val="00377D88"/>
    <w:rsid w:val="00381AA6"/>
    <w:rsid w:val="00384E09"/>
    <w:rsid w:val="003876D5"/>
    <w:rsid w:val="003945F5"/>
    <w:rsid w:val="003A2D8E"/>
    <w:rsid w:val="003A5E02"/>
    <w:rsid w:val="003A638A"/>
    <w:rsid w:val="003A7CE6"/>
    <w:rsid w:val="003B7C12"/>
    <w:rsid w:val="003C109A"/>
    <w:rsid w:val="003C20E4"/>
    <w:rsid w:val="003C697C"/>
    <w:rsid w:val="003D6342"/>
    <w:rsid w:val="003E5F41"/>
    <w:rsid w:val="003E6F90"/>
    <w:rsid w:val="003E73ED"/>
    <w:rsid w:val="003F0F49"/>
    <w:rsid w:val="003F5D0F"/>
    <w:rsid w:val="00414101"/>
    <w:rsid w:val="004219CF"/>
    <w:rsid w:val="00423222"/>
    <w:rsid w:val="004234F0"/>
    <w:rsid w:val="00427EEC"/>
    <w:rsid w:val="00433DDB"/>
    <w:rsid w:val="00435A29"/>
    <w:rsid w:val="00437619"/>
    <w:rsid w:val="00445C59"/>
    <w:rsid w:val="00465A1E"/>
    <w:rsid w:val="0049445A"/>
    <w:rsid w:val="0049688F"/>
    <w:rsid w:val="004972EF"/>
    <w:rsid w:val="0049790F"/>
    <w:rsid w:val="004A2A63"/>
    <w:rsid w:val="004B210C"/>
    <w:rsid w:val="004B4E8E"/>
    <w:rsid w:val="004B6170"/>
    <w:rsid w:val="004C1078"/>
    <w:rsid w:val="004C16FF"/>
    <w:rsid w:val="004C3A3E"/>
    <w:rsid w:val="004D1BCD"/>
    <w:rsid w:val="004D405F"/>
    <w:rsid w:val="004D410E"/>
    <w:rsid w:val="004E4ABD"/>
    <w:rsid w:val="004E4F4F"/>
    <w:rsid w:val="004E6789"/>
    <w:rsid w:val="004F1AFD"/>
    <w:rsid w:val="004F61E3"/>
    <w:rsid w:val="00502E10"/>
    <w:rsid w:val="0050354E"/>
    <w:rsid w:val="0051015C"/>
    <w:rsid w:val="00516CF1"/>
    <w:rsid w:val="00531AE9"/>
    <w:rsid w:val="00532C4B"/>
    <w:rsid w:val="00533FB8"/>
    <w:rsid w:val="00536188"/>
    <w:rsid w:val="00550A66"/>
    <w:rsid w:val="00550DEB"/>
    <w:rsid w:val="00551A4C"/>
    <w:rsid w:val="005662B9"/>
    <w:rsid w:val="00567EC7"/>
    <w:rsid w:val="00570013"/>
    <w:rsid w:val="005753EC"/>
    <w:rsid w:val="005801A2"/>
    <w:rsid w:val="005952A5"/>
    <w:rsid w:val="00596529"/>
    <w:rsid w:val="005A33A1"/>
    <w:rsid w:val="005B1874"/>
    <w:rsid w:val="005B217D"/>
    <w:rsid w:val="005C385F"/>
    <w:rsid w:val="005C7C26"/>
    <w:rsid w:val="005E1AC6"/>
    <w:rsid w:val="005E3BF2"/>
    <w:rsid w:val="005E3F2B"/>
    <w:rsid w:val="005F4CC8"/>
    <w:rsid w:val="005F6F1B"/>
    <w:rsid w:val="00611D9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7F5C"/>
    <w:rsid w:val="006C5D39"/>
    <w:rsid w:val="006D47F0"/>
    <w:rsid w:val="006D6D9B"/>
    <w:rsid w:val="006D782D"/>
    <w:rsid w:val="006E2810"/>
    <w:rsid w:val="006E4079"/>
    <w:rsid w:val="006E5417"/>
    <w:rsid w:val="006E5D90"/>
    <w:rsid w:val="006F0794"/>
    <w:rsid w:val="006F7528"/>
    <w:rsid w:val="007023DE"/>
    <w:rsid w:val="007067C3"/>
    <w:rsid w:val="00712F60"/>
    <w:rsid w:val="00720E3B"/>
    <w:rsid w:val="0074393F"/>
    <w:rsid w:val="00744E12"/>
    <w:rsid w:val="00745F6B"/>
    <w:rsid w:val="0075175B"/>
    <w:rsid w:val="0075585E"/>
    <w:rsid w:val="00770571"/>
    <w:rsid w:val="00773B3C"/>
    <w:rsid w:val="007768FF"/>
    <w:rsid w:val="007824D3"/>
    <w:rsid w:val="00786930"/>
    <w:rsid w:val="00795523"/>
    <w:rsid w:val="00796EE3"/>
    <w:rsid w:val="007A7D29"/>
    <w:rsid w:val="007B4AB8"/>
    <w:rsid w:val="007B7B84"/>
    <w:rsid w:val="007C081C"/>
    <w:rsid w:val="007D1181"/>
    <w:rsid w:val="007D644A"/>
    <w:rsid w:val="007D6A72"/>
    <w:rsid w:val="007E01A3"/>
    <w:rsid w:val="007E6FE5"/>
    <w:rsid w:val="007F0996"/>
    <w:rsid w:val="007F1F8B"/>
    <w:rsid w:val="007F323B"/>
    <w:rsid w:val="007F6205"/>
    <w:rsid w:val="007F67A1"/>
    <w:rsid w:val="00801A7B"/>
    <w:rsid w:val="00811C05"/>
    <w:rsid w:val="00816912"/>
    <w:rsid w:val="008206C8"/>
    <w:rsid w:val="008355B6"/>
    <w:rsid w:val="008463BC"/>
    <w:rsid w:val="0086387C"/>
    <w:rsid w:val="00864147"/>
    <w:rsid w:val="00874A6C"/>
    <w:rsid w:val="00875815"/>
    <w:rsid w:val="008769D9"/>
    <w:rsid w:val="00876C65"/>
    <w:rsid w:val="00882F72"/>
    <w:rsid w:val="00893DC4"/>
    <w:rsid w:val="008A4B4C"/>
    <w:rsid w:val="008A7030"/>
    <w:rsid w:val="008C239F"/>
    <w:rsid w:val="008D106D"/>
    <w:rsid w:val="008E17BF"/>
    <w:rsid w:val="008E480C"/>
    <w:rsid w:val="008F2C31"/>
    <w:rsid w:val="00907757"/>
    <w:rsid w:val="00914E33"/>
    <w:rsid w:val="009212B0"/>
    <w:rsid w:val="00921FA1"/>
    <w:rsid w:val="009234A5"/>
    <w:rsid w:val="00927CAD"/>
    <w:rsid w:val="00933453"/>
    <w:rsid w:val="009336F7"/>
    <w:rsid w:val="0093636C"/>
    <w:rsid w:val="009374A7"/>
    <w:rsid w:val="00937F03"/>
    <w:rsid w:val="009408D6"/>
    <w:rsid w:val="00942176"/>
    <w:rsid w:val="00955F6D"/>
    <w:rsid w:val="009623C7"/>
    <w:rsid w:val="00972524"/>
    <w:rsid w:val="00977C16"/>
    <w:rsid w:val="0098551D"/>
    <w:rsid w:val="00985DCB"/>
    <w:rsid w:val="00992AD5"/>
    <w:rsid w:val="0099518F"/>
    <w:rsid w:val="009A523D"/>
    <w:rsid w:val="009B02A1"/>
    <w:rsid w:val="009B3361"/>
    <w:rsid w:val="009B7F3F"/>
    <w:rsid w:val="009C543B"/>
    <w:rsid w:val="009D13F4"/>
    <w:rsid w:val="009D61A2"/>
    <w:rsid w:val="009D7CE6"/>
    <w:rsid w:val="009E448E"/>
    <w:rsid w:val="009F25DC"/>
    <w:rsid w:val="009F496B"/>
    <w:rsid w:val="009F5DA8"/>
    <w:rsid w:val="00A01439"/>
    <w:rsid w:val="00A02E61"/>
    <w:rsid w:val="00A05CFF"/>
    <w:rsid w:val="00A13048"/>
    <w:rsid w:val="00A17605"/>
    <w:rsid w:val="00A46843"/>
    <w:rsid w:val="00A56B97"/>
    <w:rsid w:val="00A6093D"/>
    <w:rsid w:val="00A72017"/>
    <w:rsid w:val="00A75424"/>
    <w:rsid w:val="00A767DC"/>
    <w:rsid w:val="00A769CC"/>
    <w:rsid w:val="00A76A6D"/>
    <w:rsid w:val="00A83253"/>
    <w:rsid w:val="00AA6E84"/>
    <w:rsid w:val="00AB1A1C"/>
    <w:rsid w:val="00AD05A8"/>
    <w:rsid w:val="00AE1DC0"/>
    <w:rsid w:val="00AE341B"/>
    <w:rsid w:val="00AF3200"/>
    <w:rsid w:val="00AF43E4"/>
    <w:rsid w:val="00B00D65"/>
    <w:rsid w:val="00B01905"/>
    <w:rsid w:val="00B04C7C"/>
    <w:rsid w:val="00B07CA7"/>
    <w:rsid w:val="00B1279A"/>
    <w:rsid w:val="00B1434E"/>
    <w:rsid w:val="00B27601"/>
    <w:rsid w:val="00B3640F"/>
    <w:rsid w:val="00B4194A"/>
    <w:rsid w:val="00B437E8"/>
    <w:rsid w:val="00B44FEB"/>
    <w:rsid w:val="00B456B9"/>
    <w:rsid w:val="00B51F2C"/>
    <w:rsid w:val="00B5222E"/>
    <w:rsid w:val="00B53179"/>
    <w:rsid w:val="00B532EA"/>
    <w:rsid w:val="00B57A23"/>
    <w:rsid w:val="00B600CD"/>
    <w:rsid w:val="00B61C96"/>
    <w:rsid w:val="00B7069F"/>
    <w:rsid w:val="00B7091E"/>
    <w:rsid w:val="00B73A2A"/>
    <w:rsid w:val="00B75A51"/>
    <w:rsid w:val="00B77A47"/>
    <w:rsid w:val="00B827C6"/>
    <w:rsid w:val="00B8575B"/>
    <w:rsid w:val="00B93A96"/>
    <w:rsid w:val="00B94B06"/>
    <w:rsid w:val="00B94C28"/>
    <w:rsid w:val="00BA3489"/>
    <w:rsid w:val="00BA43E6"/>
    <w:rsid w:val="00BA5E03"/>
    <w:rsid w:val="00BC10BA"/>
    <w:rsid w:val="00BC50D7"/>
    <w:rsid w:val="00BC5AFD"/>
    <w:rsid w:val="00BE0247"/>
    <w:rsid w:val="00BF12B1"/>
    <w:rsid w:val="00BF7170"/>
    <w:rsid w:val="00C00DDE"/>
    <w:rsid w:val="00C04F43"/>
    <w:rsid w:val="00C05271"/>
    <w:rsid w:val="00C0609D"/>
    <w:rsid w:val="00C115AB"/>
    <w:rsid w:val="00C12F21"/>
    <w:rsid w:val="00C26CCB"/>
    <w:rsid w:val="00C30249"/>
    <w:rsid w:val="00C32F04"/>
    <w:rsid w:val="00C3723B"/>
    <w:rsid w:val="00C373BE"/>
    <w:rsid w:val="00C42466"/>
    <w:rsid w:val="00C606C9"/>
    <w:rsid w:val="00C62C85"/>
    <w:rsid w:val="00C746EC"/>
    <w:rsid w:val="00C77387"/>
    <w:rsid w:val="00C80288"/>
    <w:rsid w:val="00C836F0"/>
    <w:rsid w:val="00C8399C"/>
    <w:rsid w:val="00C84003"/>
    <w:rsid w:val="00C86A29"/>
    <w:rsid w:val="00C90650"/>
    <w:rsid w:val="00C97D78"/>
    <w:rsid w:val="00CA3384"/>
    <w:rsid w:val="00CB0951"/>
    <w:rsid w:val="00CB4BEC"/>
    <w:rsid w:val="00CB5CEF"/>
    <w:rsid w:val="00CC2AAE"/>
    <w:rsid w:val="00CC5A42"/>
    <w:rsid w:val="00CC6E47"/>
    <w:rsid w:val="00CD0EAB"/>
    <w:rsid w:val="00CE5E02"/>
    <w:rsid w:val="00CF34DB"/>
    <w:rsid w:val="00CF3917"/>
    <w:rsid w:val="00CF558F"/>
    <w:rsid w:val="00D005D3"/>
    <w:rsid w:val="00D010C0"/>
    <w:rsid w:val="00D073E2"/>
    <w:rsid w:val="00D117EF"/>
    <w:rsid w:val="00D1555A"/>
    <w:rsid w:val="00D377FB"/>
    <w:rsid w:val="00D446EC"/>
    <w:rsid w:val="00D514E5"/>
    <w:rsid w:val="00D51BF0"/>
    <w:rsid w:val="00D531DB"/>
    <w:rsid w:val="00D5399E"/>
    <w:rsid w:val="00D5474A"/>
    <w:rsid w:val="00D5558E"/>
    <w:rsid w:val="00D55942"/>
    <w:rsid w:val="00D640D5"/>
    <w:rsid w:val="00D64675"/>
    <w:rsid w:val="00D803B6"/>
    <w:rsid w:val="00D807BF"/>
    <w:rsid w:val="00D82FCC"/>
    <w:rsid w:val="00D82FFB"/>
    <w:rsid w:val="00D947FF"/>
    <w:rsid w:val="00D97CEA"/>
    <w:rsid w:val="00DA17FC"/>
    <w:rsid w:val="00DA7887"/>
    <w:rsid w:val="00DB2C26"/>
    <w:rsid w:val="00DD02F4"/>
    <w:rsid w:val="00DD6622"/>
    <w:rsid w:val="00DE14D5"/>
    <w:rsid w:val="00DE1C7C"/>
    <w:rsid w:val="00DE6B43"/>
    <w:rsid w:val="00DF4678"/>
    <w:rsid w:val="00E11923"/>
    <w:rsid w:val="00E212DC"/>
    <w:rsid w:val="00E262D4"/>
    <w:rsid w:val="00E3082E"/>
    <w:rsid w:val="00E35E6A"/>
    <w:rsid w:val="00E36250"/>
    <w:rsid w:val="00E47F2D"/>
    <w:rsid w:val="00E53A40"/>
    <w:rsid w:val="00E54511"/>
    <w:rsid w:val="00E60EDC"/>
    <w:rsid w:val="00E61DAC"/>
    <w:rsid w:val="00E67054"/>
    <w:rsid w:val="00E72B80"/>
    <w:rsid w:val="00E75FE3"/>
    <w:rsid w:val="00E86C4C"/>
    <w:rsid w:val="00E907A3"/>
    <w:rsid w:val="00E92CCC"/>
    <w:rsid w:val="00E95C4C"/>
    <w:rsid w:val="00EA5AE0"/>
    <w:rsid w:val="00EB05D4"/>
    <w:rsid w:val="00EB38DE"/>
    <w:rsid w:val="00EB39E4"/>
    <w:rsid w:val="00EB56E1"/>
    <w:rsid w:val="00EB7AB1"/>
    <w:rsid w:val="00EC284A"/>
    <w:rsid w:val="00EC32BD"/>
    <w:rsid w:val="00EC3704"/>
    <w:rsid w:val="00EE7CD8"/>
    <w:rsid w:val="00EF37F6"/>
    <w:rsid w:val="00EF48CC"/>
    <w:rsid w:val="00F00801"/>
    <w:rsid w:val="00F05869"/>
    <w:rsid w:val="00F16B03"/>
    <w:rsid w:val="00F2488D"/>
    <w:rsid w:val="00F30FC4"/>
    <w:rsid w:val="00F4141A"/>
    <w:rsid w:val="00F52FE7"/>
    <w:rsid w:val="00F601A0"/>
    <w:rsid w:val="00F66497"/>
    <w:rsid w:val="00F712E9"/>
    <w:rsid w:val="00F73032"/>
    <w:rsid w:val="00F77B4C"/>
    <w:rsid w:val="00F848FC"/>
    <w:rsid w:val="00F906F6"/>
    <w:rsid w:val="00F9282A"/>
    <w:rsid w:val="00F96BAD"/>
    <w:rsid w:val="00FA139D"/>
    <w:rsid w:val="00FA60F5"/>
    <w:rsid w:val="00FB0E84"/>
    <w:rsid w:val="00FC2405"/>
    <w:rsid w:val="00FC71D4"/>
    <w:rsid w:val="00FD01C2"/>
    <w:rsid w:val="00FE595C"/>
    <w:rsid w:val="00FF0CE3"/>
    <w:rsid w:val="0C1B894F"/>
    <w:rsid w:val="178DE390"/>
    <w:rsid w:val="183F4A43"/>
    <w:rsid w:val="1DBC9CBA"/>
    <w:rsid w:val="208B9D02"/>
    <w:rsid w:val="2ED15CBD"/>
    <w:rsid w:val="33861BA5"/>
    <w:rsid w:val="465F8B2B"/>
    <w:rsid w:val="4A352781"/>
    <w:rsid w:val="4C965F08"/>
    <w:rsid w:val="4F17063F"/>
    <w:rsid w:val="5134185F"/>
    <w:rsid w:val="587F4F0B"/>
    <w:rsid w:val="6F3F84BD"/>
    <w:rsid w:val="7D84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B94C966-CC84-4992-B0CB-2FBAB724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FE137-0956-467A-AA12-135DB8903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6F61E0-D254-4801-8FD1-B1D4F20F91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209454-BEF5-4095-96CF-0569DE8C8E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128</cp:revision>
  <cp:lastPrinted>1900-01-01T08:00:00Z</cp:lastPrinted>
  <dcterms:created xsi:type="dcterms:W3CDTF">2020-11-19T16:08:00Z</dcterms:created>
  <dcterms:modified xsi:type="dcterms:W3CDTF">2021-07-07T20:16:00Z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