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16025" w14:textId="77777777" w:rsidR="00E073DA" w:rsidRDefault="00E073DA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145C53C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A58DA85" w:rsidR="00E61DAC" w:rsidRPr="005B217D" w:rsidRDefault="008545E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41FAE">
              <w:t>3</w:t>
            </w:r>
            <w:r w:rsidR="00141FAE">
              <w:rPr>
                <w:vertAlign w:val="superscript"/>
              </w:rPr>
              <w:t>r</w:t>
            </w:r>
            <w:r w:rsidRPr="00B726F8">
              <w:rPr>
                <w:vertAlign w:val="superscript"/>
              </w:rPr>
              <w:t>d</w:t>
            </w:r>
            <w:r>
              <w:t xml:space="preserve"> Meeting</w:t>
            </w:r>
            <w:r>
              <w:rPr>
                <w:lang w:val="en-CA"/>
              </w:rPr>
              <w:t xml:space="preserve">, by teleconference, </w:t>
            </w:r>
            <w:r w:rsidR="00B26D19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B26D19">
              <w:rPr>
                <w:lang w:val="en-CA"/>
              </w:rPr>
              <w:t>16</w:t>
            </w:r>
            <w:r>
              <w:rPr>
                <w:lang w:val="en-CA"/>
              </w:rPr>
              <w:t xml:space="preserve"> </w:t>
            </w:r>
            <w:r w:rsidR="00B26D19">
              <w:rPr>
                <w:lang w:val="en-CA"/>
              </w:rPr>
              <w:t>Jul</w:t>
            </w:r>
            <w:r>
              <w:rPr>
                <w:lang w:val="en-CA"/>
              </w:rPr>
              <w:t>. 2021</w:t>
            </w:r>
          </w:p>
        </w:tc>
        <w:tc>
          <w:tcPr>
            <w:tcW w:w="3060" w:type="dxa"/>
          </w:tcPr>
          <w:p w14:paraId="59B7E346" w14:textId="2C33FFD2" w:rsidR="008A4B4C" w:rsidRPr="005B217D" w:rsidRDefault="00E61DAC" w:rsidP="003C394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D0060">
              <w:rPr>
                <w:lang w:val="en-CA"/>
              </w:rPr>
              <w:t>W0127</w:t>
            </w:r>
            <w:r w:rsidR="00E073DA">
              <w:rPr>
                <w:lang w:val="en-CA"/>
              </w:rPr>
              <w:t>-v</w:t>
            </w:r>
            <w:del w:id="0" w:author="洌酒" w:date="2021-07-07T07:15:00Z">
              <w:r w:rsidR="00E073DA" w:rsidDel="002A47AC">
                <w:rPr>
                  <w:lang w:val="en-CA"/>
                </w:rPr>
                <w:delText>1</w:delText>
              </w:r>
            </w:del>
            <w:ins w:id="1" w:author="洌酒" w:date="2021-07-07T07:15:00Z">
              <w:r w:rsidR="002A47AC" w:rsidRPr="00257278">
                <w:rPr>
                  <w:rFonts w:hint="eastAsia"/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D706E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4F8168" w:rsidR="00E61DAC" w:rsidRPr="00EE5767" w:rsidRDefault="00564DE4" w:rsidP="003C39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Ali266: an </w:t>
            </w:r>
            <w:r w:rsidR="00A8401D">
              <w:rPr>
                <w:b/>
                <w:szCs w:val="22"/>
                <w:lang w:val="en-CA"/>
              </w:rPr>
              <w:t>optimized VVC</w:t>
            </w:r>
            <w:r w:rsidR="00971E82">
              <w:rPr>
                <w:b/>
                <w:szCs w:val="22"/>
                <w:lang w:val="en-CA"/>
              </w:rPr>
              <w:t xml:space="preserve"> software</w:t>
            </w:r>
            <w:r w:rsidR="00A8401D">
              <w:rPr>
                <w:b/>
                <w:szCs w:val="22"/>
                <w:lang w:val="en-CA"/>
              </w:rPr>
              <w:t xml:space="preserve"> encoder implementation</w:t>
            </w:r>
          </w:p>
        </w:tc>
        <w:bookmarkStart w:id="2" w:name="_GoBack"/>
        <w:bookmarkEnd w:id="2"/>
      </w:tr>
      <w:tr w:rsidR="00E61DAC" w:rsidRPr="005B217D" w14:paraId="3D8B01B2" w14:textId="77777777" w:rsidTr="00D706E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6F64C" w:rsidR="00E61DAC" w:rsidRPr="005B217D" w:rsidRDefault="007849D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D706E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3698ED" w:rsidR="00E61DAC" w:rsidRPr="005B217D" w:rsidRDefault="00D706EF" w:rsidP="005E1AC6">
            <w:pPr>
              <w:spacing w:before="60" w:after="60"/>
              <w:rPr>
                <w:szCs w:val="22"/>
                <w:lang w:val="en-CA"/>
              </w:rPr>
            </w:pPr>
            <w:r w:rsidRPr="00D706EF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D706E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A8BD52E" w:rsidR="00E61DAC" w:rsidRPr="005B217D" w:rsidRDefault="001E3E21" w:rsidP="007849DB">
            <w:pPr>
              <w:spacing w:before="60" w:after="60"/>
              <w:rPr>
                <w:szCs w:val="22"/>
                <w:lang w:val="en-CA"/>
              </w:rPr>
            </w:pPr>
            <w:r w:rsidRPr="001E3E21">
              <w:rPr>
                <w:szCs w:val="22"/>
                <w:lang w:val="en-CA"/>
              </w:rPr>
              <w:t>S. Fang, J. Guo, Z. Huang, J. Liu, S. Xu, L. Yu, J. Chen, R.-L. Liao, Y. Ye</w:t>
            </w:r>
          </w:p>
        </w:tc>
        <w:tc>
          <w:tcPr>
            <w:tcW w:w="900" w:type="dxa"/>
          </w:tcPr>
          <w:p w14:paraId="0140ECA2" w14:textId="0228B99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706EF">
              <w:rPr>
                <w:szCs w:val="22"/>
                <w:lang w:val="en-CA"/>
              </w:rPr>
              <w:t>Tel:</w:t>
            </w:r>
            <w:r w:rsidR="00D706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2A3DA8F" w:rsidR="00B26D19" w:rsidRPr="007849DB" w:rsidRDefault="00D706EF" w:rsidP="005A57A7">
            <w:pPr>
              <w:spacing w:before="60" w:after="60"/>
              <w:rPr>
                <w:rFonts w:ascii="inherit" w:eastAsia="MS PGothic" w:hAnsi="inherit" w:cs="MS PGothic" w:hint="eastAsia"/>
                <w:sz w:val="21"/>
                <w:szCs w:val="21"/>
                <w:lang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  <w:r w:rsidR="00B26D19">
              <w:rPr>
                <w:szCs w:val="22"/>
                <w:lang w:val="en-CA"/>
              </w:rPr>
              <w:t>yan.ye@alibaba-inc.com</w:t>
            </w:r>
          </w:p>
        </w:tc>
      </w:tr>
      <w:tr w:rsidR="00E61DAC" w:rsidRPr="005B217D" w14:paraId="49AFAA61" w14:textId="77777777" w:rsidTr="00D706E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77EC2D" w:rsidR="00E61DAC" w:rsidRPr="005B217D" w:rsidRDefault="003C39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A1ABFD" w14:textId="3CB041B3" w:rsidR="00015C43" w:rsidRPr="00015C43" w:rsidRDefault="00015C43" w:rsidP="009234A5">
      <w:pPr>
        <w:rPr>
          <w:rFonts w:eastAsia="等线"/>
          <w:lang w:val="en-CA" w:eastAsia="zh-CN"/>
        </w:rPr>
      </w:pPr>
      <w:r>
        <w:rPr>
          <w:lang w:val="en-CA" w:eastAsia="ja-JP"/>
        </w:rPr>
        <w:t>T</w:t>
      </w:r>
      <w:r w:rsidR="00CA1B5E">
        <w:rPr>
          <w:lang w:val="en-CA" w:eastAsia="ja-JP"/>
        </w:rPr>
        <w:t>his contribution</w:t>
      </w:r>
      <w:r>
        <w:rPr>
          <w:lang w:val="en-CA" w:eastAsia="ja-JP"/>
        </w:rPr>
        <w:t xml:space="preserve"> </w:t>
      </w:r>
      <w:r w:rsidR="000F7E1D">
        <w:rPr>
          <w:lang w:val="en-CA" w:eastAsia="ja-JP"/>
        </w:rPr>
        <w:t>report</w:t>
      </w:r>
      <w:r>
        <w:rPr>
          <w:lang w:val="en-CA" w:eastAsia="ja-JP"/>
        </w:rPr>
        <w:t>s the performance</w:t>
      </w:r>
      <w:r w:rsidR="000F7E1D">
        <w:rPr>
          <w:lang w:val="en-CA" w:eastAsia="ja-JP"/>
        </w:rPr>
        <w:t xml:space="preserve"> of </w:t>
      </w:r>
      <w:r w:rsidR="00543FFE">
        <w:rPr>
          <w:lang w:val="en-CA" w:eastAsia="ja-JP"/>
        </w:rPr>
        <w:t xml:space="preserve">Ali266, </w:t>
      </w:r>
      <w:r w:rsidR="000F7E1D">
        <w:rPr>
          <w:lang w:val="en-CA" w:eastAsia="ja-JP"/>
        </w:rPr>
        <w:t>an optimized</w:t>
      </w:r>
      <w:r w:rsidR="00CE60BE">
        <w:rPr>
          <w:lang w:val="en-CA" w:eastAsia="ja-JP"/>
        </w:rPr>
        <w:t xml:space="preserve"> software</w:t>
      </w:r>
      <w:r w:rsidR="000F7E1D">
        <w:rPr>
          <w:lang w:val="en-CA" w:eastAsia="ja-JP"/>
        </w:rPr>
        <w:t xml:space="preserve"> VVC encoder</w:t>
      </w:r>
      <w:r w:rsidR="00BD03A2">
        <w:rPr>
          <w:lang w:val="en-CA" w:eastAsia="ja-JP"/>
        </w:rPr>
        <w:t xml:space="preserve"> </w:t>
      </w:r>
      <w:r>
        <w:rPr>
          <w:lang w:val="en-CA" w:eastAsia="ja-JP"/>
        </w:rPr>
        <w:t xml:space="preserve">developed by Alibaba. </w:t>
      </w:r>
      <w:r w:rsidRPr="00015C43">
        <w:rPr>
          <w:lang w:val="en-CA" w:eastAsia="ja-JP"/>
        </w:rPr>
        <w:t xml:space="preserve">Two sets of content are used to test the Ali266 </w:t>
      </w:r>
      <w:r>
        <w:rPr>
          <w:lang w:val="en-CA" w:eastAsia="ja-JP"/>
        </w:rPr>
        <w:t>en</w:t>
      </w:r>
      <w:r w:rsidRPr="00015C43">
        <w:rPr>
          <w:lang w:val="en-CA" w:eastAsia="ja-JP"/>
        </w:rPr>
        <w:t>coding</w:t>
      </w:r>
      <w:r w:rsidR="00E073DA">
        <w:rPr>
          <w:lang w:val="en-CA" w:eastAsia="ja-JP"/>
        </w:rPr>
        <w:t xml:space="preserve"> performance and</w:t>
      </w:r>
      <w:r w:rsidRPr="00015C43">
        <w:rPr>
          <w:lang w:val="en-CA" w:eastAsia="ja-JP"/>
        </w:rPr>
        <w:t xml:space="preserve"> speed</w:t>
      </w:r>
      <w:r>
        <w:rPr>
          <w:lang w:val="en-CA" w:eastAsia="ja-JP"/>
        </w:rPr>
        <w:t xml:space="preserve">: </w:t>
      </w:r>
      <w:r w:rsidRPr="00015C43">
        <w:rPr>
          <w:lang w:val="en-CA" w:eastAsia="ja-JP"/>
        </w:rPr>
        <w:t>the JVET CTC content</w:t>
      </w:r>
      <w:r>
        <w:rPr>
          <w:lang w:val="en-CA" w:eastAsia="ja-JP"/>
        </w:rPr>
        <w:t>, including class A</w:t>
      </w:r>
      <w:r w:rsidRPr="002C445E">
        <w:rPr>
          <w:rFonts w:hint="eastAsia"/>
          <w:lang w:val="en-CA" w:eastAsia="ja-JP"/>
        </w:rPr>
        <w:t>1</w:t>
      </w:r>
      <w:r w:rsidRPr="002C445E">
        <w:rPr>
          <w:lang w:val="en-CA" w:eastAsia="ja-JP"/>
        </w:rPr>
        <w:t xml:space="preserve">, class A2, class B and class C; and </w:t>
      </w:r>
      <w:r w:rsidR="006D3B1A">
        <w:rPr>
          <w:lang w:val="en-CA" w:eastAsia="ja-JP"/>
        </w:rPr>
        <w:t xml:space="preserve">internal </w:t>
      </w:r>
      <w:r w:rsidR="006549CC">
        <w:rPr>
          <w:lang w:val="en-CA" w:eastAsia="ja-JP"/>
        </w:rPr>
        <w:t>video-on-demand (</w:t>
      </w:r>
      <w:r w:rsidRPr="002C445E">
        <w:rPr>
          <w:lang w:val="en-CA" w:eastAsia="ja-JP"/>
        </w:rPr>
        <w:t>VOD</w:t>
      </w:r>
      <w:r w:rsidR="006549CC">
        <w:rPr>
          <w:lang w:val="en-CA" w:eastAsia="ja-JP"/>
        </w:rPr>
        <w:t>)</w:t>
      </w:r>
      <w:r w:rsidR="00946B9F" w:rsidRPr="002C445E">
        <w:rPr>
          <w:lang w:val="en-CA" w:eastAsia="ja-JP"/>
        </w:rPr>
        <w:t xml:space="preserve"> content, including class</w:t>
      </w:r>
      <w:r w:rsidR="006D3B1A">
        <w:rPr>
          <w:lang w:val="en-CA" w:eastAsia="ja-JP"/>
        </w:rPr>
        <w:t>es</w:t>
      </w:r>
      <w:r w:rsidR="00946B9F" w:rsidRPr="002C445E">
        <w:rPr>
          <w:lang w:val="en-CA" w:eastAsia="ja-JP"/>
        </w:rPr>
        <w:t xml:space="preserve"> 1920x1080,</w:t>
      </w:r>
      <w:r w:rsidR="00946B9F">
        <w:rPr>
          <w:rFonts w:eastAsia="等线"/>
          <w:lang w:val="en-CA" w:eastAsia="zh-CN"/>
        </w:rPr>
        <w:t xml:space="preserve"> 1080x1920, 1280x720, 720x1280. </w:t>
      </w:r>
      <w:r w:rsidR="00946B9F" w:rsidRPr="00946B9F">
        <w:rPr>
          <w:rFonts w:eastAsia="等线"/>
          <w:lang w:val="en-CA" w:eastAsia="zh-CN"/>
        </w:rPr>
        <w:t xml:space="preserve">For the JVET CTC content, </w:t>
      </w:r>
      <w:r w:rsidR="00896303">
        <w:rPr>
          <w:rFonts w:eastAsia="等线"/>
          <w:lang w:val="en-CA" w:eastAsia="zh-CN"/>
        </w:rPr>
        <w:t xml:space="preserve">Ali266 slow </w:t>
      </w:r>
      <w:proofErr w:type="spellStart"/>
      <w:r w:rsidR="00896303">
        <w:rPr>
          <w:rFonts w:eastAsia="等线"/>
          <w:lang w:val="en-CA" w:eastAsia="zh-CN"/>
        </w:rPr>
        <w:t>preset</w:t>
      </w:r>
      <w:proofErr w:type="spellEnd"/>
      <w:r w:rsidR="00896303">
        <w:rPr>
          <w:rFonts w:eastAsia="等线"/>
          <w:lang w:val="en-CA" w:eastAsia="zh-CN"/>
        </w:rPr>
        <w:t xml:space="preserve"> is compared to VTM-1</w:t>
      </w:r>
      <w:r w:rsidR="00080B79">
        <w:rPr>
          <w:rFonts w:eastAsia="等线"/>
          <w:lang w:val="en-CA" w:eastAsia="zh-CN"/>
        </w:rPr>
        <w:t>3</w:t>
      </w:r>
      <w:r w:rsidR="00896303">
        <w:rPr>
          <w:rFonts w:eastAsia="等线"/>
          <w:lang w:val="en-CA" w:eastAsia="zh-CN"/>
        </w:rPr>
        <w:t xml:space="preserve">.0, and achieves </w:t>
      </w:r>
      <w:r w:rsidR="00542041" w:rsidRPr="00542041">
        <w:rPr>
          <w:rFonts w:eastAsia="等线"/>
          <w:lang w:val="en-CA" w:eastAsia="zh-CN"/>
        </w:rPr>
        <w:t>BD</w:t>
      </w:r>
      <w:r w:rsidR="00896303">
        <w:rPr>
          <w:rFonts w:eastAsia="等线"/>
          <w:lang w:val="en-CA" w:eastAsia="zh-CN"/>
        </w:rPr>
        <w:t xml:space="preserve"> </w:t>
      </w:r>
      <w:r w:rsidR="00542041" w:rsidRPr="00542041">
        <w:rPr>
          <w:rFonts w:eastAsia="等线"/>
          <w:lang w:val="en-CA" w:eastAsia="zh-CN"/>
        </w:rPr>
        <w:t>rate</w:t>
      </w:r>
      <w:r w:rsidR="00E53542">
        <w:rPr>
          <w:rFonts w:eastAsia="等线"/>
          <w:lang w:val="en-CA" w:eastAsia="zh-CN"/>
        </w:rPr>
        <w:t>s</w:t>
      </w:r>
      <w:r w:rsidR="00542041" w:rsidRPr="00542041">
        <w:rPr>
          <w:rFonts w:eastAsia="等线"/>
          <w:lang w:val="en-CA" w:eastAsia="zh-CN"/>
        </w:rPr>
        <w:t xml:space="preserve"> </w:t>
      </w:r>
      <w:r w:rsidR="00542041">
        <w:rPr>
          <w:rFonts w:eastAsia="等线"/>
          <w:lang w:val="en-CA" w:eastAsia="zh-CN"/>
        </w:rPr>
        <w:t xml:space="preserve">for </w:t>
      </w:r>
      <w:r w:rsidR="00542041" w:rsidRPr="00542041">
        <w:rPr>
          <w:rFonts w:eastAsia="等线"/>
          <w:lang w:val="en-CA" w:eastAsia="zh-CN"/>
        </w:rPr>
        <w:t xml:space="preserve">{Y, U, V, </w:t>
      </w:r>
      <w:r w:rsidR="00542041">
        <w:rPr>
          <w:rFonts w:eastAsia="等线"/>
          <w:lang w:val="en-CA" w:eastAsia="zh-CN"/>
        </w:rPr>
        <w:t>YU</w:t>
      </w:r>
      <w:r w:rsidR="00542041" w:rsidRPr="007C3055">
        <w:rPr>
          <w:lang w:val="en-CA" w:eastAsia="ja-JP"/>
        </w:rPr>
        <w:t xml:space="preserve">V} </w:t>
      </w:r>
      <w:r w:rsidR="00896303" w:rsidRPr="007C3055">
        <w:rPr>
          <w:lang w:val="en-CA" w:eastAsia="ja-JP"/>
        </w:rPr>
        <w:t xml:space="preserve">of </w:t>
      </w:r>
      <w:r w:rsidR="00542041" w:rsidRPr="007C3055">
        <w:rPr>
          <w:lang w:val="en-CA" w:eastAsia="ja-JP"/>
        </w:rPr>
        <w:t>{</w:t>
      </w:r>
      <w:r w:rsidR="00080B79" w:rsidRPr="007C3055">
        <w:rPr>
          <w:lang w:val="en-CA" w:eastAsia="ja-JP"/>
        </w:rPr>
        <w:t>10.95</w:t>
      </w:r>
      <w:r w:rsidR="00542041" w:rsidRPr="007C3055">
        <w:rPr>
          <w:lang w:val="en-CA" w:eastAsia="ja-JP"/>
        </w:rPr>
        <w:t xml:space="preserve">%, </w:t>
      </w:r>
      <w:r w:rsidR="00080B79" w:rsidRPr="007C3055">
        <w:rPr>
          <w:lang w:val="en-CA" w:eastAsia="ja-JP"/>
        </w:rPr>
        <w:t>-</w:t>
      </w:r>
      <w:r w:rsidR="00080B79" w:rsidRPr="00A308E3">
        <w:rPr>
          <w:rFonts w:eastAsia="等线"/>
          <w:lang w:val="en-CA" w:eastAsia="zh-CN"/>
        </w:rPr>
        <w:t>6.11</w:t>
      </w:r>
      <w:r w:rsidR="00542041" w:rsidRPr="00A308E3">
        <w:rPr>
          <w:rFonts w:eastAsia="等线"/>
          <w:lang w:val="en-CA" w:eastAsia="zh-CN"/>
        </w:rPr>
        <w:t xml:space="preserve">%, </w:t>
      </w:r>
      <w:r w:rsidR="00080B79" w:rsidRPr="00A308E3">
        <w:rPr>
          <w:rFonts w:eastAsia="等线"/>
          <w:lang w:val="en-CA" w:eastAsia="zh-CN"/>
        </w:rPr>
        <w:t>-4.50</w:t>
      </w:r>
      <w:r w:rsidR="00542041" w:rsidRPr="00A308E3">
        <w:rPr>
          <w:rFonts w:eastAsia="等线"/>
          <w:lang w:val="en-CA" w:eastAsia="zh-CN"/>
        </w:rPr>
        <w:t xml:space="preserve">%, </w:t>
      </w:r>
      <w:r w:rsidR="00080B79" w:rsidRPr="00A308E3">
        <w:rPr>
          <w:rFonts w:eastAsia="等线"/>
          <w:lang w:val="en-CA" w:eastAsia="zh-CN"/>
        </w:rPr>
        <w:t>7.11</w:t>
      </w:r>
      <w:r w:rsidR="00542041" w:rsidRPr="00A308E3">
        <w:rPr>
          <w:rFonts w:eastAsia="等线"/>
          <w:lang w:val="en-CA" w:eastAsia="zh-CN"/>
        </w:rPr>
        <w:t>%</w:t>
      </w:r>
      <w:r w:rsidR="00542041" w:rsidRPr="00542041">
        <w:rPr>
          <w:rFonts w:eastAsia="等线"/>
          <w:lang w:val="en-CA" w:eastAsia="zh-CN"/>
        </w:rPr>
        <w:t>}</w:t>
      </w:r>
      <w:r w:rsidR="00542041">
        <w:rPr>
          <w:rFonts w:eastAsia="等线"/>
          <w:lang w:val="en-CA" w:eastAsia="zh-CN"/>
        </w:rPr>
        <w:t xml:space="preserve"> </w:t>
      </w:r>
      <w:r w:rsidR="00542041" w:rsidRPr="00542041">
        <w:rPr>
          <w:rFonts w:eastAsia="等线"/>
          <w:lang w:val="en-CA" w:eastAsia="zh-CN"/>
        </w:rPr>
        <w:t xml:space="preserve">under the </w:t>
      </w:r>
      <w:proofErr w:type="gramStart"/>
      <w:r w:rsidR="00542041" w:rsidRPr="00542041">
        <w:rPr>
          <w:rFonts w:eastAsia="等线"/>
          <w:lang w:val="en-CA" w:eastAsia="zh-CN"/>
        </w:rPr>
        <w:t>Random Access</w:t>
      </w:r>
      <w:proofErr w:type="gramEnd"/>
      <w:r w:rsidR="00542041" w:rsidRPr="00542041">
        <w:rPr>
          <w:rFonts w:eastAsia="等线"/>
          <w:lang w:val="en-CA" w:eastAsia="zh-CN"/>
        </w:rPr>
        <w:t xml:space="preserve"> configuration</w:t>
      </w:r>
      <w:r w:rsidR="00896303">
        <w:rPr>
          <w:rFonts w:eastAsia="等线"/>
          <w:lang w:val="en-CA" w:eastAsia="zh-CN"/>
        </w:rPr>
        <w:t xml:space="preserve"> with an </w:t>
      </w:r>
      <w:r w:rsidR="00C5042A">
        <w:rPr>
          <w:rFonts w:eastAsia="等线"/>
          <w:lang w:val="en-CA" w:eastAsia="zh-CN"/>
        </w:rPr>
        <w:t xml:space="preserve">average speedup factor </w:t>
      </w:r>
      <w:r w:rsidR="00896303">
        <w:rPr>
          <w:rFonts w:eastAsia="等线"/>
          <w:lang w:val="en-CA" w:eastAsia="zh-CN"/>
        </w:rPr>
        <w:t>of</w:t>
      </w:r>
      <w:r w:rsidR="00C5042A">
        <w:rPr>
          <w:rFonts w:eastAsia="等线"/>
          <w:lang w:val="en-CA" w:eastAsia="zh-CN"/>
        </w:rPr>
        <w:t xml:space="preserve"> </w:t>
      </w:r>
      <w:r w:rsidR="00080B79" w:rsidRPr="00A308E3">
        <w:rPr>
          <w:rFonts w:eastAsia="等线"/>
          <w:lang w:val="en-CA" w:eastAsia="zh-CN"/>
        </w:rPr>
        <w:t>227</w:t>
      </w:r>
      <w:r w:rsidR="00080B79" w:rsidRPr="00645568">
        <w:rPr>
          <w:rFonts w:eastAsia="等线"/>
          <w:lang w:val="en-CA" w:eastAsia="zh-CN"/>
        </w:rPr>
        <w:t xml:space="preserve"> </w:t>
      </w:r>
      <w:r w:rsidR="00645568">
        <w:rPr>
          <w:rFonts w:eastAsia="等线"/>
          <w:lang w:val="en-CA" w:eastAsia="zh-CN"/>
        </w:rPr>
        <w:t>times over VTM</w:t>
      </w:r>
      <w:r w:rsidR="00C5042A">
        <w:rPr>
          <w:rFonts w:eastAsia="等线"/>
          <w:lang w:val="en-CA" w:eastAsia="zh-CN"/>
        </w:rPr>
        <w:t xml:space="preserve">. For the </w:t>
      </w:r>
      <w:r w:rsidR="00E073DA">
        <w:rPr>
          <w:rFonts w:eastAsia="等线"/>
          <w:lang w:val="en-CA" w:eastAsia="zh-CN"/>
        </w:rPr>
        <w:t xml:space="preserve">internal </w:t>
      </w:r>
      <w:r w:rsidR="006D3B1A">
        <w:rPr>
          <w:rFonts w:eastAsia="等线"/>
          <w:lang w:val="en-CA" w:eastAsia="zh-CN"/>
        </w:rPr>
        <w:t>VOD</w:t>
      </w:r>
      <w:r w:rsidR="00E073DA">
        <w:rPr>
          <w:rFonts w:eastAsia="等线"/>
          <w:lang w:val="en-CA" w:eastAsia="zh-CN"/>
        </w:rPr>
        <w:t xml:space="preserve"> </w:t>
      </w:r>
      <w:r w:rsidR="00C5042A">
        <w:rPr>
          <w:rFonts w:eastAsia="等线"/>
          <w:lang w:val="en-CA" w:eastAsia="zh-CN"/>
        </w:rPr>
        <w:t xml:space="preserve">content, </w:t>
      </w:r>
      <w:r w:rsidR="00896303">
        <w:rPr>
          <w:rFonts w:eastAsia="等线"/>
          <w:lang w:val="en-CA" w:eastAsia="zh-CN"/>
        </w:rPr>
        <w:t xml:space="preserve">Ali266 fast </w:t>
      </w:r>
      <w:proofErr w:type="spellStart"/>
      <w:r w:rsidR="00896303">
        <w:rPr>
          <w:rFonts w:eastAsia="等线"/>
          <w:lang w:val="en-CA" w:eastAsia="zh-CN"/>
        </w:rPr>
        <w:t>preset</w:t>
      </w:r>
      <w:proofErr w:type="spellEnd"/>
      <w:r w:rsidR="00896303">
        <w:rPr>
          <w:rFonts w:eastAsia="等线"/>
          <w:lang w:val="en-CA" w:eastAsia="zh-CN"/>
        </w:rPr>
        <w:t xml:space="preserve"> is compared to the open source HEVC software encoder </w:t>
      </w:r>
      <w:r w:rsidR="00A932D2">
        <w:rPr>
          <w:rFonts w:eastAsia="等线"/>
          <w:lang w:val="en-CA" w:eastAsia="zh-CN"/>
        </w:rPr>
        <w:t xml:space="preserve">x265 medium </w:t>
      </w:r>
      <w:proofErr w:type="spellStart"/>
      <w:r w:rsidR="00A932D2">
        <w:rPr>
          <w:rFonts w:eastAsia="等线"/>
          <w:lang w:val="en-CA" w:eastAsia="zh-CN"/>
        </w:rPr>
        <w:t>preset</w:t>
      </w:r>
      <w:proofErr w:type="spellEnd"/>
      <w:r w:rsidR="00896303">
        <w:rPr>
          <w:rFonts w:eastAsia="等线"/>
          <w:lang w:val="en-CA" w:eastAsia="zh-CN"/>
        </w:rPr>
        <w:t xml:space="preserve">, </w:t>
      </w:r>
      <w:r w:rsidR="00E073DA">
        <w:rPr>
          <w:rFonts w:eastAsia="等线"/>
          <w:lang w:val="en-CA" w:eastAsia="zh-CN"/>
        </w:rPr>
        <w:t xml:space="preserve">and </w:t>
      </w:r>
      <w:r w:rsidR="00896303">
        <w:rPr>
          <w:rFonts w:eastAsia="等线"/>
          <w:lang w:val="en-CA" w:eastAsia="zh-CN"/>
        </w:rPr>
        <w:t>achieves BD rates</w:t>
      </w:r>
      <w:r w:rsidR="00C5042A">
        <w:rPr>
          <w:rFonts w:eastAsia="等线"/>
          <w:lang w:val="en-CA" w:eastAsia="zh-CN"/>
        </w:rPr>
        <w:t xml:space="preserve"> for </w:t>
      </w:r>
      <w:r w:rsidR="00C5042A" w:rsidRPr="00542041">
        <w:rPr>
          <w:rFonts w:eastAsia="等线"/>
          <w:lang w:val="en-CA" w:eastAsia="zh-CN"/>
        </w:rPr>
        <w:t xml:space="preserve">{Y, U, V, </w:t>
      </w:r>
      <w:r w:rsidR="00C5042A">
        <w:rPr>
          <w:rFonts w:eastAsia="等线"/>
          <w:lang w:val="en-CA" w:eastAsia="zh-CN"/>
        </w:rPr>
        <w:t>YUV</w:t>
      </w:r>
      <w:r w:rsidR="00C5042A" w:rsidRPr="00542041">
        <w:rPr>
          <w:rFonts w:eastAsia="等线"/>
          <w:lang w:val="en-CA" w:eastAsia="zh-CN"/>
        </w:rPr>
        <w:t xml:space="preserve">} </w:t>
      </w:r>
      <w:r w:rsidR="00896303">
        <w:rPr>
          <w:rFonts w:eastAsia="等线"/>
          <w:lang w:val="en-CA" w:eastAsia="zh-CN"/>
        </w:rPr>
        <w:t xml:space="preserve">of </w:t>
      </w:r>
      <w:r w:rsidR="00C5042A" w:rsidRPr="00542041">
        <w:rPr>
          <w:rFonts w:eastAsia="等线"/>
          <w:lang w:val="en-CA" w:eastAsia="zh-CN"/>
        </w:rPr>
        <w:t>{</w:t>
      </w:r>
      <w:r w:rsidR="00080B79" w:rsidRPr="00A308E3">
        <w:rPr>
          <w:rFonts w:eastAsia="等线"/>
          <w:lang w:val="en-CA" w:eastAsia="zh-CN"/>
        </w:rPr>
        <w:t>-32.87</w:t>
      </w:r>
      <w:r w:rsidR="00C5042A" w:rsidRPr="00A308E3">
        <w:rPr>
          <w:rFonts w:eastAsia="等线"/>
          <w:lang w:val="en-CA" w:eastAsia="zh-CN"/>
        </w:rPr>
        <w:t xml:space="preserve">%, </w:t>
      </w:r>
      <w:r w:rsidR="00080B79" w:rsidRPr="00A308E3">
        <w:rPr>
          <w:rFonts w:eastAsia="等线"/>
          <w:lang w:val="en-CA" w:eastAsia="zh-CN"/>
        </w:rPr>
        <w:t>-46.07</w:t>
      </w:r>
      <w:r w:rsidR="00C5042A" w:rsidRPr="00A308E3">
        <w:rPr>
          <w:rFonts w:eastAsia="等线"/>
          <w:lang w:val="en-CA" w:eastAsia="zh-CN"/>
        </w:rPr>
        <w:t xml:space="preserve">%, </w:t>
      </w:r>
      <w:r w:rsidR="00080B79" w:rsidRPr="00A308E3">
        <w:rPr>
          <w:rFonts w:eastAsia="等线"/>
          <w:lang w:val="en-CA" w:eastAsia="zh-CN"/>
        </w:rPr>
        <w:t>-42.70</w:t>
      </w:r>
      <w:r w:rsidR="00C5042A" w:rsidRPr="00A308E3">
        <w:rPr>
          <w:rFonts w:eastAsia="等线"/>
          <w:lang w:val="en-CA" w:eastAsia="zh-CN"/>
        </w:rPr>
        <w:t xml:space="preserve">%, </w:t>
      </w:r>
      <w:r w:rsidR="00080B79" w:rsidRPr="00A308E3">
        <w:rPr>
          <w:rFonts w:eastAsia="等线"/>
          <w:lang w:val="en-CA" w:eastAsia="zh-CN"/>
        </w:rPr>
        <w:t>-35.35</w:t>
      </w:r>
      <w:r w:rsidR="00C5042A" w:rsidRPr="00A308E3">
        <w:rPr>
          <w:rFonts w:eastAsia="等线"/>
          <w:lang w:val="en-CA" w:eastAsia="zh-CN"/>
        </w:rPr>
        <w:t>%</w:t>
      </w:r>
      <w:r w:rsidR="00C5042A" w:rsidRPr="00542041">
        <w:rPr>
          <w:rFonts w:eastAsia="等线"/>
          <w:lang w:val="en-CA" w:eastAsia="zh-CN"/>
        </w:rPr>
        <w:t>}</w:t>
      </w:r>
      <w:r w:rsidR="00C5042A">
        <w:rPr>
          <w:rFonts w:eastAsia="等线"/>
          <w:lang w:val="en-CA" w:eastAsia="zh-CN"/>
        </w:rPr>
        <w:t xml:space="preserve"> </w:t>
      </w:r>
      <w:r w:rsidR="00C5042A" w:rsidRPr="00542041">
        <w:rPr>
          <w:rFonts w:eastAsia="等线"/>
          <w:lang w:val="en-CA" w:eastAsia="zh-CN"/>
        </w:rPr>
        <w:t xml:space="preserve">under the </w:t>
      </w:r>
      <w:proofErr w:type="gramStart"/>
      <w:r w:rsidR="00C5042A" w:rsidRPr="00542041">
        <w:rPr>
          <w:rFonts w:eastAsia="等线"/>
          <w:lang w:val="en-CA" w:eastAsia="zh-CN"/>
        </w:rPr>
        <w:t>Random Access</w:t>
      </w:r>
      <w:proofErr w:type="gramEnd"/>
      <w:r w:rsidR="00C5042A" w:rsidRPr="00542041">
        <w:rPr>
          <w:rFonts w:eastAsia="等线"/>
          <w:lang w:val="en-CA" w:eastAsia="zh-CN"/>
        </w:rPr>
        <w:t xml:space="preserve"> configuration</w:t>
      </w:r>
      <w:r w:rsidR="00896303">
        <w:rPr>
          <w:rFonts w:eastAsia="等线"/>
          <w:lang w:val="en-CA" w:eastAsia="zh-CN"/>
        </w:rPr>
        <w:t>.</w:t>
      </w:r>
      <w:r w:rsidR="00C5042A">
        <w:rPr>
          <w:rFonts w:eastAsia="等线"/>
          <w:lang w:val="en-CA" w:eastAsia="zh-CN"/>
        </w:rPr>
        <w:t xml:space="preserve"> </w:t>
      </w:r>
      <w:r w:rsidR="00896303">
        <w:rPr>
          <w:rFonts w:eastAsia="等线"/>
          <w:lang w:val="en-CA" w:eastAsia="zh-CN"/>
        </w:rPr>
        <w:t xml:space="preserve">Ali266 fast </w:t>
      </w:r>
      <w:proofErr w:type="spellStart"/>
      <w:r w:rsidR="00896303">
        <w:rPr>
          <w:rFonts w:eastAsia="等线"/>
          <w:lang w:val="en-CA" w:eastAsia="zh-CN"/>
        </w:rPr>
        <w:t>preset</w:t>
      </w:r>
      <w:proofErr w:type="spellEnd"/>
      <w:r w:rsidR="00896303">
        <w:rPr>
          <w:rFonts w:eastAsia="等线"/>
          <w:lang w:val="en-CA" w:eastAsia="zh-CN"/>
        </w:rPr>
        <w:t xml:space="preserve"> is aimed at real-time VVC encoding, and currently achieves </w:t>
      </w:r>
      <w:r w:rsidR="00E53542">
        <w:rPr>
          <w:rFonts w:eastAsia="等线"/>
          <w:lang w:val="en-CA" w:eastAsia="zh-CN"/>
        </w:rPr>
        <w:t>average encoding speed</w:t>
      </w:r>
      <w:r w:rsidR="00384714">
        <w:rPr>
          <w:rFonts w:eastAsia="等线"/>
          <w:lang w:val="en-CA" w:eastAsia="zh-CN"/>
        </w:rPr>
        <w:t>s</w:t>
      </w:r>
      <w:r w:rsidR="00E53542">
        <w:rPr>
          <w:rFonts w:eastAsia="等线"/>
          <w:lang w:val="en-CA" w:eastAsia="zh-CN"/>
        </w:rPr>
        <w:t xml:space="preserve"> </w:t>
      </w:r>
      <w:r w:rsidR="00896303">
        <w:rPr>
          <w:rFonts w:eastAsia="等线"/>
          <w:lang w:val="en-CA" w:eastAsia="zh-CN"/>
        </w:rPr>
        <w:t xml:space="preserve">of </w:t>
      </w:r>
      <w:r w:rsidR="006D3B1A">
        <w:rPr>
          <w:rFonts w:eastAsia="等线"/>
          <w:lang w:val="en-CA" w:eastAsia="zh-CN"/>
        </w:rPr>
        <w:t>19.3</w:t>
      </w:r>
      <w:r w:rsidR="00080B79">
        <w:rPr>
          <w:rFonts w:eastAsia="等线"/>
          <w:lang w:val="en-CA" w:eastAsia="zh-CN"/>
        </w:rPr>
        <w:t xml:space="preserve"> </w:t>
      </w:r>
      <w:r w:rsidR="00384714">
        <w:rPr>
          <w:rFonts w:eastAsia="等线"/>
          <w:lang w:val="en-CA" w:eastAsia="zh-CN"/>
        </w:rPr>
        <w:t>fps for class</w:t>
      </w:r>
      <w:r w:rsidR="006D3B1A">
        <w:rPr>
          <w:rFonts w:eastAsia="等线"/>
          <w:lang w:val="en-CA" w:eastAsia="zh-CN"/>
        </w:rPr>
        <w:t>es</w:t>
      </w:r>
      <w:r w:rsidR="00384714">
        <w:rPr>
          <w:rFonts w:eastAsia="等线"/>
          <w:lang w:val="en-CA" w:eastAsia="zh-CN"/>
        </w:rPr>
        <w:t xml:space="preserve"> </w:t>
      </w:r>
      <w:r w:rsidR="006D3B1A">
        <w:rPr>
          <w:rFonts w:eastAsia="等线"/>
          <w:lang w:val="en-CA" w:eastAsia="zh-CN"/>
        </w:rPr>
        <w:t>1920x1080/</w:t>
      </w:r>
      <w:r w:rsidR="00384714" w:rsidRPr="00A308E3">
        <w:rPr>
          <w:rFonts w:eastAsia="等线"/>
          <w:lang w:val="en-CA" w:eastAsia="zh-CN"/>
        </w:rPr>
        <w:t>1080x1920</w:t>
      </w:r>
      <w:r w:rsidR="00384714">
        <w:rPr>
          <w:rFonts w:eastAsia="等线"/>
          <w:lang w:val="en-CA" w:eastAsia="zh-CN"/>
        </w:rPr>
        <w:t xml:space="preserve"> and </w:t>
      </w:r>
      <w:r w:rsidR="006D3B1A">
        <w:rPr>
          <w:rFonts w:eastAsia="等线"/>
          <w:lang w:val="en-CA" w:eastAsia="zh-CN"/>
        </w:rPr>
        <w:t>37.7</w:t>
      </w:r>
      <w:r w:rsidR="00080B79">
        <w:rPr>
          <w:rFonts w:eastAsia="等线"/>
          <w:lang w:val="en-CA" w:eastAsia="zh-CN"/>
        </w:rPr>
        <w:t xml:space="preserve"> </w:t>
      </w:r>
      <w:r w:rsidR="00384714">
        <w:rPr>
          <w:rFonts w:eastAsia="等线"/>
          <w:lang w:val="en-CA" w:eastAsia="zh-CN"/>
        </w:rPr>
        <w:t>fps for class</w:t>
      </w:r>
      <w:r w:rsidR="006D3B1A">
        <w:rPr>
          <w:rFonts w:eastAsia="等线"/>
          <w:lang w:val="en-CA" w:eastAsia="zh-CN"/>
        </w:rPr>
        <w:t>es</w:t>
      </w:r>
      <w:r w:rsidR="00384714">
        <w:rPr>
          <w:rFonts w:eastAsia="等线"/>
          <w:lang w:val="en-CA" w:eastAsia="zh-CN"/>
        </w:rPr>
        <w:t xml:space="preserve"> </w:t>
      </w:r>
      <w:r w:rsidR="00384714" w:rsidRPr="00A308E3">
        <w:rPr>
          <w:rFonts w:eastAsia="等线"/>
          <w:lang w:val="en-CA" w:eastAsia="zh-CN"/>
        </w:rPr>
        <w:t>1280x720</w:t>
      </w:r>
      <w:r w:rsidR="006D3B1A">
        <w:rPr>
          <w:rFonts w:eastAsia="等线"/>
          <w:lang w:val="en-CA" w:eastAsia="zh-CN"/>
        </w:rPr>
        <w:t>/720x1080</w:t>
      </w:r>
      <w:r w:rsidR="00C5042A">
        <w:rPr>
          <w:rFonts w:eastAsia="等线"/>
          <w:lang w:val="en-CA" w:eastAsia="zh-CN"/>
        </w:rPr>
        <w:t>.</w:t>
      </w:r>
      <w:r w:rsidR="00384714">
        <w:rPr>
          <w:rFonts w:eastAsia="等线"/>
          <w:lang w:val="en-CA" w:eastAsia="zh-CN"/>
        </w:rPr>
        <w:t xml:space="preserve"> </w:t>
      </w:r>
      <w:r w:rsidR="00F74335" w:rsidRPr="00F74335">
        <w:rPr>
          <w:rFonts w:eastAsia="等线"/>
          <w:lang w:val="en-CA" w:eastAsia="zh-CN"/>
        </w:rPr>
        <w:t xml:space="preserve">Based on such data, it is our conclusion that </w:t>
      </w:r>
      <w:r w:rsidR="008313A8">
        <w:rPr>
          <w:rFonts w:eastAsia="等线"/>
          <w:lang w:val="en-CA" w:eastAsia="zh-CN"/>
        </w:rPr>
        <w:t>Ali266 is a</w:t>
      </w:r>
      <w:r w:rsidR="00896303">
        <w:rPr>
          <w:rFonts w:eastAsia="等线"/>
          <w:lang w:val="en-CA" w:eastAsia="zh-CN"/>
        </w:rPr>
        <w:t xml:space="preserve"> VVC</w:t>
      </w:r>
      <w:r w:rsidR="008313A8">
        <w:rPr>
          <w:rFonts w:eastAsia="等线"/>
          <w:lang w:val="en-CA" w:eastAsia="zh-CN"/>
        </w:rPr>
        <w:t xml:space="preserve"> encoder </w:t>
      </w:r>
      <w:r w:rsidR="00D02E72">
        <w:rPr>
          <w:rFonts w:eastAsia="等线"/>
          <w:lang w:val="en-CA" w:eastAsia="zh-CN"/>
        </w:rPr>
        <w:t xml:space="preserve">capable of </w:t>
      </w:r>
      <w:r w:rsidR="008313A8">
        <w:rPr>
          <w:rFonts w:eastAsia="等线"/>
          <w:lang w:val="en-CA" w:eastAsia="zh-CN"/>
        </w:rPr>
        <w:t xml:space="preserve">real-time </w:t>
      </w:r>
      <w:r w:rsidR="00D02E72">
        <w:rPr>
          <w:rFonts w:eastAsia="等线"/>
          <w:lang w:val="en-CA" w:eastAsia="zh-CN"/>
        </w:rPr>
        <w:t xml:space="preserve">encoding </w:t>
      </w:r>
      <w:r w:rsidR="008313A8">
        <w:rPr>
          <w:rFonts w:eastAsia="等线"/>
          <w:lang w:val="en-CA" w:eastAsia="zh-CN"/>
        </w:rPr>
        <w:t xml:space="preserve">720p </w:t>
      </w:r>
      <w:r w:rsidR="008313A8" w:rsidRPr="008313A8">
        <w:rPr>
          <w:rFonts w:eastAsia="等线"/>
          <w:lang w:val="en-CA" w:eastAsia="zh-CN"/>
        </w:rPr>
        <w:t>sequences</w:t>
      </w:r>
      <w:r w:rsidR="008313A8">
        <w:rPr>
          <w:rFonts w:eastAsia="等线"/>
          <w:lang w:val="en-CA" w:eastAsia="zh-CN"/>
        </w:rPr>
        <w:t>,</w:t>
      </w:r>
      <w:r w:rsidR="008313A8" w:rsidRPr="008313A8">
        <w:rPr>
          <w:rFonts w:eastAsia="等线"/>
          <w:lang w:val="en-CA" w:eastAsia="zh-CN"/>
        </w:rPr>
        <w:t xml:space="preserve"> </w:t>
      </w:r>
      <w:r w:rsidR="008313A8">
        <w:rPr>
          <w:rFonts w:eastAsia="等线"/>
          <w:lang w:val="en-CA" w:eastAsia="zh-CN"/>
        </w:rPr>
        <w:t>and it</w:t>
      </w:r>
      <w:r w:rsidR="00F74335" w:rsidRPr="00F74335">
        <w:rPr>
          <w:rFonts w:eastAsia="等线"/>
          <w:lang w:val="en-CA" w:eastAsia="zh-CN"/>
        </w:rPr>
        <w:t xml:space="preserve"> is suitable for deployment </w:t>
      </w:r>
      <w:r w:rsidR="00F74335">
        <w:rPr>
          <w:rFonts w:eastAsia="等线"/>
          <w:lang w:val="en-CA" w:eastAsia="zh-CN"/>
        </w:rPr>
        <w:t>in the real world</w:t>
      </w:r>
      <w:r w:rsidR="00F74335" w:rsidRPr="00F74335">
        <w:rPr>
          <w:rFonts w:eastAsia="等线"/>
          <w:lang w:val="en-CA" w:eastAsia="zh-CN"/>
        </w:rPr>
        <w:t xml:space="preserve"> in the near future.</w:t>
      </w:r>
    </w:p>
    <w:p w14:paraId="74950EB3" w14:textId="1A06980E" w:rsidR="007849DB" w:rsidRDefault="00745F6B" w:rsidP="007849DB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505D88F" w14:textId="4EB19B2A" w:rsidR="001D0826" w:rsidRPr="002C445E" w:rsidRDefault="004A09C7" w:rsidP="004A09C7">
      <w:pPr>
        <w:rPr>
          <w:rFonts w:eastAsia="等线"/>
          <w:lang w:val="en-CA" w:eastAsia="zh-CN"/>
        </w:rPr>
      </w:pPr>
      <w:r w:rsidRPr="002C445E">
        <w:rPr>
          <w:rFonts w:eastAsia="等线"/>
          <w:lang w:val="en-CA" w:eastAsia="zh-CN"/>
        </w:rPr>
        <w:t xml:space="preserve">In previous meetings, several optimized software VVC </w:t>
      </w:r>
      <w:r w:rsidR="001D0826" w:rsidRPr="002C445E">
        <w:rPr>
          <w:rFonts w:eastAsia="等线"/>
          <w:lang w:val="en-CA" w:eastAsia="zh-CN"/>
        </w:rPr>
        <w:t>en</w:t>
      </w:r>
      <w:r w:rsidRPr="002C445E">
        <w:rPr>
          <w:rFonts w:eastAsia="等线"/>
          <w:lang w:val="en-CA" w:eastAsia="zh-CN"/>
        </w:rPr>
        <w:t>coder implementations have been presented to the JVET. In JVET-</w:t>
      </w:r>
      <w:r w:rsidR="001D0826" w:rsidRPr="002C445E">
        <w:rPr>
          <w:rFonts w:eastAsia="等线"/>
          <w:lang w:val="en-CA" w:eastAsia="zh-CN"/>
        </w:rPr>
        <w:t>T</w:t>
      </w:r>
      <w:r w:rsidRPr="002C445E">
        <w:rPr>
          <w:rFonts w:eastAsia="等线"/>
          <w:lang w:val="en-CA" w:eastAsia="zh-CN"/>
        </w:rPr>
        <w:t>0</w:t>
      </w:r>
      <w:r w:rsidR="001D0826" w:rsidRPr="002C445E">
        <w:rPr>
          <w:rFonts w:eastAsia="等线"/>
          <w:lang w:val="en-CA" w:eastAsia="zh-CN"/>
        </w:rPr>
        <w:t xml:space="preserve">099 </w:t>
      </w:r>
      <w:r w:rsidR="001D0826" w:rsidRPr="002C445E">
        <w:rPr>
          <w:rFonts w:eastAsia="等线"/>
          <w:lang w:val="en-CA" w:eastAsia="zh-CN"/>
        </w:rPr>
        <w:fldChar w:fldCharType="begin"/>
      </w:r>
      <w:r w:rsidR="001D0826" w:rsidRPr="002C445E">
        <w:rPr>
          <w:rFonts w:eastAsia="等线"/>
          <w:lang w:val="en-CA" w:eastAsia="zh-CN"/>
        </w:rPr>
        <w:instrText xml:space="preserve"> REF _Ref69216632 \r \h </w:instrText>
      </w:r>
      <w:r w:rsidR="002C445E">
        <w:rPr>
          <w:rFonts w:eastAsia="等线"/>
          <w:lang w:val="en-CA" w:eastAsia="zh-CN"/>
        </w:rPr>
        <w:instrText xml:space="preserve"> \* MERGEFORMAT </w:instrText>
      </w:r>
      <w:r w:rsidR="001D0826" w:rsidRPr="002C445E">
        <w:rPr>
          <w:rFonts w:eastAsia="等线"/>
          <w:lang w:val="en-CA" w:eastAsia="zh-CN"/>
        </w:rPr>
      </w:r>
      <w:r w:rsidR="001D0826" w:rsidRPr="002C445E">
        <w:rPr>
          <w:rFonts w:eastAsia="等线"/>
          <w:lang w:val="en-CA" w:eastAsia="zh-CN"/>
        </w:rPr>
        <w:fldChar w:fldCharType="separate"/>
      </w:r>
      <w:r w:rsidR="00BB10C9">
        <w:rPr>
          <w:rFonts w:eastAsia="等线"/>
          <w:lang w:val="en-CA" w:eastAsia="zh-CN"/>
        </w:rPr>
        <w:t>[1]</w:t>
      </w:r>
      <w:r w:rsidR="001D0826" w:rsidRPr="002C445E">
        <w:rPr>
          <w:rFonts w:eastAsia="等线"/>
          <w:lang w:val="en-CA" w:eastAsia="zh-CN"/>
        </w:rPr>
        <w:fldChar w:fldCharType="end"/>
      </w:r>
      <w:r w:rsidRPr="002C445E">
        <w:rPr>
          <w:rFonts w:eastAsia="等线"/>
          <w:lang w:val="en-CA" w:eastAsia="zh-CN"/>
        </w:rPr>
        <w:t xml:space="preserve">, </w:t>
      </w:r>
      <w:r w:rsidR="001D0826" w:rsidRPr="002C445E">
        <w:rPr>
          <w:rFonts w:eastAsia="等线"/>
          <w:lang w:val="en-CA" w:eastAsia="zh-CN"/>
        </w:rPr>
        <w:t>Fraunhofer HHI released the source code for its optimized VVC encoder (</w:t>
      </w:r>
      <w:proofErr w:type="spellStart"/>
      <w:r w:rsidR="001D0826" w:rsidRPr="002C445E">
        <w:rPr>
          <w:rFonts w:eastAsia="等线"/>
          <w:lang w:val="en-CA" w:eastAsia="zh-CN"/>
        </w:rPr>
        <w:t>VVenC</w:t>
      </w:r>
      <w:proofErr w:type="spellEnd"/>
      <w:r w:rsidR="001D0826" w:rsidRPr="002C445E">
        <w:rPr>
          <w:rFonts w:eastAsia="等线"/>
          <w:lang w:val="en-CA" w:eastAsia="zh-CN"/>
        </w:rPr>
        <w:t>) and decoder (</w:t>
      </w:r>
      <w:proofErr w:type="spellStart"/>
      <w:r w:rsidR="001D0826" w:rsidRPr="002C445E">
        <w:rPr>
          <w:rFonts w:eastAsia="等线"/>
          <w:lang w:val="en-CA" w:eastAsia="zh-CN"/>
        </w:rPr>
        <w:t>VVdeC</w:t>
      </w:r>
      <w:proofErr w:type="spellEnd"/>
      <w:r w:rsidR="001D0826" w:rsidRPr="002C445E">
        <w:rPr>
          <w:rFonts w:eastAsia="等线"/>
          <w:lang w:val="en-CA" w:eastAsia="zh-CN"/>
        </w:rPr>
        <w:t xml:space="preserve">) on GitHub. </w:t>
      </w:r>
      <w:ins w:id="3" w:author="洌酒" w:date="2021-07-07T07:23:00Z">
        <w:r w:rsidR="000E4A6A">
          <w:rPr>
            <w:rFonts w:eastAsia="等线" w:hint="eastAsia"/>
            <w:lang w:val="en-CA" w:eastAsia="zh-CN"/>
          </w:rPr>
          <w:t>T</w:t>
        </w:r>
        <w:r w:rsidR="000E4A6A">
          <w:rPr>
            <w:rFonts w:eastAsia="等线"/>
            <w:lang w:val="en-CA" w:eastAsia="zh-CN"/>
          </w:rPr>
          <w:t xml:space="preserve">he initial </w:t>
        </w:r>
      </w:ins>
      <w:proofErr w:type="spellStart"/>
      <w:r w:rsidR="00782BE6" w:rsidRPr="002C445E">
        <w:rPr>
          <w:rFonts w:eastAsia="等线"/>
          <w:lang w:val="en-CA" w:eastAsia="zh-CN"/>
        </w:rPr>
        <w:t>VVenC</w:t>
      </w:r>
      <w:proofErr w:type="spellEnd"/>
      <w:ins w:id="4" w:author="洌酒" w:date="2021-07-07T07:23:00Z">
        <w:r w:rsidR="000E4A6A">
          <w:rPr>
            <w:rFonts w:eastAsia="等线"/>
            <w:lang w:val="en-CA" w:eastAsia="zh-CN"/>
          </w:rPr>
          <w:t xml:space="preserve"> v0.1.0.0</w:t>
        </w:r>
      </w:ins>
      <w:r w:rsidR="00782BE6" w:rsidRPr="002C445E">
        <w:rPr>
          <w:rFonts w:eastAsia="等线"/>
          <w:lang w:val="en-CA" w:eastAsia="zh-CN"/>
        </w:rPr>
        <w:t xml:space="preserve"> provide</w:t>
      </w:r>
      <w:r w:rsidR="006619B2" w:rsidRPr="002C445E">
        <w:rPr>
          <w:rFonts w:eastAsia="等线"/>
          <w:lang w:val="en-CA" w:eastAsia="zh-CN"/>
        </w:rPr>
        <w:t>d</w:t>
      </w:r>
      <w:r w:rsidR="00782BE6" w:rsidRPr="002C445E">
        <w:rPr>
          <w:rFonts w:eastAsia="等线"/>
          <w:lang w:val="en-CA" w:eastAsia="zh-CN"/>
        </w:rPr>
        <w:t xml:space="preserve"> four predefined quality/speed </w:t>
      </w:r>
      <w:proofErr w:type="spellStart"/>
      <w:r w:rsidR="00782BE6" w:rsidRPr="002C445E">
        <w:rPr>
          <w:rFonts w:eastAsia="等线"/>
          <w:lang w:val="en-CA" w:eastAsia="zh-CN"/>
        </w:rPr>
        <w:t>presets</w:t>
      </w:r>
      <w:proofErr w:type="spellEnd"/>
      <w:r w:rsidR="00782BE6" w:rsidRPr="002C445E">
        <w:rPr>
          <w:rFonts w:eastAsia="等线"/>
          <w:lang w:val="en-CA" w:eastAsia="zh-CN"/>
        </w:rPr>
        <w:t xml:space="preserve">, </w:t>
      </w:r>
      <w:r w:rsidR="005A05D4" w:rsidRPr="002C445E">
        <w:rPr>
          <w:rFonts w:eastAsia="等线"/>
          <w:lang w:val="en-CA" w:eastAsia="zh-CN"/>
        </w:rPr>
        <w:t xml:space="preserve">depending on the chosen quality/speed </w:t>
      </w:r>
      <w:proofErr w:type="spellStart"/>
      <w:r w:rsidR="005A05D4" w:rsidRPr="002C445E">
        <w:rPr>
          <w:rFonts w:eastAsia="等线"/>
          <w:lang w:val="en-CA" w:eastAsia="zh-CN"/>
        </w:rPr>
        <w:t>preset</w:t>
      </w:r>
      <w:proofErr w:type="spellEnd"/>
      <w:r w:rsidR="005A05D4" w:rsidRPr="002C445E">
        <w:rPr>
          <w:rFonts w:eastAsia="等线"/>
          <w:lang w:val="en-CA" w:eastAsia="zh-CN"/>
        </w:rPr>
        <w:t xml:space="preserve">, </w:t>
      </w:r>
      <w:r w:rsidR="00F7458B" w:rsidRPr="002C445E">
        <w:rPr>
          <w:rFonts w:eastAsia="等线"/>
          <w:lang w:val="en-CA" w:eastAsia="zh-CN"/>
        </w:rPr>
        <w:t xml:space="preserve">the PSNR-based YUV BD-rates </w:t>
      </w:r>
      <w:r w:rsidR="006619B2" w:rsidRPr="002C445E">
        <w:rPr>
          <w:rFonts w:eastAsia="等线"/>
          <w:lang w:val="en-CA" w:eastAsia="zh-CN"/>
        </w:rPr>
        <w:t>were</w:t>
      </w:r>
      <w:r w:rsidR="00F7458B" w:rsidRPr="002C445E">
        <w:rPr>
          <w:rFonts w:eastAsia="等线"/>
          <w:lang w:val="en-CA" w:eastAsia="zh-CN"/>
        </w:rPr>
        <w:t xml:space="preserve"> between -11.0% and -40.6% compared to HM without QP adaptation</w:t>
      </w:r>
      <w:r w:rsidR="005A05D4" w:rsidRPr="002C445E">
        <w:rPr>
          <w:rFonts w:eastAsia="等线"/>
          <w:lang w:val="en-CA" w:eastAsia="zh-CN"/>
        </w:rPr>
        <w:t xml:space="preserve"> for HD and UHD test sequences, and the MS-SSIM-based YUV BD-rates </w:t>
      </w:r>
      <w:r w:rsidR="006619B2" w:rsidRPr="002C445E">
        <w:rPr>
          <w:rFonts w:eastAsia="等线"/>
          <w:lang w:val="en-CA" w:eastAsia="zh-CN"/>
        </w:rPr>
        <w:t>were</w:t>
      </w:r>
      <w:r w:rsidR="005A05D4" w:rsidRPr="002C445E">
        <w:rPr>
          <w:rFonts w:eastAsia="等线"/>
          <w:lang w:val="en-CA" w:eastAsia="zh-CN"/>
        </w:rPr>
        <w:t xml:space="preserve"> between -15.4% and -42.1% compared to HM with QP adaptation.</w:t>
      </w:r>
      <w:r w:rsidR="00F23057" w:rsidRPr="002C445E">
        <w:rPr>
          <w:rFonts w:eastAsia="等线"/>
          <w:lang w:val="en-CA" w:eastAsia="zh-CN"/>
        </w:rPr>
        <w:t xml:space="preserve"> In addition, </w:t>
      </w:r>
      <w:proofErr w:type="spellStart"/>
      <w:r w:rsidR="00F23057" w:rsidRPr="002C445E">
        <w:rPr>
          <w:rFonts w:eastAsia="等线"/>
          <w:lang w:val="en-CA" w:eastAsia="zh-CN"/>
        </w:rPr>
        <w:t>VVenC</w:t>
      </w:r>
      <w:proofErr w:type="spellEnd"/>
      <w:r w:rsidR="00F23057" w:rsidRPr="002C445E">
        <w:rPr>
          <w:rFonts w:eastAsia="等线"/>
          <w:lang w:val="en-CA" w:eastAsia="zh-CN"/>
        </w:rPr>
        <w:t xml:space="preserve"> provid</w:t>
      </w:r>
      <w:r w:rsidR="006619B2" w:rsidRPr="002C445E">
        <w:rPr>
          <w:rFonts w:eastAsia="等线"/>
          <w:lang w:val="en-CA" w:eastAsia="zh-CN"/>
        </w:rPr>
        <w:t>ed</w:t>
      </w:r>
      <w:r w:rsidR="00F23057" w:rsidRPr="002C445E">
        <w:rPr>
          <w:rFonts w:eastAsia="等线"/>
          <w:lang w:val="en-CA" w:eastAsia="zh-CN"/>
        </w:rPr>
        <w:t xml:space="preserve"> speedups </w:t>
      </w:r>
      <w:r w:rsidR="00896303">
        <w:rPr>
          <w:rFonts w:eastAsia="等线"/>
          <w:lang w:val="en-CA" w:eastAsia="zh-CN"/>
        </w:rPr>
        <w:t xml:space="preserve">of </w:t>
      </w:r>
      <w:r w:rsidR="00F23057" w:rsidRPr="002C445E">
        <w:rPr>
          <w:rFonts w:eastAsia="等线"/>
          <w:lang w:val="en-CA" w:eastAsia="zh-CN"/>
        </w:rPr>
        <w:t xml:space="preserve">between 22x and 270x over VTM-10.0. </w:t>
      </w:r>
      <w:ins w:id="5" w:author="洌酒" w:date="2021-07-07T07:26:00Z">
        <w:r w:rsidR="00B0380C" w:rsidRPr="00B0380C">
          <w:rPr>
            <w:rFonts w:eastAsia="等线"/>
            <w:lang w:val="en-CA" w:eastAsia="zh-CN"/>
          </w:rPr>
          <w:t>After months of development</w:t>
        </w:r>
        <w:r w:rsidR="00975FAA">
          <w:rPr>
            <w:rFonts w:eastAsia="等线"/>
            <w:lang w:val="en-CA" w:eastAsia="zh-CN"/>
          </w:rPr>
          <w:t>, t</w:t>
        </w:r>
        <w:r w:rsidR="00975FAA" w:rsidRPr="00975FAA">
          <w:rPr>
            <w:rFonts w:eastAsia="等线"/>
            <w:lang w:val="en-CA" w:eastAsia="zh-CN"/>
          </w:rPr>
          <w:t xml:space="preserve">he current version of </w:t>
        </w:r>
        <w:proofErr w:type="spellStart"/>
        <w:r w:rsidR="00975FAA" w:rsidRPr="00975FAA">
          <w:rPr>
            <w:rFonts w:eastAsia="等线"/>
            <w:lang w:val="en-CA" w:eastAsia="zh-CN"/>
          </w:rPr>
          <w:t>VVenC</w:t>
        </w:r>
        <w:proofErr w:type="spellEnd"/>
        <w:r w:rsidR="00975FAA" w:rsidRPr="00975FAA">
          <w:rPr>
            <w:rFonts w:eastAsia="等线"/>
            <w:lang w:val="en-CA" w:eastAsia="zh-CN"/>
          </w:rPr>
          <w:t xml:space="preserve"> is v1.0.0</w:t>
        </w:r>
      </w:ins>
      <w:ins w:id="6" w:author="洌酒" w:date="2021-07-07T07:27:00Z">
        <w:r w:rsidR="00975FAA">
          <w:rPr>
            <w:rFonts w:eastAsia="等线"/>
            <w:lang w:val="en-CA" w:eastAsia="zh-CN"/>
          </w:rPr>
          <w:t xml:space="preserve"> </w:t>
        </w:r>
      </w:ins>
      <w:ins w:id="7" w:author="洌酒" w:date="2021-07-07T07:28:00Z">
        <w:r w:rsidR="00975FAA">
          <w:rPr>
            <w:rFonts w:eastAsia="等线"/>
            <w:lang w:val="en-CA" w:eastAsia="zh-CN"/>
          </w:rPr>
          <w:fldChar w:fldCharType="begin"/>
        </w:r>
        <w:r w:rsidR="00975FAA">
          <w:rPr>
            <w:rFonts w:eastAsia="等线"/>
            <w:lang w:val="en-CA" w:eastAsia="zh-CN"/>
          </w:rPr>
          <w:instrText xml:space="preserve"> REF _Ref76535303 \r \h </w:instrText>
        </w:r>
      </w:ins>
      <w:r w:rsidR="00975FAA">
        <w:rPr>
          <w:rFonts w:eastAsia="等线"/>
          <w:lang w:val="en-CA" w:eastAsia="zh-CN"/>
        </w:rPr>
      </w:r>
      <w:r w:rsidR="00975FAA">
        <w:rPr>
          <w:rFonts w:eastAsia="等线"/>
          <w:lang w:val="en-CA" w:eastAsia="zh-CN"/>
        </w:rPr>
        <w:fldChar w:fldCharType="separate"/>
      </w:r>
      <w:ins w:id="8" w:author="洌酒" w:date="2021-07-07T07:28:00Z">
        <w:r w:rsidR="00975FAA">
          <w:rPr>
            <w:rFonts w:eastAsia="等线"/>
            <w:lang w:val="en-CA" w:eastAsia="zh-CN"/>
          </w:rPr>
          <w:t>[2]</w:t>
        </w:r>
        <w:r w:rsidR="00975FAA">
          <w:rPr>
            <w:rFonts w:eastAsia="等线"/>
            <w:lang w:val="en-CA" w:eastAsia="zh-CN"/>
          </w:rPr>
          <w:fldChar w:fldCharType="end"/>
        </w:r>
      </w:ins>
      <w:ins w:id="9" w:author="洌酒" w:date="2021-07-07T07:26:00Z">
        <w:r w:rsidR="00975FAA" w:rsidRPr="00975FAA">
          <w:rPr>
            <w:rFonts w:eastAsia="等线"/>
            <w:lang w:val="en-CA" w:eastAsia="zh-CN"/>
          </w:rPr>
          <w:t>, which provid</w:t>
        </w:r>
      </w:ins>
      <w:ins w:id="10" w:author="rl" w:date="2021-07-07T10:28:00Z">
        <w:r w:rsidR="004418DF">
          <w:rPr>
            <w:rFonts w:eastAsia="等线"/>
            <w:lang w:val="en-CA" w:eastAsia="zh-CN"/>
          </w:rPr>
          <w:t>e</w:t>
        </w:r>
      </w:ins>
      <w:ins w:id="11" w:author="洌酒" w:date="2021-07-07T07:26:00Z">
        <w:r w:rsidR="00975FAA" w:rsidRPr="00975FAA">
          <w:rPr>
            <w:rFonts w:eastAsia="等线"/>
            <w:lang w:val="en-CA" w:eastAsia="zh-CN"/>
          </w:rPr>
          <w:t xml:space="preserve">s five predefined quality/speed </w:t>
        </w:r>
        <w:proofErr w:type="spellStart"/>
        <w:r w:rsidR="00975FAA" w:rsidRPr="00975FAA">
          <w:rPr>
            <w:rFonts w:eastAsia="等线"/>
            <w:lang w:val="en-CA" w:eastAsia="zh-CN"/>
          </w:rPr>
          <w:t>presets</w:t>
        </w:r>
        <w:proofErr w:type="spellEnd"/>
        <w:r w:rsidR="00975FAA" w:rsidRPr="00975FAA">
          <w:rPr>
            <w:rFonts w:eastAsia="等线"/>
            <w:lang w:val="en-CA" w:eastAsia="zh-CN"/>
          </w:rPr>
          <w:t xml:space="preserve">, depending on the chosen quality/speed </w:t>
        </w:r>
        <w:proofErr w:type="spellStart"/>
        <w:r w:rsidR="00975FAA" w:rsidRPr="00975FAA">
          <w:rPr>
            <w:rFonts w:eastAsia="等线"/>
            <w:lang w:val="en-CA" w:eastAsia="zh-CN"/>
          </w:rPr>
          <w:t>preset</w:t>
        </w:r>
        <w:proofErr w:type="spellEnd"/>
        <w:r w:rsidR="00975FAA" w:rsidRPr="00975FAA">
          <w:rPr>
            <w:rFonts w:eastAsia="等线"/>
            <w:lang w:val="en-CA" w:eastAsia="zh-CN"/>
          </w:rPr>
          <w:t xml:space="preserve">, the PSNR-based YUV BD-rates were between -7.9% and -45.1% compared to HM without QP adaptation for HD and UHD test sequences, and the MS-SSIM-based YUV BD-rates were between -12.4% and -46.9% compared to HM with QP adaptation. In addition, </w:t>
        </w:r>
        <w:proofErr w:type="spellStart"/>
        <w:r w:rsidR="00975FAA" w:rsidRPr="00975FAA">
          <w:rPr>
            <w:rFonts w:eastAsia="等线"/>
            <w:lang w:val="en-CA" w:eastAsia="zh-CN"/>
          </w:rPr>
          <w:t>VVenC</w:t>
        </w:r>
        <w:proofErr w:type="spellEnd"/>
        <w:r w:rsidR="00975FAA" w:rsidRPr="00975FAA">
          <w:rPr>
            <w:rFonts w:eastAsia="等线"/>
            <w:lang w:val="en-CA" w:eastAsia="zh-CN"/>
          </w:rPr>
          <w:t xml:space="preserve"> provided speedups of between 12x and 1042x over VTM-12.0.</w:t>
        </w:r>
        <w:r w:rsidR="00975FAA">
          <w:rPr>
            <w:rFonts w:eastAsia="等线"/>
            <w:lang w:val="en-CA" w:eastAsia="zh-CN"/>
          </w:rPr>
          <w:t xml:space="preserve"> </w:t>
        </w:r>
      </w:ins>
      <w:r w:rsidR="00EA068C" w:rsidRPr="002C445E">
        <w:rPr>
          <w:rFonts w:eastAsia="等线"/>
          <w:lang w:val="en-CA" w:eastAsia="zh-CN"/>
        </w:rPr>
        <w:t>In JVET-</w:t>
      </w:r>
      <w:r w:rsidR="00394BC5" w:rsidRPr="002C445E">
        <w:rPr>
          <w:rFonts w:eastAsia="等线"/>
          <w:lang w:val="en-CA" w:eastAsia="zh-CN"/>
        </w:rPr>
        <w:t>V</w:t>
      </w:r>
      <w:r w:rsidR="00EA068C" w:rsidRPr="002C445E">
        <w:rPr>
          <w:rFonts w:eastAsia="等线"/>
          <w:lang w:val="en-CA" w:eastAsia="zh-CN"/>
        </w:rPr>
        <w:t>0</w:t>
      </w:r>
      <w:r w:rsidR="00394BC5" w:rsidRPr="002C445E">
        <w:rPr>
          <w:rFonts w:eastAsia="等线"/>
          <w:lang w:val="en-CA" w:eastAsia="zh-CN"/>
        </w:rPr>
        <w:t>127</w:t>
      </w:r>
      <w:r w:rsidR="00EA068C" w:rsidRPr="002C445E">
        <w:rPr>
          <w:rFonts w:eastAsia="等线"/>
          <w:lang w:val="en-CA" w:eastAsia="zh-CN"/>
        </w:rPr>
        <w:t xml:space="preserve"> </w:t>
      </w:r>
      <w:r w:rsidR="008313A8" w:rsidRPr="002C445E">
        <w:rPr>
          <w:rFonts w:eastAsia="等线"/>
          <w:lang w:val="en-CA" w:eastAsia="zh-CN"/>
        </w:rPr>
        <w:fldChar w:fldCharType="begin"/>
      </w:r>
      <w:r w:rsidR="008313A8" w:rsidRPr="002C445E">
        <w:rPr>
          <w:rFonts w:eastAsia="等线"/>
          <w:lang w:val="en-CA" w:eastAsia="zh-CN"/>
        </w:rPr>
        <w:instrText xml:space="preserve"> REF _Ref69216638 \r \h </w:instrText>
      </w:r>
      <w:r w:rsidR="002C445E">
        <w:rPr>
          <w:rFonts w:eastAsia="等线"/>
          <w:lang w:val="en-CA" w:eastAsia="zh-CN"/>
        </w:rPr>
        <w:instrText xml:space="preserve"> \* MERGEFORMAT </w:instrText>
      </w:r>
      <w:r w:rsidR="008313A8" w:rsidRPr="002C445E">
        <w:rPr>
          <w:rFonts w:eastAsia="等线"/>
          <w:lang w:val="en-CA" w:eastAsia="zh-CN"/>
        </w:rPr>
      </w:r>
      <w:r w:rsidR="008313A8" w:rsidRPr="002C445E">
        <w:rPr>
          <w:rFonts w:eastAsia="等线"/>
          <w:lang w:val="en-CA" w:eastAsia="zh-CN"/>
        </w:rPr>
        <w:fldChar w:fldCharType="separate"/>
      </w:r>
      <w:ins w:id="12" w:author="洌酒" w:date="2021-07-07T07:40:00Z">
        <w:r w:rsidR="00F83ADE">
          <w:rPr>
            <w:rFonts w:eastAsia="等线"/>
            <w:lang w:val="en-CA" w:eastAsia="zh-CN"/>
          </w:rPr>
          <w:t>[3]</w:t>
        </w:r>
      </w:ins>
      <w:del w:id="13" w:author="洌酒" w:date="2021-07-07T07:40:00Z">
        <w:r w:rsidR="00BB10C9" w:rsidDel="00F83ADE">
          <w:rPr>
            <w:rFonts w:eastAsia="等线"/>
            <w:lang w:val="en-CA" w:eastAsia="zh-CN"/>
          </w:rPr>
          <w:delText>[2]</w:delText>
        </w:r>
      </w:del>
      <w:r w:rsidR="008313A8" w:rsidRPr="002C445E">
        <w:rPr>
          <w:rFonts w:eastAsia="等线"/>
          <w:lang w:val="en-CA" w:eastAsia="zh-CN"/>
        </w:rPr>
        <w:fldChar w:fldCharType="end"/>
      </w:r>
      <w:r w:rsidR="00EA068C" w:rsidRPr="002C445E">
        <w:rPr>
          <w:rFonts w:eastAsia="等线"/>
          <w:lang w:val="en-CA" w:eastAsia="zh-CN"/>
        </w:rPr>
        <w:t>,</w:t>
      </w:r>
      <w:r w:rsidR="00C142EB" w:rsidRPr="002C445E">
        <w:rPr>
          <w:rFonts w:eastAsia="等线"/>
          <w:lang w:val="en-CA" w:eastAsia="zh-CN"/>
        </w:rPr>
        <w:t xml:space="preserve"> </w:t>
      </w:r>
      <w:proofErr w:type="spellStart"/>
      <w:r w:rsidR="00C142EB" w:rsidRPr="002C445E">
        <w:rPr>
          <w:rFonts w:eastAsia="等线"/>
          <w:lang w:val="en-CA" w:eastAsia="zh-CN"/>
        </w:rPr>
        <w:t>Bytedance</w:t>
      </w:r>
      <w:proofErr w:type="spellEnd"/>
      <w:r w:rsidR="00C142EB" w:rsidRPr="002C445E">
        <w:rPr>
          <w:rFonts w:eastAsia="等线"/>
          <w:lang w:val="en-CA" w:eastAsia="zh-CN"/>
        </w:rPr>
        <w:t xml:space="preserve"> </w:t>
      </w:r>
      <w:r w:rsidR="00C15AD0">
        <w:rPr>
          <w:rFonts w:eastAsia="等线"/>
          <w:lang w:val="en-CA" w:eastAsia="zh-CN"/>
        </w:rPr>
        <w:t>presented</w:t>
      </w:r>
      <w:r w:rsidR="00C15AD0" w:rsidRPr="002C445E">
        <w:rPr>
          <w:rFonts w:eastAsia="等线"/>
          <w:lang w:val="en-CA" w:eastAsia="zh-CN"/>
        </w:rPr>
        <w:t xml:space="preserve"> </w:t>
      </w:r>
      <w:r w:rsidR="00C142EB" w:rsidRPr="002C445E">
        <w:rPr>
          <w:rFonts w:eastAsia="等线"/>
          <w:lang w:val="en-CA" w:eastAsia="zh-CN"/>
        </w:rPr>
        <w:t>a software VVC encoder, namely BVC</w:t>
      </w:r>
      <w:r w:rsidR="00C6024A" w:rsidRPr="002C445E">
        <w:rPr>
          <w:rFonts w:eastAsia="等线"/>
          <w:lang w:val="en-CA" w:eastAsia="zh-CN"/>
        </w:rPr>
        <w:t>, which provide</w:t>
      </w:r>
      <w:r w:rsidR="006619B2" w:rsidRPr="002C445E">
        <w:rPr>
          <w:rFonts w:eastAsia="等线"/>
          <w:lang w:val="en-CA" w:eastAsia="zh-CN"/>
        </w:rPr>
        <w:t>d</w:t>
      </w:r>
      <w:r w:rsidR="00BB4545" w:rsidRPr="002C445E">
        <w:rPr>
          <w:rFonts w:eastAsia="等线"/>
          <w:lang w:val="en-CA" w:eastAsia="zh-CN"/>
        </w:rPr>
        <w:t xml:space="preserve"> two predefined quality/speed </w:t>
      </w:r>
      <w:proofErr w:type="spellStart"/>
      <w:r w:rsidR="00BB4545" w:rsidRPr="002C445E">
        <w:rPr>
          <w:rFonts w:eastAsia="等线"/>
          <w:lang w:val="en-CA" w:eastAsia="zh-CN"/>
        </w:rPr>
        <w:t>presets</w:t>
      </w:r>
      <w:proofErr w:type="spellEnd"/>
      <w:r w:rsidR="00CC59CA" w:rsidRPr="002C445E">
        <w:rPr>
          <w:rFonts w:eastAsia="等线"/>
          <w:lang w:val="en-CA" w:eastAsia="zh-CN"/>
        </w:rPr>
        <w:t xml:space="preserve">, including a fast </w:t>
      </w:r>
      <w:proofErr w:type="spellStart"/>
      <w:r w:rsidR="00CC59CA" w:rsidRPr="002C445E">
        <w:rPr>
          <w:rFonts w:eastAsia="等线"/>
          <w:lang w:val="en-CA" w:eastAsia="zh-CN"/>
        </w:rPr>
        <w:t>preset</w:t>
      </w:r>
      <w:proofErr w:type="spellEnd"/>
      <w:r w:rsidR="00CC59CA" w:rsidRPr="002C445E">
        <w:rPr>
          <w:rFonts w:eastAsia="等线"/>
          <w:lang w:val="en-CA" w:eastAsia="zh-CN"/>
        </w:rPr>
        <w:t xml:space="preserve"> and a slow </w:t>
      </w:r>
      <w:proofErr w:type="spellStart"/>
      <w:r w:rsidR="00CC59CA" w:rsidRPr="002C445E">
        <w:rPr>
          <w:rFonts w:eastAsia="等线"/>
          <w:lang w:val="en-CA" w:eastAsia="zh-CN"/>
        </w:rPr>
        <w:t>preset</w:t>
      </w:r>
      <w:proofErr w:type="spellEnd"/>
      <w:r w:rsidR="00CC59CA" w:rsidRPr="002C445E">
        <w:rPr>
          <w:rFonts w:eastAsia="等线"/>
          <w:lang w:val="en-CA" w:eastAsia="zh-CN"/>
        </w:rPr>
        <w:t xml:space="preserve">. With the fast </w:t>
      </w:r>
      <w:proofErr w:type="spellStart"/>
      <w:r w:rsidR="00CC59CA" w:rsidRPr="002C445E">
        <w:rPr>
          <w:rFonts w:eastAsia="等线"/>
          <w:lang w:val="en-CA" w:eastAsia="zh-CN"/>
        </w:rPr>
        <w:t>preset</w:t>
      </w:r>
      <w:proofErr w:type="spellEnd"/>
      <w:r w:rsidR="00CC59CA" w:rsidRPr="002C445E">
        <w:rPr>
          <w:rFonts w:eastAsia="等线"/>
          <w:lang w:val="en-CA" w:eastAsia="zh-CN"/>
        </w:rPr>
        <w:t xml:space="preserve">, the BD-rate gain over HM </w:t>
      </w:r>
      <w:r w:rsidR="006619B2" w:rsidRPr="002C445E">
        <w:rPr>
          <w:rFonts w:eastAsia="等线"/>
          <w:lang w:val="en-CA" w:eastAsia="zh-CN"/>
        </w:rPr>
        <w:t>was</w:t>
      </w:r>
      <w:r w:rsidR="00CC59CA" w:rsidRPr="002C445E">
        <w:rPr>
          <w:rFonts w:eastAsia="等线"/>
          <w:lang w:val="en-CA" w:eastAsia="zh-CN"/>
        </w:rPr>
        <w:t xml:space="preserve"> approx. 34.13% on average, </w:t>
      </w:r>
      <w:r w:rsidR="00C15AD0">
        <w:rPr>
          <w:rFonts w:eastAsia="等线"/>
          <w:lang w:val="en-CA" w:eastAsia="zh-CN"/>
        </w:rPr>
        <w:t>and</w:t>
      </w:r>
      <w:r w:rsidR="00C15AD0" w:rsidRPr="002C445E">
        <w:rPr>
          <w:rFonts w:eastAsia="等线"/>
          <w:lang w:val="en-CA" w:eastAsia="zh-CN"/>
        </w:rPr>
        <w:t xml:space="preserve"> </w:t>
      </w:r>
      <w:r w:rsidR="00CC59CA" w:rsidRPr="002C445E">
        <w:rPr>
          <w:rFonts w:eastAsia="等线"/>
          <w:lang w:val="en-CA" w:eastAsia="zh-CN"/>
        </w:rPr>
        <w:t>a speedup of 17 times and 131 times over HM and VTM</w:t>
      </w:r>
      <w:r w:rsidR="00C15AD0">
        <w:rPr>
          <w:rFonts w:eastAsia="等线"/>
          <w:lang w:val="en-CA" w:eastAsia="zh-CN"/>
        </w:rPr>
        <w:t>,</w:t>
      </w:r>
      <w:r w:rsidR="00CC59CA" w:rsidRPr="002C445E">
        <w:rPr>
          <w:rFonts w:eastAsia="等线"/>
          <w:lang w:val="en-CA" w:eastAsia="zh-CN"/>
        </w:rPr>
        <w:t xml:space="preserve"> </w:t>
      </w:r>
      <w:r w:rsidR="00C15AD0">
        <w:rPr>
          <w:rFonts w:eastAsia="等线"/>
          <w:lang w:val="en-CA" w:eastAsia="zh-CN"/>
        </w:rPr>
        <w:t xml:space="preserve">respectively, </w:t>
      </w:r>
      <w:r w:rsidR="006619B2" w:rsidRPr="002C445E">
        <w:rPr>
          <w:rFonts w:eastAsia="等线"/>
          <w:lang w:val="en-CA" w:eastAsia="zh-CN"/>
        </w:rPr>
        <w:t>was</w:t>
      </w:r>
      <w:r w:rsidR="00CC59CA" w:rsidRPr="002C445E">
        <w:rPr>
          <w:rFonts w:eastAsia="等线"/>
          <w:lang w:val="en-CA" w:eastAsia="zh-CN"/>
        </w:rPr>
        <w:t xml:space="preserve"> observed. With the slow </w:t>
      </w:r>
      <w:proofErr w:type="spellStart"/>
      <w:r w:rsidR="00CC59CA" w:rsidRPr="002C445E">
        <w:rPr>
          <w:rFonts w:eastAsia="等线"/>
          <w:lang w:val="en-CA" w:eastAsia="zh-CN"/>
        </w:rPr>
        <w:t>preset</w:t>
      </w:r>
      <w:proofErr w:type="spellEnd"/>
      <w:r w:rsidR="00CC59CA" w:rsidRPr="002C445E">
        <w:rPr>
          <w:rFonts w:eastAsia="等线"/>
          <w:lang w:val="en-CA" w:eastAsia="zh-CN"/>
        </w:rPr>
        <w:t xml:space="preserve">, the BD-rate gain over HM </w:t>
      </w:r>
      <w:r w:rsidR="006619B2" w:rsidRPr="002C445E">
        <w:rPr>
          <w:rFonts w:eastAsia="等线"/>
          <w:lang w:val="en-CA" w:eastAsia="zh-CN"/>
        </w:rPr>
        <w:t>wa</w:t>
      </w:r>
      <w:r w:rsidR="00CC59CA" w:rsidRPr="002C445E">
        <w:rPr>
          <w:rFonts w:eastAsia="等线"/>
          <w:lang w:val="en-CA" w:eastAsia="zh-CN"/>
        </w:rPr>
        <w:t>s approx. 41.63% on average, and a speedup of 8x times over VTM</w:t>
      </w:r>
      <w:r w:rsidR="00720721" w:rsidRPr="002C445E">
        <w:rPr>
          <w:rFonts w:eastAsia="等线"/>
          <w:lang w:val="en-CA" w:eastAsia="zh-CN"/>
        </w:rPr>
        <w:t xml:space="preserve"> c</w:t>
      </w:r>
      <w:r w:rsidR="006619B2" w:rsidRPr="002C445E">
        <w:rPr>
          <w:rFonts w:eastAsia="等线"/>
          <w:lang w:val="en-CA" w:eastAsia="zh-CN"/>
        </w:rPr>
        <w:t>ould</w:t>
      </w:r>
      <w:r w:rsidR="00720721" w:rsidRPr="002C445E">
        <w:rPr>
          <w:rFonts w:eastAsia="等线"/>
          <w:lang w:val="en-CA" w:eastAsia="zh-CN"/>
        </w:rPr>
        <w:t xml:space="preserve"> be achieved.</w:t>
      </w:r>
    </w:p>
    <w:p w14:paraId="2F2DE509" w14:textId="46940CFA" w:rsidR="00585F72" w:rsidRPr="002C445E" w:rsidRDefault="004A09C7" w:rsidP="004A09C7">
      <w:pPr>
        <w:rPr>
          <w:rFonts w:eastAsia="等线"/>
          <w:lang w:val="en-CA" w:eastAsia="zh-CN"/>
        </w:rPr>
      </w:pPr>
      <w:r w:rsidRPr="002C445E">
        <w:rPr>
          <w:rFonts w:eastAsia="等线"/>
          <w:lang w:val="en-CA" w:eastAsia="zh-CN"/>
        </w:rPr>
        <w:lastRenderedPageBreak/>
        <w:t xml:space="preserve">In this contribution, we present Ali266, a software VVC </w:t>
      </w:r>
      <w:r w:rsidR="00DC37C2" w:rsidRPr="002C445E">
        <w:rPr>
          <w:rFonts w:eastAsia="等线"/>
          <w:lang w:val="en-CA" w:eastAsia="zh-CN"/>
        </w:rPr>
        <w:t>en</w:t>
      </w:r>
      <w:r w:rsidRPr="002C445E">
        <w:rPr>
          <w:rFonts w:eastAsia="等线"/>
          <w:lang w:val="en-CA" w:eastAsia="zh-CN"/>
        </w:rPr>
        <w:t>coder implementation developed by Alibaba</w:t>
      </w:r>
      <w:r w:rsidR="00C15AD0">
        <w:rPr>
          <w:rFonts w:eastAsia="等线"/>
          <w:lang w:val="en-CA" w:eastAsia="zh-CN"/>
        </w:rPr>
        <w:t xml:space="preserve"> aimed at achieving real-time encoding speed</w:t>
      </w:r>
      <w:r w:rsidRPr="002C445E">
        <w:rPr>
          <w:rFonts w:eastAsia="等线"/>
          <w:lang w:val="en-CA" w:eastAsia="zh-CN"/>
        </w:rPr>
        <w:t>.</w:t>
      </w:r>
      <w:r w:rsidR="005B1A75" w:rsidRPr="002C445E">
        <w:rPr>
          <w:rFonts w:eastAsia="等线"/>
          <w:lang w:val="en-CA" w:eastAsia="zh-CN"/>
        </w:rPr>
        <w:t xml:space="preserve"> </w:t>
      </w:r>
    </w:p>
    <w:p w14:paraId="7032B185" w14:textId="08E563F8" w:rsidR="00D368A8" w:rsidRDefault="002A702E" w:rsidP="004A09C7">
      <w:pPr>
        <w:rPr>
          <w:rFonts w:eastAsia="等线"/>
          <w:lang w:val="en-CA" w:eastAsia="zh-CN"/>
        </w:rPr>
      </w:pPr>
      <w:r w:rsidRPr="002C445E">
        <w:rPr>
          <w:rFonts w:eastAsia="等线"/>
          <w:lang w:val="en-CA" w:eastAsia="zh-CN"/>
        </w:rPr>
        <w:t xml:space="preserve">In order to speed up the encoding speed, </w:t>
      </w:r>
      <w:r w:rsidR="00D368A8" w:rsidRPr="002C445E">
        <w:rPr>
          <w:rFonts w:eastAsia="等线"/>
          <w:lang w:val="en-CA" w:eastAsia="zh-CN"/>
        </w:rPr>
        <w:t>a variety of fast encoding algorithms suitable for VVC</w:t>
      </w:r>
      <w:r w:rsidR="00D368A8">
        <w:rPr>
          <w:rFonts w:eastAsia="等线" w:hint="eastAsia"/>
          <w:lang w:val="en-CA" w:eastAsia="zh-CN"/>
        </w:rPr>
        <w:t xml:space="preserve"> </w:t>
      </w:r>
      <w:r w:rsidR="00D368A8">
        <w:rPr>
          <w:rFonts w:eastAsia="等线"/>
          <w:lang w:val="en-CA" w:eastAsia="zh-CN"/>
        </w:rPr>
        <w:t xml:space="preserve">encoder were employed. </w:t>
      </w:r>
      <w:r w:rsidR="00D368A8" w:rsidRPr="00D368A8">
        <w:rPr>
          <w:rFonts w:eastAsia="等线"/>
          <w:lang w:val="en-CA" w:eastAsia="zh-CN"/>
        </w:rPr>
        <w:t xml:space="preserve">Since </w:t>
      </w:r>
      <w:r w:rsidR="00D368A8">
        <w:rPr>
          <w:rFonts w:eastAsia="等线"/>
          <w:lang w:val="en-CA" w:eastAsia="zh-CN"/>
        </w:rPr>
        <w:t xml:space="preserve">most of </w:t>
      </w:r>
      <w:r w:rsidR="00C15AD0">
        <w:rPr>
          <w:rFonts w:eastAsia="等线"/>
          <w:lang w:val="en-CA" w:eastAsia="zh-CN"/>
        </w:rPr>
        <w:t xml:space="preserve">the </w:t>
      </w:r>
      <w:r w:rsidR="00D40197" w:rsidRPr="00D40197">
        <w:rPr>
          <w:rFonts w:eastAsia="等线"/>
          <w:lang w:val="en-CA" w:eastAsia="zh-CN"/>
        </w:rPr>
        <w:t>time-consuming modules</w:t>
      </w:r>
      <w:r w:rsidR="00D368A8" w:rsidRPr="00D368A8">
        <w:rPr>
          <w:rFonts w:eastAsia="等线"/>
          <w:lang w:val="en-CA" w:eastAsia="zh-CN"/>
        </w:rPr>
        <w:t xml:space="preserve"> </w:t>
      </w:r>
      <w:r w:rsidR="00C15AD0">
        <w:rPr>
          <w:rFonts w:eastAsia="等线"/>
          <w:lang w:val="en-CA" w:eastAsia="zh-CN"/>
        </w:rPr>
        <w:t xml:space="preserve">such as motion estimation and motion compensation </w:t>
      </w:r>
      <w:r w:rsidR="00D368A8" w:rsidRPr="00D368A8">
        <w:rPr>
          <w:rFonts w:eastAsia="等线"/>
          <w:lang w:val="en-CA" w:eastAsia="zh-CN"/>
        </w:rPr>
        <w:t xml:space="preserve">apply the same operations on multiple data, </w:t>
      </w:r>
      <w:r w:rsidR="00D40197">
        <w:rPr>
          <w:rFonts w:eastAsia="等线"/>
          <w:lang w:val="en-CA" w:eastAsia="zh-CN"/>
        </w:rPr>
        <w:t>SIMD</w:t>
      </w:r>
      <w:r w:rsidR="00D368A8" w:rsidRPr="00D368A8">
        <w:rPr>
          <w:rFonts w:eastAsia="等线"/>
          <w:lang w:val="en-CA" w:eastAsia="zh-CN"/>
        </w:rPr>
        <w:t xml:space="preserve"> instructions </w:t>
      </w:r>
      <w:r w:rsidR="00D40197">
        <w:rPr>
          <w:rFonts w:eastAsia="等线"/>
          <w:lang w:val="en-CA" w:eastAsia="zh-CN"/>
        </w:rPr>
        <w:t>were widely used t</w:t>
      </w:r>
      <w:r w:rsidR="00D368A8" w:rsidRPr="00D368A8">
        <w:rPr>
          <w:rFonts w:eastAsia="等线"/>
          <w:lang w:val="en-CA" w:eastAsia="zh-CN"/>
        </w:rPr>
        <w:t>o reduce the required clock cycles.</w:t>
      </w:r>
      <w:r w:rsidR="00D40197">
        <w:rPr>
          <w:rFonts w:eastAsia="等线"/>
          <w:lang w:val="en-CA" w:eastAsia="zh-CN"/>
        </w:rPr>
        <w:t xml:space="preserve"> </w:t>
      </w:r>
      <w:r w:rsidR="00AF798A">
        <w:rPr>
          <w:rFonts w:eastAsia="等线"/>
          <w:lang w:val="en-CA" w:eastAsia="zh-CN"/>
        </w:rPr>
        <w:t>M</w:t>
      </w:r>
      <w:r w:rsidR="00AF798A" w:rsidRPr="00AF798A">
        <w:rPr>
          <w:rFonts w:eastAsia="等线"/>
          <w:lang w:val="en-CA" w:eastAsia="zh-CN"/>
        </w:rPr>
        <w:t xml:space="preserve">odern </w:t>
      </w:r>
      <w:r w:rsidR="000E42B5" w:rsidRPr="000E42B5">
        <w:rPr>
          <w:rFonts w:eastAsia="等线"/>
          <w:lang w:val="en-CA" w:eastAsia="zh-CN"/>
        </w:rPr>
        <w:t>platforms</w:t>
      </w:r>
      <w:r w:rsidR="000E42B5">
        <w:rPr>
          <w:rFonts w:eastAsia="等线"/>
          <w:lang w:val="en-CA" w:eastAsia="zh-CN"/>
        </w:rPr>
        <w:t xml:space="preserve"> </w:t>
      </w:r>
      <w:r w:rsidR="00AF798A" w:rsidRPr="00AF798A">
        <w:rPr>
          <w:rFonts w:eastAsia="等线"/>
          <w:lang w:val="en-CA" w:eastAsia="zh-CN"/>
        </w:rPr>
        <w:t>are based on multi-core architecture, such as 4 cores</w:t>
      </w:r>
      <w:r w:rsidR="009F0FB5">
        <w:rPr>
          <w:rFonts w:eastAsia="等线"/>
          <w:lang w:val="en-CA" w:eastAsia="zh-CN"/>
        </w:rPr>
        <w:t>,</w:t>
      </w:r>
      <w:r w:rsidR="00AF798A" w:rsidRPr="00AF798A">
        <w:rPr>
          <w:rFonts w:eastAsia="等线"/>
          <w:lang w:val="en-CA" w:eastAsia="zh-CN"/>
        </w:rPr>
        <w:t xml:space="preserve"> 8 cores</w:t>
      </w:r>
      <w:r w:rsidR="009F0FB5">
        <w:rPr>
          <w:rFonts w:eastAsia="等线"/>
          <w:lang w:val="en-CA" w:eastAsia="zh-CN"/>
        </w:rPr>
        <w:t>, or even more,</w:t>
      </w:r>
      <w:r w:rsidR="00AF798A" w:rsidRPr="00AF798A">
        <w:rPr>
          <w:rFonts w:eastAsia="等线"/>
          <w:lang w:val="en-CA" w:eastAsia="zh-CN"/>
        </w:rPr>
        <w:t xml:space="preserve"> Ali266 supports multi-threaded </w:t>
      </w:r>
      <w:r w:rsidR="009F0FB5">
        <w:rPr>
          <w:rFonts w:eastAsia="等线"/>
          <w:lang w:val="en-CA" w:eastAsia="zh-CN"/>
        </w:rPr>
        <w:t>en</w:t>
      </w:r>
      <w:r w:rsidR="00AF798A" w:rsidRPr="00AF798A">
        <w:rPr>
          <w:rFonts w:eastAsia="等线"/>
          <w:lang w:val="en-CA" w:eastAsia="zh-CN"/>
        </w:rPr>
        <w:t xml:space="preserve">coding at the picture level, at the </w:t>
      </w:r>
      <w:r w:rsidR="004C782B">
        <w:rPr>
          <w:rFonts w:eastAsia="等线"/>
          <w:lang w:val="en-CA" w:eastAsia="zh-CN"/>
        </w:rPr>
        <w:t>module</w:t>
      </w:r>
      <w:r w:rsidR="00AF798A" w:rsidRPr="00AF798A">
        <w:rPr>
          <w:rFonts w:eastAsia="等线"/>
          <w:lang w:val="en-CA" w:eastAsia="zh-CN"/>
        </w:rPr>
        <w:t xml:space="preserve"> level, as well as </w:t>
      </w:r>
      <w:proofErr w:type="spellStart"/>
      <w:r w:rsidR="00F848B2">
        <w:rPr>
          <w:rFonts w:eastAsia="等线"/>
          <w:lang w:val="en-CA" w:eastAsia="zh-CN"/>
        </w:rPr>
        <w:t>w</w:t>
      </w:r>
      <w:r w:rsidR="00F848B2" w:rsidRPr="00F848B2">
        <w:rPr>
          <w:rFonts w:eastAsia="等线"/>
          <w:lang w:val="en-CA" w:eastAsia="zh-CN"/>
        </w:rPr>
        <w:t>avefront</w:t>
      </w:r>
      <w:proofErr w:type="spellEnd"/>
      <w:r w:rsidR="00F848B2" w:rsidRPr="00F848B2">
        <w:rPr>
          <w:rFonts w:eastAsia="等线"/>
          <w:lang w:val="en-CA" w:eastAsia="zh-CN"/>
        </w:rPr>
        <w:t xml:space="preserve"> parallel processing</w:t>
      </w:r>
      <w:r w:rsidR="00AF798A" w:rsidRPr="00AF798A">
        <w:rPr>
          <w:rFonts w:eastAsia="等线"/>
          <w:lang w:val="en-CA" w:eastAsia="zh-CN"/>
        </w:rPr>
        <w:t>.</w:t>
      </w:r>
      <w:r w:rsidR="00F848B2">
        <w:rPr>
          <w:rFonts w:eastAsia="等线"/>
          <w:lang w:val="en-CA" w:eastAsia="zh-CN"/>
        </w:rPr>
        <w:t xml:space="preserve"> In addition, </w:t>
      </w:r>
      <w:r w:rsidR="00585F72">
        <w:rPr>
          <w:rFonts w:eastAsia="等线"/>
          <w:lang w:val="en-CA" w:eastAsia="zh-CN"/>
        </w:rPr>
        <w:t>s</w:t>
      </w:r>
      <w:r w:rsidR="00585F72" w:rsidRPr="00585F72">
        <w:rPr>
          <w:rFonts w:eastAsia="等线"/>
          <w:lang w:val="en-CA" w:eastAsia="zh-CN"/>
        </w:rPr>
        <w:t xml:space="preserve">oftware architecture </w:t>
      </w:r>
      <w:r w:rsidR="00585F72">
        <w:rPr>
          <w:rFonts w:eastAsia="等线"/>
          <w:lang w:val="en-CA" w:eastAsia="zh-CN"/>
        </w:rPr>
        <w:t xml:space="preserve">was </w:t>
      </w:r>
      <w:r w:rsidR="00585F72" w:rsidRPr="00585F72">
        <w:rPr>
          <w:rFonts w:eastAsia="等线"/>
          <w:lang w:val="en-CA" w:eastAsia="zh-CN"/>
        </w:rPr>
        <w:t>redesign</w:t>
      </w:r>
      <w:r w:rsidR="00585F72">
        <w:rPr>
          <w:rFonts w:eastAsia="等线"/>
          <w:lang w:val="en-CA" w:eastAsia="zh-CN"/>
        </w:rPr>
        <w:t>ed to i</w:t>
      </w:r>
      <w:r w:rsidR="00585F72" w:rsidRPr="00585F72">
        <w:rPr>
          <w:rFonts w:eastAsia="等线"/>
          <w:lang w:val="en-CA" w:eastAsia="zh-CN"/>
        </w:rPr>
        <w:t>mprove memory access efficiency</w:t>
      </w:r>
      <w:r w:rsidR="00585F72">
        <w:rPr>
          <w:rFonts w:eastAsia="等线"/>
          <w:lang w:val="en-CA" w:eastAsia="zh-CN"/>
        </w:rPr>
        <w:t xml:space="preserve"> and o</w:t>
      </w:r>
      <w:r w:rsidR="00585F72" w:rsidRPr="00585F72">
        <w:rPr>
          <w:rFonts w:eastAsia="等线"/>
          <w:lang w:val="en-CA" w:eastAsia="zh-CN"/>
        </w:rPr>
        <w:t>vercom</w:t>
      </w:r>
      <w:r w:rsidR="00585F72">
        <w:rPr>
          <w:rFonts w:eastAsia="等线"/>
          <w:lang w:val="en-CA" w:eastAsia="zh-CN"/>
        </w:rPr>
        <w:t>e</w:t>
      </w:r>
      <w:r w:rsidR="00585F72" w:rsidRPr="00585F72">
        <w:rPr>
          <w:rFonts w:eastAsia="等线"/>
          <w:lang w:val="en-CA" w:eastAsia="zh-CN"/>
        </w:rPr>
        <w:t xml:space="preserve"> performance bottlenecks</w:t>
      </w:r>
      <w:r w:rsidR="00585F72">
        <w:rPr>
          <w:rFonts w:eastAsia="等线"/>
          <w:lang w:val="en-CA" w:eastAsia="zh-CN"/>
        </w:rPr>
        <w:t xml:space="preserve">. </w:t>
      </w:r>
    </w:p>
    <w:p w14:paraId="538090DC" w14:textId="50D550FC" w:rsidR="00585F72" w:rsidRDefault="00585F72" w:rsidP="00D04914">
      <w:pPr>
        <w:rPr>
          <w:rFonts w:eastAsia="等线"/>
          <w:lang w:val="en-CA" w:eastAsia="zh-CN"/>
        </w:rPr>
      </w:pPr>
      <w:r>
        <w:rPr>
          <w:rFonts w:eastAsia="等线" w:hint="eastAsia"/>
          <w:lang w:val="en-CA" w:eastAsia="zh-CN"/>
        </w:rPr>
        <w:t>I</w:t>
      </w:r>
      <w:r>
        <w:rPr>
          <w:rFonts w:eastAsia="等线"/>
          <w:lang w:val="en-CA" w:eastAsia="zh-CN"/>
        </w:rPr>
        <w:t>n order to improve encoding performance</w:t>
      </w:r>
      <w:r w:rsidR="00C15AD0">
        <w:rPr>
          <w:rFonts w:eastAsia="等线"/>
          <w:lang w:val="en-CA" w:eastAsia="zh-CN"/>
        </w:rPr>
        <w:t xml:space="preserve"> for real-world applications</w:t>
      </w:r>
      <w:r>
        <w:rPr>
          <w:rFonts w:eastAsia="等线"/>
          <w:lang w:val="en-CA" w:eastAsia="zh-CN"/>
        </w:rPr>
        <w:t xml:space="preserve">, </w:t>
      </w:r>
      <w:r w:rsidR="00D04914">
        <w:rPr>
          <w:rFonts w:eastAsia="等线"/>
          <w:lang w:val="en-CA" w:eastAsia="zh-CN"/>
        </w:rPr>
        <w:t xml:space="preserve">some high-level </w:t>
      </w:r>
      <w:r w:rsidR="00D04914" w:rsidRPr="00D04914">
        <w:rPr>
          <w:rFonts w:eastAsia="等线"/>
          <w:lang w:val="en-CA" w:eastAsia="zh-CN"/>
        </w:rPr>
        <w:t>implementation</w:t>
      </w:r>
      <w:r w:rsidR="00D04914">
        <w:rPr>
          <w:rFonts w:eastAsia="等线"/>
          <w:lang w:val="en-CA" w:eastAsia="zh-CN"/>
        </w:rPr>
        <w:t xml:space="preserve">s were employed in Ali266, such as </w:t>
      </w:r>
      <w:r w:rsidR="00D04914" w:rsidRPr="00D04914">
        <w:rPr>
          <w:rFonts w:eastAsia="等线"/>
          <w:lang w:val="en-CA" w:eastAsia="zh-CN"/>
        </w:rPr>
        <w:t>motion-compensated temporal</w:t>
      </w:r>
      <w:r w:rsidR="00D04914">
        <w:rPr>
          <w:rFonts w:eastAsia="等线"/>
          <w:lang w:val="en-CA" w:eastAsia="zh-CN"/>
        </w:rPr>
        <w:t xml:space="preserve"> </w:t>
      </w:r>
      <w:r w:rsidR="00D04914" w:rsidRPr="00D04914">
        <w:rPr>
          <w:rFonts w:eastAsia="等线"/>
          <w:lang w:val="en-CA" w:eastAsia="zh-CN"/>
        </w:rPr>
        <w:t>filtering (MCTF)</w:t>
      </w:r>
      <w:r w:rsidR="004C3B03">
        <w:rPr>
          <w:rFonts w:eastAsia="等线"/>
          <w:lang w:val="en-CA" w:eastAsia="zh-CN"/>
        </w:rPr>
        <w:t xml:space="preserve">, </w:t>
      </w:r>
      <w:r w:rsidR="004C3B03" w:rsidRPr="004C3B03">
        <w:rPr>
          <w:rFonts w:eastAsia="等线"/>
          <w:lang w:val="en-CA" w:eastAsia="zh-CN"/>
        </w:rPr>
        <w:t>adaptive GOP</w:t>
      </w:r>
      <w:r w:rsidR="004C3B03">
        <w:rPr>
          <w:rFonts w:eastAsia="等线"/>
          <w:lang w:val="en-CA" w:eastAsia="zh-CN"/>
        </w:rPr>
        <w:t xml:space="preserve"> size determination, </w:t>
      </w:r>
      <w:r w:rsidR="004C3B03" w:rsidRPr="004C3B03">
        <w:rPr>
          <w:rFonts w:eastAsia="等线"/>
          <w:lang w:val="en-CA" w:eastAsia="zh-CN"/>
        </w:rPr>
        <w:t>scene cut detection</w:t>
      </w:r>
      <w:r w:rsidR="00930E7B">
        <w:rPr>
          <w:rFonts w:eastAsia="等线"/>
          <w:lang w:val="en-CA" w:eastAsia="zh-CN"/>
        </w:rPr>
        <w:t>, screen content detection</w:t>
      </w:r>
      <w:r w:rsidR="004C3B03">
        <w:rPr>
          <w:rFonts w:eastAsia="等线"/>
          <w:lang w:val="en-CA" w:eastAsia="zh-CN"/>
        </w:rPr>
        <w:t xml:space="preserve">, etc. </w:t>
      </w:r>
      <w:r w:rsidR="003801D8" w:rsidRPr="003801D8">
        <w:rPr>
          <w:rFonts w:eastAsia="等线"/>
          <w:lang w:val="en-CA" w:eastAsia="zh-CN"/>
        </w:rPr>
        <w:t xml:space="preserve">Further, </w:t>
      </w:r>
      <w:r w:rsidR="0091307C" w:rsidRPr="0091307C">
        <w:rPr>
          <w:rFonts w:eastAsia="等线"/>
          <w:lang w:val="en-CA" w:eastAsia="zh-CN"/>
        </w:rPr>
        <w:t>quantization control algorithm</w:t>
      </w:r>
      <w:r w:rsidR="00C15AD0">
        <w:rPr>
          <w:rFonts w:eastAsia="等线"/>
          <w:lang w:val="en-CA" w:eastAsia="zh-CN"/>
        </w:rPr>
        <w:t>s such as</w:t>
      </w:r>
      <w:r w:rsidR="003801D8">
        <w:rPr>
          <w:rFonts w:eastAsia="等线"/>
          <w:lang w:val="en-CA" w:eastAsia="zh-CN"/>
        </w:rPr>
        <w:t xml:space="preserve"> CU-tree</w:t>
      </w:r>
      <w:r w:rsidR="003801D8">
        <w:rPr>
          <w:rFonts w:eastAsia="等线" w:hint="eastAsia"/>
          <w:lang w:val="en-CA" w:eastAsia="zh-CN"/>
        </w:rPr>
        <w:t>,</w:t>
      </w:r>
      <w:r w:rsidR="003801D8">
        <w:rPr>
          <w:rFonts w:eastAsia="等线"/>
          <w:lang w:val="en-CA" w:eastAsia="zh-CN"/>
        </w:rPr>
        <w:t xml:space="preserve"> </w:t>
      </w:r>
      <w:r w:rsidR="003801D8" w:rsidRPr="003801D8">
        <w:rPr>
          <w:rFonts w:eastAsia="等线"/>
          <w:lang w:val="en-CA" w:eastAsia="zh-CN"/>
        </w:rPr>
        <w:t>adaptive QP offset determination</w:t>
      </w:r>
      <w:r w:rsidR="003801D8">
        <w:rPr>
          <w:rFonts w:eastAsia="等线"/>
          <w:lang w:val="en-CA" w:eastAsia="zh-CN"/>
        </w:rPr>
        <w:t>, chroma</w:t>
      </w:r>
      <w:r w:rsidR="003801D8" w:rsidRPr="003801D8">
        <w:rPr>
          <w:rFonts w:eastAsia="等线"/>
          <w:lang w:val="en-CA" w:eastAsia="zh-CN"/>
        </w:rPr>
        <w:t xml:space="preserve"> QP offset determination</w:t>
      </w:r>
      <w:r w:rsidR="003801D8">
        <w:rPr>
          <w:rFonts w:eastAsia="等线"/>
          <w:lang w:val="en-CA" w:eastAsia="zh-CN"/>
        </w:rPr>
        <w:t xml:space="preserve">, etc., were employed and optimized to improve </w:t>
      </w:r>
      <w:r w:rsidR="003801D8" w:rsidRPr="003801D8">
        <w:rPr>
          <w:rFonts w:eastAsia="等线"/>
          <w:lang w:val="en-CA" w:eastAsia="zh-CN"/>
        </w:rPr>
        <w:t>subjective video quality</w:t>
      </w:r>
      <w:r w:rsidR="003801D8">
        <w:rPr>
          <w:rFonts w:eastAsia="等线"/>
          <w:lang w:val="en-CA" w:eastAsia="zh-CN"/>
        </w:rPr>
        <w:t>.</w:t>
      </w:r>
      <w:r w:rsidR="004D4247">
        <w:rPr>
          <w:rFonts w:eastAsia="等线"/>
          <w:lang w:val="en-CA" w:eastAsia="zh-CN"/>
        </w:rPr>
        <w:t xml:space="preserve"> </w:t>
      </w:r>
    </w:p>
    <w:p w14:paraId="61C3D536" w14:textId="6C4C0669" w:rsidR="00F5331F" w:rsidRPr="00D368A8" w:rsidRDefault="00F5331F" w:rsidP="00D04914">
      <w:pPr>
        <w:rPr>
          <w:rFonts w:eastAsia="等线"/>
          <w:lang w:val="en-CA" w:eastAsia="zh-CN"/>
        </w:rPr>
      </w:pPr>
      <w:r w:rsidRPr="00F5331F">
        <w:rPr>
          <w:rFonts w:eastAsia="等线"/>
          <w:lang w:val="en-CA" w:eastAsia="zh-CN"/>
        </w:rPr>
        <w:t xml:space="preserve">Bitstreams encoded </w:t>
      </w:r>
      <w:r>
        <w:rPr>
          <w:rFonts w:eastAsia="等线"/>
          <w:lang w:val="en-CA" w:eastAsia="zh-CN"/>
        </w:rPr>
        <w:t>by</w:t>
      </w:r>
      <w:r w:rsidRPr="00F5331F">
        <w:rPr>
          <w:rFonts w:eastAsia="等线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>Ali266</w:t>
      </w:r>
      <w:r w:rsidRPr="00F5331F">
        <w:rPr>
          <w:rFonts w:eastAsia="等线"/>
          <w:lang w:val="en-CA" w:eastAsia="zh-CN"/>
        </w:rPr>
        <w:t xml:space="preserve"> conform to </w:t>
      </w:r>
      <w:r>
        <w:rPr>
          <w:rFonts w:eastAsia="等线"/>
          <w:lang w:val="en-CA" w:eastAsia="zh-CN"/>
        </w:rPr>
        <w:t>VVC</w:t>
      </w:r>
      <w:r w:rsidRPr="00F5331F">
        <w:rPr>
          <w:rFonts w:eastAsia="等线"/>
          <w:lang w:val="en-CA" w:eastAsia="zh-CN"/>
        </w:rPr>
        <w:t xml:space="preserve"> standard </w:t>
      </w:r>
      <w:r>
        <w:rPr>
          <w:rFonts w:eastAsia="等线"/>
          <w:lang w:val="en-CA" w:eastAsia="zh-CN"/>
        </w:rPr>
        <w:t xml:space="preserve">and </w:t>
      </w:r>
      <w:r w:rsidRPr="00F5331F">
        <w:rPr>
          <w:rFonts w:eastAsia="等线"/>
          <w:lang w:val="en-CA" w:eastAsia="zh-CN"/>
        </w:rPr>
        <w:t>can be decoded by VTM</w:t>
      </w:r>
      <w:r>
        <w:rPr>
          <w:rFonts w:eastAsia="等线"/>
          <w:lang w:val="en-CA" w:eastAsia="zh-CN"/>
        </w:rPr>
        <w:t>-11.0</w:t>
      </w:r>
      <w:r w:rsidRPr="00F5331F">
        <w:rPr>
          <w:rFonts w:eastAsia="等线"/>
          <w:lang w:val="en-CA" w:eastAsia="zh-CN"/>
        </w:rPr>
        <w:t xml:space="preserve"> reference software decoder</w:t>
      </w:r>
      <w:r>
        <w:rPr>
          <w:rFonts w:eastAsia="等线"/>
          <w:lang w:val="en-CA" w:eastAsia="zh-CN"/>
        </w:rPr>
        <w:t>.</w:t>
      </w:r>
    </w:p>
    <w:p w14:paraId="69E18E41" w14:textId="30FC3781" w:rsidR="009F6018" w:rsidRDefault="006F6E9B" w:rsidP="00923B22">
      <w:pPr>
        <w:pStyle w:val="1"/>
        <w:rPr>
          <w:lang w:val="en-CA"/>
        </w:rPr>
      </w:pPr>
      <w:r w:rsidRPr="006F6E9B">
        <w:rPr>
          <w:lang w:val="en-CA"/>
        </w:rPr>
        <w:t>Simulation r</w:t>
      </w:r>
      <w:r w:rsidR="009F6018">
        <w:rPr>
          <w:lang w:val="en-CA"/>
        </w:rPr>
        <w:t>esults</w:t>
      </w:r>
    </w:p>
    <w:p w14:paraId="345C393F" w14:textId="4B552BA1" w:rsidR="003601F5" w:rsidRDefault="003601F5" w:rsidP="003601F5">
      <w:pPr>
        <w:pStyle w:val="2"/>
        <w:rPr>
          <w:lang w:val="en-CA"/>
        </w:rPr>
      </w:pPr>
      <w:r>
        <w:rPr>
          <w:lang w:val="en-CA" w:eastAsia="zh-CN"/>
        </w:rPr>
        <w:t xml:space="preserve">Performance and speed test: </w:t>
      </w:r>
      <w:r>
        <w:rPr>
          <w:lang w:val="en-CA"/>
        </w:rPr>
        <w:t xml:space="preserve">JVET CTC </w:t>
      </w:r>
      <w:r w:rsidR="00AA3989">
        <w:rPr>
          <w:lang w:val="en-CA"/>
        </w:rPr>
        <w:t>content</w:t>
      </w:r>
    </w:p>
    <w:p w14:paraId="27C2C574" w14:textId="54BC022A" w:rsidR="00AA3989" w:rsidRPr="00F43C3D" w:rsidRDefault="003A3729" w:rsidP="0026205C">
      <w:pPr>
        <w:rPr>
          <w:rFonts w:eastAsia="等线"/>
          <w:lang w:val="en-CA" w:eastAsia="zh-CN"/>
        </w:rPr>
      </w:pPr>
      <w:r w:rsidRPr="00F43C3D">
        <w:rPr>
          <w:rFonts w:eastAsia="等线"/>
          <w:lang w:val="en-CA" w:eastAsia="zh-CN"/>
        </w:rPr>
        <w:t>The encod</w:t>
      </w:r>
      <w:r w:rsidR="00122D5B" w:rsidRPr="00F43C3D">
        <w:rPr>
          <w:rFonts w:eastAsia="等线"/>
          <w:lang w:val="en-CA" w:eastAsia="zh-CN"/>
        </w:rPr>
        <w:t>ing</w:t>
      </w:r>
      <w:r w:rsidRPr="00F43C3D">
        <w:rPr>
          <w:rFonts w:eastAsia="等线"/>
          <w:lang w:val="en-CA" w:eastAsia="zh-CN"/>
        </w:rPr>
        <w:t xml:space="preserve"> performance</w:t>
      </w:r>
      <w:r w:rsidR="00122D5B" w:rsidRPr="00F43C3D">
        <w:rPr>
          <w:rFonts w:eastAsia="等线"/>
          <w:lang w:val="en-CA" w:eastAsia="zh-CN"/>
        </w:rPr>
        <w:t xml:space="preserve"> of Ali266 slow </w:t>
      </w:r>
      <w:proofErr w:type="spellStart"/>
      <w:r w:rsidR="00122D5B" w:rsidRPr="00F43C3D">
        <w:rPr>
          <w:rFonts w:eastAsia="等线"/>
          <w:lang w:val="en-CA" w:eastAsia="zh-CN"/>
        </w:rPr>
        <w:t>preset</w:t>
      </w:r>
      <w:proofErr w:type="spellEnd"/>
      <w:r w:rsidRPr="00F43C3D">
        <w:rPr>
          <w:rFonts w:eastAsia="等线"/>
          <w:lang w:val="en-CA" w:eastAsia="zh-CN"/>
        </w:rPr>
        <w:t xml:space="preserve"> focus</w:t>
      </w:r>
      <w:r w:rsidR="00122D5B" w:rsidRPr="00F43C3D">
        <w:rPr>
          <w:rFonts w:eastAsia="等线"/>
          <w:lang w:val="en-CA" w:eastAsia="zh-CN"/>
        </w:rPr>
        <w:t>es</w:t>
      </w:r>
      <w:r w:rsidRPr="00F43C3D">
        <w:rPr>
          <w:rFonts w:eastAsia="等线"/>
          <w:lang w:val="en-CA" w:eastAsia="zh-CN"/>
        </w:rPr>
        <w:t xml:space="preserve"> on </w:t>
      </w:r>
      <w:r w:rsidR="00122D5B" w:rsidRPr="00F43C3D">
        <w:rPr>
          <w:rFonts w:eastAsia="等线"/>
          <w:lang w:val="en-CA" w:eastAsia="zh-CN"/>
        </w:rPr>
        <w:t>class A1, A2, B, and C</w:t>
      </w:r>
      <w:r w:rsidRPr="00F43C3D">
        <w:rPr>
          <w:rFonts w:eastAsia="等线"/>
          <w:lang w:val="en-CA" w:eastAsia="zh-CN"/>
        </w:rPr>
        <w:t xml:space="preserve"> with random access encoding as defined in the JVET common test conditions (CTC) </w:t>
      </w:r>
      <w:r w:rsidR="00122D5B" w:rsidRPr="00F43C3D">
        <w:rPr>
          <w:rFonts w:eastAsia="等线"/>
          <w:lang w:val="en-CA" w:eastAsia="zh-CN"/>
        </w:rPr>
        <w:fldChar w:fldCharType="begin"/>
      </w:r>
      <w:r w:rsidR="00122D5B" w:rsidRPr="00F43C3D">
        <w:rPr>
          <w:rFonts w:eastAsia="等线"/>
          <w:lang w:val="en-CA" w:eastAsia="zh-CN"/>
        </w:rPr>
        <w:instrText xml:space="preserve"> REF _Ref76070615 \r \h </w:instrText>
      </w:r>
      <w:r w:rsidR="00F43C3D">
        <w:rPr>
          <w:rFonts w:eastAsia="等线"/>
          <w:lang w:val="en-CA" w:eastAsia="zh-CN"/>
        </w:rPr>
        <w:instrText xml:space="preserve"> \* MERGEFORMAT </w:instrText>
      </w:r>
      <w:r w:rsidR="00122D5B" w:rsidRPr="00F43C3D">
        <w:rPr>
          <w:rFonts w:eastAsia="等线"/>
          <w:lang w:val="en-CA" w:eastAsia="zh-CN"/>
        </w:rPr>
      </w:r>
      <w:r w:rsidR="00122D5B" w:rsidRPr="00F43C3D">
        <w:rPr>
          <w:rFonts w:eastAsia="等线"/>
          <w:lang w:val="en-CA" w:eastAsia="zh-CN"/>
        </w:rPr>
        <w:fldChar w:fldCharType="separate"/>
      </w:r>
      <w:ins w:id="14" w:author="洌酒" w:date="2021-07-07T07:40:00Z">
        <w:r w:rsidR="00F83ADE">
          <w:rPr>
            <w:rFonts w:eastAsia="等线"/>
            <w:lang w:val="en-CA" w:eastAsia="zh-CN"/>
          </w:rPr>
          <w:t>[4]</w:t>
        </w:r>
      </w:ins>
      <w:del w:id="15" w:author="洌酒" w:date="2021-07-07T07:40:00Z">
        <w:r w:rsidR="00BB10C9" w:rsidDel="00F83ADE">
          <w:rPr>
            <w:rFonts w:eastAsia="等线"/>
            <w:lang w:val="en-CA" w:eastAsia="zh-CN"/>
          </w:rPr>
          <w:delText>[3]</w:delText>
        </w:r>
      </w:del>
      <w:r w:rsidR="00122D5B" w:rsidRPr="00F43C3D">
        <w:rPr>
          <w:rFonts w:eastAsia="等线"/>
          <w:lang w:val="en-CA" w:eastAsia="zh-CN"/>
        </w:rPr>
        <w:fldChar w:fldCharType="end"/>
      </w:r>
      <w:r w:rsidR="009A205E" w:rsidRPr="00F43C3D">
        <w:rPr>
          <w:rFonts w:eastAsia="等线"/>
          <w:lang w:val="en-CA" w:eastAsia="zh-CN"/>
        </w:rPr>
        <w:t>, which is compar</w:t>
      </w:r>
      <w:r w:rsidR="005B3614" w:rsidRPr="00F43C3D">
        <w:rPr>
          <w:rFonts w:eastAsia="等线"/>
          <w:lang w:val="en-CA" w:eastAsia="zh-CN"/>
        </w:rPr>
        <w:t>ed to VTM-13.0. YUV-PSNR is a weighted average with weighting factors</w:t>
      </w:r>
      <w:r w:rsidR="006D3B1A">
        <w:rPr>
          <w:rFonts w:eastAsia="等线"/>
          <w:lang w:val="en-CA" w:eastAsia="zh-CN"/>
        </w:rPr>
        <w:t xml:space="preserve"> of</w:t>
      </w:r>
      <w:r w:rsidR="005B3614" w:rsidRPr="00F43C3D">
        <w:rPr>
          <w:rFonts w:eastAsia="等线"/>
          <w:lang w:val="en-CA" w:eastAsia="zh-CN"/>
        </w:rPr>
        <w:t xml:space="preserve"> 6, 1 and 1 for the Y-PSNR, U-PSNR and V-PSNR</w:t>
      </w:r>
      <w:r w:rsidR="006D3B1A">
        <w:rPr>
          <w:rFonts w:eastAsia="等线"/>
          <w:lang w:val="en-CA" w:eastAsia="zh-CN"/>
        </w:rPr>
        <w:t xml:space="preserve"> respectively</w:t>
      </w:r>
      <w:r w:rsidR="005B3614" w:rsidRPr="00F43C3D">
        <w:rPr>
          <w:rFonts w:eastAsia="等线"/>
          <w:lang w:val="en-CA" w:eastAsia="zh-CN"/>
        </w:rPr>
        <w:t xml:space="preserve">. </w:t>
      </w:r>
    </w:p>
    <w:p w14:paraId="5629BBFE" w14:textId="2290AF09" w:rsidR="00F43C3D" w:rsidRDefault="00F43C3D" w:rsidP="0026205C">
      <w:pPr>
        <w:rPr>
          <w:rFonts w:eastAsia="等线"/>
          <w:lang w:val="en-CA" w:eastAsia="zh-CN"/>
        </w:rPr>
      </w:pPr>
      <w:r w:rsidRPr="00F43C3D">
        <w:rPr>
          <w:rFonts w:eastAsia="等线"/>
          <w:lang w:val="en-CA" w:eastAsia="zh-CN"/>
        </w:rPr>
        <w:t>The PSNR BD-rate</w:t>
      </w:r>
      <w:r>
        <w:rPr>
          <w:rFonts w:eastAsia="等线"/>
          <w:lang w:val="en-CA" w:eastAsia="zh-CN"/>
        </w:rPr>
        <w:t>s</w:t>
      </w:r>
      <w:r w:rsidRPr="00F43C3D">
        <w:rPr>
          <w:rFonts w:eastAsia="等线"/>
          <w:lang w:val="en-CA" w:eastAsia="zh-CN"/>
        </w:rPr>
        <w:t xml:space="preserve"> of </w:t>
      </w:r>
      <w:r>
        <w:rPr>
          <w:rFonts w:eastAsia="等线"/>
          <w:lang w:val="en-CA" w:eastAsia="zh-CN"/>
        </w:rPr>
        <w:t>Ali266</w:t>
      </w:r>
      <w:r w:rsidRPr="00F43C3D">
        <w:rPr>
          <w:rFonts w:eastAsia="等线"/>
          <w:lang w:val="en-CA" w:eastAsia="zh-CN"/>
        </w:rPr>
        <w:t xml:space="preserve"> over </w:t>
      </w:r>
      <w:r>
        <w:rPr>
          <w:rFonts w:eastAsia="等线"/>
          <w:lang w:val="en-CA" w:eastAsia="zh-CN"/>
        </w:rPr>
        <w:t>VT</w:t>
      </w:r>
      <w:r w:rsidRPr="00F43C3D">
        <w:rPr>
          <w:rFonts w:eastAsia="等线"/>
          <w:lang w:val="en-CA" w:eastAsia="zh-CN"/>
        </w:rPr>
        <w:t>M-1</w:t>
      </w:r>
      <w:r>
        <w:rPr>
          <w:rFonts w:eastAsia="等线"/>
          <w:lang w:val="en-CA" w:eastAsia="zh-CN"/>
        </w:rPr>
        <w:t>3.0</w:t>
      </w:r>
      <w:r w:rsidRPr="00F43C3D">
        <w:rPr>
          <w:rFonts w:eastAsia="等线"/>
          <w:lang w:val="en-CA" w:eastAsia="zh-CN"/>
        </w:rPr>
        <w:t xml:space="preserve"> is shown in </w:t>
      </w:r>
      <w:r w:rsidRPr="00F43C3D">
        <w:rPr>
          <w:rFonts w:eastAsia="等线"/>
          <w:lang w:val="en-CA" w:eastAsia="zh-CN"/>
        </w:rPr>
        <w:fldChar w:fldCharType="begin"/>
      </w:r>
      <w:r w:rsidRPr="00F43C3D">
        <w:rPr>
          <w:rFonts w:eastAsia="等线"/>
          <w:lang w:val="en-CA" w:eastAsia="zh-CN"/>
        </w:rPr>
        <w:instrText xml:space="preserve"> REF _Ref76071205 \h  \* MERGEFORMAT </w:instrText>
      </w:r>
      <w:r w:rsidRPr="00F43C3D">
        <w:rPr>
          <w:rFonts w:eastAsia="等线"/>
          <w:lang w:val="en-CA" w:eastAsia="zh-CN"/>
        </w:rPr>
      </w:r>
      <w:r w:rsidRPr="00F43C3D">
        <w:rPr>
          <w:rFonts w:eastAsia="等线"/>
          <w:lang w:val="en-CA" w:eastAsia="zh-CN"/>
        </w:rPr>
        <w:fldChar w:fldCharType="separate"/>
      </w:r>
      <w:r w:rsidR="00BB10C9" w:rsidRPr="00793FA2">
        <w:rPr>
          <w:rFonts w:eastAsia="等线"/>
          <w:lang w:val="en-CA" w:eastAsia="zh-CN"/>
        </w:rPr>
        <w:t>Table 1</w:t>
      </w:r>
      <w:r w:rsidRPr="00F43C3D">
        <w:rPr>
          <w:rFonts w:eastAsia="等线"/>
          <w:lang w:val="en-CA" w:eastAsia="zh-CN"/>
        </w:rPr>
        <w:fldChar w:fldCharType="end"/>
      </w:r>
      <w:r>
        <w:rPr>
          <w:rFonts w:eastAsia="等线"/>
          <w:lang w:val="en-CA" w:eastAsia="zh-CN"/>
        </w:rPr>
        <w:t xml:space="preserve">. </w:t>
      </w:r>
      <w:r w:rsidR="00486F93">
        <w:rPr>
          <w:rFonts w:eastAsia="等线"/>
          <w:lang w:val="en-CA" w:eastAsia="zh-CN"/>
        </w:rPr>
        <w:t>Here p</w:t>
      </w:r>
      <w:r w:rsidR="00486F93" w:rsidRPr="00486F93">
        <w:rPr>
          <w:rFonts w:eastAsia="等线"/>
          <w:lang w:val="en-CA" w:eastAsia="zh-CN"/>
        </w:rPr>
        <w:t>ositive number</w:t>
      </w:r>
      <w:r w:rsidR="00486F93">
        <w:rPr>
          <w:rFonts w:eastAsia="等线"/>
          <w:lang w:val="en-CA" w:eastAsia="zh-CN"/>
        </w:rPr>
        <w:t xml:space="preserve"> </w:t>
      </w:r>
      <w:r w:rsidR="00486F93" w:rsidRPr="00486F93">
        <w:rPr>
          <w:rFonts w:eastAsia="等线"/>
          <w:lang w:val="en-CA" w:eastAsia="zh-CN"/>
        </w:rPr>
        <w:t>represents</w:t>
      </w:r>
      <w:r w:rsidR="00486F93">
        <w:rPr>
          <w:rFonts w:eastAsia="等线"/>
          <w:lang w:val="en-CA" w:eastAsia="zh-CN"/>
        </w:rPr>
        <w:t xml:space="preserve"> bit-rate increase </w:t>
      </w:r>
      <w:r w:rsidR="006D3B1A">
        <w:rPr>
          <w:rFonts w:eastAsia="等线"/>
          <w:lang w:val="en-CA" w:eastAsia="zh-CN"/>
        </w:rPr>
        <w:t xml:space="preserve">at </w:t>
      </w:r>
      <w:r w:rsidR="00486F93">
        <w:rPr>
          <w:rFonts w:eastAsia="等线"/>
          <w:lang w:val="en-CA" w:eastAsia="zh-CN"/>
        </w:rPr>
        <w:t xml:space="preserve">the same PSNR </w:t>
      </w:r>
      <w:r w:rsidR="00962D38" w:rsidRPr="00962D38">
        <w:rPr>
          <w:rFonts w:eastAsia="等线"/>
          <w:lang w:val="en-CA" w:eastAsia="zh-CN"/>
        </w:rPr>
        <w:t xml:space="preserve">with respect to the </w:t>
      </w:r>
      <w:r w:rsidR="00962D38">
        <w:rPr>
          <w:rFonts w:eastAsia="等线"/>
          <w:lang w:val="en-CA" w:eastAsia="zh-CN"/>
        </w:rPr>
        <w:t>VT</w:t>
      </w:r>
      <w:r w:rsidR="00962D38" w:rsidRPr="00962D38">
        <w:rPr>
          <w:rFonts w:eastAsia="等线"/>
          <w:lang w:val="en-CA" w:eastAsia="zh-CN"/>
        </w:rPr>
        <w:t>M-1</w:t>
      </w:r>
      <w:r w:rsidR="00962D38">
        <w:rPr>
          <w:rFonts w:eastAsia="等线"/>
          <w:lang w:val="en-CA" w:eastAsia="zh-CN"/>
        </w:rPr>
        <w:t>3.0</w:t>
      </w:r>
      <w:r w:rsidR="00962D38" w:rsidRPr="00962D38">
        <w:rPr>
          <w:rFonts w:eastAsia="等线"/>
          <w:lang w:val="en-CA" w:eastAsia="zh-CN"/>
        </w:rPr>
        <w:t xml:space="preserve"> anchor</w:t>
      </w:r>
      <w:r w:rsidR="00486F93">
        <w:rPr>
          <w:rFonts w:eastAsia="等线"/>
          <w:lang w:val="en-CA" w:eastAsia="zh-CN"/>
        </w:rPr>
        <w:t xml:space="preserve">, while </w:t>
      </w:r>
      <w:r w:rsidR="00486F93" w:rsidRPr="00486F93">
        <w:rPr>
          <w:rFonts w:eastAsia="等线"/>
          <w:lang w:val="en-CA" w:eastAsia="zh-CN"/>
        </w:rPr>
        <w:t>negative</w:t>
      </w:r>
      <w:r w:rsidR="00486F93">
        <w:rPr>
          <w:rFonts w:eastAsia="等线"/>
          <w:lang w:val="en-CA" w:eastAsia="zh-CN"/>
        </w:rPr>
        <w:t xml:space="preserve"> number represents bit-rate saving.</w:t>
      </w:r>
    </w:p>
    <w:p w14:paraId="268EC2DD" w14:textId="1977A834" w:rsidR="00486F93" w:rsidRPr="00107944" w:rsidRDefault="00C9264D" w:rsidP="0026205C">
      <w:pPr>
        <w:rPr>
          <w:rFonts w:eastAsia="等线"/>
          <w:lang w:val="en-CA" w:eastAsia="zh-CN"/>
        </w:rPr>
      </w:pPr>
      <w:r w:rsidRPr="00C9264D">
        <w:rPr>
          <w:rFonts w:eastAsia="等线"/>
          <w:lang w:val="en-CA" w:eastAsia="zh-CN"/>
        </w:rPr>
        <w:t>As a good trade</w:t>
      </w:r>
      <w:r w:rsidR="006D3B1A">
        <w:rPr>
          <w:rFonts w:eastAsia="等线"/>
          <w:lang w:val="en-CA" w:eastAsia="zh-CN"/>
        </w:rPr>
        <w:t>-</w:t>
      </w:r>
      <w:r w:rsidRPr="00C9264D">
        <w:rPr>
          <w:rFonts w:eastAsia="等线"/>
          <w:lang w:val="en-CA" w:eastAsia="zh-CN"/>
        </w:rPr>
        <w:t xml:space="preserve">off between encoder runtime and </w:t>
      </w:r>
      <w:r>
        <w:rPr>
          <w:rFonts w:eastAsia="等线"/>
          <w:lang w:val="en-CA" w:eastAsia="zh-CN"/>
        </w:rPr>
        <w:t xml:space="preserve">PSNR </w:t>
      </w:r>
      <w:r w:rsidRPr="00C9264D">
        <w:rPr>
          <w:rFonts w:eastAsia="等线"/>
          <w:lang w:val="en-CA" w:eastAsia="zh-CN"/>
        </w:rPr>
        <w:t>BD-rate performance</w:t>
      </w:r>
      <w:r>
        <w:rPr>
          <w:rFonts w:eastAsia="等线"/>
          <w:lang w:val="en-CA" w:eastAsia="zh-CN"/>
        </w:rPr>
        <w:t>,</w:t>
      </w:r>
      <w:r w:rsidRPr="00C9264D">
        <w:rPr>
          <w:rFonts w:eastAsia="等线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>i</w:t>
      </w:r>
      <w:r w:rsidRPr="00C9264D">
        <w:rPr>
          <w:rFonts w:eastAsia="等线"/>
          <w:lang w:val="en-CA" w:eastAsia="zh-CN"/>
        </w:rPr>
        <w:t xml:space="preserve">t could be seen that </w:t>
      </w:r>
      <w:r>
        <w:rPr>
          <w:rFonts w:eastAsia="等线"/>
          <w:lang w:val="en-CA" w:eastAsia="zh-CN"/>
        </w:rPr>
        <w:t>w</w:t>
      </w:r>
      <w:r w:rsidRPr="00C9264D">
        <w:rPr>
          <w:rFonts w:eastAsia="等线"/>
          <w:lang w:val="en-CA" w:eastAsia="zh-CN"/>
        </w:rPr>
        <w:t xml:space="preserve">ith the </w:t>
      </w:r>
      <w:r>
        <w:rPr>
          <w:rFonts w:eastAsia="等线"/>
          <w:lang w:val="en-CA" w:eastAsia="zh-CN"/>
        </w:rPr>
        <w:t>slow</w:t>
      </w:r>
      <w:r w:rsidRPr="00C9264D">
        <w:rPr>
          <w:rFonts w:eastAsia="等线"/>
          <w:lang w:val="en-CA" w:eastAsia="zh-CN"/>
        </w:rPr>
        <w:t xml:space="preserve"> </w:t>
      </w:r>
      <w:proofErr w:type="spellStart"/>
      <w:r w:rsidRPr="00C9264D">
        <w:rPr>
          <w:rFonts w:eastAsia="等线"/>
          <w:lang w:val="en-CA" w:eastAsia="zh-CN"/>
        </w:rPr>
        <w:t>preset</w:t>
      </w:r>
      <w:proofErr w:type="spellEnd"/>
      <w:r>
        <w:rPr>
          <w:rFonts w:eastAsia="等线"/>
          <w:lang w:val="en-CA" w:eastAsia="zh-CN"/>
        </w:rPr>
        <w:t>,</w:t>
      </w:r>
      <w:r w:rsidRPr="00C9264D">
        <w:rPr>
          <w:rFonts w:eastAsia="等线"/>
          <w:lang w:val="en-CA" w:eastAsia="zh-CN"/>
        </w:rPr>
        <w:t xml:space="preserve"> the BD-rate </w:t>
      </w:r>
      <w:r>
        <w:rPr>
          <w:rFonts w:eastAsia="等线"/>
          <w:lang w:val="en-CA" w:eastAsia="zh-CN"/>
        </w:rPr>
        <w:t>loss</w:t>
      </w:r>
      <w:r w:rsidRPr="00C9264D">
        <w:rPr>
          <w:rFonts w:eastAsia="等线"/>
          <w:lang w:val="en-CA" w:eastAsia="zh-CN"/>
        </w:rPr>
        <w:t xml:space="preserve"> over </w:t>
      </w:r>
      <w:r>
        <w:rPr>
          <w:rFonts w:eastAsia="等线"/>
          <w:lang w:val="en-CA" w:eastAsia="zh-CN"/>
        </w:rPr>
        <w:t>VT</w:t>
      </w:r>
      <w:r w:rsidRPr="00C9264D">
        <w:rPr>
          <w:rFonts w:eastAsia="等线"/>
          <w:lang w:val="en-CA" w:eastAsia="zh-CN"/>
        </w:rPr>
        <w:t>M</w:t>
      </w:r>
      <w:r>
        <w:rPr>
          <w:rFonts w:eastAsia="等线"/>
          <w:lang w:val="en-CA" w:eastAsia="zh-CN"/>
        </w:rPr>
        <w:t>-13.0</w:t>
      </w:r>
      <w:r w:rsidRPr="00C9264D">
        <w:rPr>
          <w:rFonts w:eastAsia="等线"/>
          <w:lang w:val="en-CA" w:eastAsia="zh-CN"/>
        </w:rPr>
        <w:t xml:space="preserve"> is </w:t>
      </w:r>
      <w:r>
        <w:rPr>
          <w:rFonts w:eastAsia="等线"/>
          <w:lang w:val="en-CA" w:eastAsia="zh-CN"/>
        </w:rPr>
        <w:t>only</w:t>
      </w:r>
      <w:r w:rsidRPr="00C9264D">
        <w:rPr>
          <w:rFonts w:eastAsia="等线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>7.11</w:t>
      </w:r>
      <w:r w:rsidRPr="00C9264D">
        <w:rPr>
          <w:rFonts w:eastAsia="等线"/>
          <w:lang w:val="en-CA" w:eastAsia="zh-CN"/>
        </w:rPr>
        <w:t>%, with a</w:t>
      </w:r>
      <w:r>
        <w:rPr>
          <w:rFonts w:eastAsia="等线"/>
          <w:lang w:val="en-CA" w:eastAsia="zh-CN"/>
        </w:rPr>
        <w:t>n average</w:t>
      </w:r>
      <w:r w:rsidRPr="00C9264D">
        <w:rPr>
          <w:rFonts w:eastAsia="等线"/>
          <w:lang w:val="en-CA" w:eastAsia="zh-CN"/>
        </w:rPr>
        <w:t xml:space="preserve"> speedup of more than 2</w:t>
      </w:r>
      <w:r>
        <w:rPr>
          <w:rFonts w:eastAsia="等线"/>
          <w:lang w:val="en-CA" w:eastAsia="zh-CN"/>
        </w:rPr>
        <w:t>27</w:t>
      </w:r>
      <w:r w:rsidRPr="00C9264D">
        <w:rPr>
          <w:rFonts w:eastAsia="等线"/>
          <w:lang w:val="en-CA" w:eastAsia="zh-CN"/>
        </w:rPr>
        <w:t>x</w:t>
      </w:r>
      <w:r>
        <w:rPr>
          <w:rFonts w:eastAsia="等线"/>
          <w:lang w:val="en-CA" w:eastAsia="zh-CN"/>
        </w:rPr>
        <w:t xml:space="preserve">. </w:t>
      </w:r>
    </w:p>
    <w:p w14:paraId="7958ABD5" w14:textId="1795C885" w:rsidR="00AA3989" w:rsidRDefault="00AA3989" w:rsidP="00513DA0">
      <w:pPr>
        <w:keepNext/>
        <w:jc w:val="center"/>
        <w:rPr>
          <w:b/>
          <w:bCs/>
        </w:rPr>
      </w:pPr>
      <w:bookmarkStart w:id="16" w:name="_Ref76071205"/>
      <w:r w:rsidRPr="00985EF8">
        <w:rPr>
          <w:b/>
          <w:bCs/>
        </w:rPr>
        <w:t xml:space="preserve">Table </w:t>
      </w:r>
      <w:r w:rsidRPr="00985EF8">
        <w:rPr>
          <w:b/>
          <w:bCs/>
        </w:rPr>
        <w:fldChar w:fldCharType="begin"/>
      </w:r>
      <w:r w:rsidRPr="00985EF8">
        <w:rPr>
          <w:b/>
          <w:bCs/>
        </w:rPr>
        <w:instrText xml:space="preserve"> SEQ Table \* ARABIC </w:instrText>
      </w:r>
      <w:r w:rsidRPr="00985EF8">
        <w:rPr>
          <w:b/>
          <w:bCs/>
        </w:rPr>
        <w:fldChar w:fldCharType="separate"/>
      </w:r>
      <w:r w:rsidR="00BB10C9">
        <w:rPr>
          <w:b/>
          <w:bCs/>
          <w:noProof/>
        </w:rPr>
        <w:t>1</w:t>
      </w:r>
      <w:r w:rsidRPr="00985EF8">
        <w:fldChar w:fldCharType="end"/>
      </w:r>
      <w:bookmarkEnd w:id="16"/>
      <w:r w:rsidRPr="00985EF8">
        <w:rPr>
          <w:b/>
          <w:bCs/>
        </w:rPr>
        <w:t xml:space="preserve">: </w:t>
      </w:r>
      <w:r>
        <w:rPr>
          <w:b/>
          <w:bCs/>
        </w:rPr>
        <w:t>Enc</w:t>
      </w:r>
      <w:r w:rsidRPr="00985EF8">
        <w:rPr>
          <w:b/>
          <w:bCs/>
        </w:rPr>
        <w:t xml:space="preserve">oding </w:t>
      </w:r>
      <w:r w:rsidRPr="00985EF8">
        <w:rPr>
          <w:rFonts w:hint="eastAsia"/>
          <w:b/>
          <w:bCs/>
        </w:rPr>
        <w:t>performance</w:t>
      </w:r>
      <w:r>
        <w:rPr>
          <w:b/>
          <w:bCs/>
        </w:rPr>
        <w:t xml:space="preserve"> of the Ali266 encoder @ slow preset</w:t>
      </w:r>
    </w:p>
    <w:tbl>
      <w:tblPr>
        <w:tblW w:w="6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980"/>
        <w:gridCol w:w="979"/>
        <w:gridCol w:w="982"/>
        <w:gridCol w:w="981"/>
        <w:gridCol w:w="982"/>
        <w:gridCol w:w="1970"/>
      </w:tblGrid>
      <w:tr w:rsidR="00AA3989" w:rsidRPr="009B2DD8" w14:paraId="08D427CC" w14:textId="77777777" w:rsidTr="00513DA0">
        <w:trPr>
          <w:cantSplit/>
          <w:trHeight w:val="248"/>
          <w:jc w:val="center"/>
        </w:trPr>
        <w:tc>
          <w:tcPr>
            <w:tcW w:w="98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9C5087B" w14:textId="77777777" w:rsidR="00AA3989" w:rsidRPr="00DD0019" w:rsidRDefault="00AA3989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DD0019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Class</w:t>
            </w:r>
          </w:p>
        </w:tc>
        <w:tc>
          <w:tcPr>
            <w:tcW w:w="5894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E34B7E" w14:textId="77777777" w:rsidR="00AA3989" w:rsidRPr="00DD0019" w:rsidRDefault="00AA3989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AA3989" w:rsidRPr="009B2DD8" w14:paraId="1CCCFFC9" w14:textId="77777777" w:rsidTr="00513DA0">
        <w:trPr>
          <w:cantSplit/>
          <w:trHeight w:val="248"/>
          <w:jc w:val="center"/>
        </w:trPr>
        <w:tc>
          <w:tcPr>
            <w:tcW w:w="980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E077CDF" w14:textId="77777777" w:rsidR="00AA3989" w:rsidRPr="00DD0019" w:rsidRDefault="00AA3989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3924" w:type="dxa"/>
            <w:gridSpan w:val="4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E66F5" w14:textId="6746B1F2" w:rsidR="00AA3989" w:rsidRPr="00DD0019" w:rsidRDefault="00AA3989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PSNR BD-rate relative to </w:t>
            </w:r>
            <w:r w:rsidR="00AD314D">
              <w:rPr>
                <w:color w:val="000000"/>
                <w:sz w:val="20"/>
              </w:rPr>
              <w:t>VT</w:t>
            </w:r>
            <w:r>
              <w:rPr>
                <w:color w:val="000000"/>
                <w:sz w:val="20"/>
              </w:rPr>
              <w:t>M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2AD086B8" w14:textId="77777777" w:rsidR="00AA3989" w:rsidRDefault="00AA3989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Spee</w:t>
            </w:r>
            <w:r>
              <w:rPr>
                <w:color w:val="000000"/>
                <w:sz w:val="20"/>
              </w:rPr>
              <w:t>dup</w:t>
            </w:r>
          </w:p>
        </w:tc>
      </w:tr>
      <w:tr w:rsidR="00AD314D" w:rsidRPr="009B2DD8" w14:paraId="662FE2C4" w14:textId="77777777" w:rsidTr="00513DA0">
        <w:trPr>
          <w:cantSplit/>
          <w:trHeight w:val="248"/>
          <w:jc w:val="center"/>
        </w:trPr>
        <w:tc>
          <w:tcPr>
            <w:tcW w:w="980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7F7D8BAC" w14:textId="77777777" w:rsidR="00AD314D" w:rsidRPr="00DD0019" w:rsidRDefault="00AD314D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643488" w14:textId="77777777" w:rsidR="00AD314D" w:rsidRPr="00DD0019" w:rsidRDefault="00AD314D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Y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400060" w14:textId="77777777" w:rsidR="00AD314D" w:rsidRPr="00DD0019" w:rsidRDefault="00AD314D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U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5B3AD7" w14:textId="77777777" w:rsidR="00AD314D" w:rsidRPr="00DD0019" w:rsidRDefault="00AD314D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V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ED2D64" w14:textId="77777777" w:rsidR="00AD314D" w:rsidRPr="00DD0019" w:rsidRDefault="00AD314D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YUV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2AC86DFA" w14:textId="1070FBBF" w:rsidR="00AD314D" w:rsidRPr="00DD0019" w:rsidRDefault="00AD314D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vs. VTM</w:t>
            </w:r>
          </w:p>
        </w:tc>
      </w:tr>
      <w:tr w:rsidR="00A82678" w:rsidRPr="00DA43A4" w14:paraId="10B1BA50" w14:textId="77777777" w:rsidTr="00A82678">
        <w:trPr>
          <w:cantSplit/>
          <w:trHeight w:val="248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55F7" w14:textId="77777777" w:rsidR="00A82678" w:rsidRPr="00DD0019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DD0019">
              <w:rPr>
                <w:rFonts w:eastAsia="Times New Roman"/>
                <w:color w:val="000000"/>
                <w:sz w:val="20"/>
                <w:lang w:eastAsia="zh-CN"/>
              </w:rPr>
              <w:t>A1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DB99F" w14:textId="7C58DF0A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12.82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70140" w14:textId="57BF1803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-2.81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7AAB9" w14:textId="59091111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1.88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D5711" w14:textId="1099307C" w:rsidR="00A82678" w:rsidRPr="0014589E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Style w:val="ne-text"/>
                <w:sz w:val="18"/>
                <w:szCs w:val="18"/>
              </w:rPr>
              <w:t>8.55</w:t>
            </w:r>
          </w:p>
        </w:tc>
        <w:tc>
          <w:tcPr>
            <w:tcW w:w="19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D75A57" w14:textId="458B2A9A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Style w:val="ne-text"/>
                <w:sz w:val="18"/>
                <w:szCs w:val="18"/>
              </w:rPr>
              <w:t>317</w:t>
            </w:r>
          </w:p>
        </w:tc>
      </w:tr>
      <w:tr w:rsidR="00A82678" w:rsidRPr="00DA43A4" w14:paraId="24130251" w14:textId="77777777" w:rsidTr="00A82678">
        <w:trPr>
          <w:cantSplit/>
          <w:trHeight w:val="248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4889" w14:textId="77777777" w:rsidR="00A82678" w:rsidRPr="00DD0019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DD0019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C6F76" w14:textId="78716D8D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15.34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CC47B" w14:textId="75299827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-4.10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A6885" w14:textId="4BE09B2E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-2.08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874E1" w14:textId="70EB5E9A" w:rsidR="00A82678" w:rsidRPr="0014589E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Style w:val="ne-text"/>
                <w:sz w:val="18"/>
                <w:szCs w:val="18"/>
              </w:rPr>
              <w:t>11.08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D4B43B" w14:textId="29135EC2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Style w:val="ne-text"/>
                <w:sz w:val="18"/>
                <w:szCs w:val="18"/>
              </w:rPr>
              <w:t>288</w:t>
            </w:r>
          </w:p>
        </w:tc>
      </w:tr>
      <w:tr w:rsidR="00A82678" w:rsidRPr="00DA43A4" w14:paraId="7F5A8517" w14:textId="77777777" w:rsidTr="00A82678">
        <w:trPr>
          <w:cantSplit/>
          <w:trHeight w:val="248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B0D3" w14:textId="77777777" w:rsidR="00A82678" w:rsidRPr="00DD0019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DD0019">
              <w:rPr>
                <w:rFonts w:eastAsia="Times New Roman"/>
                <w:color w:val="000000"/>
                <w:sz w:val="20"/>
                <w:lang w:eastAsia="zh-CN"/>
              </w:rPr>
              <w:t>B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84880" w14:textId="3284C238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9.07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212AC" w14:textId="6E66B48E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-8.56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2FE7F" w14:textId="02AE2408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-8.64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9FAFA" w14:textId="438F70E8" w:rsidR="00A82678" w:rsidRPr="0014589E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Style w:val="ne-text"/>
                <w:sz w:val="18"/>
                <w:szCs w:val="18"/>
              </w:rPr>
              <w:t>5.18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59A6A2" w14:textId="40878EE4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Style w:val="ne-text"/>
                <w:sz w:val="18"/>
                <w:szCs w:val="18"/>
              </w:rPr>
              <w:t>239</w:t>
            </w:r>
          </w:p>
        </w:tc>
      </w:tr>
      <w:tr w:rsidR="00A82678" w:rsidRPr="00DA43A4" w14:paraId="2D5E9BAF" w14:textId="77777777" w:rsidTr="00A82678">
        <w:trPr>
          <w:cantSplit/>
          <w:trHeight w:val="58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C774" w14:textId="77777777" w:rsidR="00A82678" w:rsidRPr="00DD0019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DD0019">
              <w:rPr>
                <w:rFonts w:eastAsia="Times New Roman"/>
                <w:color w:val="000000"/>
                <w:sz w:val="20"/>
                <w:lang w:eastAsia="zh-CN"/>
              </w:rPr>
              <w:t>C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08FF8" w14:textId="2A1BABE5" w:rsidR="00A82678" w:rsidRPr="00B831D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8.60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00D56" w14:textId="36762B45" w:rsidR="00A82678" w:rsidRPr="00B831D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-7.02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C79F9" w14:textId="6DA90518" w:rsidR="00A82678" w:rsidRPr="00B831D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-5.93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04E93" w14:textId="4FEFF4CE" w:rsidR="00A82678" w:rsidRPr="0014589E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5.47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80FC5F" w14:textId="4627A25D" w:rsidR="00A82678" w:rsidRPr="00DD0019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138</w:t>
            </w:r>
          </w:p>
        </w:tc>
      </w:tr>
      <w:tr w:rsidR="00A82678" w:rsidRPr="00DA43A4" w14:paraId="2E88EB05" w14:textId="77777777" w:rsidTr="00A82678">
        <w:trPr>
          <w:cantSplit/>
          <w:trHeight w:val="248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8753E1" w14:textId="77777777" w:rsidR="00A82678" w:rsidRPr="00DD0019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20"/>
              </w:rPr>
            </w:pPr>
            <w:r w:rsidRPr="00DD0019">
              <w:rPr>
                <w:b/>
                <w:bCs/>
                <w:sz w:val="20"/>
              </w:rPr>
              <w:t>Overall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9A744" w14:textId="029E49F6" w:rsidR="00A82678" w:rsidRPr="00186070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10.95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2D551" w14:textId="0D8806B6" w:rsidR="00A82678" w:rsidRPr="00186070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-6.11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E3055" w14:textId="083560C9" w:rsidR="00A82678" w:rsidRPr="00186070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-4.50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117A6" w14:textId="02CEBB31" w:rsidR="00A82678" w:rsidRPr="0014589E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7.11</w:t>
            </w:r>
          </w:p>
        </w:tc>
        <w:tc>
          <w:tcPr>
            <w:tcW w:w="19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55A26A2" w14:textId="23472B67" w:rsidR="00A82678" w:rsidRPr="00186070" w:rsidRDefault="00A82678" w:rsidP="00A82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227</w:t>
            </w:r>
          </w:p>
        </w:tc>
      </w:tr>
    </w:tbl>
    <w:p w14:paraId="55ACF44F" w14:textId="77777777" w:rsidR="00AA3989" w:rsidRDefault="00AA3989" w:rsidP="00AA3989">
      <w:pPr>
        <w:jc w:val="center"/>
        <w:rPr>
          <w:b/>
          <w:bCs/>
        </w:rPr>
      </w:pPr>
    </w:p>
    <w:p w14:paraId="3741AE12" w14:textId="7D360653" w:rsidR="00AA3989" w:rsidRDefault="00AA3989" w:rsidP="00AA3989">
      <w:pPr>
        <w:pStyle w:val="2"/>
        <w:rPr>
          <w:lang w:val="en-CA"/>
        </w:rPr>
      </w:pPr>
      <w:r>
        <w:rPr>
          <w:lang w:val="en-CA" w:eastAsia="zh-CN"/>
        </w:rPr>
        <w:t xml:space="preserve">Performance and speed test: </w:t>
      </w:r>
      <w:r w:rsidR="006D3B1A">
        <w:rPr>
          <w:lang w:val="en-CA" w:eastAsia="zh-CN"/>
        </w:rPr>
        <w:t xml:space="preserve">internal </w:t>
      </w:r>
      <w:r>
        <w:rPr>
          <w:lang w:val="en-CA"/>
        </w:rPr>
        <w:t>VOD content</w:t>
      </w:r>
    </w:p>
    <w:p w14:paraId="29021EAA" w14:textId="260A9E80" w:rsidR="00D31453" w:rsidRPr="00F43C3D" w:rsidRDefault="00D31453" w:rsidP="00D31453">
      <w:pPr>
        <w:rPr>
          <w:rFonts w:eastAsia="等线"/>
          <w:lang w:val="en-CA" w:eastAsia="zh-CN"/>
        </w:rPr>
      </w:pPr>
      <w:r w:rsidRPr="00F43C3D">
        <w:rPr>
          <w:rFonts w:eastAsia="等线"/>
          <w:lang w:val="en-CA" w:eastAsia="zh-CN"/>
        </w:rPr>
        <w:t xml:space="preserve">The encoding performance of Ali266 </w:t>
      </w:r>
      <w:r w:rsidR="000D669C">
        <w:rPr>
          <w:rFonts w:eastAsia="等线"/>
          <w:lang w:val="en-CA" w:eastAsia="zh-CN"/>
        </w:rPr>
        <w:t>fast</w:t>
      </w:r>
      <w:r w:rsidRPr="00F43C3D">
        <w:rPr>
          <w:rFonts w:eastAsia="等线"/>
          <w:lang w:val="en-CA" w:eastAsia="zh-CN"/>
        </w:rPr>
        <w:t xml:space="preserve"> </w:t>
      </w:r>
      <w:proofErr w:type="spellStart"/>
      <w:r w:rsidRPr="00F43C3D">
        <w:rPr>
          <w:rFonts w:eastAsia="等线"/>
          <w:lang w:val="en-CA" w:eastAsia="zh-CN"/>
        </w:rPr>
        <w:t>preset</w:t>
      </w:r>
      <w:proofErr w:type="spellEnd"/>
      <w:r w:rsidRPr="00F43C3D">
        <w:rPr>
          <w:rFonts w:eastAsia="等线"/>
          <w:lang w:val="en-CA" w:eastAsia="zh-CN"/>
        </w:rPr>
        <w:t xml:space="preserve"> focuses on </w:t>
      </w:r>
      <w:r w:rsidR="000D669C">
        <w:rPr>
          <w:rFonts w:eastAsia="等线"/>
          <w:lang w:val="en-CA" w:eastAsia="zh-CN"/>
        </w:rPr>
        <w:t xml:space="preserve">720p and 1080p </w:t>
      </w:r>
      <w:r w:rsidR="00D27BED" w:rsidRPr="008313A8">
        <w:rPr>
          <w:rFonts w:eastAsia="等线"/>
          <w:lang w:val="en-CA" w:eastAsia="zh-CN"/>
        </w:rPr>
        <w:t>sequences</w:t>
      </w:r>
      <w:r w:rsidR="00D02E72">
        <w:rPr>
          <w:rFonts w:eastAsia="等线"/>
          <w:lang w:val="en-CA" w:eastAsia="zh-CN"/>
        </w:rPr>
        <w:t xml:space="preserve"> in both landscape and portrait modes</w:t>
      </w:r>
      <w:r w:rsidR="001112D9">
        <w:rPr>
          <w:rFonts w:eastAsia="等线"/>
          <w:lang w:val="en-CA" w:eastAsia="zh-CN"/>
        </w:rPr>
        <w:t xml:space="preserve">. These two kinds of resolution </w:t>
      </w:r>
      <w:r w:rsidR="00120AAC">
        <w:rPr>
          <w:rFonts w:eastAsia="等线"/>
          <w:lang w:val="en-CA" w:eastAsia="zh-CN"/>
        </w:rPr>
        <w:t xml:space="preserve">are widely used for </w:t>
      </w:r>
      <w:r w:rsidR="00120AAC" w:rsidRPr="00120AAC">
        <w:rPr>
          <w:rFonts w:eastAsia="等线"/>
          <w:lang w:val="en-CA" w:eastAsia="zh-CN"/>
        </w:rPr>
        <w:t>the real-world VOD content</w:t>
      </w:r>
      <w:r w:rsidRPr="00F43C3D">
        <w:rPr>
          <w:rFonts w:eastAsia="等线"/>
          <w:lang w:val="en-CA" w:eastAsia="zh-CN"/>
        </w:rPr>
        <w:t xml:space="preserve">. </w:t>
      </w:r>
      <w:r w:rsidR="00424F90">
        <w:rPr>
          <w:rFonts w:eastAsia="等线"/>
          <w:lang w:val="en-CA" w:eastAsia="zh-CN"/>
        </w:rPr>
        <w:t>We selected the</w:t>
      </w:r>
      <w:r w:rsidR="00424F90" w:rsidRPr="00424F90">
        <w:rPr>
          <w:rFonts w:eastAsia="等线"/>
          <w:lang w:val="en-CA" w:eastAsia="zh-CN"/>
        </w:rPr>
        <w:t xml:space="preserve"> open source HEVC software encoder x265 with the medium </w:t>
      </w:r>
      <w:proofErr w:type="spellStart"/>
      <w:r w:rsidR="00424F90" w:rsidRPr="00424F90">
        <w:rPr>
          <w:rFonts w:eastAsia="等线"/>
          <w:lang w:val="en-CA" w:eastAsia="zh-CN"/>
        </w:rPr>
        <w:t>preset</w:t>
      </w:r>
      <w:proofErr w:type="spellEnd"/>
      <w:r w:rsidR="00424F90">
        <w:rPr>
          <w:rFonts w:eastAsia="等线"/>
          <w:lang w:val="en-CA" w:eastAsia="zh-CN"/>
        </w:rPr>
        <w:t xml:space="preserve"> as anchor.</w:t>
      </w:r>
    </w:p>
    <w:p w14:paraId="416A3C28" w14:textId="45E733A4" w:rsidR="00794988" w:rsidRDefault="00D31453" w:rsidP="0034577F">
      <w:pPr>
        <w:rPr>
          <w:rFonts w:eastAsia="等线"/>
          <w:lang w:val="en-CA" w:eastAsia="zh-CN"/>
        </w:rPr>
      </w:pPr>
      <w:r w:rsidRPr="00F43C3D">
        <w:rPr>
          <w:rFonts w:eastAsia="等线"/>
          <w:lang w:val="en-CA" w:eastAsia="zh-CN"/>
        </w:rPr>
        <w:lastRenderedPageBreak/>
        <w:t>The PSNR BD-rate</w:t>
      </w:r>
      <w:r>
        <w:rPr>
          <w:rFonts w:eastAsia="等线"/>
          <w:lang w:val="en-CA" w:eastAsia="zh-CN"/>
        </w:rPr>
        <w:t>s</w:t>
      </w:r>
      <w:r w:rsidRPr="00F43C3D">
        <w:rPr>
          <w:rFonts w:eastAsia="等线"/>
          <w:lang w:val="en-CA" w:eastAsia="zh-CN"/>
        </w:rPr>
        <w:t xml:space="preserve"> of </w:t>
      </w:r>
      <w:r>
        <w:rPr>
          <w:rFonts w:eastAsia="等线"/>
          <w:lang w:val="en-CA" w:eastAsia="zh-CN"/>
        </w:rPr>
        <w:t>Ali266</w:t>
      </w:r>
      <w:r w:rsidRPr="00F43C3D">
        <w:rPr>
          <w:rFonts w:eastAsia="等线"/>
          <w:lang w:val="en-CA" w:eastAsia="zh-CN"/>
        </w:rPr>
        <w:t xml:space="preserve"> </w:t>
      </w:r>
      <w:r w:rsidR="00D02E72">
        <w:rPr>
          <w:rFonts w:eastAsia="等线"/>
          <w:lang w:val="en-CA" w:eastAsia="zh-CN"/>
        </w:rPr>
        <w:t xml:space="preserve">fast </w:t>
      </w:r>
      <w:proofErr w:type="spellStart"/>
      <w:r w:rsidR="00D02E72">
        <w:rPr>
          <w:rFonts w:eastAsia="等线"/>
          <w:lang w:val="en-CA" w:eastAsia="zh-CN"/>
        </w:rPr>
        <w:t>preset</w:t>
      </w:r>
      <w:proofErr w:type="spellEnd"/>
      <w:r w:rsidR="00D02E72">
        <w:rPr>
          <w:rFonts w:eastAsia="等线"/>
          <w:lang w:val="en-CA" w:eastAsia="zh-CN"/>
        </w:rPr>
        <w:t xml:space="preserve"> </w:t>
      </w:r>
      <w:r w:rsidRPr="00F43C3D">
        <w:rPr>
          <w:rFonts w:eastAsia="等线"/>
          <w:lang w:val="en-CA" w:eastAsia="zh-CN"/>
        </w:rPr>
        <w:t xml:space="preserve">over </w:t>
      </w:r>
      <w:r w:rsidR="00424F90">
        <w:rPr>
          <w:rFonts w:eastAsia="等线"/>
          <w:lang w:val="en-CA" w:eastAsia="zh-CN"/>
        </w:rPr>
        <w:t>x265</w:t>
      </w:r>
      <w:r w:rsidRPr="00F43C3D">
        <w:rPr>
          <w:rFonts w:eastAsia="等线"/>
          <w:lang w:val="en-CA" w:eastAsia="zh-CN"/>
        </w:rPr>
        <w:t xml:space="preserve"> </w:t>
      </w:r>
      <w:r w:rsidR="00D02E72">
        <w:rPr>
          <w:rFonts w:eastAsia="等线"/>
          <w:lang w:val="en-CA" w:eastAsia="zh-CN"/>
        </w:rPr>
        <w:t xml:space="preserve">medium </w:t>
      </w:r>
      <w:proofErr w:type="spellStart"/>
      <w:r w:rsidR="00D02E72">
        <w:rPr>
          <w:rFonts w:eastAsia="等线"/>
          <w:lang w:val="en-CA" w:eastAsia="zh-CN"/>
        </w:rPr>
        <w:t>preset</w:t>
      </w:r>
      <w:proofErr w:type="spellEnd"/>
      <w:r w:rsidR="00D02E72">
        <w:rPr>
          <w:rFonts w:eastAsia="等线"/>
          <w:lang w:val="en-CA" w:eastAsia="zh-CN"/>
        </w:rPr>
        <w:t xml:space="preserve"> </w:t>
      </w:r>
      <w:r w:rsidRPr="00F43C3D">
        <w:rPr>
          <w:rFonts w:eastAsia="等线"/>
          <w:lang w:val="en-CA" w:eastAsia="zh-CN"/>
        </w:rPr>
        <w:t>is shown in</w:t>
      </w:r>
      <w:r w:rsidR="00424F90">
        <w:rPr>
          <w:rFonts w:eastAsia="等线"/>
          <w:lang w:val="en-CA" w:eastAsia="zh-CN"/>
        </w:rPr>
        <w:t xml:space="preserve"> </w:t>
      </w:r>
      <w:r w:rsidR="00424F90">
        <w:rPr>
          <w:rFonts w:eastAsia="等线"/>
          <w:lang w:val="en-CA" w:eastAsia="zh-CN"/>
        </w:rPr>
        <w:fldChar w:fldCharType="begin"/>
      </w:r>
      <w:r w:rsidR="00424F90">
        <w:rPr>
          <w:rFonts w:eastAsia="等线"/>
          <w:lang w:val="en-CA" w:eastAsia="zh-CN"/>
        </w:rPr>
        <w:instrText xml:space="preserve"> REF _Ref76072909 \h  \* MERGEFORMAT </w:instrText>
      </w:r>
      <w:r w:rsidR="00424F90">
        <w:rPr>
          <w:rFonts w:eastAsia="等线"/>
          <w:lang w:val="en-CA" w:eastAsia="zh-CN"/>
        </w:rPr>
      </w:r>
      <w:r w:rsidR="00424F90">
        <w:rPr>
          <w:rFonts w:eastAsia="等线"/>
          <w:lang w:val="en-CA" w:eastAsia="zh-CN"/>
        </w:rPr>
        <w:fldChar w:fldCharType="separate"/>
      </w:r>
      <w:r w:rsidR="00BB10C9" w:rsidRPr="004A38F5">
        <w:rPr>
          <w:rFonts w:eastAsia="等线"/>
          <w:lang w:val="en-CA" w:eastAsia="zh-CN"/>
        </w:rPr>
        <w:t>Table 2</w:t>
      </w:r>
      <w:r w:rsidR="00424F90">
        <w:rPr>
          <w:rFonts w:eastAsia="等线"/>
          <w:lang w:val="en-CA" w:eastAsia="zh-CN"/>
        </w:rPr>
        <w:fldChar w:fldCharType="end"/>
      </w:r>
      <w:r>
        <w:rPr>
          <w:rFonts w:eastAsia="等线"/>
          <w:lang w:val="en-CA" w:eastAsia="zh-CN"/>
        </w:rPr>
        <w:t>.</w:t>
      </w:r>
      <w:r w:rsidR="001E0D70">
        <w:rPr>
          <w:rFonts w:eastAsia="等线"/>
          <w:lang w:val="en-CA" w:eastAsia="zh-CN"/>
        </w:rPr>
        <w:t xml:space="preserve"> </w:t>
      </w:r>
      <w:r w:rsidR="001544D3">
        <w:rPr>
          <w:rFonts w:eastAsia="等线"/>
          <w:lang w:val="en-CA" w:eastAsia="zh-CN"/>
        </w:rPr>
        <w:t xml:space="preserve">With the fast </w:t>
      </w:r>
      <w:proofErr w:type="spellStart"/>
      <w:r w:rsidR="001544D3">
        <w:rPr>
          <w:rFonts w:eastAsia="等线"/>
          <w:lang w:val="en-CA" w:eastAsia="zh-CN"/>
        </w:rPr>
        <w:t>preset</w:t>
      </w:r>
      <w:proofErr w:type="spellEnd"/>
      <w:r w:rsidR="001544D3">
        <w:rPr>
          <w:rFonts w:eastAsia="等线"/>
          <w:lang w:val="en-CA" w:eastAsia="zh-CN"/>
        </w:rPr>
        <w:t xml:space="preserve">, </w:t>
      </w:r>
      <w:r w:rsidR="001544D3" w:rsidRPr="001544D3">
        <w:rPr>
          <w:rFonts w:eastAsia="等线"/>
          <w:lang w:val="en-CA" w:eastAsia="zh-CN"/>
        </w:rPr>
        <w:t xml:space="preserve">the BD-rate gain over </w:t>
      </w:r>
      <w:r w:rsidR="001544D3">
        <w:rPr>
          <w:rFonts w:eastAsia="等线"/>
          <w:lang w:val="en-CA" w:eastAsia="zh-CN"/>
        </w:rPr>
        <w:t>x265</w:t>
      </w:r>
      <w:r w:rsidR="001544D3" w:rsidRPr="001544D3">
        <w:rPr>
          <w:rFonts w:eastAsia="等线"/>
          <w:lang w:val="en-CA" w:eastAsia="zh-CN"/>
        </w:rPr>
        <w:t xml:space="preserve"> is approx. </w:t>
      </w:r>
      <w:r w:rsidR="001544D3">
        <w:rPr>
          <w:rFonts w:eastAsia="等线"/>
          <w:lang w:val="en-CA" w:eastAsia="zh-CN"/>
        </w:rPr>
        <w:t>35.35</w:t>
      </w:r>
      <w:r w:rsidR="001544D3" w:rsidRPr="001544D3">
        <w:rPr>
          <w:rFonts w:eastAsia="等线"/>
          <w:lang w:val="en-CA" w:eastAsia="zh-CN"/>
        </w:rPr>
        <w:t>%</w:t>
      </w:r>
      <w:r w:rsidR="001F4B7F">
        <w:rPr>
          <w:rFonts w:eastAsia="等线"/>
          <w:lang w:val="en-CA" w:eastAsia="zh-CN"/>
        </w:rPr>
        <w:t>. C</w:t>
      </w:r>
      <w:r w:rsidR="001F4B7F" w:rsidRPr="001F4B7F">
        <w:rPr>
          <w:rFonts w:eastAsia="等线"/>
          <w:lang w:val="en-CA" w:eastAsia="zh-CN"/>
        </w:rPr>
        <w:t>urrently</w:t>
      </w:r>
      <w:r w:rsidR="001F4B7F">
        <w:rPr>
          <w:rFonts w:eastAsia="等线"/>
          <w:lang w:val="en-CA" w:eastAsia="zh-CN"/>
        </w:rPr>
        <w:t>, Ali266</w:t>
      </w:r>
      <w:r w:rsidR="001F4B7F" w:rsidRPr="001F4B7F">
        <w:rPr>
          <w:rFonts w:eastAsia="等线"/>
          <w:lang w:val="en-CA" w:eastAsia="zh-CN"/>
        </w:rPr>
        <w:t xml:space="preserve"> achieves average encoding speeds of </w:t>
      </w:r>
      <w:r w:rsidR="00D02E72">
        <w:rPr>
          <w:rStyle w:val="ne-text"/>
        </w:rPr>
        <w:t xml:space="preserve">19.99 and </w:t>
      </w:r>
      <w:r w:rsidR="001F4B7F" w:rsidRPr="001F4B7F">
        <w:rPr>
          <w:rFonts w:eastAsia="等线"/>
          <w:lang w:val="en-CA" w:eastAsia="zh-CN"/>
        </w:rPr>
        <w:t>18.61 fps for class</w:t>
      </w:r>
      <w:r w:rsidR="00D02E72">
        <w:rPr>
          <w:rFonts w:eastAsia="等线"/>
          <w:lang w:val="en-CA" w:eastAsia="zh-CN"/>
        </w:rPr>
        <w:t>es 1920x1080 and</w:t>
      </w:r>
      <w:r w:rsidR="001F4B7F" w:rsidRPr="001F4B7F">
        <w:rPr>
          <w:rFonts w:eastAsia="等线"/>
          <w:lang w:val="en-CA" w:eastAsia="zh-CN"/>
        </w:rPr>
        <w:t xml:space="preserve"> 1080x1920</w:t>
      </w:r>
      <w:r w:rsidR="00D02E72">
        <w:rPr>
          <w:rFonts w:eastAsia="等线"/>
          <w:lang w:val="en-CA" w:eastAsia="zh-CN"/>
        </w:rPr>
        <w:t>,</w:t>
      </w:r>
      <w:r w:rsidR="001F4B7F" w:rsidRPr="001F4B7F">
        <w:rPr>
          <w:rFonts w:eastAsia="等线"/>
          <w:lang w:val="en-CA" w:eastAsia="zh-CN"/>
        </w:rPr>
        <w:t xml:space="preserve"> and 38.77</w:t>
      </w:r>
      <w:r w:rsidR="00D02E72">
        <w:rPr>
          <w:rFonts w:eastAsia="等线"/>
          <w:lang w:val="en-CA" w:eastAsia="zh-CN"/>
        </w:rPr>
        <w:t xml:space="preserve"> and </w:t>
      </w:r>
      <w:r w:rsidR="00D02E72">
        <w:rPr>
          <w:rStyle w:val="ne-text"/>
        </w:rPr>
        <w:t>36.66</w:t>
      </w:r>
      <w:r w:rsidR="001F4B7F" w:rsidRPr="001F4B7F">
        <w:rPr>
          <w:rFonts w:eastAsia="等线"/>
          <w:lang w:val="en-CA" w:eastAsia="zh-CN"/>
        </w:rPr>
        <w:t xml:space="preserve"> fps for class</w:t>
      </w:r>
      <w:r w:rsidR="00D02E72">
        <w:rPr>
          <w:rFonts w:eastAsia="等线"/>
          <w:lang w:val="en-CA" w:eastAsia="zh-CN"/>
        </w:rPr>
        <w:t>es</w:t>
      </w:r>
      <w:r w:rsidR="001F4B7F" w:rsidRPr="001F4B7F">
        <w:rPr>
          <w:rFonts w:eastAsia="等线"/>
          <w:lang w:val="en-CA" w:eastAsia="zh-CN"/>
        </w:rPr>
        <w:t xml:space="preserve"> 1280x720</w:t>
      </w:r>
      <w:r w:rsidR="00D02E72">
        <w:rPr>
          <w:rFonts w:eastAsia="等线"/>
          <w:lang w:val="en-CA" w:eastAsia="zh-CN"/>
        </w:rPr>
        <w:t xml:space="preserve"> and 720x1280</w:t>
      </w:r>
      <w:r w:rsidR="001F4B7F">
        <w:rPr>
          <w:rFonts w:eastAsia="等线"/>
          <w:lang w:val="en-CA" w:eastAsia="zh-CN"/>
        </w:rPr>
        <w:t xml:space="preserve">, </w:t>
      </w:r>
      <w:r w:rsidR="00A65D08" w:rsidRPr="00A65D08">
        <w:rPr>
          <w:rFonts w:eastAsia="等线"/>
          <w:lang w:val="en-CA" w:eastAsia="zh-CN"/>
        </w:rPr>
        <w:t>respectively</w:t>
      </w:r>
      <w:r w:rsidR="001F4B7F" w:rsidRPr="001F4B7F">
        <w:rPr>
          <w:rFonts w:eastAsia="等线"/>
          <w:lang w:val="en-CA" w:eastAsia="zh-CN"/>
        </w:rPr>
        <w:t>.</w:t>
      </w:r>
      <w:r w:rsidR="00A65D08">
        <w:rPr>
          <w:rFonts w:eastAsia="等线"/>
          <w:lang w:val="en-CA" w:eastAsia="zh-CN"/>
        </w:rPr>
        <w:t xml:space="preserve"> </w:t>
      </w:r>
      <w:r w:rsidR="00D27BED">
        <w:rPr>
          <w:rFonts w:eastAsia="等线"/>
          <w:lang w:val="en-CA" w:eastAsia="zh-CN"/>
        </w:rPr>
        <w:t xml:space="preserve">Especially, the average encoding speed reaches 37.72 fps for 720p </w:t>
      </w:r>
      <w:r w:rsidR="00D27BED" w:rsidRPr="008313A8">
        <w:rPr>
          <w:rFonts w:eastAsia="等线"/>
          <w:lang w:val="en-CA" w:eastAsia="zh-CN"/>
        </w:rPr>
        <w:t>sequences</w:t>
      </w:r>
      <w:r w:rsidR="00D27BED">
        <w:rPr>
          <w:rFonts w:eastAsia="等线"/>
          <w:lang w:val="en-CA" w:eastAsia="zh-CN"/>
        </w:rPr>
        <w:t xml:space="preserve">. </w:t>
      </w:r>
      <w:r w:rsidR="005F1E4D" w:rsidRPr="005F1E4D">
        <w:rPr>
          <w:lang w:val="en-CA"/>
        </w:rPr>
        <w:t xml:space="preserve">Therefore, it is our conclusion that software VVC </w:t>
      </w:r>
      <w:r w:rsidR="0034577F">
        <w:rPr>
          <w:lang w:val="en-CA"/>
        </w:rPr>
        <w:t>en</w:t>
      </w:r>
      <w:r w:rsidR="005F1E4D" w:rsidRPr="005F1E4D">
        <w:rPr>
          <w:lang w:val="en-CA"/>
        </w:rPr>
        <w:t xml:space="preserve">coder is </w:t>
      </w:r>
      <w:r w:rsidR="0034577F">
        <w:rPr>
          <w:lang w:val="en-CA"/>
        </w:rPr>
        <w:t xml:space="preserve">capable </w:t>
      </w:r>
      <w:r w:rsidR="006D3B1A">
        <w:rPr>
          <w:lang w:val="en-CA"/>
        </w:rPr>
        <w:t xml:space="preserve">of </w:t>
      </w:r>
      <w:r w:rsidR="00811434">
        <w:rPr>
          <w:lang w:val="en-CA"/>
        </w:rPr>
        <w:t>real-time encod</w:t>
      </w:r>
      <w:r w:rsidR="006D3B1A">
        <w:rPr>
          <w:lang w:val="en-CA"/>
        </w:rPr>
        <w:t>ing</w:t>
      </w:r>
      <w:r w:rsidR="00811434">
        <w:rPr>
          <w:lang w:val="en-CA"/>
        </w:rPr>
        <w:t xml:space="preserve"> 720p sequences, and is </w:t>
      </w:r>
      <w:r w:rsidR="00811434" w:rsidRPr="00F74335">
        <w:rPr>
          <w:rFonts w:eastAsia="等线"/>
          <w:lang w:val="en-CA" w:eastAsia="zh-CN"/>
        </w:rPr>
        <w:t xml:space="preserve">suitable for deployment </w:t>
      </w:r>
      <w:r w:rsidR="00811434">
        <w:rPr>
          <w:rFonts w:eastAsia="等线"/>
          <w:lang w:val="en-CA" w:eastAsia="zh-CN"/>
        </w:rPr>
        <w:t>in the real world</w:t>
      </w:r>
      <w:r w:rsidR="00811434" w:rsidRPr="00F74335">
        <w:rPr>
          <w:rFonts w:eastAsia="等线"/>
          <w:lang w:val="en-CA" w:eastAsia="zh-CN"/>
        </w:rPr>
        <w:t xml:space="preserve"> in the near future.</w:t>
      </w:r>
    </w:p>
    <w:p w14:paraId="6D34FAD1" w14:textId="131A587A" w:rsidR="007F2E18" w:rsidRPr="00811434" w:rsidRDefault="007F2E18" w:rsidP="0034577F">
      <w:pPr>
        <w:rPr>
          <w:lang w:val="en-CA"/>
        </w:rPr>
      </w:pPr>
      <w:r>
        <w:rPr>
          <w:lang w:val="en-CA"/>
        </w:rPr>
        <w:t>Since m</w:t>
      </w:r>
      <w:r w:rsidRPr="007F2E18">
        <w:rPr>
          <w:lang w:val="en-CA"/>
        </w:rPr>
        <w:t>odern platforms are based on multi-core architecture</w:t>
      </w:r>
      <w:r>
        <w:rPr>
          <w:lang w:val="en-CA"/>
        </w:rPr>
        <w:t xml:space="preserve">, </w:t>
      </w:r>
      <w:r w:rsidRPr="007F2E18">
        <w:rPr>
          <w:lang w:val="en-CA"/>
        </w:rPr>
        <w:t xml:space="preserve">Ali266 supports multi-threaded </w:t>
      </w:r>
      <w:r>
        <w:rPr>
          <w:lang w:val="en-CA"/>
        </w:rPr>
        <w:t>en</w:t>
      </w:r>
      <w:r w:rsidRPr="007F2E18">
        <w:rPr>
          <w:lang w:val="en-CA"/>
        </w:rPr>
        <w:t>coding</w:t>
      </w:r>
      <w:r>
        <w:rPr>
          <w:lang w:val="en-CA"/>
        </w:rPr>
        <w:t>.</w:t>
      </w:r>
      <w:r w:rsidRPr="007F2E18">
        <w:rPr>
          <w:lang w:val="en-CA"/>
        </w:rPr>
        <w:t xml:space="preserve"> To further evaluate the impact of multiple threads, we tested </w:t>
      </w:r>
      <w:r w:rsidR="004C6C36">
        <w:rPr>
          <w:lang w:val="en-CA"/>
        </w:rPr>
        <w:t>the encoding speed</w:t>
      </w:r>
      <w:r w:rsidRPr="007F2E18">
        <w:rPr>
          <w:lang w:val="en-CA"/>
        </w:rPr>
        <w:t xml:space="preserve"> under different number of threads, including </w:t>
      </w:r>
      <w:r w:rsidR="004C6C36">
        <w:rPr>
          <w:lang w:val="en-CA"/>
        </w:rPr>
        <w:t>1</w:t>
      </w:r>
      <w:r w:rsidRPr="007F2E18">
        <w:rPr>
          <w:lang w:val="en-CA"/>
        </w:rPr>
        <w:t xml:space="preserve">, </w:t>
      </w:r>
      <w:r w:rsidR="004C6C36">
        <w:rPr>
          <w:lang w:val="en-CA"/>
        </w:rPr>
        <w:t>4</w:t>
      </w:r>
      <w:r w:rsidRPr="007F2E18">
        <w:rPr>
          <w:lang w:val="en-CA"/>
        </w:rPr>
        <w:t>, and 1</w:t>
      </w:r>
      <w:r w:rsidR="004C6C36">
        <w:rPr>
          <w:lang w:val="en-CA"/>
        </w:rPr>
        <w:t>2</w:t>
      </w:r>
      <w:r w:rsidRPr="007F2E18">
        <w:rPr>
          <w:lang w:val="en-CA"/>
        </w:rPr>
        <w:t xml:space="preserve">, and the speedup factor compared to </w:t>
      </w:r>
      <w:r w:rsidR="004C6C36">
        <w:rPr>
          <w:lang w:val="en-CA"/>
        </w:rPr>
        <w:t>1 thread</w:t>
      </w:r>
      <w:r w:rsidRPr="007F2E18">
        <w:rPr>
          <w:lang w:val="en-CA"/>
        </w:rPr>
        <w:t xml:space="preserve"> is shown in</w:t>
      </w:r>
      <w:r w:rsidR="004C6C36">
        <w:rPr>
          <w:lang w:val="en-CA"/>
        </w:rPr>
        <w:t xml:space="preserve"> </w:t>
      </w:r>
      <w:r w:rsidR="004C6C36">
        <w:rPr>
          <w:lang w:val="en-CA"/>
        </w:rPr>
        <w:fldChar w:fldCharType="begin"/>
      </w:r>
      <w:r w:rsidR="004C6C36">
        <w:rPr>
          <w:lang w:val="en-CA"/>
        </w:rPr>
        <w:instrText xml:space="preserve"> REF _Ref69295075 \h  \* MERGEFORMAT </w:instrText>
      </w:r>
      <w:r w:rsidR="004C6C36">
        <w:rPr>
          <w:lang w:val="en-CA"/>
        </w:rPr>
      </w:r>
      <w:r w:rsidR="004C6C36">
        <w:rPr>
          <w:lang w:val="en-CA"/>
        </w:rPr>
        <w:fldChar w:fldCharType="separate"/>
      </w:r>
      <w:r w:rsidR="00BB10C9" w:rsidRPr="004A38F5">
        <w:rPr>
          <w:lang w:val="en-CA"/>
        </w:rPr>
        <w:t>Figure 1</w:t>
      </w:r>
      <w:r w:rsidR="004C6C36">
        <w:rPr>
          <w:lang w:val="en-CA"/>
        </w:rPr>
        <w:fldChar w:fldCharType="end"/>
      </w:r>
      <w:r w:rsidR="005E3E9E">
        <w:rPr>
          <w:lang w:val="en-CA"/>
        </w:rPr>
        <w:t xml:space="preserve">. </w:t>
      </w:r>
    </w:p>
    <w:p w14:paraId="00838D06" w14:textId="765F4BF0" w:rsidR="006C4EDF" w:rsidRDefault="006C4EDF" w:rsidP="00513DA0">
      <w:pPr>
        <w:keepNext/>
        <w:jc w:val="center"/>
        <w:rPr>
          <w:b/>
          <w:bCs/>
        </w:rPr>
      </w:pPr>
      <w:bookmarkStart w:id="17" w:name="_Ref76072909"/>
      <w:r w:rsidRPr="00985EF8">
        <w:rPr>
          <w:b/>
          <w:bCs/>
        </w:rPr>
        <w:t xml:space="preserve">Table </w:t>
      </w:r>
      <w:r w:rsidRPr="00985EF8">
        <w:rPr>
          <w:b/>
          <w:bCs/>
        </w:rPr>
        <w:fldChar w:fldCharType="begin"/>
      </w:r>
      <w:r w:rsidRPr="00985EF8">
        <w:rPr>
          <w:b/>
          <w:bCs/>
        </w:rPr>
        <w:instrText xml:space="preserve"> SEQ Table \* ARABIC </w:instrText>
      </w:r>
      <w:r w:rsidRPr="00985EF8">
        <w:rPr>
          <w:b/>
          <w:bCs/>
        </w:rPr>
        <w:fldChar w:fldCharType="separate"/>
      </w:r>
      <w:r w:rsidR="00BB10C9">
        <w:rPr>
          <w:b/>
          <w:bCs/>
          <w:noProof/>
        </w:rPr>
        <w:t>2</w:t>
      </w:r>
      <w:r w:rsidRPr="00985EF8">
        <w:fldChar w:fldCharType="end"/>
      </w:r>
      <w:bookmarkEnd w:id="17"/>
      <w:r w:rsidRPr="00985EF8">
        <w:rPr>
          <w:b/>
          <w:bCs/>
        </w:rPr>
        <w:t xml:space="preserve">: </w:t>
      </w:r>
      <w:r>
        <w:rPr>
          <w:b/>
          <w:bCs/>
        </w:rPr>
        <w:t>Enc</w:t>
      </w:r>
      <w:r w:rsidRPr="00985EF8">
        <w:rPr>
          <w:b/>
          <w:bCs/>
        </w:rPr>
        <w:t xml:space="preserve">oding </w:t>
      </w:r>
      <w:r w:rsidRPr="00985EF8">
        <w:rPr>
          <w:rFonts w:hint="eastAsia"/>
          <w:b/>
          <w:bCs/>
        </w:rPr>
        <w:t>performance</w:t>
      </w:r>
      <w:r>
        <w:rPr>
          <w:b/>
          <w:bCs/>
        </w:rPr>
        <w:t xml:space="preserve"> of the Ali266 encoder @ fast preset</w:t>
      </w:r>
    </w:p>
    <w:tbl>
      <w:tblPr>
        <w:tblW w:w="7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1429"/>
        <w:gridCol w:w="979"/>
        <w:gridCol w:w="982"/>
        <w:gridCol w:w="981"/>
        <w:gridCol w:w="982"/>
        <w:gridCol w:w="1970"/>
      </w:tblGrid>
      <w:tr w:rsidR="006C4EDF" w:rsidRPr="009B2DD8" w14:paraId="2F7E33A3" w14:textId="77777777" w:rsidTr="002B3FB8">
        <w:trPr>
          <w:cantSplit/>
          <w:trHeight w:val="248"/>
          <w:jc w:val="center"/>
        </w:trPr>
        <w:tc>
          <w:tcPr>
            <w:tcW w:w="142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1C5D055" w14:textId="77777777" w:rsidR="006C4EDF" w:rsidRPr="00DD0019" w:rsidRDefault="006C4EDF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DD0019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Class</w:t>
            </w:r>
          </w:p>
        </w:tc>
        <w:tc>
          <w:tcPr>
            <w:tcW w:w="5894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D62CB7" w14:textId="77777777" w:rsidR="006C4EDF" w:rsidRPr="00DD0019" w:rsidRDefault="006C4EDF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6C4EDF" w:rsidRPr="009B2DD8" w14:paraId="43328D52" w14:textId="77777777" w:rsidTr="002B3FB8">
        <w:trPr>
          <w:cantSplit/>
          <w:trHeight w:val="248"/>
          <w:jc w:val="center"/>
        </w:trPr>
        <w:tc>
          <w:tcPr>
            <w:tcW w:w="1429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78FAED0" w14:textId="77777777" w:rsidR="006C4EDF" w:rsidRPr="00DD0019" w:rsidRDefault="006C4EDF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3924" w:type="dxa"/>
            <w:gridSpan w:val="4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216AF" w14:textId="59484ACD" w:rsidR="006C4EDF" w:rsidRPr="00DD0019" w:rsidRDefault="006C4EDF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PSNR BD-rate relative to x265 @ medium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629D2F75" w14:textId="780B81A3" w:rsidR="006C4EDF" w:rsidRDefault="006C4EDF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Spee</w:t>
            </w:r>
            <w:r>
              <w:rPr>
                <w:color w:val="000000"/>
                <w:sz w:val="20"/>
              </w:rPr>
              <w:t>d</w:t>
            </w:r>
          </w:p>
        </w:tc>
      </w:tr>
      <w:tr w:rsidR="006C4EDF" w:rsidRPr="009B2DD8" w14:paraId="06E21D05" w14:textId="77777777" w:rsidTr="002B3FB8">
        <w:trPr>
          <w:cantSplit/>
          <w:trHeight w:val="248"/>
          <w:jc w:val="center"/>
        </w:trPr>
        <w:tc>
          <w:tcPr>
            <w:tcW w:w="1429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05645943" w14:textId="77777777" w:rsidR="006C4EDF" w:rsidRPr="00DD0019" w:rsidRDefault="006C4EDF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C103FA" w14:textId="77777777" w:rsidR="006C4EDF" w:rsidRPr="00DD0019" w:rsidRDefault="006C4EDF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Y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C28735" w14:textId="77777777" w:rsidR="006C4EDF" w:rsidRPr="00DD0019" w:rsidRDefault="006C4EDF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U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C9B99F" w14:textId="77777777" w:rsidR="006C4EDF" w:rsidRPr="00DD0019" w:rsidRDefault="006C4EDF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V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E2D989" w14:textId="77777777" w:rsidR="006C4EDF" w:rsidRPr="00DD0019" w:rsidRDefault="006C4EDF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YUV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2BC02F44" w14:textId="59920A0D" w:rsidR="006C4EDF" w:rsidRPr="006C4EDF" w:rsidRDefault="006C4EDF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f</w:t>
            </w:r>
            <w:r>
              <w:rPr>
                <w:rFonts w:eastAsia="等线"/>
                <w:color w:val="000000"/>
                <w:sz w:val="20"/>
                <w:lang w:eastAsia="zh-CN"/>
              </w:rPr>
              <w:t>ps</w:t>
            </w:r>
          </w:p>
        </w:tc>
      </w:tr>
      <w:tr w:rsidR="00A82678" w:rsidRPr="00DA43A4" w14:paraId="2FF9148D" w14:textId="77777777" w:rsidTr="00A82678">
        <w:trPr>
          <w:cantSplit/>
          <w:trHeight w:val="248"/>
          <w:jc w:val="center"/>
        </w:trPr>
        <w:tc>
          <w:tcPr>
            <w:tcW w:w="142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1013" w14:textId="106985B4" w:rsidR="00A82678" w:rsidRPr="00DD0019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B43502">
              <w:rPr>
                <w:rFonts w:eastAsia="Times New Roman"/>
                <w:color w:val="000000"/>
                <w:sz w:val="20"/>
                <w:lang w:eastAsia="zh-CN"/>
              </w:rPr>
              <w:t>1920x1080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578C6" w14:textId="45774F77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-32.37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735E5" w14:textId="2BEA9D21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-46.22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B76AD" w14:textId="629AD6B3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-42.19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46E37" w14:textId="3DF5685B" w:rsidR="00A82678" w:rsidRPr="0014589E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Style w:val="ne-text"/>
              </w:rPr>
              <w:t>-34.99</w:t>
            </w:r>
          </w:p>
        </w:tc>
        <w:tc>
          <w:tcPr>
            <w:tcW w:w="19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D503A1" w14:textId="0BE2B0EC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Style w:val="ne-text"/>
              </w:rPr>
              <w:t>19.99</w:t>
            </w:r>
          </w:p>
        </w:tc>
      </w:tr>
      <w:tr w:rsidR="00A82678" w:rsidRPr="00DA43A4" w14:paraId="5E8E207E" w14:textId="77777777" w:rsidTr="00A82678">
        <w:trPr>
          <w:cantSplit/>
          <w:trHeight w:val="248"/>
          <w:jc w:val="center"/>
        </w:trPr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2FA1" w14:textId="433FBDFD" w:rsidR="00A82678" w:rsidRPr="00DD0019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B3FB8">
              <w:rPr>
                <w:rFonts w:eastAsia="Times New Roman"/>
                <w:color w:val="000000"/>
                <w:sz w:val="20"/>
                <w:lang w:eastAsia="zh-CN"/>
              </w:rPr>
              <w:t>1080x1920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DF51F" w14:textId="0D306CA3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-35.30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1AAF7" w14:textId="1FD0E4EA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-43.99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878C1" w14:textId="692B7774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-39.85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D78B3" w14:textId="0E0A5898" w:rsidR="00A82678" w:rsidRPr="0014589E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Style w:val="ne-text"/>
              </w:rPr>
              <w:t>-36.58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FC5D25" w14:textId="2E402AAC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Style w:val="ne-text"/>
              </w:rPr>
              <w:t>18.61</w:t>
            </w:r>
          </w:p>
        </w:tc>
      </w:tr>
      <w:tr w:rsidR="00A82678" w:rsidRPr="00DA43A4" w14:paraId="34A3A734" w14:textId="77777777" w:rsidTr="00A82678">
        <w:trPr>
          <w:cantSplit/>
          <w:trHeight w:val="248"/>
          <w:jc w:val="center"/>
        </w:trPr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69A1" w14:textId="489DFB5D" w:rsidR="00A82678" w:rsidRPr="00DD0019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B3FB8">
              <w:rPr>
                <w:rFonts w:eastAsia="Times New Roman"/>
                <w:color w:val="000000"/>
                <w:sz w:val="20"/>
                <w:lang w:eastAsia="zh-CN"/>
              </w:rPr>
              <w:t>1280x720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DEF86" w14:textId="15C46BFB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-31.43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ABDB2" w14:textId="5B0311DB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-48.34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C4395" w14:textId="43928298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-46.09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996E1" w14:textId="6ADBD1BE" w:rsidR="00A82678" w:rsidRPr="0014589E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Style w:val="ne-text"/>
              </w:rPr>
              <w:t>-35.12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CDF101" w14:textId="6CC38255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Style w:val="ne-text"/>
              </w:rPr>
              <w:t>38.77</w:t>
            </w:r>
          </w:p>
        </w:tc>
      </w:tr>
      <w:tr w:rsidR="00A82678" w:rsidRPr="00DA43A4" w14:paraId="2CBA06C5" w14:textId="77777777" w:rsidTr="00A82678">
        <w:trPr>
          <w:cantSplit/>
          <w:trHeight w:val="58"/>
          <w:jc w:val="center"/>
        </w:trPr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48B1" w14:textId="6AFF712F" w:rsidR="00A82678" w:rsidRPr="00DD0019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B3FB8">
              <w:rPr>
                <w:sz w:val="20"/>
              </w:rPr>
              <w:t>720x1280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B56C3" w14:textId="2B6F2997" w:rsidR="00A82678" w:rsidRPr="00B831D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-32.36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C53F9" w14:textId="35BAD17A" w:rsidR="00A82678" w:rsidRPr="00B831D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-45.72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E6F32" w14:textId="66A8D8CF" w:rsidR="00A82678" w:rsidRPr="00B831D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-42.68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C8ED6" w14:textId="2108D4E3" w:rsidR="00A82678" w:rsidRPr="0014589E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-34.73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B047A9" w14:textId="68B3891E" w:rsidR="00A82678" w:rsidRPr="00DD0019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36.66</w:t>
            </w:r>
          </w:p>
        </w:tc>
      </w:tr>
      <w:tr w:rsidR="00A82678" w:rsidRPr="00DA43A4" w14:paraId="0B4DF0C8" w14:textId="77777777" w:rsidTr="00A82678">
        <w:trPr>
          <w:cantSplit/>
          <w:trHeight w:val="248"/>
          <w:jc w:val="center"/>
        </w:trPr>
        <w:tc>
          <w:tcPr>
            <w:tcW w:w="142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A28E60" w14:textId="77777777" w:rsidR="00A82678" w:rsidRPr="00DD0019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20"/>
              </w:rPr>
            </w:pPr>
            <w:r w:rsidRPr="00DD0019">
              <w:rPr>
                <w:b/>
                <w:bCs/>
                <w:sz w:val="20"/>
              </w:rPr>
              <w:t>Overall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CFEC6" w14:textId="629B628A" w:rsidR="00A82678" w:rsidRPr="00186070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-32.87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6BC2E" w14:textId="7E203C6B" w:rsidR="00A82678" w:rsidRPr="00186070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-46.07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E3123" w14:textId="769263FF" w:rsidR="00A82678" w:rsidRPr="00186070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-42.70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FF24B" w14:textId="691335EE" w:rsidR="00A82678" w:rsidRPr="0014589E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-35.35</w:t>
            </w:r>
          </w:p>
        </w:tc>
        <w:tc>
          <w:tcPr>
            <w:tcW w:w="19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3DEF446" w14:textId="1802FB81" w:rsidR="00A82678" w:rsidRPr="00186070" w:rsidRDefault="00A82678" w:rsidP="00A82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--</w:t>
            </w:r>
          </w:p>
        </w:tc>
      </w:tr>
    </w:tbl>
    <w:p w14:paraId="481AE9D8" w14:textId="4EBB12AF" w:rsidR="006C4EDF" w:rsidRDefault="006C4EDF" w:rsidP="006C4EDF">
      <w:pPr>
        <w:jc w:val="center"/>
        <w:rPr>
          <w:b/>
          <w:bCs/>
        </w:rPr>
      </w:pPr>
    </w:p>
    <w:p w14:paraId="5B6F516C" w14:textId="123FDABC" w:rsidR="00F83ADE" w:rsidRPr="00D259F2" w:rsidRDefault="00821D6A" w:rsidP="003905AA">
      <w:pPr>
        <w:keepNext/>
        <w:jc w:val="center"/>
        <w:rPr>
          <w:rFonts w:eastAsia="等线"/>
          <w:lang w:eastAsia="zh-CN"/>
        </w:rPr>
      </w:pPr>
      <w:del w:id="18" w:author="洌酒" w:date="2021-07-07T07:44:00Z">
        <w:r w:rsidDel="00F83ADE">
          <w:rPr>
            <w:noProof/>
            <w:lang w:eastAsia="zh-CN"/>
          </w:rPr>
          <w:drawing>
            <wp:inline distT="0" distB="0" distL="0" distR="0" wp14:anchorId="7E126221" wp14:editId="3C481D0A">
              <wp:extent cx="4572000" cy="2743200"/>
              <wp:effectExtent l="0" t="0" r="0" b="0"/>
              <wp:docPr id="25" name="图表 25">
                <a:extLst xmlns:a="http://schemas.openxmlformats.org/drawingml/2006/main">
                  <a:ext uri="{FF2B5EF4-FFF2-40B4-BE49-F238E27FC236}">
                    <a16:creationId xmlns:a16="http://schemas.microsoft.com/office/drawing/2014/main" id="{17F3BEB2-1FED-4424-B7AA-BC74123D492B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3"/>
                </a:graphicData>
              </a:graphic>
            </wp:inline>
          </w:drawing>
        </w:r>
      </w:del>
      <w:ins w:id="19" w:author="洌酒" w:date="2021-07-07T07:44:00Z">
        <w:r w:rsidR="00F83ADE">
          <w:rPr>
            <w:rFonts w:eastAsia="等线"/>
            <w:noProof/>
            <w:lang w:eastAsia="zh-CN"/>
          </w:rPr>
          <w:drawing>
            <wp:inline distT="0" distB="0" distL="0" distR="0" wp14:anchorId="3F79140B" wp14:editId="76191091">
              <wp:extent cx="4584700" cy="2755900"/>
              <wp:effectExtent l="0" t="0" r="6350" b="6350"/>
              <wp:docPr id="28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84700" cy="27559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8BCDEF3" w14:textId="05A06D43" w:rsidR="003905AA" w:rsidRPr="00C95F08" w:rsidRDefault="003905AA" w:rsidP="00C95F08">
      <w:pPr>
        <w:jc w:val="center"/>
        <w:rPr>
          <w:b/>
          <w:bCs/>
        </w:rPr>
      </w:pPr>
      <w:bookmarkStart w:id="20" w:name="_Ref69295075"/>
      <w:r w:rsidRPr="00C95F08">
        <w:rPr>
          <w:b/>
          <w:bCs/>
        </w:rPr>
        <w:t xml:space="preserve">Figure </w:t>
      </w:r>
      <w:r w:rsidRPr="00C95F08">
        <w:rPr>
          <w:b/>
          <w:bCs/>
        </w:rPr>
        <w:fldChar w:fldCharType="begin"/>
      </w:r>
      <w:r w:rsidRPr="00C95F08">
        <w:rPr>
          <w:b/>
          <w:bCs/>
        </w:rPr>
        <w:instrText xml:space="preserve"> SEQ Figure \* ARABIC </w:instrText>
      </w:r>
      <w:r w:rsidRPr="00C95F08">
        <w:rPr>
          <w:b/>
          <w:bCs/>
        </w:rPr>
        <w:fldChar w:fldCharType="separate"/>
      </w:r>
      <w:r w:rsidR="00BB10C9">
        <w:rPr>
          <w:b/>
          <w:bCs/>
          <w:noProof/>
        </w:rPr>
        <w:t>1</w:t>
      </w:r>
      <w:r w:rsidRPr="00C95F08">
        <w:rPr>
          <w:b/>
          <w:bCs/>
        </w:rPr>
        <w:fldChar w:fldCharType="end"/>
      </w:r>
      <w:bookmarkEnd w:id="20"/>
      <w:r w:rsidRPr="00C95F08">
        <w:rPr>
          <w:b/>
          <w:bCs/>
        </w:rPr>
        <w:t xml:space="preserve">. The speedup of </w:t>
      </w:r>
      <w:r w:rsidR="003C7C2C" w:rsidRPr="00C95F08">
        <w:rPr>
          <w:b/>
          <w:bCs/>
        </w:rPr>
        <w:t xml:space="preserve">the </w:t>
      </w:r>
      <w:r w:rsidR="00D5329C" w:rsidRPr="00C95F08">
        <w:rPr>
          <w:b/>
          <w:bCs/>
        </w:rPr>
        <w:t>Ali266</w:t>
      </w:r>
      <w:r w:rsidRPr="00C95F08">
        <w:rPr>
          <w:b/>
          <w:bCs/>
        </w:rPr>
        <w:t xml:space="preserve"> encoder</w:t>
      </w:r>
      <w:r w:rsidR="006E1516" w:rsidRPr="00C95F08">
        <w:rPr>
          <w:b/>
          <w:bCs/>
        </w:rPr>
        <w:t xml:space="preserve"> @</w:t>
      </w:r>
      <w:r w:rsidR="003C7C2C" w:rsidRPr="00C95F08">
        <w:rPr>
          <w:b/>
          <w:bCs/>
        </w:rPr>
        <w:t xml:space="preserve"> </w:t>
      </w:r>
      <w:r w:rsidRPr="00C95F08">
        <w:rPr>
          <w:b/>
          <w:bCs/>
        </w:rPr>
        <w:t>fast preset</w:t>
      </w:r>
      <w:r w:rsidR="000A22B5" w:rsidRPr="00C95F08">
        <w:rPr>
          <w:b/>
          <w:bCs/>
        </w:rPr>
        <w:t xml:space="preserve"> </w:t>
      </w:r>
      <w:r w:rsidRPr="00C95F08">
        <w:rPr>
          <w:b/>
          <w:bCs/>
        </w:rPr>
        <w:t>under different number of threads</w:t>
      </w:r>
      <w:r w:rsidR="00C95F08">
        <w:rPr>
          <w:b/>
          <w:bCs/>
        </w:rPr>
        <w:t>.</w:t>
      </w:r>
    </w:p>
    <w:p w14:paraId="79C8B4DD" w14:textId="77777777" w:rsidR="003905AA" w:rsidRPr="003905AA" w:rsidRDefault="003905AA" w:rsidP="006C4EDF">
      <w:pPr>
        <w:jc w:val="center"/>
        <w:rPr>
          <w:b/>
          <w:bCs/>
          <w:lang w:val="en-CA"/>
        </w:rPr>
      </w:pPr>
    </w:p>
    <w:p w14:paraId="6FD06CAE" w14:textId="77777777" w:rsidR="00006632" w:rsidRDefault="00006632" w:rsidP="00006632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044A9E35" w14:textId="4445D3DB" w:rsidR="00006632" w:rsidRDefault="00973C5B" w:rsidP="00BA5D0E">
      <w:pPr>
        <w:rPr>
          <w:lang w:val="en-CA"/>
        </w:rPr>
      </w:pPr>
      <w:r w:rsidRPr="00973C5B">
        <w:rPr>
          <w:lang w:val="en-CA"/>
        </w:rPr>
        <w:t xml:space="preserve">This contribution demonstrates Ali266’s </w:t>
      </w:r>
      <w:r w:rsidR="003162D5">
        <w:rPr>
          <w:lang w:val="en-CA"/>
        </w:rPr>
        <w:t>encoding performance and speed f</w:t>
      </w:r>
      <w:r w:rsidR="003162D5" w:rsidRPr="003162D5">
        <w:rPr>
          <w:lang w:val="en-CA"/>
        </w:rPr>
        <w:t>or the JVET CTC content</w:t>
      </w:r>
      <w:r w:rsidR="003162D5">
        <w:rPr>
          <w:lang w:val="en-CA"/>
        </w:rPr>
        <w:t xml:space="preserve"> and </w:t>
      </w:r>
      <w:r w:rsidR="00D02E72">
        <w:rPr>
          <w:lang w:val="en-CA"/>
        </w:rPr>
        <w:t xml:space="preserve">internal </w:t>
      </w:r>
      <w:r w:rsidR="003162D5">
        <w:rPr>
          <w:lang w:val="en-CA"/>
        </w:rPr>
        <w:t>VOD content</w:t>
      </w:r>
      <w:r w:rsidRPr="00973C5B">
        <w:rPr>
          <w:lang w:val="en-CA"/>
        </w:rPr>
        <w:t xml:space="preserve">. </w:t>
      </w:r>
      <w:r w:rsidR="002503BA">
        <w:rPr>
          <w:lang w:val="en-CA"/>
        </w:rPr>
        <w:t xml:space="preserve">With the slow </w:t>
      </w:r>
      <w:proofErr w:type="spellStart"/>
      <w:r w:rsidR="002503BA">
        <w:rPr>
          <w:lang w:val="en-CA"/>
        </w:rPr>
        <w:t>preset</w:t>
      </w:r>
      <w:proofErr w:type="spellEnd"/>
      <w:r w:rsidR="002503BA">
        <w:rPr>
          <w:lang w:val="en-CA"/>
        </w:rPr>
        <w:t xml:space="preserve"> of Ali266, </w:t>
      </w:r>
      <w:r w:rsidR="00645568" w:rsidRPr="00645568">
        <w:rPr>
          <w:lang w:val="en-CA"/>
        </w:rPr>
        <w:t xml:space="preserve">the average </w:t>
      </w:r>
      <w:r w:rsidR="00D02E72" w:rsidRPr="00645568">
        <w:rPr>
          <w:lang w:val="en-CA"/>
        </w:rPr>
        <w:t>YUV</w:t>
      </w:r>
      <w:r w:rsidR="00D02E72">
        <w:rPr>
          <w:lang w:val="en-CA"/>
        </w:rPr>
        <w:t>-</w:t>
      </w:r>
      <w:r w:rsidR="00645568" w:rsidRPr="00645568">
        <w:rPr>
          <w:lang w:val="en-CA"/>
        </w:rPr>
        <w:t xml:space="preserve">PSNR-based BD-rate over </w:t>
      </w:r>
      <w:r w:rsidR="00645568">
        <w:rPr>
          <w:lang w:val="en-CA"/>
        </w:rPr>
        <w:t>VTM</w:t>
      </w:r>
      <w:r w:rsidR="0070183B">
        <w:rPr>
          <w:lang w:val="en-CA"/>
        </w:rPr>
        <w:t>-13.0</w:t>
      </w:r>
      <w:r w:rsidR="00645568" w:rsidRPr="00645568">
        <w:rPr>
          <w:lang w:val="en-CA"/>
        </w:rPr>
        <w:t xml:space="preserve"> is </w:t>
      </w:r>
      <w:r w:rsidR="0070183B" w:rsidRPr="00640B46">
        <w:rPr>
          <w:lang w:val="en-CA"/>
        </w:rPr>
        <w:t>7.11</w:t>
      </w:r>
      <w:r w:rsidR="00645568" w:rsidRPr="00645568">
        <w:rPr>
          <w:lang w:val="en-CA"/>
        </w:rPr>
        <w:t>%</w:t>
      </w:r>
      <w:r w:rsidR="00645568">
        <w:rPr>
          <w:lang w:val="en-CA"/>
        </w:rPr>
        <w:t xml:space="preserve">, </w:t>
      </w:r>
      <w:r w:rsidR="00727DE0" w:rsidRPr="00727DE0">
        <w:rPr>
          <w:lang w:val="en-CA"/>
        </w:rPr>
        <w:t xml:space="preserve">and the average speedup factor achieves </w:t>
      </w:r>
      <w:r w:rsidR="0070183B" w:rsidRPr="00640B46">
        <w:rPr>
          <w:lang w:val="en-CA"/>
        </w:rPr>
        <w:t>227</w:t>
      </w:r>
      <w:r w:rsidR="0070183B" w:rsidRPr="00727DE0">
        <w:rPr>
          <w:lang w:val="en-CA"/>
        </w:rPr>
        <w:t xml:space="preserve"> </w:t>
      </w:r>
      <w:r w:rsidR="00727DE0" w:rsidRPr="00727DE0">
        <w:rPr>
          <w:lang w:val="en-CA"/>
        </w:rPr>
        <w:t>times over VTM</w:t>
      </w:r>
      <w:r w:rsidR="00727DE0">
        <w:rPr>
          <w:lang w:val="en-CA"/>
        </w:rPr>
        <w:t xml:space="preserve">. </w:t>
      </w:r>
      <w:r w:rsidR="00B73D30" w:rsidRPr="00B73D30">
        <w:rPr>
          <w:lang w:val="en-CA"/>
        </w:rPr>
        <w:t xml:space="preserve">With the fast </w:t>
      </w:r>
      <w:proofErr w:type="spellStart"/>
      <w:r w:rsidR="00B73D30" w:rsidRPr="00B73D30">
        <w:rPr>
          <w:lang w:val="en-CA"/>
        </w:rPr>
        <w:t>preset</w:t>
      </w:r>
      <w:proofErr w:type="spellEnd"/>
      <w:r w:rsidR="00B73D30" w:rsidRPr="00B73D30">
        <w:rPr>
          <w:lang w:val="en-CA"/>
        </w:rPr>
        <w:t xml:space="preserve">, the </w:t>
      </w:r>
      <w:r w:rsidR="00543896">
        <w:rPr>
          <w:lang w:val="en-CA"/>
        </w:rPr>
        <w:t xml:space="preserve">average </w:t>
      </w:r>
      <w:r w:rsidR="00A73F23" w:rsidRPr="00543896">
        <w:rPr>
          <w:lang w:val="en-CA"/>
        </w:rPr>
        <w:t>YUV</w:t>
      </w:r>
      <w:r w:rsidR="00A73F23">
        <w:rPr>
          <w:lang w:val="en-CA"/>
        </w:rPr>
        <w:t>-</w:t>
      </w:r>
      <w:r w:rsidR="00543896" w:rsidRPr="00543896">
        <w:rPr>
          <w:lang w:val="en-CA"/>
        </w:rPr>
        <w:t>PSNR-based BD-rate</w:t>
      </w:r>
      <w:r w:rsidR="00543896">
        <w:rPr>
          <w:lang w:val="en-CA"/>
        </w:rPr>
        <w:t xml:space="preserve"> </w:t>
      </w:r>
      <w:r w:rsidR="00645568" w:rsidRPr="00645568">
        <w:rPr>
          <w:lang w:val="en-CA"/>
        </w:rPr>
        <w:t xml:space="preserve">over x265 with the medium </w:t>
      </w:r>
      <w:proofErr w:type="spellStart"/>
      <w:r w:rsidR="00645568" w:rsidRPr="00645568">
        <w:rPr>
          <w:lang w:val="en-CA"/>
        </w:rPr>
        <w:t>preset</w:t>
      </w:r>
      <w:proofErr w:type="spellEnd"/>
      <w:r w:rsidR="00645568" w:rsidRPr="00645568">
        <w:rPr>
          <w:lang w:val="en-CA"/>
        </w:rPr>
        <w:t xml:space="preserve"> </w:t>
      </w:r>
      <w:r w:rsidR="00543896">
        <w:rPr>
          <w:lang w:val="en-CA"/>
        </w:rPr>
        <w:t xml:space="preserve">is </w:t>
      </w:r>
      <w:r w:rsidR="0070183B" w:rsidRPr="00640B46">
        <w:rPr>
          <w:lang w:val="en-CA"/>
        </w:rPr>
        <w:t>-35.35</w:t>
      </w:r>
      <w:r w:rsidR="00543896">
        <w:rPr>
          <w:lang w:val="en-CA"/>
        </w:rPr>
        <w:t xml:space="preserve">%, and the average encoding speed of 720p </w:t>
      </w:r>
      <w:r w:rsidR="00543896" w:rsidRPr="00640B46">
        <w:rPr>
          <w:lang w:val="en-CA"/>
        </w:rPr>
        <w:t xml:space="preserve">sequences achieves </w:t>
      </w:r>
      <w:r w:rsidR="0070183B" w:rsidRPr="00640B46">
        <w:rPr>
          <w:lang w:val="en-CA"/>
        </w:rPr>
        <w:t>37.72 fps</w:t>
      </w:r>
      <w:r w:rsidRPr="00973C5B">
        <w:rPr>
          <w:lang w:val="en-CA"/>
        </w:rPr>
        <w:t xml:space="preserve">. </w:t>
      </w:r>
      <w:r w:rsidR="002503BA" w:rsidRPr="00973C5B">
        <w:rPr>
          <w:lang w:val="en-CA"/>
        </w:rPr>
        <w:t xml:space="preserve">The simulation results show that </w:t>
      </w:r>
      <w:r w:rsidR="002503BA" w:rsidRPr="00B73D30">
        <w:rPr>
          <w:lang w:val="en-CA"/>
        </w:rPr>
        <w:t xml:space="preserve">Ali266 is </w:t>
      </w:r>
      <w:r w:rsidR="00A73F23">
        <w:rPr>
          <w:lang w:val="en-CA"/>
        </w:rPr>
        <w:t xml:space="preserve">capable of </w:t>
      </w:r>
      <w:r w:rsidR="002503BA" w:rsidRPr="00B73D30">
        <w:rPr>
          <w:lang w:val="en-CA"/>
        </w:rPr>
        <w:t xml:space="preserve">real-time </w:t>
      </w:r>
      <w:r w:rsidR="00C15AD0">
        <w:rPr>
          <w:lang w:val="en-CA"/>
        </w:rPr>
        <w:t xml:space="preserve">encoding </w:t>
      </w:r>
      <w:r w:rsidR="002503BA" w:rsidRPr="00B73D30">
        <w:rPr>
          <w:lang w:val="en-CA"/>
        </w:rPr>
        <w:t>for 720p sequences</w:t>
      </w:r>
      <w:r w:rsidR="00C15AD0">
        <w:rPr>
          <w:lang w:val="en-CA"/>
        </w:rPr>
        <w:t>. We plan to continue to improve Ali266’s encoding speed</w:t>
      </w:r>
      <w:r w:rsidR="004D7B1F">
        <w:rPr>
          <w:lang w:val="en-CA"/>
        </w:rPr>
        <w:t xml:space="preserve"> for a wider range of video content</w:t>
      </w:r>
      <w:r w:rsidR="00C15AD0">
        <w:rPr>
          <w:lang w:val="en-CA"/>
        </w:rPr>
        <w:t xml:space="preserve">, and </w:t>
      </w:r>
      <w:r w:rsidR="004D7B1F">
        <w:rPr>
          <w:lang w:val="en-CA"/>
        </w:rPr>
        <w:t xml:space="preserve">to </w:t>
      </w:r>
      <w:r w:rsidR="00C15AD0">
        <w:rPr>
          <w:lang w:val="en-CA"/>
        </w:rPr>
        <w:t xml:space="preserve">make it </w:t>
      </w:r>
      <w:r w:rsidR="002503BA" w:rsidRPr="00B73D30">
        <w:rPr>
          <w:lang w:val="en-CA"/>
        </w:rPr>
        <w:t>suitable for deployment in the near future.</w:t>
      </w:r>
    </w:p>
    <w:p w14:paraId="42FEEE78" w14:textId="4D950B5B" w:rsidR="00923B22" w:rsidRDefault="00923B22" w:rsidP="00923B22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6A8472E0" w14:textId="5D8EAC65" w:rsidR="00561B4D" w:rsidRPr="005C2AB1" w:rsidRDefault="006E240F" w:rsidP="006B2128">
      <w:pPr>
        <w:pStyle w:val="ac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ins w:id="21" w:author="洌酒" w:date="2021-07-07T07:18:00Z"/>
          <w:rFonts w:eastAsia="宋体"/>
          <w:lang w:val="en-CA"/>
        </w:rPr>
      </w:pPr>
      <w:bookmarkStart w:id="22" w:name="_Ref69216632"/>
      <w:r w:rsidRPr="006E240F">
        <w:t xml:space="preserve">A. </w:t>
      </w:r>
      <w:proofErr w:type="spellStart"/>
      <w:r w:rsidRPr="006E240F">
        <w:t>Wiechowski</w:t>
      </w:r>
      <w:proofErr w:type="spellEnd"/>
      <w:r w:rsidRPr="006E240F">
        <w:t xml:space="preserve"> el al., “Open optimized VVC encoder (</w:t>
      </w:r>
      <w:proofErr w:type="spellStart"/>
      <w:r w:rsidRPr="006E240F">
        <w:t>VVenC</w:t>
      </w:r>
      <w:proofErr w:type="spellEnd"/>
      <w:r w:rsidRPr="006E240F">
        <w:t>) and decoder (</w:t>
      </w:r>
      <w:proofErr w:type="spellStart"/>
      <w:r w:rsidRPr="006E240F">
        <w:t>VVdeC</w:t>
      </w:r>
      <w:proofErr w:type="spellEnd"/>
      <w:r w:rsidRPr="006E240F">
        <w:t>) implementations,” JVET-T</w:t>
      </w:r>
      <w:proofErr w:type="gramStart"/>
      <w:r w:rsidRPr="006E240F">
        <w:t>0099,  Joint</w:t>
      </w:r>
      <w:proofErr w:type="gramEnd"/>
      <w:r w:rsidRPr="006E240F">
        <w:t xml:space="preserve"> Video Experts Team (JVET), October 2020</w:t>
      </w:r>
      <w:r w:rsidR="00767559">
        <w:t>.</w:t>
      </w:r>
      <w:bookmarkEnd w:id="22"/>
    </w:p>
    <w:p w14:paraId="45788D36" w14:textId="5DBD565B" w:rsidR="005C2AB1" w:rsidRPr="00561B4D" w:rsidRDefault="005C2AB1" w:rsidP="006B2128">
      <w:pPr>
        <w:pStyle w:val="ac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23" w:name="_Ref76535303"/>
      <w:proofErr w:type="spellStart"/>
      <w:ins w:id="24" w:author="洌酒" w:date="2021-07-07T07:19:00Z">
        <w:r w:rsidRPr="005C2AB1">
          <w:rPr>
            <w:rFonts w:eastAsia="宋体"/>
            <w:lang w:val="en-CA"/>
          </w:rPr>
          <w:t>VVenC</w:t>
        </w:r>
        <w:proofErr w:type="spellEnd"/>
        <w:r w:rsidRPr="005C2AB1">
          <w:rPr>
            <w:rFonts w:eastAsia="宋体"/>
            <w:lang w:val="en-CA"/>
          </w:rPr>
          <w:t xml:space="preserve"> software repository. Available online: https://github.com/fraunhoferhhi/vvenc.</w:t>
        </w:r>
      </w:ins>
      <w:bookmarkEnd w:id="23"/>
    </w:p>
    <w:p w14:paraId="7FD6AFD2" w14:textId="465D7963" w:rsidR="00767559" w:rsidRPr="004A38F5" w:rsidRDefault="006570B2" w:rsidP="006B2128">
      <w:pPr>
        <w:pStyle w:val="ac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25" w:name="_Ref69216638"/>
      <w:r w:rsidRPr="006570B2">
        <w:rPr>
          <w:lang w:eastAsia="ja-JP"/>
        </w:rPr>
        <w:t>Jing Cui</w:t>
      </w:r>
      <w:r w:rsidR="00561B4D">
        <w:rPr>
          <w:lang w:eastAsia="ja-JP"/>
        </w:rPr>
        <w:t xml:space="preserve"> e</w:t>
      </w:r>
      <w:r>
        <w:rPr>
          <w:lang w:eastAsia="ja-JP"/>
        </w:rPr>
        <w:t>l</w:t>
      </w:r>
      <w:r w:rsidR="00561B4D">
        <w:rPr>
          <w:lang w:eastAsia="ja-JP"/>
        </w:rPr>
        <w:t xml:space="preserve"> al., “</w:t>
      </w:r>
      <w:r w:rsidRPr="006570B2">
        <w:rPr>
          <w:lang w:eastAsia="ja-JP"/>
        </w:rPr>
        <w:t>An optimized VVC encoder implementation</w:t>
      </w:r>
      <w:r w:rsidR="00561B4D">
        <w:rPr>
          <w:lang w:eastAsia="ja-JP"/>
        </w:rPr>
        <w:t>”</w:t>
      </w:r>
      <w:r>
        <w:rPr>
          <w:lang w:eastAsia="ja-JP"/>
        </w:rPr>
        <w:t>,</w:t>
      </w:r>
      <w:r w:rsidR="00561B4D">
        <w:rPr>
          <w:lang w:eastAsia="ja-JP"/>
        </w:rPr>
        <w:t xml:space="preserve"> JVET-</w:t>
      </w:r>
      <w:r w:rsidR="00C52F8B">
        <w:rPr>
          <w:lang w:eastAsia="ja-JP"/>
        </w:rPr>
        <w:t>V0127</w:t>
      </w:r>
      <w:r w:rsidR="00527CC9" w:rsidRPr="00527CC9">
        <w:rPr>
          <w:lang w:eastAsia="ja-JP"/>
        </w:rPr>
        <w:t>, Joint Video Experts Team (JVET)</w:t>
      </w:r>
      <w:r w:rsidR="00561B4D">
        <w:rPr>
          <w:lang w:eastAsia="ja-JP"/>
        </w:rPr>
        <w:t xml:space="preserve">, </w:t>
      </w:r>
      <w:r w:rsidR="00C52F8B">
        <w:rPr>
          <w:lang w:eastAsia="ja-JP"/>
        </w:rPr>
        <w:t>Apr</w:t>
      </w:r>
      <w:r w:rsidR="00527CC9">
        <w:rPr>
          <w:lang w:eastAsia="ja-JP"/>
        </w:rPr>
        <w:t>il</w:t>
      </w:r>
      <w:r w:rsidR="00561B4D">
        <w:rPr>
          <w:lang w:eastAsia="ja-JP"/>
        </w:rPr>
        <w:t xml:space="preserve"> 2021.</w:t>
      </w:r>
      <w:bookmarkEnd w:id="25"/>
    </w:p>
    <w:p w14:paraId="0B06AEB3" w14:textId="03B9BD5C" w:rsidR="00721BA1" w:rsidRPr="00561B4D" w:rsidRDefault="00721BA1" w:rsidP="006B2128">
      <w:pPr>
        <w:pStyle w:val="ac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26" w:name="_Ref76070615"/>
      <w:r w:rsidRPr="00721BA1">
        <w:rPr>
          <w:rFonts w:eastAsia="宋体"/>
          <w:lang w:val="en-CA"/>
        </w:rPr>
        <w:t xml:space="preserve">F. </w:t>
      </w:r>
      <w:proofErr w:type="spellStart"/>
      <w:r w:rsidRPr="00721BA1">
        <w:rPr>
          <w:rFonts w:eastAsia="宋体"/>
          <w:lang w:val="en-CA"/>
        </w:rPr>
        <w:t>Bossen</w:t>
      </w:r>
      <w:proofErr w:type="spellEnd"/>
      <w:r>
        <w:rPr>
          <w:rFonts w:eastAsia="宋体"/>
          <w:lang w:val="en-CA"/>
        </w:rPr>
        <w:t xml:space="preserve"> el al.,</w:t>
      </w:r>
      <w:r w:rsidRPr="00721BA1">
        <w:rPr>
          <w:rFonts w:eastAsia="宋体"/>
          <w:lang w:val="en-CA"/>
        </w:rPr>
        <w:t xml:space="preserve"> “VTM common test conditions and software reference configurations for SDR video”</w:t>
      </w:r>
      <w:r>
        <w:rPr>
          <w:rFonts w:eastAsia="宋体"/>
          <w:lang w:val="en-CA"/>
        </w:rPr>
        <w:t>,</w:t>
      </w:r>
      <w:r w:rsidRPr="00721BA1">
        <w:rPr>
          <w:rFonts w:eastAsia="宋体"/>
          <w:lang w:val="en-CA"/>
        </w:rPr>
        <w:t xml:space="preserve"> JVET-T2010, </w:t>
      </w:r>
      <w:r w:rsidRPr="00527CC9">
        <w:rPr>
          <w:lang w:eastAsia="ja-JP"/>
        </w:rPr>
        <w:t>Joint Video Experts Team (JVET)</w:t>
      </w:r>
      <w:r>
        <w:rPr>
          <w:lang w:eastAsia="ja-JP"/>
        </w:rPr>
        <w:t xml:space="preserve">, </w:t>
      </w:r>
      <w:r w:rsidRPr="00721BA1">
        <w:rPr>
          <w:rFonts w:eastAsia="宋体"/>
          <w:lang w:val="en-CA"/>
        </w:rPr>
        <w:t>Oct</w:t>
      </w:r>
      <w:r>
        <w:rPr>
          <w:rFonts w:eastAsia="宋体"/>
          <w:lang w:val="en-CA"/>
        </w:rPr>
        <w:t>ober</w:t>
      </w:r>
      <w:r w:rsidRPr="00721BA1">
        <w:rPr>
          <w:rFonts w:eastAsia="宋体"/>
          <w:lang w:val="en-CA"/>
        </w:rPr>
        <w:t xml:space="preserve"> 2020.</w:t>
      </w:r>
      <w:bookmarkEnd w:id="26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867A3D2" w14:textId="7FB8B48E" w:rsidR="007849DB" w:rsidRDefault="009F6018" w:rsidP="007849DB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7849DB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849DB" w:rsidRDefault="007F1F8B" w:rsidP="007849DB">
      <w:pPr>
        <w:rPr>
          <w:szCs w:val="22"/>
          <w:lang w:val="en-CA"/>
        </w:rPr>
      </w:pPr>
    </w:p>
    <w:sectPr w:rsidR="007F1F8B" w:rsidRPr="007849DB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EE226" w14:textId="77777777" w:rsidR="0005492E" w:rsidRDefault="0005492E">
      <w:r>
        <w:separator/>
      </w:r>
    </w:p>
  </w:endnote>
  <w:endnote w:type="continuationSeparator" w:id="0">
    <w:p w14:paraId="3F97BCDF" w14:textId="77777777" w:rsidR="0005492E" w:rsidRDefault="00054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BDFAB0A" w:rsidR="00B97964" w:rsidRPr="00C00DDE" w:rsidRDefault="00B9796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C53EA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7" w:author="rl" w:date="2021-07-07T10:27:00Z">
      <w:r w:rsidR="004418DF">
        <w:rPr>
          <w:rStyle w:val="a5"/>
          <w:noProof/>
        </w:rPr>
        <w:t>2021-07-07</w:t>
      </w:r>
    </w:ins>
    <w:ins w:id="28" w:author="洌酒" w:date="2021-07-07T07:14:00Z">
      <w:del w:id="29" w:author="rl" w:date="2021-07-07T10:27:00Z">
        <w:r w:rsidR="002A47AC" w:rsidDel="004418DF">
          <w:rPr>
            <w:rStyle w:val="a5"/>
            <w:noProof/>
          </w:rPr>
          <w:delText>2021-07-02</w:delText>
        </w:r>
      </w:del>
    </w:ins>
    <w:del w:id="30" w:author="rl" w:date="2021-07-07T10:27:00Z">
      <w:r w:rsidR="00AC53EA" w:rsidDel="004418DF">
        <w:rPr>
          <w:rStyle w:val="a5"/>
          <w:noProof/>
        </w:rPr>
        <w:delText>2021-07-01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4CA74" w14:textId="77777777" w:rsidR="0005492E" w:rsidRDefault="0005492E">
      <w:r>
        <w:separator/>
      </w:r>
    </w:p>
  </w:footnote>
  <w:footnote w:type="continuationSeparator" w:id="0">
    <w:p w14:paraId="0113BB2A" w14:textId="77777777" w:rsidR="0005492E" w:rsidRDefault="00054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C357F"/>
    <w:multiLevelType w:val="hybridMultilevel"/>
    <w:tmpl w:val="DC3E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1E6F4F"/>
    <w:multiLevelType w:val="hybridMultilevel"/>
    <w:tmpl w:val="AA4E2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C0D7F"/>
    <w:multiLevelType w:val="hybridMultilevel"/>
    <w:tmpl w:val="D1542B6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0" w15:restartNumberingAfterBreak="0">
    <w:nsid w:val="3EF4671E"/>
    <w:multiLevelType w:val="hybridMultilevel"/>
    <w:tmpl w:val="36942966"/>
    <w:lvl w:ilvl="0" w:tplc="82BC0B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AD04B5"/>
    <w:multiLevelType w:val="hybridMultilevel"/>
    <w:tmpl w:val="DC3E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5"/>
  </w:num>
  <w:num w:numId="14">
    <w:abstractNumId w:val="5"/>
  </w:num>
  <w:num w:numId="15">
    <w:abstractNumId w:val="5"/>
  </w:num>
  <w:num w:numId="16">
    <w:abstractNumId w:val="9"/>
  </w:num>
  <w:num w:numId="17">
    <w:abstractNumId w:val="7"/>
  </w:num>
  <w:num w:numId="18">
    <w:abstractNumId w:val="14"/>
  </w:num>
  <w:num w:numId="19">
    <w:abstractNumId w:val="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洌酒">
    <w15:presenceInfo w15:providerId="AD" w15:userId="S-1-5-21-3727386885-3056668215-3391246470-1252255"/>
  </w15:person>
  <w15:person w15:author="rl">
    <w15:presenceInfo w15:providerId="None" w15:userId="r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A5E"/>
    <w:rsid w:val="00002E97"/>
    <w:rsid w:val="00003C1B"/>
    <w:rsid w:val="0000505A"/>
    <w:rsid w:val="00006632"/>
    <w:rsid w:val="000120AF"/>
    <w:rsid w:val="00015587"/>
    <w:rsid w:val="00015C43"/>
    <w:rsid w:val="00016038"/>
    <w:rsid w:val="00020C4D"/>
    <w:rsid w:val="00021715"/>
    <w:rsid w:val="0002274C"/>
    <w:rsid w:val="000308A3"/>
    <w:rsid w:val="00030F1E"/>
    <w:rsid w:val="00030F88"/>
    <w:rsid w:val="00034026"/>
    <w:rsid w:val="000458BC"/>
    <w:rsid w:val="00045C41"/>
    <w:rsid w:val="00046C03"/>
    <w:rsid w:val="00050E1E"/>
    <w:rsid w:val="0005492E"/>
    <w:rsid w:val="000549B3"/>
    <w:rsid w:val="00061BF7"/>
    <w:rsid w:val="00065039"/>
    <w:rsid w:val="00067D67"/>
    <w:rsid w:val="0007614B"/>
    <w:rsid w:val="0007614F"/>
    <w:rsid w:val="00076226"/>
    <w:rsid w:val="00080B79"/>
    <w:rsid w:val="00081398"/>
    <w:rsid w:val="0008426E"/>
    <w:rsid w:val="00084393"/>
    <w:rsid w:val="00084DB7"/>
    <w:rsid w:val="000902EF"/>
    <w:rsid w:val="00091547"/>
    <w:rsid w:val="00091EDE"/>
    <w:rsid w:val="00092D6F"/>
    <w:rsid w:val="00093032"/>
    <w:rsid w:val="00094479"/>
    <w:rsid w:val="000961D0"/>
    <w:rsid w:val="000962AC"/>
    <w:rsid w:val="000975DE"/>
    <w:rsid w:val="000A039D"/>
    <w:rsid w:val="000A22B5"/>
    <w:rsid w:val="000A295B"/>
    <w:rsid w:val="000A53DC"/>
    <w:rsid w:val="000B0C0F"/>
    <w:rsid w:val="000B1C6B"/>
    <w:rsid w:val="000B3580"/>
    <w:rsid w:val="000B4FF9"/>
    <w:rsid w:val="000C044B"/>
    <w:rsid w:val="000C09AC"/>
    <w:rsid w:val="000C2BAA"/>
    <w:rsid w:val="000C2F8F"/>
    <w:rsid w:val="000C4BEC"/>
    <w:rsid w:val="000D43A5"/>
    <w:rsid w:val="000D669C"/>
    <w:rsid w:val="000E00F3"/>
    <w:rsid w:val="000E17E5"/>
    <w:rsid w:val="000E42B5"/>
    <w:rsid w:val="000E4A6A"/>
    <w:rsid w:val="000F158C"/>
    <w:rsid w:val="000F40DE"/>
    <w:rsid w:val="000F6A30"/>
    <w:rsid w:val="000F7E1D"/>
    <w:rsid w:val="00101BB5"/>
    <w:rsid w:val="00102F3D"/>
    <w:rsid w:val="0010404A"/>
    <w:rsid w:val="00107944"/>
    <w:rsid w:val="00110938"/>
    <w:rsid w:val="001112D9"/>
    <w:rsid w:val="001139A4"/>
    <w:rsid w:val="001203FC"/>
    <w:rsid w:val="00120AAC"/>
    <w:rsid w:val="00120FFA"/>
    <w:rsid w:val="00121B10"/>
    <w:rsid w:val="00122D5B"/>
    <w:rsid w:val="00123089"/>
    <w:rsid w:val="00124E38"/>
    <w:rsid w:val="0012580B"/>
    <w:rsid w:val="00131F90"/>
    <w:rsid w:val="00133D01"/>
    <w:rsid w:val="00133EE1"/>
    <w:rsid w:val="0013458C"/>
    <w:rsid w:val="0013526E"/>
    <w:rsid w:val="00141FAE"/>
    <w:rsid w:val="00142D3E"/>
    <w:rsid w:val="00146152"/>
    <w:rsid w:val="00146CCF"/>
    <w:rsid w:val="00150520"/>
    <w:rsid w:val="001544D3"/>
    <w:rsid w:val="00155526"/>
    <w:rsid w:val="00161CBC"/>
    <w:rsid w:val="00170EDF"/>
    <w:rsid w:val="00171371"/>
    <w:rsid w:val="00175A24"/>
    <w:rsid w:val="00176FA6"/>
    <w:rsid w:val="00182FE5"/>
    <w:rsid w:val="00183A52"/>
    <w:rsid w:val="00183B48"/>
    <w:rsid w:val="00186AEB"/>
    <w:rsid w:val="00187C98"/>
    <w:rsid w:val="00187E58"/>
    <w:rsid w:val="0019216F"/>
    <w:rsid w:val="00195496"/>
    <w:rsid w:val="001A297E"/>
    <w:rsid w:val="001A368E"/>
    <w:rsid w:val="001A3E36"/>
    <w:rsid w:val="001A4FF0"/>
    <w:rsid w:val="001A553E"/>
    <w:rsid w:val="001A7329"/>
    <w:rsid w:val="001A74DB"/>
    <w:rsid w:val="001A792F"/>
    <w:rsid w:val="001B164B"/>
    <w:rsid w:val="001B4AD9"/>
    <w:rsid w:val="001B4E28"/>
    <w:rsid w:val="001B5BD6"/>
    <w:rsid w:val="001B72C4"/>
    <w:rsid w:val="001C3525"/>
    <w:rsid w:val="001C3AFB"/>
    <w:rsid w:val="001C5241"/>
    <w:rsid w:val="001D07F0"/>
    <w:rsid w:val="001D0826"/>
    <w:rsid w:val="001D0DDA"/>
    <w:rsid w:val="001D1413"/>
    <w:rsid w:val="001D1BD2"/>
    <w:rsid w:val="001D3963"/>
    <w:rsid w:val="001E0248"/>
    <w:rsid w:val="001E02BE"/>
    <w:rsid w:val="001E0D70"/>
    <w:rsid w:val="001E290F"/>
    <w:rsid w:val="001E39A0"/>
    <w:rsid w:val="001E3B37"/>
    <w:rsid w:val="001E3E21"/>
    <w:rsid w:val="001F2594"/>
    <w:rsid w:val="001F31E0"/>
    <w:rsid w:val="001F45C3"/>
    <w:rsid w:val="001F4B7F"/>
    <w:rsid w:val="001F662A"/>
    <w:rsid w:val="0020230F"/>
    <w:rsid w:val="00203F1A"/>
    <w:rsid w:val="00204D82"/>
    <w:rsid w:val="002055A3"/>
    <w:rsid w:val="002055A6"/>
    <w:rsid w:val="00205FBC"/>
    <w:rsid w:val="00206460"/>
    <w:rsid w:val="002069B4"/>
    <w:rsid w:val="00206D87"/>
    <w:rsid w:val="00215730"/>
    <w:rsid w:val="00215DFC"/>
    <w:rsid w:val="0021695D"/>
    <w:rsid w:val="00220FBE"/>
    <w:rsid w:val="002212DF"/>
    <w:rsid w:val="002212E6"/>
    <w:rsid w:val="00222CD4"/>
    <w:rsid w:val="00225016"/>
    <w:rsid w:val="002253CA"/>
    <w:rsid w:val="002264A6"/>
    <w:rsid w:val="00226589"/>
    <w:rsid w:val="00227BA7"/>
    <w:rsid w:val="00227EBA"/>
    <w:rsid w:val="0023011C"/>
    <w:rsid w:val="00230EF5"/>
    <w:rsid w:val="002347D4"/>
    <w:rsid w:val="002375C1"/>
    <w:rsid w:val="002412ED"/>
    <w:rsid w:val="00247E1E"/>
    <w:rsid w:val="002503BA"/>
    <w:rsid w:val="00251902"/>
    <w:rsid w:val="00251AD2"/>
    <w:rsid w:val="00254096"/>
    <w:rsid w:val="002540DE"/>
    <w:rsid w:val="0025498A"/>
    <w:rsid w:val="002552BE"/>
    <w:rsid w:val="00257278"/>
    <w:rsid w:val="00257818"/>
    <w:rsid w:val="00257A28"/>
    <w:rsid w:val="0026205C"/>
    <w:rsid w:val="002625DC"/>
    <w:rsid w:val="00262F2D"/>
    <w:rsid w:val="00263398"/>
    <w:rsid w:val="002633E4"/>
    <w:rsid w:val="00263B99"/>
    <w:rsid w:val="002647D8"/>
    <w:rsid w:val="00266F06"/>
    <w:rsid w:val="002739E9"/>
    <w:rsid w:val="0027495D"/>
    <w:rsid w:val="00275BCF"/>
    <w:rsid w:val="0028060C"/>
    <w:rsid w:val="00280613"/>
    <w:rsid w:val="00282117"/>
    <w:rsid w:val="002838D4"/>
    <w:rsid w:val="00284B1B"/>
    <w:rsid w:val="00291E36"/>
    <w:rsid w:val="00292257"/>
    <w:rsid w:val="002973DD"/>
    <w:rsid w:val="002A004C"/>
    <w:rsid w:val="002A47AC"/>
    <w:rsid w:val="002A54E0"/>
    <w:rsid w:val="002A702E"/>
    <w:rsid w:val="002B1595"/>
    <w:rsid w:val="002B191D"/>
    <w:rsid w:val="002B2E83"/>
    <w:rsid w:val="002B3FB8"/>
    <w:rsid w:val="002B5B50"/>
    <w:rsid w:val="002C445E"/>
    <w:rsid w:val="002C7E71"/>
    <w:rsid w:val="002D0AF6"/>
    <w:rsid w:val="002D5EFA"/>
    <w:rsid w:val="002D616C"/>
    <w:rsid w:val="002D64F0"/>
    <w:rsid w:val="002E2AA8"/>
    <w:rsid w:val="002E3995"/>
    <w:rsid w:val="002E4DA6"/>
    <w:rsid w:val="002F164D"/>
    <w:rsid w:val="002F1F09"/>
    <w:rsid w:val="002F2764"/>
    <w:rsid w:val="002F658B"/>
    <w:rsid w:val="002F7A36"/>
    <w:rsid w:val="003021BC"/>
    <w:rsid w:val="003054A8"/>
    <w:rsid w:val="00306206"/>
    <w:rsid w:val="003144D5"/>
    <w:rsid w:val="003162D5"/>
    <w:rsid w:val="00317D85"/>
    <w:rsid w:val="0032280B"/>
    <w:rsid w:val="003236F8"/>
    <w:rsid w:val="003239B3"/>
    <w:rsid w:val="0032595F"/>
    <w:rsid w:val="00327C56"/>
    <w:rsid w:val="003315A1"/>
    <w:rsid w:val="003373EC"/>
    <w:rsid w:val="003414A2"/>
    <w:rsid w:val="00342FF4"/>
    <w:rsid w:val="00343992"/>
    <w:rsid w:val="00343B7E"/>
    <w:rsid w:val="00344491"/>
    <w:rsid w:val="00344E5A"/>
    <w:rsid w:val="00345140"/>
    <w:rsid w:val="0034577F"/>
    <w:rsid w:val="00346148"/>
    <w:rsid w:val="003473CE"/>
    <w:rsid w:val="00350967"/>
    <w:rsid w:val="00353147"/>
    <w:rsid w:val="00353AA4"/>
    <w:rsid w:val="00353C56"/>
    <w:rsid w:val="003601F5"/>
    <w:rsid w:val="003627F9"/>
    <w:rsid w:val="00363027"/>
    <w:rsid w:val="00363F89"/>
    <w:rsid w:val="00365BDD"/>
    <w:rsid w:val="00365F5A"/>
    <w:rsid w:val="003669EA"/>
    <w:rsid w:val="00366A0C"/>
    <w:rsid w:val="003706CC"/>
    <w:rsid w:val="00371AD8"/>
    <w:rsid w:val="00376559"/>
    <w:rsid w:val="00377710"/>
    <w:rsid w:val="003801D8"/>
    <w:rsid w:val="0038114E"/>
    <w:rsid w:val="0038152F"/>
    <w:rsid w:val="00384714"/>
    <w:rsid w:val="00386AEE"/>
    <w:rsid w:val="003905AA"/>
    <w:rsid w:val="00394337"/>
    <w:rsid w:val="00394BC5"/>
    <w:rsid w:val="003965C0"/>
    <w:rsid w:val="0039717C"/>
    <w:rsid w:val="003A0B0D"/>
    <w:rsid w:val="003A2D8E"/>
    <w:rsid w:val="003A3729"/>
    <w:rsid w:val="003A781B"/>
    <w:rsid w:val="003A7CE6"/>
    <w:rsid w:val="003B4135"/>
    <w:rsid w:val="003C20E4"/>
    <w:rsid w:val="003C3943"/>
    <w:rsid w:val="003C7C2C"/>
    <w:rsid w:val="003D11F6"/>
    <w:rsid w:val="003D20A4"/>
    <w:rsid w:val="003D2C3A"/>
    <w:rsid w:val="003D6342"/>
    <w:rsid w:val="003D6AE6"/>
    <w:rsid w:val="003D7F6B"/>
    <w:rsid w:val="003E0AA0"/>
    <w:rsid w:val="003E4D7A"/>
    <w:rsid w:val="003E6F90"/>
    <w:rsid w:val="003E73ED"/>
    <w:rsid w:val="003F55AE"/>
    <w:rsid w:val="003F5D0F"/>
    <w:rsid w:val="003F7833"/>
    <w:rsid w:val="004026E3"/>
    <w:rsid w:val="00403666"/>
    <w:rsid w:val="00406FA0"/>
    <w:rsid w:val="004070A8"/>
    <w:rsid w:val="00410830"/>
    <w:rsid w:val="00410888"/>
    <w:rsid w:val="00410A72"/>
    <w:rsid w:val="00414101"/>
    <w:rsid w:val="00417DF8"/>
    <w:rsid w:val="004219CF"/>
    <w:rsid w:val="00421A91"/>
    <w:rsid w:val="004234F0"/>
    <w:rsid w:val="00424F90"/>
    <w:rsid w:val="00426294"/>
    <w:rsid w:val="00427EEC"/>
    <w:rsid w:val="004301E3"/>
    <w:rsid w:val="00433402"/>
    <w:rsid w:val="00433DDB"/>
    <w:rsid w:val="00434CE5"/>
    <w:rsid w:val="00435A29"/>
    <w:rsid w:val="00436A67"/>
    <w:rsid w:val="00437619"/>
    <w:rsid w:val="00441607"/>
    <w:rsid w:val="004418DF"/>
    <w:rsid w:val="0044434C"/>
    <w:rsid w:val="004445F1"/>
    <w:rsid w:val="00445ED1"/>
    <w:rsid w:val="00454AAD"/>
    <w:rsid w:val="00456BD8"/>
    <w:rsid w:val="004620F6"/>
    <w:rsid w:val="00465A1E"/>
    <w:rsid w:val="00466525"/>
    <w:rsid w:val="00467E0E"/>
    <w:rsid w:val="00470657"/>
    <w:rsid w:val="004708A2"/>
    <w:rsid w:val="004712D7"/>
    <w:rsid w:val="0047623F"/>
    <w:rsid w:val="004777B0"/>
    <w:rsid w:val="00484843"/>
    <w:rsid w:val="00486F93"/>
    <w:rsid w:val="004908E2"/>
    <w:rsid w:val="004924AC"/>
    <w:rsid w:val="00492B0C"/>
    <w:rsid w:val="0049445A"/>
    <w:rsid w:val="004A09C7"/>
    <w:rsid w:val="004A2A63"/>
    <w:rsid w:val="004A2B97"/>
    <w:rsid w:val="004A38F5"/>
    <w:rsid w:val="004B0C73"/>
    <w:rsid w:val="004B1158"/>
    <w:rsid w:val="004B1CF2"/>
    <w:rsid w:val="004B1F9E"/>
    <w:rsid w:val="004B210C"/>
    <w:rsid w:val="004B27E6"/>
    <w:rsid w:val="004B5E74"/>
    <w:rsid w:val="004B5FAE"/>
    <w:rsid w:val="004B6170"/>
    <w:rsid w:val="004C02ED"/>
    <w:rsid w:val="004C0D7F"/>
    <w:rsid w:val="004C1384"/>
    <w:rsid w:val="004C3B03"/>
    <w:rsid w:val="004C3BB7"/>
    <w:rsid w:val="004C55F3"/>
    <w:rsid w:val="004C6C36"/>
    <w:rsid w:val="004C782B"/>
    <w:rsid w:val="004C7D59"/>
    <w:rsid w:val="004D405F"/>
    <w:rsid w:val="004D4247"/>
    <w:rsid w:val="004D580F"/>
    <w:rsid w:val="004D7B1F"/>
    <w:rsid w:val="004E3D78"/>
    <w:rsid w:val="004E49A8"/>
    <w:rsid w:val="004E4F4F"/>
    <w:rsid w:val="004E6789"/>
    <w:rsid w:val="004F111B"/>
    <w:rsid w:val="004F217E"/>
    <w:rsid w:val="004F2BBB"/>
    <w:rsid w:val="004F4FB2"/>
    <w:rsid w:val="004F5A2C"/>
    <w:rsid w:val="004F61E3"/>
    <w:rsid w:val="0050157D"/>
    <w:rsid w:val="00502E10"/>
    <w:rsid w:val="00503439"/>
    <w:rsid w:val="0050354E"/>
    <w:rsid w:val="00506141"/>
    <w:rsid w:val="0051015C"/>
    <w:rsid w:val="005106CA"/>
    <w:rsid w:val="00513DA0"/>
    <w:rsid w:val="005149FE"/>
    <w:rsid w:val="00516CF1"/>
    <w:rsid w:val="00516F77"/>
    <w:rsid w:val="005235D6"/>
    <w:rsid w:val="00527CC9"/>
    <w:rsid w:val="00531AE9"/>
    <w:rsid w:val="005333E7"/>
    <w:rsid w:val="00536028"/>
    <w:rsid w:val="00536188"/>
    <w:rsid w:val="0054115E"/>
    <w:rsid w:val="00541CDB"/>
    <w:rsid w:val="00542041"/>
    <w:rsid w:val="00542590"/>
    <w:rsid w:val="00543896"/>
    <w:rsid w:val="00543FFE"/>
    <w:rsid w:val="00544215"/>
    <w:rsid w:val="0054493B"/>
    <w:rsid w:val="00545AA0"/>
    <w:rsid w:val="005461B9"/>
    <w:rsid w:val="00550A66"/>
    <w:rsid w:val="005608C2"/>
    <w:rsid w:val="00561B4D"/>
    <w:rsid w:val="00562BE6"/>
    <w:rsid w:val="00564DE4"/>
    <w:rsid w:val="00566DD5"/>
    <w:rsid w:val="00567EC7"/>
    <w:rsid w:val="00567F5A"/>
    <w:rsid w:val="00570013"/>
    <w:rsid w:val="005701B8"/>
    <w:rsid w:val="00570AC7"/>
    <w:rsid w:val="005713B5"/>
    <w:rsid w:val="00573282"/>
    <w:rsid w:val="00573A17"/>
    <w:rsid w:val="005753EC"/>
    <w:rsid w:val="00575AA2"/>
    <w:rsid w:val="00577DF6"/>
    <w:rsid w:val="005801A2"/>
    <w:rsid w:val="005827B6"/>
    <w:rsid w:val="00582BA8"/>
    <w:rsid w:val="005847AC"/>
    <w:rsid w:val="00584AA6"/>
    <w:rsid w:val="00585F72"/>
    <w:rsid w:val="005863DF"/>
    <w:rsid w:val="005871B5"/>
    <w:rsid w:val="005952A5"/>
    <w:rsid w:val="00597273"/>
    <w:rsid w:val="005A037B"/>
    <w:rsid w:val="005A05D4"/>
    <w:rsid w:val="005A197C"/>
    <w:rsid w:val="005A33A1"/>
    <w:rsid w:val="005A33E5"/>
    <w:rsid w:val="005A4F0D"/>
    <w:rsid w:val="005A56B0"/>
    <w:rsid w:val="005A57A7"/>
    <w:rsid w:val="005A7075"/>
    <w:rsid w:val="005B1A75"/>
    <w:rsid w:val="005B217D"/>
    <w:rsid w:val="005B3614"/>
    <w:rsid w:val="005B5C27"/>
    <w:rsid w:val="005C10F1"/>
    <w:rsid w:val="005C2AB1"/>
    <w:rsid w:val="005C385F"/>
    <w:rsid w:val="005C604C"/>
    <w:rsid w:val="005C7C26"/>
    <w:rsid w:val="005E1452"/>
    <w:rsid w:val="005E1AC6"/>
    <w:rsid w:val="005E2108"/>
    <w:rsid w:val="005E36E8"/>
    <w:rsid w:val="005E3E9E"/>
    <w:rsid w:val="005E3F2B"/>
    <w:rsid w:val="005E6074"/>
    <w:rsid w:val="005E6A96"/>
    <w:rsid w:val="005E7ED1"/>
    <w:rsid w:val="005F0A42"/>
    <w:rsid w:val="005F16A0"/>
    <w:rsid w:val="005F1E4D"/>
    <w:rsid w:val="005F6F1B"/>
    <w:rsid w:val="0060362C"/>
    <w:rsid w:val="00607522"/>
    <w:rsid w:val="006124A1"/>
    <w:rsid w:val="006145E6"/>
    <w:rsid w:val="00614711"/>
    <w:rsid w:val="00615995"/>
    <w:rsid w:val="00616155"/>
    <w:rsid w:val="00617950"/>
    <w:rsid w:val="00620BF1"/>
    <w:rsid w:val="00621340"/>
    <w:rsid w:val="00623059"/>
    <w:rsid w:val="00624AA6"/>
    <w:rsid w:val="00624B33"/>
    <w:rsid w:val="00624D2B"/>
    <w:rsid w:val="0063041A"/>
    <w:rsid w:val="00630AA2"/>
    <w:rsid w:val="00630E1F"/>
    <w:rsid w:val="00631D8B"/>
    <w:rsid w:val="00632071"/>
    <w:rsid w:val="00632A11"/>
    <w:rsid w:val="00640B46"/>
    <w:rsid w:val="00641714"/>
    <w:rsid w:val="0064385B"/>
    <w:rsid w:val="0064469E"/>
    <w:rsid w:val="00645528"/>
    <w:rsid w:val="00645568"/>
    <w:rsid w:val="00646707"/>
    <w:rsid w:val="00650188"/>
    <w:rsid w:val="006549CC"/>
    <w:rsid w:val="00655C1F"/>
    <w:rsid w:val="00656C72"/>
    <w:rsid w:val="006570B2"/>
    <w:rsid w:val="00657F7E"/>
    <w:rsid w:val="006619B2"/>
    <w:rsid w:val="00662E58"/>
    <w:rsid w:val="006637F2"/>
    <w:rsid w:val="006642A5"/>
    <w:rsid w:val="006648DC"/>
    <w:rsid w:val="00664DCF"/>
    <w:rsid w:val="00666215"/>
    <w:rsid w:val="006672FA"/>
    <w:rsid w:val="00680CF7"/>
    <w:rsid w:val="006839CD"/>
    <w:rsid w:val="00686E0E"/>
    <w:rsid w:val="00693735"/>
    <w:rsid w:val="006959A6"/>
    <w:rsid w:val="0069632D"/>
    <w:rsid w:val="006A15C7"/>
    <w:rsid w:val="006A2005"/>
    <w:rsid w:val="006A225C"/>
    <w:rsid w:val="006A5E5F"/>
    <w:rsid w:val="006A601F"/>
    <w:rsid w:val="006A7282"/>
    <w:rsid w:val="006A79F1"/>
    <w:rsid w:val="006B2128"/>
    <w:rsid w:val="006B3774"/>
    <w:rsid w:val="006C061A"/>
    <w:rsid w:val="006C0E19"/>
    <w:rsid w:val="006C3084"/>
    <w:rsid w:val="006C41BC"/>
    <w:rsid w:val="006C4B4C"/>
    <w:rsid w:val="006C4EDF"/>
    <w:rsid w:val="006C5D39"/>
    <w:rsid w:val="006C67F1"/>
    <w:rsid w:val="006D0609"/>
    <w:rsid w:val="006D1029"/>
    <w:rsid w:val="006D3B1A"/>
    <w:rsid w:val="006D5122"/>
    <w:rsid w:val="006D5314"/>
    <w:rsid w:val="006D61FD"/>
    <w:rsid w:val="006D6D06"/>
    <w:rsid w:val="006D6D9B"/>
    <w:rsid w:val="006D6F70"/>
    <w:rsid w:val="006E01A5"/>
    <w:rsid w:val="006E1516"/>
    <w:rsid w:val="006E240F"/>
    <w:rsid w:val="006E2810"/>
    <w:rsid w:val="006E5417"/>
    <w:rsid w:val="006E645D"/>
    <w:rsid w:val="006E6584"/>
    <w:rsid w:val="006F0794"/>
    <w:rsid w:val="006F13BA"/>
    <w:rsid w:val="006F452F"/>
    <w:rsid w:val="006F497A"/>
    <w:rsid w:val="006F4E07"/>
    <w:rsid w:val="006F68A9"/>
    <w:rsid w:val="006F6E9B"/>
    <w:rsid w:val="006F7528"/>
    <w:rsid w:val="0070183B"/>
    <w:rsid w:val="007023DE"/>
    <w:rsid w:val="00703421"/>
    <w:rsid w:val="007053D6"/>
    <w:rsid w:val="00705FCD"/>
    <w:rsid w:val="00706BB6"/>
    <w:rsid w:val="00710735"/>
    <w:rsid w:val="00712F60"/>
    <w:rsid w:val="007170C5"/>
    <w:rsid w:val="0072065E"/>
    <w:rsid w:val="00720721"/>
    <w:rsid w:val="00720D78"/>
    <w:rsid w:val="00720E3B"/>
    <w:rsid w:val="0072130F"/>
    <w:rsid w:val="00721BA1"/>
    <w:rsid w:val="00722681"/>
    <w:rsid w:val="007247B4"/>
    <w:rsid w:val="00727111"/>
    <w:rsid w:val="00727DE0"/>
    <w:rsid w:val="00735288"/>
    <w:rsid w:val="007365C4"/>
    <w:rsid w:val="00740951"/>
    <w:rsid w:val="0074393F"/>
    <w:rsid w:val="00744023"/>
    <w:rsid w:val="00745F6B"/>
    <w:rsid w:val="0075175B"/>
    <w:rsid w:val="00752339"/>
    <w:rsid w:val="0075585E"/>
    <w:rsid w:val="00756381"/>
    <w:rsid w:val="00756BA1"/>
    <w:rsid w:val="007572C8"/>
    <w:rsid w:val="0076048E"/>
    <w:rsid w:val="00760EBF"/>
    <w:rsid w:val="0076680B"/>
    <w:rsid w:val="00767559"/>
    <w:rsid w:val="00767BFB"/>
    <w:rsid w:val="00770571"/>
    <w:rsid w:val="00773999"/>
    <w:rsid w:val="00774083"/>
    <w:rsid w:val="00774F7D"/>
    <w:rsid w:val="007757C0"/>
    <w:rsid w:val="007768FF"/>
    <w:rsid w:val="00776972"/>
    <w:rsid w:val="007812F7"/>
    <w:rsid w:val="007824D3"/>
    <w:rsid w:val="00782BE6"/>
    <w:rsid w:val="007849DB"/>
    <w:rsid w:val="00784ACA"/>
    <w:rsid w:val="00784B93"/>
    <w:rsid w:val="00786720"/>
    <w:rsid w:val="007877F3"/>
    <w:rsid w:val="00792310"/>
    <w:rsid w:val="00793475"/>
    <w:rsid w:val="00793FA2"/>
    <w:rsid w:val="00794200"/>
    <w:rsid w:val="00794988"/>
    <w:rsid w:val="00796EE3"/>
    <w:rsid w:val="007A3145"/>
    <w:rsid w:val="007A59E4"/>
    <w:rsid w:val="007A6521"/>
    <w:rsid w:val="007A7ACC"/>
    <w:rsid w:val="007A7D29"/>
    <w:rsid w:val="007A7D80"/>
    <w:rsid w:val="007B0121"/>
    <w:rsid w:val="007B1D71"/>
    <w:rsid w:val="007B4AB8"/>
    <w:rsid w:val="007B547D"/>
    <w:rsid w:val="007B79F1"/>
    <w:rsid w:val="007C0CB5"/>
    <w:rsid w:val="007C276D"/>
    <w:rsid w:val="007C3055"/>
    <w:rsid w:val="007D1181"/>
    <w:rsid w:val="007D1832"/>
    <w:rsid w:val="007D4490"/>
    <w:rsid w:val="007D7C62"/>
    <w:rsid w:val="007E01A3"/>
    <w:rsid w:val="007E1B36"/>
    <w:rsid w:val="007E28FE"/>
    <w:rsid w:val="007E3917"/>
    <w:rsid w:val="007E6DFD"/>
    <w:rsid w:val="007E6ED9"/>
    <w:rsid w:val="007F1F8B"/>
    <w:rsid w:val="007F2BFC"/>
    <w:rsid w:val="007F2E18"/>
    <w:rsid w:val="007F46B8"/>
    <w:rsid w:val="007F6205"/>
    <w:rsid w:val="007F641B"/>
    <w:rsid w:val="007F67A1"/>
    <w:rsid w:val="007F72DA"/>
    <w:rsid w:val="008066C9"/>
    <w:rsid w:val="008078B8"/>
    <w:rsid w:val="00811434"/>
    <w:rsid w:val="00811C05"/>
    <w:rsid w:val="00811F19"/>
    <w:rsid w:val="00812E40"/>
    <w:rsid w:val="0082026D"/>
    <w:rsid w:val="008206C8"/>
    <w:rsid w:val="00821D6A"/>
    <w:rsid w:val="008252B0"/>
    <w:rsid w:val="0082614A"/>
    <w:rsid w:val="008301FF"/>
    <w:rsid w:val="00830F3E"/>
    <w:rsid w:val="008313A8"/>
    <w:rsid w:val="0083195F"/>
    <w:rsid w:val="00833AB7"/>
    <w:rsid w:val="00842ACF"/>
    <w:rsid w:val="008453E7"/>
    <w:rsid w:val="0084634A"/>
    <w:rsid w:val="00847F17"/>
    <w:rsid w:val="00851D32"/>
    <w:rsid w:val="008544DB"/>
    <w:rsid w:val="008545E4"/>
    <w:rsid w:val="00855C1B"/>
    <w:rsid w:val="008564C2"/>
    <w:rsid w:val="008565AC"/>
    <w:rsid w:val="00856F05"/>
    <w:rsid w:val="00857B63"/>
    <w:rsid w:val="0086387C"/>
    <w:rsid w:val="00863F0B"/>
    <w:rsid w:val="00870539"/>
    <w:rsid w:val="00870EDA"/>
    <w:rsid w:val="00874A6C"/>
    <w:rsid w:val="00876C65"/>
    <w:rsid w:val="0088056B"/>
    <w:rsid w:val="00880D69"/>
    <w:rsid w:val="00881361"/>
    <w:rsid w:val="00882F72"/>
    <w:rsid w:val="00886566"/>
    <w:rsid w:val="00893CD2"/>
    <w:rsid w:val="00893DC4"/>
    <w:rsid w:val="00896303"/>
    <w:rsid w:val="008968D2"/>
    <w:rsid w:val="008A09D4"/>
    <w:rsid w:val="008A3B06"/>
    <w:rsid w:val="008A4B4C"/>
    <w:rsid w:val="008A5998"/>
    <w:rsid w:val="008A77E3"/>
    <w:rsid w:val="008B427D"/>
    <w:rsid w:val="008B5CE7"/>
    <w:rsid w:val="008B707A"/>
    <w:rsid w:val="008C0482"/>
    <w:rsid w:val="008C1D58"/>
    <w:rsid w:val="008C1F0F"/>
    <w:rsid w:val="008C239F"/>
    <w:rsid w:val="008C3654"/>
    <w:rsid w:val="008C3673"/>
    <w:rsid w:val="008C49D4"/>
    <w:rsid w:val="008D0A75"/>
    <w:rsid w:val="008D0E44"/>
    <w:rsid w:val="008D2425"/>
    <w:rsid w:val="008D282C"/>
    <w:rsid w:val="008D3EB2"/>
    <w:rsid w:val="008D69C9"/>
    <w:rsid w:val="008D6CED"/>
    <w:rsid w:val="008E2255"/>
    <w:rsid w:val="008E232A"/>
    <w:rsid w:val="008E3678"/>
    <w:rsid w:val="008E480C"/>
    <w:rsid w:val="008E4A78"/>
    <w:rsid w:val="008E5238"/>
    <w:rsid w:val="008E7509"/>
    <w:rsid w:val="008E78A2"/>
    <w:rsid w:val="008F2016"/>
    <w:rsid w:val="008F5C7D"/>
    <w:rsid w:val="0090160B"/>
    <w:rsid w:val="00901720"/>
    <w:rsid w:val="00904BAC"/>
    <w:rsid w:val="009056B4"/>
    <w:rsid w:val="0090669F"/>
    <w:rsid w:val="00906EE8"/>
    <w:rsid w:val="00907757"/>
    <w:rsid w:val="00910650"/>
    <w:rsid w:val="00912E0D"/>
    <w:rsid w:val="0091307C"/>
    <w:rsid w:val="009147FC"/>
    <w:rsid w:val="00916BEA"/>
    <w:rsid w:val="009170A1"/>
    <w:rsid w:val="009170EC"/>
    <w:rsid w:val="009212B0"/>
    <w:rsid w:val="00921FA1"/>
    <w:rsid w:val="009234A5"/>
    <w:rsid w:val="009234E3"/>
    <w:rsid w:val="00923B22"/>
    <w:rsid w:val="009243FA"/>
    <w:rsid w:val="00926307"/>
    <w:rsid w:val="0092703C"/>
    <w:rsid w:val="0093043F"/>
    <w:rsid w:val="00930B90"/>
    <w:rsid w:val="00930E7B"/>
    <w:rsid w:val="00933453"/>
    <w:rsid w:val="009336F7"/>
    <w:rsid w:val="0093636C"/>
    <w:rsid w:val="00936A48"/>
    <w:rsid w:val="009374A7"/>
    <w:rsid w:val="00937F03"/>
    <w:rsid w:val="00944DD4"/>
    <w:rsid w:val="00946B9F"/>
    <w:rsid w:val="00946DDA"/>
    <w:rsid w:val="00946FCF"/>
    <w:rsid w:val="00947796"/>
    <w:rsid w:val="00952FF0"/>
    <w:rsid w:val="00955F6D"/>
    <w:rsid w:val="00962D38"/>
    <w:rsid w:val="009630CB"/>
    <w:rsid w:val="00964845"/>
    <w:rsid w:val="00964B73"/>
    <w:rsid w:val="00970476"/>
    <w:rsid w:val="00971E82"/>
    <w:rsid w:val="00973C5B"/>
    <w:rsid w:val="00975FAA"/>
    <w:rsid w:val="00976B25"/>
    <w:rsid w:val="00977C16"/>
    <w:rsid w:val="009809CB"/>
    <w:rsid w:val="0098551D"/>
    <w:rsid w:val="00985DCB"/>
    <w:rsid w:val="0098676A"/>
    <w:rsid w:val="0099518F"/>
    <w:rsid w:val="009A205E"/>
    <w:rsid w:val="009A23FF"/>
    <w:rsid w:val="009A523D"/>
    <w:rsid w:val="009A533C"/>
    <w:rsid w:val="009A761C"/>
    <w:rsid w:val="009A7F43"/>
    <w:rsid w:val="009B02A1"/>
    <w:rsid w:val="009B3092"/>
    <w:rsid w:val="009B3361"/>
    <w:rsid w:val="009B6D9C"/>
    <w:rsid w:val="009B7F3F"/>
    <w:rsid w:val="009C4F81"/>
    <w:rsid w:val="009D1D73"/>
    <w:rsid w:val="009D58AD"/>
    <w:rsid w:val="009D7CE6"/>
    <w:rsid w:val="009E20B9"/>
    <w:rsid w:val="009E448E"/>
    <w:rsid w:val="009F00D9"/>
    <w:rsid w:val="009F0FB5"/>
    <w:rsid w:val="009F136F"/>
    <w:rsid w:val="009F139B"/>
    <w:rsid w:val="009F1DEE"/>
    <w:rsid w:val="009F229B"/>
    <w:rsid w:val="009F496B"/>
    <w:rsid w:val="009F5995"/>
    <w:rsid w:val="009F6018"/>
    <w:rsid w:val="009F7434"/>
    <w:rsid w:val="00A01439"/>
    <w:rsid w:val="00A02E61"/>
    <w:rsid w:val="00A05CFF"/>
    <w:rsid w:val="00A10F1A"/>
    <w:rsid w:val="00A12E74"/>
    <w:rsid w:val="00A13048"/>
    <w:rsid w:val="00A14991"/>
    <w:rsid w:val="00A15027"/>
    <w:rsid w:val="00A2147A"/>
    <w:rsid w:val="00A23961"/>
    <w:rsid w:val="00A245C9"/>
    <w:rsid w:val="00A24D42"/>
    <w:rsid w:val="00A2645B"/>
    <w:rsid w:val="00A26E27"/>
    <w:rsid w:val="00A308E3"/>
    <w:rsid w:val="00A30C55"/>
    <w:rsid w:val="00A351FE"/>
    <w:rsid w:val="00A377D2"/>
    <w:rsid w:val="00A41FD2"/>
    <w:rsid w:val="00A46843"/>
    <w:rsid w:val="00A47CCB"/>
    <w:rsid w:val="00A54758"/>
    <w:rsid w:val="00A56247"/>
    <w:rsid w:val="00A56B97"/>
    <w:rsid w:val="00A6093D"/>
    <w:rsid w:val="00A60A50"/>
    <w:rsid w:val="00A6224B"/>
    <w:rsid w:val="00A65D08"/>
    <w:rsid w:val="00A679FF"/>
    <w:rsid w:val="00A67C4A"/>
    <w:rsid w:val="00A70212"/>
    <w:rsid w:val="00A70BD0"/>
    <w:rsid w:val="00A7156A"/>
    <w:rsid w:val="00A72017"/>
    <w:rsid w:val="00A73F23"/>
    <w:rsid w:val="00A750A3"/>
    <w:rsid w:val="00A757ED"/>
    <w:rsid w:val="00A767DC"/>
    <w:rsid w:val="00A76A6D"/>
    <w:rsid w:val="00A80891"/>
    <w:rsid w:val="00A82678"/>
    <w:rsid w:val="00A83253"/>
    <w:rsid w:val="00A83859"/>
    <w:rsid w:val="00A8401D"/>
    <w:rsid w:val="00A876B3"/>
    <w:rsid w:val="00A932D2"/>
    <w:rsid w:val="00A9423C"/>
    <w:rsid w:val="00A96564"/>
    <w:rsid w:val="00A96797"/>
    <w:rsid w:val="00AA3989"/>
    <w:rsid w:val="00AA6E84"/>
    <w:rsid w:val="00AB1A1C"/>
    <w:rsid w:val="00AB5333"/>
    <w:rsid w:val="00AB5D23"/>
    <w:rsid w:val="00AB7B18"/>
    <w:rsid w:val="00AC041F"/>
    <w:rsid w:val="00AC0C86"/>
    <w:rsid w:val="00AC1D91"/>
    <w:rsid w:val="00AC37E3"/>
    <w:rsid w:val="00AC49DE"/>
    <w:rsid w:val="00AC52A3"/>
    <w:rsid w:val="00AC53EA"/>
    <w:rsid w:val="00AC70E2"/>
    <w:rsid w:val="00AD05A8"/>
    <w:rsid w:val="00AD2BB8"/>
    <w:rsid w:val="00AD314D"/>
    <w:rsid w:val="00AD37E1"/>
    <w:rsid w:val="00AD3E8D"/>
    <w:rsid w:val="00AD70F0"/>
    <w:rsid w:val="00AE2F8F"/>
    <w:rsid w:val="00AE341B"/>
    <w:rsid w:val="00AE5BAA"/>
    <w:rsid w:val="00AE6A6E"/>
    <w:rsid w:val="00AE7438"/>
    <w:rsid w:val="00AF192C"/>
    <w:rsid w:val="00AF45CF"/>
    <w:rsid w:val="00AF6185"/>
    <w:rsid w:val="00AF62F6"/>
    <w:rsid w:val="00AF676D"/>
    <w:rsid w:val="00AF798A"/>
    <w:rsid w:val="00B0022E"/>
    <w:rsid w:val="00B01650"/>
    <w:rsid w:val="00B01905"/>
    <w:rsid w:val="00B0380C"/>
    <w:rsid w:val="00B072B0"/>
    <w:rsid w:val="00B07CA7"/>
    <w:rsid w:val="00B1211B"/>
    <w:rsid w:val="00B1279A"/>
    <w:rsid w:val="00B2088C"/>
    <w:rsid w:val="00B215F6"/>
    <w:rsid w:val="00B22666"/>
    <w:rsid w:val="00B257A6"/>
    <w:rsid w:val="00B26D19"/>
    <w:rsid w:val="00B3127E"/>
    <w:rsid w:val="00B3355E"/>
    <w:rsid w:val="00B3640F"/>
    <w:rsid w:val="00B4194A"/>
    <w:rsid w:val="00B43502"/>
    <w:rsid w:val="00B437E8"/>
    <w:rsid w:val="00B5222E"/>
    <w:rsid w:val="00B53179"/>
    <w:rsid w:val="00B532EA"/>
    <w:rsid w:val="00B559FE"/>
    <w:rsid w:val="00B57A23"/>
    <w:rsid w:val="00B600CD"/>
    <w:rsid w:val="00B60915"/>
    <w:rsid w:val="00B61C96"/>
    <w:rsid w:val="00B6239B"/>
    <w:rsid w:val="00B64005"/>
    <w:rsid w:val="00B701FF"/>
    <w:rsid w:val="00B73A2A"/>
    <w:rsid w:val="00B73D30"/>
    <w:rsid w:val="00B75A51"/>
    <w:rsid w:val="00B81925"/>
    <w:rsid w:val="00B819E8"/>
    <w:rsid w:val="00B827C6"/>
    <w:rsid w:val="00B86D8A"/>
    <w:rsid w:val="00B91398"/>
    <w:rsid w:val="00B94142"/>
    <w:rsid w:val="00B94B06"/>
    <w:rsid w:val="00B94C28"/>
    <w:rsid w:val="00B961CF"/>
    <w:rsid w:val="00B9708D"/>
    <w:rsid w:val="00B97602"/>
    <w:rsid w:val="00B97964"/>
    <w:rsid w:val="00BA50C8"/>
    <w:rsid w:val="00BA5D0E"/>
    <w:rsid w:val="00BA7AC2"/>
    <w:rsid w:val="00BB10C9"/>
    <w:rsid w:val="00BB3303"/>
    <w:rsid w:val="00BB4545"/>
    <w:rsid w:val="00BB4A86"/>
    <w:rsid w:val="00BB7BCD"/>
    <w:rsid w:val="00BC0818"/>
    <w:rsid w:val="00BC10BA"/>
    <w:rsid w:val="00BC3D61"/>
    <w:rsid w:val="00BC5AFD"/>
    <w:rsid w:val="00BC64AA"/>
    <w:rsid w:val="00BC6B39"/>
    <w:rsid w:val="00BD0122"/>
    <w:rsid w:val="00BD03A2"/>
    <w:rsid w:val="00BD0839"/>
    <w:rsid w:val="00BD0A9B"/>
    <w:rsid w:val="00BD1BD3"/>
    <w:rsid w:val="00BD1D98"/>
    <w:rsid w:val="00BD3384"/>
    <w:rsid w:val="00BD6231"/>
    <w:rsid w:val="00BE64FF"/>
    <w:rsid w:val="00BE75B3"/>
    <w:rsid w:val="00BE7AE0"/>
    <w:rsid w:val="00BF550C"/>
    <w:rsid w:val="00C00DDE"/>
    <w:rsid w:val="00C01E8B"/>
    <w:rsid w:val="00C03CF1"/>
    <w:rsid w:val="00C04F43"/>
    <w:rsid w:val="00C05271"/>
    <w:rsid w:val="00C0609D"/>
    <w:rsid w:val="00C115AB"/>
    <w:rsid w:val="00C136CD"/>
    <w:rsid w:val="00C142EB"/>
    <w:rsid w:val="00C15AD0"/>
    <w:rsid w:val="00C16057"/>
    <w:rsid w:val="00C17F47"/>
    <w:rsid w:val="00C20BBC"/>
    <w:rsid w:val="00C22E51"/>
    <w:rsid w:val="00C256B4"/>
    <w:rsid w:val="00C26CCB"/>
    <w:rsid w:val="00C26D99"/>
    <w:rsid w:val="00C274E4"/>
    <w:rsid w:val="00C30249"/>
    <w:rsid w:val="00C3182C"/>
    <w:rsid w:val="00C31C88"/>
    <w:rsid w:val="00C33C0F"/>
    <w:rsid w:val="00C35328"/>
    <w:rsid w:val="00C36B99"/>
    <w:rsid w:val="00C3723B"/>
    <w:rsid w:val="00C42466"/>
    <w:rsid w:val="00C45DA0"/>
    <w:rsid w:val="00C46AE9"/>
    <w:rsid w:val="00C5042A"/>
    <w:rsid w:val="00C52E81"/>
    <w:rsid w:val="00C52F8B"/>
    <w:rsid w:val="00C6024A"/>
    <w:rsid w:val="00C606C9"/>
    <w:rsid w:val="00C675AC"/>
    <w:rsid w:val="00C706FC"/>
    <w:rsid w:val="00C70FDE"/>
    <w:rsid w:val="00C80288"/>
    <w:rsid w:val="00C836F0"/>
    <w:rsid w:val="00C83887"/>
    <w:rsid w:val="00C84003"/>
    <w:rsid w:val="00C85B40"/>
    <w:rsid w:val="00C86229"/>
    <w:rsid w:val="00C867EC"/>
    <w:rsid w:val="00C90650"/>
    <w:rsid w:val="00C92561"/>
    <w:rsid w:val="00C9264D"/>
    <w:rsid w:val="00C94F5E"/>
    <w:rsid w:val="00C9523E"/>
    <w:rsid w:val="00C95F08"/>
    <w:rsid w:val="00C97D78"/>
    <w:rsid w:val="00CA1B5E"/>
    <w:rsid w:val="00CA2771"/>
    <w:rsid w:val="00CA4AEC"/>
    <w:rsid w:val="00CA5C22"/>
    <w:rsid w:val="00CA6753"/>
    <w:rsid w:val="00CA6AAA"/>
    <w:rsid w:val="00CB0962"/>
    <w:rsid w:val="00CB29B6"/>
    <w:rsid w:val="00CB39BA"/>
    <w:rsid w:val="00CB546B"/>
    <w:rsid w:val="00CC0C52"/>
    <w:rsid w:val="00CC2AAE"/>
    <w:rsid w:val="00CC3705"/>
    <w:rsid w:val="00CC59CA"/>
    <w:rsid w:val="00CC5A42"/>
    <w:rsid w:val="00CC5DF4"/>
    <w:rsid w:val="00CD0EAB"/>
    <w:rsid w:val="00CE3ED3"/>
    <w:rsid w:val="00CE4140"/>
    <w:rsid w:val="00CE47EC"/>
    <w:rsid w:val="00CE51F5"/>
    <w:rsid w:val="00CE5E02"/>
    <w:rsid w:val="00CE60BE"/>
    <w:rsid w:val="00CE7811"/>
    <w:rsid w:val="00CF34DB"/>
    <w:rsid w:val="00CF3917"/>
    <w:rsid w:val="00CF42C3"/>
    <w:rsid w:val="00CF558F"/>
    <w:rsid w:val="00CF7C1C"/>
    <w:rsid w:val="00D009E3"/>
    <w:rsid w:val="00D010C0"/>
    <w:rsid w:val="00D02E72"/>
    <w:rsid w:val="00D04914"/>
    <w:rsid w:val="00D05D37"/>
    <w:rsid w:val="00D073E2"/>
    <w:rsid w:val="00D13022"/>
    <w:rsid w:val="00D1555A"/>
    <w:rsid w:val="00D2335C"/>
    <w:rsid w:val="00D259F2"/>
    <w:rsid w:val="00D271A1"/>
    <w:rsid w:val="00D279EF"/>
    <w:rsid w:val="00D27BED"/>
    <w:rsid w:val="00D31453"/>
    <w:rsid w:val="00D349DB"/>
    <w:rsid w:val="00D368A8"/>
    <w:rsid w:val="00D40197"/>
    <w:rsid w:val="00D41D15"/>
    <w:rsid w:val="00D42F10"/>
    <w:rsid w:val="00D446EC"/>
    <w:rsid w:val="00D475EB"/>
    <w:rsid w:val="00D51BF0"/>
    <w:rsid w:val="00D531DB"/>
    <w:rsid w:val="00D5329C"/>
    <w:rsid w:val="00D55942"/>
    <w:rsid w:val="00D578AB"/>
    <w:rsid w:val="00D653EB"/>
    <w:rsid w:val="00D67D7E"/>
    <w:rsid w:val="00D706EF"/>
    <w:rsid w:val="00D7577C"/>
    <w:rsid w:val="00D807BF"/>
    <w:rsid w:val="00D816AF"/>
    <w:rsid w:val="00D81E4A"/>
    <w:rsid w:val="00D82FCC"/>
    <w:rsid w:val="00D8704E"/>
    <w:rsid w:val="00D87DF5"/>
    <w:rsid w:val="00D902DB"/>
    <w:rsid w:val="00D92B53"/>
    <w:rsid w:val="00D94A6B"/>
    <w:rsid w:val="00D9586E"/>
    <w:rsid w:val="00DA17FC"/>
    <w:rsid w:val="00DA6E35"/>
    <w:rsid w:val="00DA7887"/>
    <w:rsid w:val="00DB14FC"/>
    <w:rsid w:val="00DB2C26"/>
    <w:rsid w:val="00DB43B6"/>
    <w:rsid w:val="00DC37C2"/>
    <w:rsid w:val="00DC6BAA"/>
    <w:rsid w:val="00DD02F4"/>
    <w:rsid w:val="00DD14B0"/>
    <w:rsid w:val="00DD2013"/>
    <w:rsid w:val="00DD4EF3"/>
    <w:rsid w:val="00DD6622"/>
    <w:rsid w:val="00DD6823"/>
    <w:rsid w:val="00DD76E8"/>
    <w:rsid w:val="00DD7BCD"/>
    <w:rsid w:val="00DE1C7C"/>
    <w:rsid w:val="00DE1CAB"/>
    <w:rsid w:val="00DE6B43"/>
    <w:rsid w:val="00DE730E"/>
    <w:rsid w:val="00DF02B6"/>
    <w:rsid w:val="00DF0667"/>
    <w:rsid w:val="00DF0FE4"/>
    <w:rsid w:val="00DF2B4E"/>
    <w:rsid w:val="00DF33A7"/>
    <w:rsid w:val="00DF3BEA"/>
    <w:rsid w:val="00E00877"/>
    <w:rsid w:val="00E02CAA"/>
    <w:rsid w:val="00E039E5"/>
    <w:rsid w:val="00E056C7"/>
    <w:rsid w:val="00E073DA"/>
    <w:rsid w:val="00E11923"/>
    <w:rsid w:val="00E132DD"/>
    <w:rsid w:val="00E1524B"/>
    <w:rsid w:val="00E15EBF"/>
    <w:rsid w:val="00E167E5"/>
    <w:rsid w:val="00E1701B"/>
    <w:rsid w:val="00E20CCA"/>
    <w:rsid w:val="00E22F4F"/>
    <w:rsid w:val="00E25301"/>
    <w:rsid w:val="00E262D4"/>
    <w:rsid w:val="00E27B5E"/>
    <w:rsid w:val="00E30D64"/>
    <w:rsid w:val="00E313D2"/>
    <w:rsid w:val="00E3246D"/>
    <w:rsid w:val="00E3409D"/>
    <w:rsid w:val="00E36250"/>
    <w:rsid w:val="00E44884"/>
    <w:rsid w:val="00E45D33"/>
    <w:rsid w:val="00E47F2D"/>
    <w:rsid w:val="00E505A3"/>
    <w:rsid w:val="00E51517"/>
    <w:rsid w:val="00E53542"/>
    <w:rsid w:val="00E54069"/>
    <w:rsid w:val="00E54511"/>
    <w:rsid w:val="00E56CD1"/>
    <w:rsid w:val="00E57900"/>
    <w:rsid w:val="00E57B67"/>
    <w:rsid w:val="00E60EDC"/>
    <w:rsid w:val="00E61DAC"/>
    <w:rsid w:val="00E664B7"/>
    <w:rsid w:val="00E66A40"/>
    <w:rsid w:val="00E70447"/>
    <w:rsid w:val="00E710F1"/>
    <w:rsid w:val="00E72B80"/>
    <w:rsid w:val="00E75FE3"/>
    <w:rsid w:val="00E8145A"/>
    <w:rsid w:val="00E82621"/>
    <w:rsid w:val="00E86C4C"/>
    <w:rsid w:val="00E907A3"/>
    <w:rsid w:val="00E91C59"/>
    <w:rsid w:val="00E92A77"/>
    <w:rsid w:val="00E936DA"/>
    <w:rsid w:val="00E95355"/>
    <w:rsid w:val="00EA0374"/>
    <w:rsid w:val="00EA068C"/>
    <w:rsid w:val="00EA3C4F"/>
    <w:rsid w:val="00EA5AE0"/>
    <w:rsid w:val="00EA5E1F"/>
    <w:rsid w:val="00EB21F4"/>
    <w:rsid w:val="00EB56E1"/>
    <w:rsid w:val="00EB7AB1"/>
    <w:rsid w:val="00EC1054"/>
    <w:rsid w:val="00EC32BD"/>
    <w:rsid w:val="00EC391E"/>
    <w:rsid w:val="00EC7321"/>
    <w:rsid w:val="00ED36EE"/>
    <w:rsid w:val="00ED48FA"/>
    <w:rsid w:val="00ED5369"/>
    <w:rsid w:val="00ED5FE2"/>
    <w:rsid w:val="00ED77ED"/>
    <w:rsid w:val="00EE0826"/>
    <w:rsid w:val="00EE5767"/>
    <w:rsid w:val="00EE7CD8"/>
    <w:rsid w:val="00EF0952"/>
    <w:rsid w:val="00EF0FC4"/>
    <w:rsid w:val="00EF3295"/>
    <w:rsid w:val="00EF37F6"/>
    <w:rsid w:val="00EF48CC"/>
    <w:rsid w:val="00EF4BC6"/>
    <w:rsid w:val="00F00801"/>
    <w:rsid w:val="00F01C54"/>
    <w:rsid w:val="00F055EA"/>
    <w:rsid w:val="00F0796E"/>
    <w:rsid w:val="00F1031D"/>
    <w:rsid w:val="00F1539E"/>
    <w:rsid w:val="00F205B2"/>
    <w:rsid w:val="00F20D57"/>
    <w:rsid w:val="00F22800"/>
    <w:rsid w:val="00F22DDF"/>
    <w:rsid w:val="00F23057"/>
    <w:rsid w:val="00F2488D"/>
    <w:rsid w:val="00F26040"/>
    <w:rsid w:val="00F32969"/>
    <w:rsid w:val="00F334C5"/>
    <w:rsid w:val="00F352CC"/>
    <w:rsid w:val="00F3792A"/>
    <w:rsid w:val="00F40162"/>
    <w:rsid w:val="00F43C3D"/>
    <w:rsid w:val="00F474D5"/>
    <w:rsid w:val="00F47A94"/>
    <w:rsid w:val="00F5331F"/>
    <w:rsid w:val="00F601A0"/>
    <w:rsid w:val="00F60E29"/>
    <w:rsid w:val="00F712E9"/>
    <w:rsid w:val="00F73032"/>
    <w:rsid w:val="00F7341D"/>
    <w:rsid w:val="00F7395C"/>
    <w:rsid w:val="00F74335"/>
    <w:rsid w:val="00F7458B"/>
    <w:rsid w:val="00F7504E"/>
    <w:rsid w:val="00F80D30"/>
    <w:rsid w:val="00F83ADE"/>
    <w:rsid w:val="00F848B2"/>
    <w:rsid w:val="00F848FC"/>
    <w:rsid w:val="00F8520D"/>
    <w:rsid w:val="00F863E6"/>
    <w:rsid w:val="00F906F6"/>
    <w:rsid w:val="00F9282A"/>
    <w:rsid w:val="00F9410E"/>
    <w:rsid w:val="00F95896"/>
    <w:rsid w:val="00F96BAD"/>
    <w:rsid w:val="00F96CFE"/>
    <w:rsid w:val="00FA05A1"/>
    <w:rsid w:val="00FA139D"/>
    <w:rsid w:val="00FA1919"/>
    <w:rsid w:val="00FA60F5"/>
    <w:rsid w:val="00FA6C37"/>
    <w:rsid w:val="00FA79E5"/>
    <w:rsid w:val="00FB0E84"/>
    <w:rsid w:val="00FB5B31"/>
    <w:rsid w:val="00FC20B5"/>
    <w:rsid w:val="00FC2405"/>
    <w:rsid w:val="00FC2660"/>
    <w:rsid w:val="00FC361C"/>
    <w:rsid w:val="00FD0060"/>
    <w:rsid w:val="00FD01C2"/>
    <w:rsid w:val="00FD0C3B"/>
    <w:rsid w:val="00FD1634"/>
    <w:rsid w:val="00FD5E33"/>
    <w:rsid w:val="00FD62A9"/>
    <w:rsid w:val="00FE2573"/>
    <w:rsid w:val="00FE500D"/>
    <w:rsid w:val="00FE595C"/>
    <w:rsid w:val="00FE6887"/>
    <w:rsid w:val="00FF0CE3"/>
    <w:rsid w:val="00FF2F3D"/>
    <w:rsid w:val="00FF3004"/>
    <w:rsid w:val="00FF3199"/>
    <w:rsid w:val="00FF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uiPriority w:val="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uiPriority w:val="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ontentline-570">
    <w:name w:val="contentline-570"/>
    <w:basedOn w:val="a0"/>
    <w:rsid w:val="007849DB"/>
  </w:style>
  <w:style w:type="character" w:customStyle="1" w:styleId="10">
    <w:name w:val="未处理的提及1"/>
    <w:basedOn w:val="a0"/>
    <w:uiPriority w:val="99"/>
    <w:semiHidden/>
    <w:unhideWhenUsed/>
    <w:rsid w:val="007849DB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FA05A1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DD4EF3"/>
    <w:pPr>
      <w:ind w:leftChars="400" w:left="840"/>
    </w:pPr>
  </w:style>
  <w:style w:type="character" w:styleId="ae">
    <w:name w:val="Emphasis"/>
    <w:basedOn w:val="a0"/>
    <w:qFormat/>
    <w:rsid w:val="006F68A9"/>
    <w:rPr>
      <w:i/>
      <w:iCs/>
    </w:rPr>
  </w:style>
  <w:style w:type="character" w:styleId="af">
    <w:name w:val="Strong"/>
    <w:basedOn w:val="a0"/>
    <w:qFormat/>
    <w:rsid w:val="00445ED1"/>
    <w:rPr>
      <w:b/>
      <w:bCs/>
    </w:rPr>
  </w:style>
  <w:style w:type="character" w:styleId="af0">
    <w:name w:val="annotation reference"/>
    <w:basedOn w:val="a0"/>
    <w:rsid w:val="00641714"/>
    <w:rPr>
      <w:sz w:val="18"/>
      <w:szCs w:val="18"/>
    </w:rPr>
  </w:style>
  <w:style w:type="paragraph" w:styleId="af1">
    <w:name w:val="annotation text"/>
    <w:basedOn w:val="a"/>
    <w:link w:val="af2"/>
    <w:rsid w:val="00641714"/>
    <w:pPr>
      <w:jc w:val="left"/>
    </w:pPr>
  </w:style>
  <w:style w:type="character" w:customStyle="1" w:styleId="af2">
    <w:name w:val="批注文字 字符"/>
    <w:basedOn w:val="a0"/>
    <w:link w:val="af1"/>
    <w:rsid w:val="00641714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641714"/>
    <w:rPr>
      <w:b/>
      <w:bCs/>
    </w:rPr>
  </w:style>
  <w:style w:type="character" w:customStyle="1" w:styleId="af4">
    <w:name w:val="批注主题 字符"/>
    <w:basedOn w:val="af2"/>
    <w:link w:val="af3"/>
    <w:semiHidden/>
    <w:rsid w:val="00641714"/>
    <w:rPr>
      <w:b/>
      <w:bCs/>
      <w:sz w:val="22"/>
    </w:rPr>
  </w:style>
  <w:style w:type="paragraph" w:styleId="af5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6"/>
    <w:unhideWhenUsed/>
    <w:qFormat/>
    <w:rsid w:val="00121B1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6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5"/>
    <w:locked/>
    <w:rsid w:val="00121B10"/>
    <w:rPr>
      <w:rFonts w:eastAsia="宋体"/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a"/>
    <w:qFormat/>
    <w:rsid w:val="00B701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noProof/>
      <w:sz w:val="20"/>
      <w:szCs w:val="22"/>
      <w:lang w:val="en-GB"/>
    </w:rPr>
  </w:style>
  <w:style w:type="character" w:styleId="HTML">
    <w:name w:val="HTML Code"/>
    <w:basedOn w:val="a0"/>
    <w:uiPriority w:val="99"/>
    <w:unhideWhenUsed/>
    <w:rsid w:val="00AF676D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semiHidden/>
    <w:unhideWhenUsed/>
    <w:rsid w:val="00D349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1">
    <w:name w:val="HTML 预设格式 字符"/>
    <w:basedOn w:val="a0"/>
    <w:link w:val="HTML0"/>
    <w:uiPriority w:val="99"/>
    <w:semiHidden/>
    <w:rsid w:val="00D349DB"/>
    <w:rPr>
      <w:rFonts w:ascii="Courier New" w:eastAsia="Times New Roman" w:hAnsi="Courier New" w:cs="Courier New"/>
    </w:rPr>
  </w:style>
  <w:style w:type="character" w:customStyle="1" w:styleId="line">
    <w:name w:val="line"/>
    <w:basedOn w:val="a0"/>
    <w:rsid w:val="00D349DB"/>
  </w:style>
  <w:style w:type="character" w:customStyle="1" w:styleId="kt">
    <w:name w:val="kt"/>
    <w:basedOn w:val="a0"/>
    <w:rsid w:val="00D349DB"/>
  </w:style>
  <w:style w:type="character" w:customStyle="1" w:styleId="n">
    <w:name w:val="n"/>
    <w:basedOn w:val="a0"/>
    <w:rsid w:val="00D349DB"/>
  </w:style>
  <w:style w:type="character" w:customStyle="1" w:styleId="o">
    <w:name w:val="o"/>
    <w:basedOn w:val="a0"/>
    <w:rsid w:val="00D349DB"/>
  </w:style>
  <w:style w:type="character" w:customStyle="1" w:styleId="mi">
    <w:name w:val="mi"/>
    <w:basedOn w:val="a0"/>
    <w:rsid w:val="00D349DB"/>
  </w:style>
  <w:style w:type="character" w:customStyle="1" w:styleId="p">
    <w:name w:val="p"/>
    <w:basedOn w:val="a0"/>
    <w:rsid w:val="00D349DB"/>
  </w:style>
  <w:style w:type="paragraph" w:customStyle="1" w:styleId="tableheading">
    <w:name w:val="table heading"/>
    <w:basedOn w:val="a"/>
    <w:rsid w:val="007B79F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7B79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B79F1"/>
    <w:rPr>
      <w:rFonts w:eastAsia="Malgun Gothic"/>
      <w:lang w:val="en-GB"/>
    </w:rPr>
  </w:style>
  <w:style w:type="paragraph" w:customStyle="1" w:styleId="Fig">
    <w:name w:val="Fig"/>
    <w:basedOn w:val="af5"/>
    <w:next w:val="a"/>
    <w:uiPriority w:val="99"/>
    <w:rsid w:val="00FC2660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i w:val="0"/>
      <w:iCs w:val="0"/>
      <w:color w:val="auto"/>
      <w:sz w:val="20"/>
      <w:szCs w:val="20"/>
    </w:rPr>
  </w:style>
  <w:style w:type="character" w:customStyle="1" w:styleId="idiff">
    <w:name w:val="idiff"/>
    <w:basedOn w:val="a0"/>
    <w:rsid w:val="0032280B"/>
  </w:style>
  <w:style w:type="character" w:customStyle="1" w:styleId="ad">
    <w:name w:val="列表段落 字符"/>
    <w:link w:val="ac"/>
    <w:uiPriority w:val="34"/>
    <w:rsid w:val="00561B4D"/>
    <w:rPr>
      <w:sz w:val="22"/>
    </w:rPr>
  </w:style>
  <w:style w:type="character" w:customStyle="1" w:styleId="ne-text">
    <w:name w:val="ne-text"/>
    <w:basedOn w:val="a0"/>
    <w:rsid w:val="00A826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6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7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87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6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8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0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1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54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hart" Target="charts/chart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Sheet1!$I$12</c:f>
              <c:strCache>
                <c:ptCount val="1"/>
                <c:pt idx="0">
                  <c:v>speedup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Sheet1!$H$13:$H$15</c:f>
              <c:numCache>
                <c:formatCode>General</c:formatCode>
                <c:ptCount val="3"/>
                <c:pt idx="0">
                  <c:v>1</c:v>
                </c:pt>
                <c:pt idx="1">
                  <c:v>4</c:v>
                </c:pt>
                <c:pt idx="2">
                  <c:v>12</c:v>
                </c:pt>
              </c:numCache>
            </c:numRef>
          </c:xVal>
          <c:yVal>
            <c:numRef>
              <c:f>Sheet1!$I$13:$I$15</c:f>
              <c:numCache>
                <c:formatCode>General</c:formatCode>
                <c:ptCount val="3"/>
                <c:pt idx="0">
                  <c:v>1</c:v>
                </c:pt>
                <c:pt idx="1">
                  <c:v>201</c:v>
                </c:pt>
                <c:pt idx="2">
                  <c:v>297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0043-4E08-8969-DDE5DDB5CEC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30643280"/>
        <c:axId val="1723760048"/>
      </c:scatterChart>
      <c:valAx>
        <c:axId val="17306432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#thread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23760048"/>
        <c:crosses val="autoZero"/>
        <c:crossBetween val="midCat"/>
      </c:valAx>
      <c:valAx>
        <c:axId val="17237600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speedup(%)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3064328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df45505a235104b7427b1702b09387f6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aa4422b75b1bfab4818acbc5a39a4d76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23048-5845-486D-96C5-2FF654ACA4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9035E7-CED7-4D51-8C72-2694AF8548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BEC30C-9EF3-4AEC-8482-B1CF75EF2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69A1A0-749B-4CB4-8C0B-5CE88C694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1426</Words>
  <Characters>8134</Characters>
  <Application>Microsoft Office Word</Application>
  <DocSecurity>0</DocSecurity>
  <Lines>67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rl</cp:lastModifiedBy>
  <cp:revision>31</cp:revision>
  <cp:lastPrinted>1900-01-01T08:00:00Z</cp:lastPrinted>
  <dcterms:created xsi:type="dcterms:W3CDTF">2021-07-01T16:52:00Z</dcterms:created>
  <dcterms:modified xsi:type="dcterms:W3CDTF">2021-07-07T02:30:00Z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