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a14="http://schemas.microsoft.com/office/drawing/2010/main" xmlns:pic="http://schemas.openxmlformats.org/drawingml/2006/picture" xmlns:arto="http://schemas.microsoft.com/office/word/2006/arto">
                  <w:pict w14:anchorId="6481B9CA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C5AD1">
              <w:rPr>
                <w:b/>
                <w:lang w:val="en-CA"/>
              </w:rPr>
              <w:t xml:space="preserve">Joint </w:t>
            </w:r>
            <w:r w:rsidR="006C5D39" w:rsidRPr="002C5AD1">
              <w:rPr>
                <w:b/>
                <w:lang w:val="en-CA"/>
              </w:rPr>
              <w:t xml:space="preserve">Video </w:t>
            </w:r>
            <w:r w:rsidR="00F712E9" w:rsidRPr="002C5AD1">
              <w:rPr>
                <w:b/>
                <w:lang w:val="en-CA"/>
              </w:rPr>
              <w:t>Experts</w:t>
            </w:r>
            <w:r w:rsidR="009D7CE6" w:rsidRPr="002C5AD1">
              <w:rPr>
                <w:b/>
                <w:lang w:val="en-CA"/>
              </w:rPr>
              <w:t xml:space="preserve"> Team</w:t>
            </w:r>
            <w:r w:rsidR="006C5D39" w:rsidRPr="002C5AD1">
              <w:rPr>
                <w:b/>
                <w:lang w:val="en-CA"/>
              </w:rPr>
              <w:t xml:space="preserve"> (</w:t>
            </w:r>
            <w:r w:rsidR="009D7CE6" w:rsidRPr="002C5AD1">
              <w:rPr>
                <w:b/>
                <w:lang w:val="en-CA"/>
              </w:rPr>
              <w:t>JVET</w:t>
            </w:r>
            <w:r w:rsidR="006C5D39" w:rsidRPr="002C5AD1">
              <w:rPr>
                <w:b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02D5E79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167A8">
              <w:rPr>
                <w:lang w:val="en-CA"/>
              </w:rPr>
              <w:t>W0123</w:t>
            </w:r>
            <w:r w:rsidR="006A0E5C" w:rsidRPr="006A0E5C">
              <w:rPr>
                <w:lang w:val="en-CA"/>
              </w:rPr>
              <w:t>-v</w:t>
            </w:r>
            <w:ins w:id="0" w:author="Keming Cao" w:date="2021-07-07T00:10:00Z">
              <w:r w:rsidR="00AC1697">
                <w:rPr>
                  <w:lang w:val="en-CA"/>
                </w:rPr>
                <w:t>2</w:t>
              </w:r>
            </w:ins>
            <w:del w:id="1" w:author="Keming Cao" w:date="2021-07-07T00:10:00Z">
              <w:r w:rsidR="00DA6196" w:rsidDel="00AC1697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9781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481"/>
      </w:tblGrid>
      <w:tr w:rsidR="00E61DAC" w:rsidRPr="005B217D" w14:paraId="188D2B50" w14:textId="77777777" w:rsidTr="0014266B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323" w:type="dxa"/>
            <w:gridSpan w:val="3"/>
          </w:tcPr>
          <w:p w14:paraId="305A7026" w14:textId="005C6BD3" w:rsidR="00E61DAC" w:rsidRPr="005B217D" w:rsidRDefault="00A23883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</w:t>
            </w:r>
            <w:r w:rsidR="006D5C21">
              <w:rPr>
                <w:b/>
                <w:szCs w:val="22"/>
                <w:lang w:val="en-CA"/>
              </w:rPr>
              <w:t xml:space="preserve">-related: </w:t>
            </w:r>
            <w:r w:rsidR="00A12B5F">
              <w:rPr>
                <w:b/>
                <w:szCs w:val="22"/>
                <w:lang w:val="en-CA"/>
              </w:rPr>
              <w:t xml:space="preserve">Fusion </w:t>
            </w:r>
            <w:r w:rsidR="006D5C21">
              <w:rPr>
                <w:b/>
                <w:szCs w:val="22"/>
                <w:lang w:val="en-CA"/>
              </w:rPr>
              <w:t>for</w:t>
            </w:r>
            <w:r w:rsidR="00A12B5F">
              <w:rPr>
                <w:b/>
                <w:szCs w:val="22"/>
                <w:lang w:val="en-CA"/>
              </w:rPr>
              <w:t xml:space="preserve"> </w:t>
            </w:r>
            <w:r w:rsidR="006D5C21">
              <w:rPr>
                <w:b/>
                <w:szCs w:val="22"/>
                <w:lang w:val="en-CA"/>
              </w:rPr>
              <w:t>t</w:t>
            </w:r>
            <w:r w:rsidR="00A12B5F">
              <w:rPr>
                <w:b/>
                <w:szCs w:val="22"/>
                <w:lang w:val="en-CA"/>
              </w:rPr>
              <w:t xml:space="preserve">emplate-based </w:t>
            </w:r>
            <w:r w:rsidR="006D5C21">
              <w:rPr>
                <w:b/>
                <w:szCs w:val="22"/>
                <w:lang w:val="en-CA"/>
              </w:rPr>
              <w:t>i</w:t>
            </w:r>
            <w:r w:rsidR="00A12B5F">
              <w:rPr>
                <w:b/>
                <w:szCs w:val="22"/>
                <w:lang w:val="en-CA"/>
              </w:rPr>
              <w:t xml:space="preserve">ntra </w:t>
            </w:r>
            <w:r w:rsidR="006D5C21">
              <w:rPr>
                <w:b/>
                <w:szCs w:val="22"/>
                <w:lang w:val="en-CA"/>
              </w:rPr>
              <w:t>m</w:t>
            </w:r>
            <w:r w:rsidR="00A12B5F">
              <w:rPr>
                <w:b/>
                <w:szCs w:val="22"/>
                <w:lang w:val="en-CA"/>
              </w:rPr>
              <w:t xml:space="preserve">ode </w:t>
            </w:r>
            <w:r w:rsidR="006D5C21">
              <w:rPr>
                <w:b/>
                <w:szCs w:val="22"/>
                <w:lang w:val="en-CA"/>
              </w:rPr>
              <w:t>d</w:t>
            </w:r>
            <w:r w:rsidR="00A12B5F">
              <w:rPr>
                <w:b/>
                <w:szCs w:val="22"/>
                <w:lang w:val="en-CA"/>
              </w:rPr>
              <w:t>erivation</w:t>
            </w:r>
          </w:p>
        </w:tc>
      </w:tr>
      <w:tr w:rsidR="00E61DAC" w:rsidRPr="005B217D" w14:paraId="3D8B01B2" w14:textId="77777777" w:rsidTr="0014266B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323" w:type="dxa"/>
            <w:gridSpan w:val="3"/>
          </w:tcPr>
          <w:p w14:paraId="32E60643" w14:textId="74A11F4B" w:rsidR="00E61DAC" w:rsidRPr="005B217D" w:rsidRDefault="00CE3DB4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</w:t>
            </w:r>
            <w:r w:rsidR="000642BD">
              <w:rPr>
                <w:szCs w:val="22"/>
                <w:lang w:val="en-CA"/>
              </w:rPr>
              <w:t>E</w:t>
            </w:r>
            <w:r>
              <w:rPr>
                <w:szCs w:val="22"/>
                <w:lang w:val="en-CA"/>
              </w:rPr>
              <w:t>T</w:t>
            </w:r>
          </w:p>
        </w:tc>
      </w:tr>
      <w:tr w:rsidR="00E61DAC" w:rsidRPr="005B217D" w14:paraId="7E6D99E3" w14:textId="77777777" w:rsidTr="0014266B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323" w:type="dxa"/>
            <w:gridSpan w:val="3"/>
          </w:tcPr>
          <w:p w14:paraId="0640C90D" w14:textId="5ABB5678" w:rsidR="00E61DAC" w:rsidRPr="005B217D" w:rsidRDefault="00CE3DB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91524F" w14:paraId="714CD808" w14:textId="77777777" w:rsidTr="0014266B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EBFD171" w14:textId="77777777" w:rsidR="00E61DAC" w:rsidRDefault="0091524F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Keming</w:t>
            </w:r>
            <w:proofErr w:type="spellEnd"/>
            <w:r>
              <w:rPr>
                <w:szCs w:val="22"/>
                <w:lang w:val="en-CA"/>
              </w:rPr>
              <w:t xml:space="preserve"> Cao, Nan Hu, Vadim Seregin, Marta Karczewicz</w:t>
            </w:r>
          </w:p>
          <w:p w14:paraId="78F388F0" w14:textId="77777777" w:rsidR="00011F17" w:rsidRDefault="00011F17">
            <w:pPr>
              <w:spacing w:before="60" w:after="60"/>
              <w:rPr>
                <w:szCs w:val="22"/>
                <w:lang w:val="en-CA"/>
              </w:rPr>
            </w:pPr>
          </w:p>
          <w:p w14:paraId="49D81240" w14:textId="6D2EF4AD" w:rsidR="00011F17" w:rsidRPr="005B217D" w:rsidRDefault="00011F1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/>
              </w:rPr>
              <w:t>Y</w:t>
            </w:r>
            <w:r>
              <w:rPr>
                <w:szCs w:val="22"/>
                <w:lang w:val="en-CA"/>
              </w:rPr>
              <w:t>ang Wang</w:t>
            </w:r>
            <w:r>
              <w:rPr>
                <w:rFonts w:hint="eastAsia"/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Kai Zhang, Li Zhang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481" w:type="dxa"/>
          </w:tcPr>
          <w:p w14:paraId="32D51282" w14:textId="77777777" w:rsidR="00ED04B9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3" w:history="1">
              <w:r w:rsidR="0091524F" w:rsidRPr="00457F32">
                <w:rPr>
                  <w:rStyle w:val="Hyperlink"/>
                  <w:szCs w:val="22"/>
                  <w:lang w:val="en-CA"/>
                </w:rPr>
                <w:t>kemicao@qti.qualcomm.com</w:t>
              </w:r>
            </w:hyperlink>
          </w:p>
          <w:p w14:paraId="2A9134B0" w14:textId="0AFABDBA" w:rsidR="00E61DAC" w:rsidRDefault="00CA73A3" w:rsidP="005952A5">
            <w:pPr>
              <w:spacing w:before="60" w:after="60"/>
              <w:rPr>
                <w:szCs w:val="22"/>
                <w:lang w:val="en-CA"/>
              </w:rPr>
            </w:pPr>
            <w:hyperlink r:id="rId14" w:history="1">
              <w:r w:rsidR="00ED04B9">
                <w:rPr>
                  <w:rStyle w:val="Hyperlink"/>
                </w:rPr>
                <w:t>nanh@qti.qualcomm.com</w:t>
              </w:r>
            </w:hyperlink>
            <w:r w:rsidR="00E61DAC" w:rsidRPr="005B217D">
              <w:rPr>
                <w:szCs w:val="22"/>
                <w:lang w:val="en-CA"/>
              </w:rPr>
              <w:br/>
            </w:r>
            <w:hyperlink r:id="rId15" w:history="1">
              <w:r w:rsidR="0091524F" w:rsidRPr="00457F32">
                <w:rPr>
                  <w:rStyle w:val="Hyperlink"/>
                  <w:szCs w:val="22"/>
                  <w:lang w:val="en-CA"/>
                </w:rPr>
                <w:t>vseregin@qti.qualcomm.com</w:t>
              </w:r>
            </w:hyperlink>
          </w:p>
          <w:p w14:paraId="343FE3F5" w14:textId="1CFCAC1F" w:rsidR="0091524F" w:rsidRDefault="00CA73A3" w:rsidP="005952A5">
            <w:pPr>
              <w:spacing w:before="60" w:after="60"/>
              <w:rPr>
                <w:szCs w:val="22"/>
                <w:lang w:val="en-CA"/>
              </w:rPr>
            </w:pPr>
            <w:hyperlink r:id="rId16" w:history="1">
              <w:r w:rsidR="0091524F" w:rsidRPr="0091524F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14:paraId="04C6685A" w14:textId="77777777" w:rsidR="0091524F" w:rsidRDefault="0091524F" w:rsidP="005952A5">
            <w:pPr>
              <w:spacing w:before="60" w:after="60"/>
              <w:rPr>
                <w:szCs w:val="22"/>
                <w:lang w:val="en-CA"/>
              </w:rPr>
            </w:pPr>
          </w:p>
          <w:p w14:paraId="26F5C5CF" w14:textId="0248483C" w:rsidR="00011F17" w:rsidRDefault="00CA73A3" w:rsidP="005952A5">
            <w:pPr>
              <w:spacing w:before="60" w:after="60"/>
              <w:rPr>
                <w:szCs w:val="22"/>
                <w:lang w:val="en-CA"/>
              </w:rPr>
            </w:pPr>
            <w:hyperlink r:id="rId17" w:history="1">
              <w:r w:rsidR="00011F17" w:rsidRPr="009329E9">
                <w:rPr>
                  <w:rStyle w:val="Hyperlink"/>
                  <w:rFonts w:hint="eastAsia"/>
                  <w:szCs w:val="22"/>
                  <w:lang w:val="en-CA"/>
                </w:rPr>
                <w:t>w</w:t>
              </w:r>
              <w:r w:rsidR="00011F17" w:rsidRPr="009329E9">
                <w:rPr>
                  <w:rStyle w:val="Hyperlink"/>
                  <w:szCs w:val="22"/>
                  <w:lang w:val="en-CA"/>
                </w:rPr>
                <w:t>angyang.cs@bytedance.com</w:t>
              </w:r>
            </w:hyperlink>
          </w:p>
          <w:p w14:paraId="3D8C843D" w14:textId="2F815DA6" w:rsidR="00011F17" w:rsidRDefault="00CA73A3" w:rsidP="005952A5">
            <w:pPr>
              <w:spacing w:before="60" w:after="60"/>
              <w:rPr>
                <w:szCs w:val="22"/>
                <w:lang w:val="en-CA"/>
              </w:rPr>
            </w:pPr>
            <w:hyperlink r:id="rId18" w:history="1">
              <w:r w:rsidR="00011F17" w:rsidRPr="009329E9">
                <w:rPr>
                  <w:rStyle w:val="Hyperlink"/>
                  <w:szCs w:val="22"/>
                  <w:lang w:val="en-CA"/>
                </w:rPr>
                <w:t>zhangkai.video@bytedance.com</w:t>
              </w:r>
            </w:hyperlink>
          </w:p>
          <w:p w14:paraId="32C2ABFD" w14:textId="21747AB9" w:rsidR="0014266B" w:rsidRPr="005B217D" w:rsidRDefault="00CA73A3" w:rsidP="0014266B">
            <w:pPr>
              <w:spacing w:before="60" w:after="60"/>
              <w:rPr>
                <w:szCs w:val="22"/>
                <w:lang w:val="en-CA"/>
              </w:rPr>
            </w:pPr>
            <w:hyperlink r:id="rId19" w:history="1">
              <w:r w:rsidR="0014266B" w:rsidRPr="00475390">
                <w:rPr>
                  <w:rStyle w:val="Hyperlink"/>
                  <w:szCs w:val="22"/>
                  <w:lang w:val="en-CA"/>
                </w:rPr>
                <w:t>lizhang.idm@bytedance.com</w:t>
              </w:r>
            </w:hyperlink>
          </w:p>
        </w:tc>
      </w:tr>
      <w:tr w:rsidR="00E61DAC" w:rsidRPr="005B217D" w14:paraId="49AFAA61" w14:textId="77777777" w:rsidTr="0014266B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323" w:type="dxa"/>
            <w:gridSpan w:val="3"/>
          </w:tcPr>
          <w:p w14:paraId="643E6B85" w14:textId="0AEFF33F" w:rsidR="00E61DAC" w:rsidRPr="005B217D" w:rsidRDefault="00ED04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Incorporated</w:t>
            </w:r>
            <w:r w:rsidR="007E74F5">
              <w:rPr>
                <w:szCs w:val="22"/>
                <w:lang w:val="en-CA"/>
              </w:rPr>
              <w:t xml:space="preserve">, </w:t>
            </w:r>
            <w:proofErr w:type="spellStart"/>
            <w:r w:rsidR="007E74F5">
              <w:rPr>
                <w:szCs w:val="22"/>
                <w:lang w:val="en-CA"/>
              </w:rPr>
              <w:t>Bytedance</w:t>
            </w:r>
            <w:proofErr w:type="spellEnd"/>
            <w:r w:rsidR="00E269C4"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A53A43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7C01AE6F" w:rsidR="00263398" w:rsidRDefault="00225CBB" w:rsidP="0014266B">
      <w:pPr>
        <w:jc w:val="both"/>
        <w:rPr>
          <w:lang w:val="en-CA"/>
        </w:rPr>
      </w:pPr>
      <w:r>
        <w:rPr>
          <w:lang w:val="en-CA"/>
        </w:rPr>
        <w:t xml:space="preserve">This contribution proposes </w:t>
      </w:r>
      <w:r w:rsidR="00655911">
        <w:rPr>
          <w:lang w:val="en-CA"/>
        </w:rPr>
        <w:t xml:space="preserve">a fusion of </w:t>
      </w:r>
      <w:r w:rsidR="00C75537">
        <w:rPr>
          <w:lang w:val="en-CA"/>
        </w:rPr>
        <w:t xml:space="preserve">intra </w:t>
      </w:r>
      <w:r w:rsidR="00655911">
        <w:rPr>
          <w:lang w:val="en-CA"/>
        </w:rPr>
        <w:t xml:space="preserve">modes derived from </w:t>
      </w:r>
      <w:r w:rsidR="00C75537">
        <w:rPr>
          <w:lang w:val="en-CA"/>
        </w:rPr>
        <w:t xml:space="preserve">the </w:t>
      </w:r>
      <w:r w:rsidR="00655911">
        <w:rPr>
          <w:lang w:val="en-CA"/>
        </w:rPr>
        <w:t xml:space="preserve">template-based intra mode derivation (TIMD) </w:t>
      </w:r>
      <w:r w:rsidR="00C75537">
        <w:rPr>
          <w:lang w:val="en-CA"/>
        </w:rPr>
        <w:t>method</w:t>
      </w:r>
      <w:r w:rsidR="005B489C">
        <w:rPr>
          <w:lang w:val="en-CA"/>
        </w:rPr>
        <w:t xml:space="preserve"> tested in EE</w:t>
      </w:r>
      <w:r w:rsidR="002734F7">
        <w:rPr>
          <w:lang w:val="en-CA"/>
        </w:rPr>
        <w:t>2-</w:t>
      </w:r>
      <w:r w:rsidR="005B489C">
        <w:rPr>
          <w:lang w:val="en-CA"/>
        </w:rPr>
        <w:t>2.1</w:t>
      </w:r>
      <w:r w:rsidR="00655911">
        <w:rPr>
          <w:lang w:val="en-CA"/>
        </w:rPr>
        <w:t xml:space="preserve">. Two modes are derived </w:t>
      </w:r>
      <w:r w:rsidR="00F9237B">
        <w:rPr>
          <w:lang w:val="en-CA"/>
        </w:rPr>
        <w:t xml:space="preserve">using </w:t>
      </w:r>
      <w:r w:rsidR="00655911">
        <w:rPr>
          <w:lang w:val="en-CA"/>
        </w:rPr>
        <w:t xml:space="preserve">TIMD </w:t>
      </w:r>
      <w:r w:rsidR="00F9237B">
        <w:rPr>
          <w:lang w:val="en-CA"/>
        </w:rPr>
        <w:t xml:space="preserve">method </w:t>
      </w:r>
      <w:r w:rsidR="00655911">
        <w:rPr>
          <w:lang w:val="en-CA"/>
        </w:rPr>
        <w:t xml:space="preserve">and </w:t>
      </w:r>
      <w:r w:rsidR="005B489C">
        <w:rPr>
          <w:lang w:val="en-CA"/>
        </w:rPr>
        <w:t xml:space="preserve">are </w:t>
      </w:r>
      <w:r w:rsidR="00655911">
        <w:rPr>
          <w:lang w:val="en-CA"/>
        </w:rPr>
        <w:t xml:space="preserve">fused with </w:t>
      </w:r>
      <w:r w:rsidR="005B489C">
        <w:rPr>
          <w:lang w:val="en-CA"/>
        </w:rPr>
        <w:t xml:space="preserve">the </w:t>
      </w:r>
      <w:r w:rsidR="00655911">
        <w:rPr>
          <w:lang w:val="en-CA"/>
        </w:rPr>
        <w:t>weights computed from the sum of absolute transformed differences</w:t>
      </w:r>
      <w:r w:rsidR="00F9237B">
        <w:rPr>
          <w:lang w:val="en-CA"/>
        </w:rPr>
        <w:t xml:space="preserve">, which is used as the cost </w:t>
      </w:r>
      <w:r w:rsidR="00022C7B">
        <w:rPr>
          <w:lang w:val="en-CA"/>
        </w:rPr>
        <w:t>function</w:t>
      </w:r>
      <w:r w:rsidR="00655911">
        <w:rPr>
          <w:lang w:val="en-CA"/>
        </w:rPr>
        <w:t>.</w:t>
      </w:r>
    </w:p>
    <w:p w14:paraId="2D14DBB5" w14:textId="77777777" w:rsidR="00382F49" w:rsidRDefault="00382F49" w:rsidP="0014266B">
      <w:pPr>
        <w:jc w:val="both"/>
        <w:rPr>
          <w:lang w:val="en-CA"/>
        </w:rPr>
      </w:pPr>
    </w:p>
    <w:p w14:paraId="459317E1" w14:textId="051E7475" w:rsidR="00350F4D" w:rsidRDefault="00350F4D" w:rsidP="0014266B">
      <w:pPr>
        <w:jc w:val="both"/>
        <w:rPr>
          <w:lang w:val="en-CA"/>
        </w:rPr>
      </w:pPr>
      <w:r>
        <w:rPr>
          <w:lang w:val="en-CA"/>
        </w:rPr>
        <w:t xml:space="preserve">This method was implemented on top </w:t>
      </w:r>
      <w:r w:rsidR="00A26129">
        <w:rPr>
          <w:lang w:val="en-CA"/>
        </w:rPr>
        <w:t>EE</w:t>
      </w:r>
      <w:r w:rsidR="002734F7">
        <w:rPr>
          <w:lang w:val="en-CA"/>
        </w:rPr>
        <w:t>2-</w:t>
      </w:r>
      <w:r w:rsidR="00A26129">
        <w:rPr>
          <w:lang w:val="en-CA"/>
        </w:rPr>
        <w:t>2.1 software</w:t>
      </w:r>
      <w:r>
        <w:rPr>
          <w:lang w:val="en-CA"/>
        </w:rPr>
        <w:t xml:space="preserve">, </w:t>
      </w:r>
      <w:r w:rsidR="00255CD1">
        <w:rPr>
          <w:lang w:val="en-CA"/>
        </w:rPr>
        <w:t xml:space="preserve">it reportedly provides Y, U, V BD rate reduction with encoder and decoder runtime as follows: </w:t>
      </w:r>
    </w:p>
    <w:p w14:paraId="2C634985" w14:textId="4CC11927" w:rsidR="003D74FB" w:rsidRPr="003D74FB" w:rsidRDefault="00377504" w:rsidP="003D74FB">
      <w:pPr>
        <w:ind w:left="720"/>
        <w:jc w:val="both"/>
        <w:rPr>
          <w:ins w:id="2" w:author="Keming Cao" w:date="2021-07-07T00:10:00Z"/>
          <w:lang w:val="en-CA"/>
        </w:rPr>
      </w:pPr>
      <w:r>
        <w:rPr>
          <w:lang w:val="en-CA"/>
        </w:rPr>
        <w:t>AI: {-0.</w:t>
      </w:r>
      <w:r w:rsidR="00655911">
        <w:rPr>
          <w:lang w:val="en-CA"/>
        </w:rPr>
        <w:t>47</w:t>
      </w:r>
      <w:r>
        <w:rPr>
          <w:lang w:val="en-CA"/>
        </w:rPr>
        <w:t>%, -0.</w:t>
      </w:r>
      <w:r w:rsidR="00655911">
        <w:rPr>
          <w:lang w:val="en-CA"/>
        </w:rPr>
        <w:t>34</w:t>
      </w:r>
      <w:r>
        <w:rPr>
          <w:lang w:val="en-CA"/>
        </w:rPr>
        <w:t>%, -0.</w:t>
      </w:r>
      <w:r w:rsidR="00655911">
        <w:rPr>
          <w:lang w:val="en-CA"/>
        </w:rPr>
        <w:t>37</w:t>
      </w:r>
      <w:r>
        <w:rPr>
          <w:lang w:val="en-CA"/>
        </w:rPr>
        <w:t>%}</w:t>
      </w:r>
      <w:r w:rsidR="00350F4D">
        <w:rPr>
          <w:lang w:val="en-CA"/>
        </w:rPr>
        <w:t xml:space="preserve"> r</w:t>
      </w:r>
      <w:r>
        <w:rPr>
          <w:lang w:val="en-CA"/>
        </w:rPr>
        <w:t>untime: {1</w:t>
      </w:r>
      <w:r w:rsidR="00655911">
        <w:rPr>
          <w:lang w:val="en-CA"/>
        </w:rPr>
        <w:t>24</w:t>
      </w:r>
      <w:r>
        <w:rPr>
          <w:lang w:val="en-CA"/>
        </w:rPr>
        <w:t>%, 1</w:t>
      </w:r>
      <w:r w:rsidR="00655911">
        <w:rPr>
          <w:lang w:val="en-CA"/>
        </w:rPr>
        <w:t>11</w:t>
      </w:r>
      <w:r>
        <w:rPr>
          <w:lang w:val="en-CA"/>
        </w:rPr>
        <w:t>%}</w:t>
      </w:r>
    </w:p>
    <w:p w14:paraId="21A84395" w14:textId="4E45A5CB" w:rsidR="00AC1697" w:rsidRDefault="00AC1697" w:rsidP="0014266B">
      <w:pPr>
        <w:ind w:left="720"/>
        <w:jc w:val="both"/>
        <w:rPr>
          <w:lang w:val="en-CA"/>
        </w:rPr>
      </w:pPr>
      <w:ins w:id="3" w:author="Keming Cao" w:date="2021-07-07T00:11:00Z">
        <w:r>
          <w:rPr>
            <w:lang w:val="en-CA"/>
          </w:rPr>
          <w:t>RA:{-0.19%, -0.08%, -0.23%} runtime: {105%, 102%}</w:t>
        </w:r>
      </w:ins>
    </w:p>
    <w:p w14:paraId="7D2AC1F0" w14:textId="2D9DB69B" w:rsidR="00745F6B" w:rsidRPr="005B217D" w:rsidRDefault="00745F6B" w:rsidP="00A53A4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3282F02B" w14:textId="546053BD" w:rsidR="00A81A76" w:rsidRDefault="00655911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I</w:t>
      </w:r>
      <w:r>
        <w:rPr>
          <w:rFonts w:hint="eastAsia"/>
          <w:szCs w:val="22"/>
          <w:lang w:val="en-CA"/>
        </w:rPr>
        <w:t>n</w:t>
      </w:r>
      <w:r>
        <w:rPr>
          <w:szCs w:val="22"/>
          <w:lang w:val="en-CA"/>
        </w:rPr>
        <w:t xml:space="preserve"> JVET-V0098, a template-based intra mode derivation (TIMD) method was proposed</w:t>
      </w:r>
      <w:r w:rsidR="00855775">
        <w:rPr>
          <w:szCs w:val="22"/>
          <w:lang w:val="en-CA"/>
        </w:rPr>
        <w:t>, it is tested in EE2</w:t>
      </w:r>
      <w:r>
        <w:rPr>
          <w:szCs w:val="22"/>
          <w:lang w:val="en-CA"/>
        </w:rPr>
        <w:t xml:space="preserve">. For each intra mode in MPMs, </w:t>
      </w:r>
      <w:r w:rsidR="00625751">
        <w:rPr>
          <w:szCs w:val="22"/>
          <w:lang w:val="en-CA"/>
        </w:rPr>
        <w:t xml:space="preserve">the </w:t>
      </w:r>
      <w:r w:rsidR="00382F49">
        <w:rPr>
          <w:lang w:val="en-CA"/>
        </w:rPr>
        <w:t>sum of absolute transformed differences</w:t>
      </w:r>
      <w:r w:rsidR="00382F49">
        <w:rPr>
          <w:szCs w:val="22"/>
          <w:lang w:val="en-CA"/>
        </w:rPr>
        <w:t xml:space="preserve"> (</w:t>
      </w:r>
      <w:r>
        <w:rPr>
          <w:szCs w:val="22"/>
          <w:lang w:val="en-CA"/>
        </w:rPr>
        <w:t>SATD</w:t>
      </w:r>
      <w:r w:rsidR="00382F49">
        <w:rPr>
          <w:szCs w:val="22"/>
          <w:lang w:val="en-CA"/>
        </w:rPr>
        <w:t>)</w:t>
      </w:r>
      <w:r>
        <w:rPr>
          <w:szCs w:val="22"/>
          <w:lang w:val="en-CA"/>
        </w:rPr>
        <w:t xml:space="preserve"> between prediction and reconstruction samples of </w:t>
      </w:r>
      <w:r w:rsidR="005C7739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template region shown in Figure 1 is computed and the </w:t>
      </w:r>
      <w:r w:rsidR="005C7739">
        <w:rPr>
          <w:szCs w:val="22"/>
          <w:lang w:val="en-CA"/>
        </w:rPr>
        <w:t xml:space="preserve">intra </w:t>
      </w:r>
      <w:r>
        <w:rPr>
          <w:szCs w:val="22"/>
          <w:lang w:val="en-CA"/>
        </w:rPr>
        <w:t>mode with</w:t>
      </w:r>
      <w:r w:rsidR="00855775">
        <w:rPr>
          <w:szCs w:val="22"/>
          <w:lang w:val="en-CA"/>
        </w:rPr>
        <w:t xml:space="preserve"> the smallest</w:t>
      </w:r>
      <w:r>
        <w:rPr>
          <w:szCs w:val="22"/>
          <w:lang w:val="en-CA"/>
        </w:rPr>
        <w:t xml:space="preserve"> SATD </w:t>
      </w:r>
      <w:r w:rsidR="00EA5E01">
        <w:rPr>
          <w:szCs w:val="22"/>
          <w:lang w:val="en-CA"/>
        </w:rPr>
        <w:t xml:space="preserve">cost </w:t>
      </w:r>
      <w:r>
        <w:rPr>
          <w:szCs w:val="22"/>
          <w:lang w:val="en-CA"/>
        </w:rPr>
        <w:t>is chosen.</w:t>
      </w:r>
    </w:p>
    <w:p w14:paraId="3C7F06EC" w14:textId="77777777" w:rsidR="00655911" w:rsidRPr="00887484" w:rsidRDefault="00655911" w:rsidP="00C67BF4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615FD396" wp14:editId="523F0818">
            <wp:extent cx="4334400" cy="2883600"/>
            <wp:effectExtent l="0" t="0" r="0" b="0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94D85" w14:textId="08E08C07" w:rsidR="00655911" w:rsidRPr="00887484" w:rsidRDefault="00655911" w:rsidP="00C67BF4">
      <w:pPr>
        <w:jc w:val="center"/>
        <w:rPr>
          <w:lang w:val="en-CA"/>
        </w:rPr>
      </w:pPr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/>
        </w:rPr>
        <w:t xml:space="preserve"> </w:t>
      </w:r>
      <w:r w:rsidRPr="00887484">
        <w:rPr>
          <w:b/>
          <w:bCs/>
          <w:lang w:val="en-CA"/>
        </w:rPr>
        <w:t xml:space="preserve">Template and its reference samples </w:t>
      </w:r>
      <w:r>
        <w:rPr>
          <w:b/>
          <w:bCs/>
          <w:lang w:val="en-CA"/>
        </w:rPr>
        <w:t xml:space="preserve">used </w:t>
      </w:r>
      <w:r w:rsidRPr="00887484">
        <w:rPr>
          <w:b/>
          <w:bCs/>
          <w:lang w:val="en-CA"/>
        </w:rPr>
        <w:t xml:space="preserve">in </w:t>
      </w:r>
      <w:r w:rsidR="00AD019C">
        <w:rPr>
          <w:b/>
          <w:bCs/>
          <w:lang w:val="en-CA"/>
        </w:rPr>
        <w:t>T</w:t>
      </w:r>
      <w:r w:rsidR="00AD019C" w:rsidRPr="00887484">
        <w:rPr>
          <w:b/>
          <w:bCs/>
          <w:lang w:val="en-CA"/>
        </w:rPr>
        <w:t>IMD</w:t>
      </w:r>
    </w:p>
    <w:p w14:paraId="62E9C031" w14:textId="77777777" w:rsidR="00655911" w:rsidRDefault="00655911" w:rsidP="0014266B">
      <w:pPr>
        <w:jc w:val="both"/>
        <w:rPr>
          <w:szCs w:val="22"/>
          <w:lang w:val="en-CA"/>
        </w:rPr>
      </w:pPr>
    </w:p>
    <w:p w14:paraId="1736FF0E" w14:textId="50ADA16E" w:rsidR="00AB4F58" w:rsidRPr="005B217D" w:rsidRDefault="00AB4F58" w:rsidP="00A53A43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78E84236" w14:textId="51B0462C" w:rsidR="00DA6196" w:rsidRDefault="00DA6196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Instead of </w:t>
      </w:r>
      <w:r w:rsidR="00B86C9A">
        <w:rPr>
          <w:szCs w:val="22"/>
          <w:lang w:val="en-CA"/>
        </w:rPr>
        <w:t xml:space="preserve">selecting </w:t>
      </w:r>
      <w:r>
        <w:rPr>
          <w:szCs w:val="22"/>
          <w:lang w:val="en-CA"/>
        </w:rPr>
        <w:t xml:space="preserve">the only one mode with </w:t>
      </w:r>
      <w:r w:rsidR="00855775">
        <w:rPr>
          <w:szCs w:val="22"/>
          <w:lang w:val="en-CA"/>
        </w:rPr>
        <w:t xml:space="preserve">the smallest </w:t>
      </w:r>
      <w:r>
        <w:rPr>
          <w:szCs w:val="22"/>
          <w:lang w:val="en-CA"/>
        </w:rPr>
        <w:t xml:space="preserve">SATD cost, this contribution proposes to choose the first two modes with </w:t>
      </w:r>
      <w:r w:rsidR="00B86C9A">
        <w:rPr>
          <w:szCs w:val="22"/>
          <w:lang w:val="en-CA"/>
        </w:rPr>
        <w:t xml:space="preserve">the smallest </w:t>
      </w:r>
      <w:r>
        <w:rPr>
          <w:szCs w:val="22"/>
          <w:lang w:val="en-CA"/>
        </w:rPr>
        <w:t>SATD cost</w:t>
      </w:r>
      <w:r w:rsidR="00B86C9A">
        <w:rPr>
          <w:szCs w:val="22"/>
          <w:lang w:val="en-CA"/>
        </w:rPr>
        <w:t xml:space="preserve">s for the intra modes derived using </w:t>
      </w:r>
      <w:r>
        <w:rPr>
          <w:szCs w:val="22"/>
          <w:lang w:val="en-CA"/>
        </w:rPr>
        <w:t>TIMD</w:t>
      </w:r>
      <w:r w:rsidR="00B86C9A">
        <w:rPr>
          <w:szCs w:val="22"/>
          <w:lang w:val="en-CA"/>
        </w:rPr>
        <w:t xml:space="preserve"> method</w:t>
      </w:r>
      <w:r>
        <w:rPr>
          <w:szCs w:val="22"/>
          <w:lang w:val="en-CA"/>
        </w:rPr>
        <w:t xml:space="preserve"> and then fuse them with </w:t>
      </w:r>
      <w:r w:rsidR="00C538B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weights</w:t>
      </w:r>
      <w:r w:rsidR="009529D8">
        <w:rPr>
          <w:szCs w:val="22"/>
          <w:lang w:val="en-CA"/>
        </w:rPr>
        <w:t xml:space="preserve">, and such weighted </w:t>
      </w:r>
      <w:r w:rsidR="00A22788">
        <w:rPr>
          <w:szCs w:val="22"/>
          <w:lang w:val="en-CA"/>
        </w:rPr>
        <w:t xml:space="preserve">intra </w:t>
      </w:r>
      <w:r w:rsidR="009529D8">
        <w:rPr>
          <w:szCs w:val="22"/>
          <w:lang w:val="en-CA"/>
        </w:rPr>
        <w:t xml:space="preserve">prediction </w:t>
      </w:r>
      <w:r w:rsidR="00A22788">
        <w:rPr>
          <w:szCs w:val="22"/>
          <w:lang w:val="en-CA"/>
        </w:rPr>
        <w:t xml:space="preserve">is used to code the </w:t>
      </w:r>
      <w:r>
        <w:rPr>
          <w:szCs w:val="22"/>
          <w:lang w:val="en-CA"/>
        </w:rPr>
        <w:t>current CU.</w:t>
      </w:r>
    </w:p>
    <w:p w14:paraId="6AF5D320" w14:textId="353D5552" w:rsidR="00A22788" w:rsidRDefault="00A22788" w:rsidP="0014266B">
      <w:pPr>
        <w:jc w:val="both"/>
        <w:rPr>
          <w:szCs w:val="22"/>
          <w:lang w:val="en-CA"/>
        </w:rPr>
      </w:pPr>
    </w:p>
    <w:p w14:paraId="16570104" w14:textId="67F7F129" w:rsidR="00A30CB7" w:rsidRDefault="009B0077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</w:t>
      </w:r>
      <w:r w:rsidR="00280F78">
        <w:rPr>
          <w:szCs w:val="22"/>
          <w:lang w:val="en-CA"/>
        </w:rPr>
        <w:t>he cost</w:t>
      </w:r>
      <w:r w:rsidR="00B243BD">
        <w:rPr>
          <w:szCs w:val="22"/>
          <w:lang w:val="en-CA"/>
        </w:rPr>
        <w:t>s</w:t>
      </w:r>
      <w:r w:rsidR="00280F78">
        <w:rPr>
          <w:szCs w:val="22"/>
          <w:lang w:val="en-CA"/>
        </w:rPr>
        <w:t xml:space="preserve"> of the two selected modes are compare</w:t>
      </w:r>
      <w:r>
        <w:rPr>
          <w:szCs w:val="22"/>
          <w:lang w:val="en-CA"/>
        </w:rPr>
        <w:t>d with a threshold,</w:t>
      </w:r>
      <w:r w:rsidR="004646CA">
        <w:rPr>
          <w:szCs w:val="22"/>
          <w:lang w:val="en-CA"/>
        </w:rPr>
        <w:t xml:space="preserve"> in the test t</w:t>
      </w:r>
      <w:r w:rsidR="00A30CB7">
        <w:rPr>
          <w:szCs w:val="22"/>
          <w:lang w:val="en-CA"/>
        </w:rPr>
        <w:t>he cost factor of 2 is applied as follows</w:t>
      </w:r>
      <w:r w:rsidR="001500F1">
        <w:rPr>
          <w:szCs w:val="22"/>
          <w:lang w:val="en-CA"/>
        </w:rPr>
        <w:t>:</w:t>
      </w:r>
    </w:p>
    <w:p w14:paraId="6F84A82C" w14:textId="3E6BD4F9" w:rsidR="00A30CB7" w:rsidRDefault="00ED0267" w:rsidP="00C67BF4">
      <w:pPr>
        <w:spacing w:before="240"/>
        <w:ind w:left="1440" w:firstLine="720"/>
        <w:jc w:val="both"/>
        <w:rPr>
          <w:szCs w:val="22"/>
          <w:lang w:val="en-CA"/>
        </w:rPr>
      </w:pPr>
      <w:r>
        <w:rPr>
          <w:szCs w:val="22"/>
          <w:lang w:val="en-CA"/>
        </w:rPr>
        <w:t>c</w:t>
      </w:r>
      <w:r w:rsidR="00A30CB7">
        <w:rPr>
          <w:szCs w:val="22"/>
          <w:lang w:val="en-CA"/>
        </w:rPr>
        <w:t>ostMode</w:t>
      </w:r>
      <w:r w:rsidR="001500F1">
        <w:rPr>
          <w:szCs w:val="22"/>
          <w:lang w:val="en-CA"/>
        </w:rPr>
        <w:t>2</w:t>
      </w:r>
      <w:r w:rsidR="00A30CB7">
        <w:rPr>
          <w:szCs w:val="22"/>
          <w:lang w:val="en-CA"/>
        </w:rPr>
        <w:t xml:space="preserve"> &lt; 2*</w:t>
      </w:r>
      <w:r w:rsidR="001500F1">
        <w:rPr>
          <w:szCs w:val="22"/>
          <w:lang w:val="en-CA"/>
        </w:rPr>
        <w:t>costMode1</w:t>
      </w:r>
      <w:r w:rsidR="003B7498">
        <w:rPr>
          <w:szCs w:val="22"/>
          <w:lang w:val="en-CA"/>
        </w:rPr>
        <w:t>.</w:t>
      </w:r>
    </w:p>
    <w:p w14:paraId="2B3E1C39" w14:textId="45519069" w:rsidR="001500F1" w:rsidRDefault="001500F1" w:rsidP="0014266B">
      <w:pPr>
        <w:spacing w:before="24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If this condition is true, the fusion is applied, otherwise the </w:t>
      </w:r>
      <w:r w:rsidR="00683231">
        <w:rPr>
          <w:szCs w:val="22"/>
          <w:lang w:val="en-CA"/>
        </w:rPr>
        <w:t>only mode1 is used.</w:t>
      </w:r>
    </w:p>
    <w:p w14:paraId="045E6B0C" w14:textId="77777777" w:rsidR="00A22788" w:rsidRDefault="00A22788" w:rsidP="0014266B">
      <w:pPr>
        <w:jc w:val="both"/>
        <w:rPr>
          <w:szCs w:val="22"/>
          <w:lang w:val="en-CA"/>
        </w:rPr>
      </w:pPr>
    </w:p>
    <w:p w14:paraId="5219E1B5" w14:textId="15EA58B2" w:rsidR="008B09FB" w:rsidRDefault="006830A0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Weights of </w:t>
      </w:r>
      <w:r w:rsidR="00B243B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modes are computed from their SATD cost</w:t>
      </w:r>
      <w:r w:rsidR="00B243BD">
        <w:rPr>
          <w:szCs w:val="22"/>
          <w:lang w:val="en-CA"/>
        </w:rPr>
        <w:t>s</w:t>
      </w:r>
      <w:r w:rsidR="00B53522">
        <w:rPr>
          <w:szCs w:val="22"/>
          <w:lang w:val="en-CA"/>
        </w:rPr>
        <w:t xml:space="preserve"> as</w:t>
      </w:r>
      <w:r>
        <w:rPr>
          <w:szCs w:val="22"/>
          <w:lang w:val="en-CA"/>
        </w:rPr>
        <w:t xml:space="preserve"> </w:t>
      </w:r>
      <w:r w:rsidR="008B09FB">
        <w:rPr>
          <w:szCs w:val="22"/>
          <w:lang w:val="en-CA"/>
        </w:rPr>
        <w:t>follows:</w:t>
      </w:r>
    </w:p>
    <w:p w14:paraId="1630BC48" w14:textId="60904DDE" w:rsidR="008B09FB" w:rsidRPr="008B09FB" w:rsidRDefault="006830A0" w:rsidP="0014266B">
      <w:pPr>
        <w:spacing w:before="240"/>
        <w:ind w:left="2160"/>
        <w:jc w:val="both"/>
        <w:rPr>
          <w:szCs w:val="22"/>
          <w:lang w:val="en-CA"/>
        </w:rPr>
      </w:pPr>
      <w:r w:rsidRPr="00B1561E">
        <w:rPr>
          <w:szCs w:val="22"/>
          <w:lang w:val="en-CA"/>
        </w:rPr>
        <w:t xml:space="preserve">weight1 = </w:t>
      </w:r>
      <w:r w:rsidR="006052E0" w:rsidRPr="008B09FB">
        <w:rPr>
          <w:szCs w:val="22"/>
          <w:lang w:val="en-CA"/>
        </w:rPr>
        <w:t>costMode2</w:t>
      </w:r>
      <w:r w:rsidRPr="00B1561E">
        <w:rPr>
          <w:szCs w:val="22"/>
          <w:lang w:val="en-CA"/>
        </w:rPr>
        <w:t>/(</w:t>
      </w:r>
      <w:r w:rsidR="006052E0" w:rsidRPr="008B09FB">
        <w:rPr>
          <w:szCs w:val="22"/>
          <w:lang w:val="en-CA"/>
        </w:rPr>
        <w:t>costMode</w:t>
      </w:r>
      <w:r w:rsidRPr="00B1561E">
        <w:rPr>
          <w:szCs w:val="22"/>
          <w:lang w:val="en-CA"/>
        </w:rPr>
        <w:t>1+</w:t>
      </w:r>
      <w:r w:rsidR="006052E0" w:rsidRPr="008B09FB">
        <w:rPr>
          <w:szCs w:val="22"/>
          <w:lang w:val="en-CA"/>
        </w:rPr>
        <w:t xml:space="preserve"> costMode2</w:t>
      </w:r>
      <w:r w:rsidRPr="00B1561E">
        <w:rPr>
          <w:szCs w:val="22"/>
          <w:lang w:val="en-CA"/>
        </w:rPr>
        <w:t>)</w:t>
      </w:r>
      <w:r w:rsidRPr="008B09FB">
        <w:rPr>
          <w:szCs w:val="22"/>
          <w:lang w:val="en-CA"/>
        </w:rPr>
        <w:t xml:space="preserve"> </w:t>
      </w:r>
    </w:p>
    <w:p w14:paraId="45741458" w14:textId="25289D9E" w:rsidR="006830A0" w:rsidRPr="008B09FB" w:rsidRDefault="006830A0" w:rsidP="0014266B">
      <w:pPr>
        <w:ind w:left="2160"/>
        <w:jc w:val="both"/>
        <w:rPr>
          <w:szCs w:val="22"/>
          <w:lang w:val="en-CA"/>
        </w:rPr>
      </w:pPr>
      <w:r w:rsidRPr="00B1561E">
        <w:rPr>
          <w:szCs w:val="22"/>
          <w:lang w:val="en-CA"/>
        </w:rPr>
        <w:t xml:space="preserve">weight2 = </w:t>
      </w:r>
      <w:r w:rsidR="008B09FB" w:rsidRPr="00B1561E">
        <w:rPr>
          <w:szCs w:val="22"/>
          <w:lang w:val="en-CA"/>
        </w:rPr>
        <w:t xml:space="preserve">1 - </w:t>
      </w:r>
      <w:r w:rsidR="008B09FB" w:rsidRPr="008B09FB">
        <w:rPr>
          <w:szCs w:val="22"/>
          <w:lang w:val="en-CA"/>
        </w:rPr>
        <w:t>weight1</w:t>
      </w:r>
    </w:p>
    <w:p w14:paraId="33E37974" w14:textId="2DEAFB89" w:rsidR="00AB4F58" w:rsidRPr="005B217D" w:rsidRDefault="00AB4F58" w:rsidP="0014266B">
      <w:pPr>
        <w:jc w:val="both"/>
        <w:rPr>
          <w:szCs w:val="22"/>
          <w:lang w:val="en-CA"/>
        </w:rPr>
      </w:pPr>
    </w:p>
    <w:p w14:paraId="38B727EA" w14:textId="5199CC0E" w:rsidR="00AB4F58" w:rsidRPr="005B217D" w:rsidRDefault="00AB4F58" w:rsidP="00A53A43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5830E80" w14:textId="6AF146BC" w:rsidR="00AB4F58" w:rsidRDefault="00F2681B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proposed method is implemented on top of </w:t>
      </w:r>
      <w:r w:rsidR="003B7498">
        <w:rPr>
          <w:szCs w:val="22"/>
          <w:lang w:val="en-CA"/>
        </w:rPr>
        <w:t>EE2.1</w:t>
      </w:r>
      <w:r>
        <w:rPr>
          <w:szCs w:val="22"/>
          <w:lang w:val="en-CA"/>
        </w:rPr>
        <w:t xml:space="preserve"> software [</w:t>
      </w:r>
      <w:r w:rsidR="003B7498">
        <w:rPr>
          <w:szCs w:val="22"/>
          <w:lang w:val="en-CA"/>
        </w:rPr>
        <w:t>2</w:t>
      </w:r>
      <w:r>
        <w:rPr>
          <w:szCs w:val="22"/>
          <w:lang w:val="en-CA"/>
        </w:rPr>
        <w:t>]</w:t>
      </w:r>
      <w:r w:rsidR="0021055D">
        <w:rPr>
          <w:szCs w:val="22"/>
          <w:lang w:val="en-CA"/>
        </w:rPr>
        <w:t>, ECM-1.0 is used as an anchor in the tests</w:t>
      </w:r>
      <w:r>
        <w:rPr>
          <w:szCs w:val="22"/>
          <w:lang w:val="en-CA"/>
        </w:rPr>
        <w:t xml:space="preserve">. </w:t>
      </w:r>
      <w:r w:rsidR="0089793C">
        <w:rPr>
          <w:szCs w:val="22"/>
          <w:lang w:val="en-CA"/>
        </w:rPr>
        <w:t xml:space="preserve">In </w:t>
      </w:r>
      <w:r w:rsidR="003B7498">
        <w:rPr>
          <w:szCs w:val="22"/>
          <w:lang w:val="en-CA"/>
        </w:rPr>
        <w:t xml:space="preserve">the </w:t>
      </w:r>
      <w:r w:rsidR="0089793C">
        <w:rPr>
          <w:szCs w:val="22"/>
          <w:lang w:val="en-CA"/>
        </w:rPr>
        <w:t xml:space="preserve">below tables, </w:t>
      </w:r>
      <w:r w:rsidR="008F707A">
        <w:rPr>
          <w:szCs w:val="22"/>
          <w:lang w:val="en-CA"/>
        </w:rPr>
        <w:t xml:space="preserve">test results for </w:t>
      </w:r>
      <w:r w:rsidR="0089793C">
        <w:rPr>
          <w:szCs w:val="22"/>
          <w:lang w:val="en-CA"/>
        </w:rPr>
        <w:t xml:space="preserve">the </w:t>
      </w:r>
      <w:r w:rsidR="006012EC">
        <w:rPr>
          <w:szCs w:val="22"/>
          <w:lang w:val="en-CA"/>
        </w:rPr>
        <w:t xml:space="preserve">proposed TIMD fusion method and TIMD method tested in </w:t>
      </w:r>
      <w:r w:rsidR="0089793C">
        <w:rPr>
          <w:szCs w:val="22"/>
          <w:lang w:val="en-CA"/>
        </w:rPr>
        <w:t>EE2.1</w:t>
      </w:r>
      <w:r w:rsidR="006012EC">
        <w:rPr>
          <w:szCs w:val="22"/>
          <w:lang w:val="en-CA"/>
        </w:rPr>
        <w:t xml:space="preserve"> are provided</w:t>
      </w:r>
      <w:r w:rsidR="00091D56">
        <w:rPr>
          <w:szCs w:val="22"/>
          <w:lang w:val="en-CA"/>
        </w:rPr>
        <w:t>.</w:t>
      </w:r>
    </w:p>
    <w:p w14:paraId="72B6409E" w14:textId="01845538" w:rsidR="005631FD" w:rsidRDefault="005631FD" w:rsidP="00AB4F58">
      <w:pPr>
        <w:rPr>
          <w:szCs w:val="22"/>
          <w:lang w:val="en-CA"/>
        </w:rPr>
      </w:pPr>
    </w:p>
    <w:p w14:paraId="1942B7E6" w14:textId="4167A112" w:rsidR="00091D56" w:rsidRPr="00091D56" w:rsidRDefault="005A7060" w:rsidP="00091D56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bookmarkStart w:id="4" w:name="_Ref75858635"/>
      <w:r w:rsidRPr="00B1561E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B1561E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B1561E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B1561E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="006012EC">
        <w:rPr>
          <w:b/>
          <w:bCs/>
          <w:i w:val="0"/>
          <w:iCs w:val="0"/>
          <w:noProof/>
          <w:color w:val="auto"/>
          <w:sz w:val="20"/>
          <w:szCs w:val="20"/>
        </w:rPr>
        <w:t>1</w:t>
      </w:r>
      <w:r w:rsidRPr="00B1561E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bookmarkEnd w:id="4"/>
      <w:r w:rsidRPr="00B1561E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6012EC">
        <w:rPr>
          <w:b/>
          <w:bCs/>
          <w:i w:val="0"/>
          <w:iCs w:val="0"/>
          <w:color w:val="auto"/>
          <w:sz w:val="20"/>
          <w:szCs w:val="20"/>
        </w:rPr>
        <w:t xml:space="preserve">Test results of </w:t>
      </w:r>
      <w:r w:rsidRPr="00B1561E">
        <w:rPr>
          <w:b/>
          <w:bCs/>
          <w:i w:val="0"/>
          <w:iCs w:val="0"/>
          <w:color w:val="auto"/>
          <w:sz w:val="20"/>
          <w:szCs w:val="20"/>
        </w:rPr>
        <w:t>TIMD fusion</w:t>
      </w:r>
      <w:r w:rsidR="006012EC" w:rsidRPr="00D872DD" w:rsidDel="00B914B7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2061"/>
        <w:gridCol w:w="1237"/>
        <w:gridCol w:w="1237"/>
      </w:tblGrid>
      <w:tr w:rsidR="00091D56" w14:paraId="764378BD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84C89" w14:textId="77777777" w:rsidR="00091D56" w:rsidRDefault="00091D56">
            <w:pPr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CCCE8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5DAF69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1EFB6E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A06BDA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64936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091D56" w14:paraId="5B273FE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BE432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E1D9E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F30CDD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16BA7" w14:textId="0ECBA978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BB8B0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791BAA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91D56" w14:paraId="5A4457E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B06B1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CC674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A1EFD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C0DE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2D891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F0359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091D56" w14:paraId="44F58340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EC999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D5F4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CA7F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9183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C516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C2F0B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</w:tr>
      <w:tr w:rsidR="00091D56" w14:paraId="7EA8C2F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9085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0CBA3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11F9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64CA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7B09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E1F0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</w:tr>
      <w:tr w:rsidR="00091D56" w14:paraId="4C47B178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BF71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1F45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8353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DE62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447D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4770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091D56" w14:paraId="48D31B9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0259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E889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9E86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6C84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E69D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E53D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116%</w:t>
            </w:r>
          </w:p>
        </w:tc>
      </w:tr>
      <w:tr w:rsidR="00091D56" w14:paraId="4E8EF98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5A04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2C7B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598D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5619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9EF1B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AC06D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  <w:tr w:rsidR="00091D56" w14:paraId="044E794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08620C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65FA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0FFE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555F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100C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170CA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  <w:tr w:rsidR="00091D56" w14:paraId="46EAF141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0762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2C28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DFD5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C472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2492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2D60E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117%</w:t>
            </w:r>
          </w:p>
        </w:tc>
      </w:tr>
      <w:tr w:rsidR="00091D56" w14:paraId="1DA3EFA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36302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E1B3A3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B556E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3717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B5FAF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9A9C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</w:tr>
      <w:tr w:rsidR="00091D56" w14:paraId="717640C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E56E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999D7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F9B7B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C9760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8019C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29F4D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</w:tr>
      <w:tr w:rsidR="00091D56" w14:paraId="41B3FDC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13E82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E7DE11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3EE7AC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4AA5D8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C9531F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868549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091D56" w14:paraId="6E444F87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AFD2E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F914B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5E44F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45A21" w14:textId="3631145F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27D01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B2611B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91D56" w14:paraId="35759F2E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BDEA9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89D38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84F5F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C5A8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8A7C9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DA442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091D56" w14:paraId="01C48DE7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6869B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CB905" w14:textId="796C0053" w:rsidR="00091D56" w:rsidRDefault="005119B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5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-0.15%</w:t>
              </w:r>
            </w:ins>
            <w:del w:id="6" w:author="Keming Cao" w:date="2021-07-06T13:57:00Z">
              <w:r w:rsidR="00091D56" w:rsidDel="005119B2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2D45A" w14:textId="574FDEE9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7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  <w:del w:id="8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94AE0" w14:textId="58323691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9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-0.16%</w:t>
              </w:r>
            </w:ins>
            <w:del w:id="10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A4679" w14:textId="27A61BB5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1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105%</w:t>
              </w:r>
            </w:ins>
            <w:del w:id="12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#NUM!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0E544B" w14:textId="372442D9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3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  <w:del w:id="14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#NUM!</w:delText>
              </w:r>
            </w:del>
          </w:p>
        </w:tc>
      </w:tr>
      <w:tr w:rsidR="00091D56" w14:paraId="14081407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84836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2C265" w14:textId="616BB5F1" w:rsidR="00091D56" w:rsidRDefault="005119B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5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-0.17%</w:t>
              </w:r>
            </w:ins>
            <w:del w:id="16" w:author="Keming Cao" w:date="2021-07-06T13:57:00Z">
              <w:r w:rsidR="00091D56" w:rsidDel="005119B2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86659" w14:textId="7FB8F5DF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7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-0.16%</w:t>
              </w:r>
            </w:ins>
            <w:del w:id="18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2D04" w14:textId="725CDACA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9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-0.23%</w:t>
              </w:r>
            </w:ins>
            <w:del w:id="20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AAD45" w14:textId="1908ED90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21" w:author="Keming Cao" w:date="2021-07-06T13:57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</w:t>
              </w:r>
            </w:ins>
            <w:ins w:id="22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5%</w:t>
              </w:r>
            </w:ins>
            <w:del w:id="23" w:author="Keming Cao" w:date="2021-07-06T13:57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#NUM!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B62076" w14:textId="4475187A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24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25" w:author="Keming Cao" w:date="2021-07-06T13:58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#NUM!</w:delText>
              </w:r>
            </w:del>
          </w:p>
        </w:tc>
      </w:tr>
      <w:tr w:rsidR="00091D56" w14:paraId="6DC4F08D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51D1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AFA2B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BF72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62BA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46E6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5BE74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091D56" w14:paraId="5EE5164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D360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D83A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1705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FBA6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F0AD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F928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091D56" w14:paraId="4238C5CA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404A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314E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55EB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B3C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375F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625A8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091D56" w14:paraId="77D4CC46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8A5E2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09E3A" w14:textId="7347978D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26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-0.19%</w:t>
              </w:r>
            </w:ins>
            <w:del w:id="27" w:author="Keming Cao" w:date="2021-07-06T13:58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2E9B7" w14:textId="350F0FC1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28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-0.08%</w:t>
              </w:r>
            </w:ins>
            <w:del w:id="29" w:author="Keming Cao" w:date="2021-07-06T13:58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CF8BC" w14:textId="74545F02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0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-0.23%</w:t>
              </w:r>
            </w:ins>
            <w:del w:id="31" w:author="Keming Cao" w:date="2021-07-06T13:58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F0376" w14:textId="4D0AE932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2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105%</w:t>
              </w:r>
            </w:ins>
            <w:del w:id="33" w:author="Keming Cao" w:date="2021-07-06T13:58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#NUM!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4A46D" w14:textId="7A4AF08B" w:rsidR="00091D56" w:rsidRDefault="00E80DD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4" w:author="Keming Cao" w:date="2021-07-06T13:58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35" w:author="Keming Cao" w:date="2021-07-06T13:58:00Z">
              <w:r w:rsidR="00091D56" w:rsidDel="00E80DD1">
                <w:rPr>
                  <w:rFonts w:ascii="Arial" w:hAnsi="Arial" w:cs="Arial"/>
                  <w:color w:val="000000"/>
                  <w:sz w:val="18"/>
                  <w:szCs w:val="18"/>
                </w:rPr>
                <w:delText>#NUM!</w:delText>
              </w:r>
            </w:del>
          </w:p>
        </w:tc>
      </w:tr>
      <w:tr w:rsidR="00091D56" w14:paraId="17ED7A86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ADA21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07EE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184B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D32A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DFAA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25B06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091D56" w14:paraId="1DB2E60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821A0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2C827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95CA8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5E0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D2F27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D701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</w:tbl>
    <w:p w14:paraId="3387E79C" w14:textId="77777777" w:rsidR="00091D56" w:rsidRDefault="00091D56" w:rsidP="00091D56">
      <w:pPr>
        <w:rPr>
          <w:szCs w:val="22"/>
          <w:lang w:val="en-CA"/>
        </w:rPr>
      </w:pPr>
    </w:p>
    <w:p w14:paraId="1FD85E01" w14:textId="34BB0F94" w:rsidR="006012EC" w:rsidRPr="00BE29AC" w:rsidRDefault="006012EC" w:rsidP="006012EC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0"/>
          <w:szCs w:val="20"/>
        </w:rPr>
        <w:t>2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Test r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>esult</w:t>
      </w:r>
      <w:r>
        <w:rPr>
          <w:b/>
          <w:bCs/>
          <w:i w:val="0"/>
          <w:iCs w:val="0"/>
          <w:color w:val="auto"/>
          <w:sz w:val="20"/>
          <w:szCs w:val="20"/>
        </w:rPr>
        <w:t>s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of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TIMD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method (EE2.1)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061"/>
        <w:gridCol w:w="1060"/>
        <w:gridCol w:w="1060"/>
      </w:tblGrid>
      <w:tr w:rsidR="006012EC" w14:paraId="695CD638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B1053" w14:textId="77777777" w:rsidR="006012EC" w:rsidRDefault="006012EC" w:rsidP="00DF4B04">
            <w:pPr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CE1054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5527A1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DE1F69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67C368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C03276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6012EC" w14:paraId="674B9EF5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31E34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A6E09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C0B24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41C92" w14:textId="295293CF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90B97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E980B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012EC" w14:paraId="098D0992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E0959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598E33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B0FF7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52FE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4B892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DAA8D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6012EC" w14:paraId="3F12AACB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B4CD0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9643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6B5C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606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6D903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40052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6012EC" w14:paraId="378FB90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2F10E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74722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08A1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E6AAC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F2BEB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F48B4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6012EC" w14:paraId="217A9C0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AD92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A68B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F23D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FE62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C115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348B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6012EC" w14:paraId="1FF929C5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C1A8AA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06AF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413B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6389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5C72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6334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116%</w:t>
            </w:r>
          </w:p>
        </w:tc>
      </w:tr>
      <w:tr w:rsidR="006012EC" w14:paraId="6E04784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C4264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D8F7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4C27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5E01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3CD4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6698E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114%</w:t>
            </w:r>
          </w:p>
        </w:tc>
      </w:tr>
      <w:tr w:rsidR="006012EC" w14:paraId="5D0C2109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856DA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8AF4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8241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D20C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05D3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260EA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  <w:tr w:rsidR="006012EC" w14:paraId="359F1226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C3B5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DA072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10A7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B0A9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10AE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C42E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</w:tr>
      <w:tr w:rsidR="006012EC" w14:paraId="44FD7671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88162B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C74BB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B041A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3C13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A940F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EFF1B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</w:tr>
      <w:tr w:rsidR="006012EC" w14:paraId="690678B5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5996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AE1C8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47593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F398F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FDC6B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7DAEC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</w:tr>
      <w:tr w:rsidR="006012EC" w14:paraId="00E9A5E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1A3F3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B8635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286C6E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D4953E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6E7133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F966CD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6012EC" w14:paraId="7BE997D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F850A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F817E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767DF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8B4D7" w14:textId="5FFD2D9C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E4E3B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C1B20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012EC" w14:paraId="01E94B0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28DEF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BBF5A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CBA36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151C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5EAE9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5C7B0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6012EC" w14:paraId="5A6D505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EF68C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3D7CB" w14:textId="56BB6AE8" w:rsidR="006012EC" w:rsidRDefault="342C36C6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A3907" w14:textId="6F013745" w:rsidR="006012EC" w:rsidRDefault="1D0D10E7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A7073" w14:textId="1CB24EF9" w:rsidR="006012EC" w:rsidRDefault="2F33F095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8BA61" w14:textId="7F8C7880" w:rsidR="006012EC" w:rsidRDefault="2F4D4132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2E378" w14:textId="4AF7C2BB" w:rsidR="006012EC" w:rsidRDefault="7D78E028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101%</w:t>
            </w:r>
          </w:p>
        </w:tc>
      </w:tr>
      <w:tr w:rsidR="006012EC" w14:paraId="3D329341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F894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20558" w14:textId="1DF66012" w:rsidR="006012EC" w:rsidRDefault="6A3151BA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3BC4F" w14:textId="0FD047BE" w:rsidR="006012EC" w:rsidRDefault="0F5EC0FF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-0.08%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C1D81" w14:textId="445CF627" w:rsidR="006012EC" w:rsidRDefault="62182910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4D2E7" w14:textId="3D5BFD80" w:rsidR="006012EC" w:rsidRDefault="1E0FAB8D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BB744" w14:textId="107C6D74" w:rsidR="006012EC" w:rsidRDefault="109B777F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101%</w:t>
            </w:r>
          </w:p>
        </w:tc>
      </w:tr>
      <w:tr w:rsidR="006012EC" w14:paraId="1D29243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47FFA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777B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9983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0D71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92D4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BE4E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6012EC" w14:paraId="1F5F9AE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E676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2DBE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BDB5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034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B9102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66BCA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6012EC" w14:paraId="79967C7A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C7242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3C763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4F02A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E54E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AD22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6C94D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12EC" w14:paraId="46B3FC2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325114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D3060" w14:textId="107FB98F" w:rsidR="006012EC" w:rsidRDefault="638A929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5B0FC" w14:textId="0EFE6231" w:rsidR="006012EC" w:rsidRDefault="7F1A169D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-0.01%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392C9" w14:textId="5009B0F7" w:rsidR="006012EC" w:rsidRDefault="77A86A8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2D753" w14:textId="1ED6D24B" w:rsidR="006012EC" w:rsidRDefault="35C0EE1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5B6EBC" w14:textId="324E4391" w:rsidR="006012EC" w:rsidRDefault="1CC5BB54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102%</w:t>
            </w:r>
          </w:p>
        </w:tc>
      </w:tr>
      <w:tr w:rsidR="006012EC" w14:paraId="58C2E5CA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C9C6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85B5C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5804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7534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231B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1932E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6012EC" w14:paraId="606BA692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F66BB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8F5CEA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EC6C8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4F2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E77CA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A6007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</w:tbl>
    <w:p w14:paraId="1CE21FBC" w14:textId="77777777" w:rsidR="006012EC" w:rsidRPr="00600098" w:rsidRDefault="006012EC" w:rsidP="006012EC">
      <w:pPr>
        <w:rPr>
          <w:szCs w:val="22"/>
        </w:rPr>
      </w:pPr>
    </w:p>
    <w:p w14:paraId="1CFF3211" w14:textId="77777777" w:rsidR="005402C2" w:rsidRDefault="005402C2" w:rsidP="00AB4F58">
      <w:pPr>
        <w:rPr>
          <w:szCs w:val="22"/>
          <w:lang w:val="en-CA"/>
        </w:rPr>
      </w:pPr>
    </w:p>
    <w:p w14:paraId="470AEF5A" w14:textId="046712DB" w:rsidR="006921FE" w:rsidRPr="005B217D" w:rsidRDefault="006921FE" w:rsidP="006921FE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7C0E2E16" w14:textId="7C748A99" w:rsidR="006921FE" w:rsidRDefault="005402C2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document presents </w:t>
      </w:r>
      <w:r w:rsidR="00646364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method to </w:t>
      </w:r>
      <w:r w:rsidR="00547DAD">
        <w:rPr>
          <w:szCs w:val="22"/>
          <w:lang w:val="en-CA"/>
        </w:rPr>
        <w:t xml:space="preserve">fuse modes </w:t>
      </w:r>
      <w:r w:rsidR="00646364">
        <w:rPr>
          <w:szCs w:val="22"/>
          <w:lang w:val="en-CA"/>
        </w:rPr>
        <w:t xml:space="preserve">derived by </w:t>
      </w:r>
      <w:r w:rsidR="00143150">
        <w:rPr>
          <w:szCs w:val="22"/>
          <w:lang w:val="en-CA"/>
        </w:rPr>
        <w:t xml:space="preserve">the </w:t>
      </w:r>
      <w:r w:rsidR="00547DAD">
        <w:rPr>
          <w:szCs w:val="22"/>
          <w:lang w:val="en-CA"/>
        </w:rPr>
        <w:t>TIMD</w:t>
      </w:r>
      <w:r w:rsidR="00646364">
        <w:rPr>
          <w:szCs w:val="22"/>
          <w:lang w:val="en-CA"/>
        </w:rPr>
        <w:t xml:space="preserve"> method</w:t>
      </w:r>
      <w:r>
        <w:rPr>
          <w:szCs w:val="22"/>
          <w:lang w:val="en-CA"/>
        </w:rPr>
        <w:t xml:space="preserve">, </w:t>
      </w:r>
      <w:r w:rsidR="00DA565E">
        <w:rPr>
          <w:szCs w:val="22"/>
          <w:lang w:val="en-CA"/>
        </w:rPr>
        <w:t>t</w:t>
      </w:r>
      <w:r>
        <w:rPr>
          <w:szCs w:val="22"/>
          <w:lang w:val="en-CA"/>
        </w:rPr>
        <w:t xml:space="preserve">his approach achieves </w:t>
      </w:r>
      <w:r w:rsidR="00547DAD">
        <w:rPr>
          <w:szCs w:val="22"/>
          <w:lang w:val="en-CA"/>
        </w:rPr>
        <w:t xml:space="preserve">0.1% </w:t>
      </w:r>
      <w:r w:rsidR="00646364">
        <w:rPr>
          <w:szCs w:val="22"/>
          <w:lang w:val="en-CA"/>
        </w:rPr>
        <w:t xml:space="preserve">additional </w:t>
      </w:r>
      <w:r>
        <w:rPr>
          <w:szCs w:val="22"/>
          <w:lang w:val="en-CA"/>
        </w:rPr>
        <w:t xml:space="preserve">gain in AI configuration </w:t>
      </w:r>
      <w:r w:rsidR="00547DAD">
        <w:rPr>
          <w:szCs w:val="22"/>
          <w:lang w:val="en-CA"/>
        </w:rPr>
        <w:t xml:space="preserve">compared </w:t>
      </w:r>
      <w:r w:rsidR="005A7060">
        <w:rPr>
          <w:szCs w:val="22"/>
          <w:lang w:val="en-CA"/>
        </w:rPr>
        <w:t xml:space="preserve">to the </w:t>
      </w:r>
      <w:r w:rsidR="00547DAD">
        <w:rPr>
          <w:szCs w:val="22"/>
          <w:lang w:val="en-CA"/>
        </w:rPr>
        <w:t>TIMD</w:t>
      </w:r>
      <w:r w:rsidR="001A5913">
        <w:rPr>
          <w:szCs w:val="22"/>
          <w:lang w:val="en-CA"/>
        </w:rPr>
        <w:t xml:space="preserve"> method without </w:t>
      </w:r>
      <w:r w:rsidR="00143150">
        <w:rPr>
          <w:szCs w:val="22"/>
          <w:lang w:val="en-CA"/>
        </w:rPr>
        <w:t xml:space="preserve">the </w:t>
      </w:r>
      <w:r w:rsidR="001A5913">
        <w:rPr>
          <w:szCs w:val="22"/>
          <w:lang w:val="en-CA"/>
        </w:rPr>
        <w:t xml:space="preserve">fusion </w:t>
      </w:r>
      <w:r w:rsidR="000D08B6">
        <w:rPr>
          <w:szCs w:val="22"/>
          <w:lang w:val="en-CA"/>
        </w:rPr>
        <w:t>with the similar to EE</w:t>
      </w:r>
      <w:r w:rsidR="002734F7">
        <w:rPr>
          <w:szCs w:val="22"/>
          <w:lang w:val="en-CA"/>
        </w:rPr>
        <w:t>2-</w:t>
      </w:r>
      <w:r w:rsidR="000D08B6">
        <w:rPr>
          <w:szCs w:val="22"/>
          <w:lang w:val="en-CA"/>
        </w:rPr>
        <w:t>2</w:t>
      </w:r>
      <w:r w:rsidR="00143150">
        <w:rPr>
          <w:szCs w:val="22"/>
          <w:lang w:val="en-CA"/>
        </w:rPr>
        <w:t>.1</w:t>
      </w:r>
      <w:r w:rsidR="000D08B6">
        <w:rPr>
          <w:szCs w:val="22"/>
          <w:lang w:val="en-CA"/>
        </w:rPr>
        <w:t xml:space="preserve"> runtimes</w:t>
      </w:r>
      <w:r>
        <w:rPr>
          <w:szCs w:val="22"/>
          <w:lang w:val="en-CA"/>
        </w:rPr>
        <w:t>.</w:t>
      </w:r>
    </w:p>
    <w:p w14:paraId="7D08A505" w14:textId="1190D74D" w:rsidR="00BF14B4" w:rsidRPr="005B217D" w:rsidRDefault="00BF14B4" w:rsidP="00BF14B4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FAF9E5C" w14:textId="4FAF3252" w:rsidR="00BF14B4" w:rsidRPr="0014266B" w:rsidRDefault="00775C37" w:rsidP="0014266B">
      <w:pPr>
        <w:jc w:val="both"/>
        <w:rPr>
          <w:rFonts w:ascii="SimSun" w:eastAsia="SimSun" w:hAnsi="SimSun" w:cs="SimSun"/>
          <w:szCs w:val="22"/>
        </w:rPr>
      </w:pPr>
      <w:r>
        <w:rPr>
          <w:szCs w:val="22"/>
          <w:lang w:val="en-CA"/>
        </w:rPr>
        <w:t xml:space="preserve">[1] </w:t>
      </w:r>
      <w:r w:rsidR="005631FD">
        <w:rPr>
          <w:szCs w:val="22"/>
          <w:lang w:val="en-CA"/>
        </w:rPr>
        <w:t>Y. Wang, L. Zhang, K. Zhang, Z. Deng and N. Zhang, “EE2-related: Template-based intra mode derivation using MPMs”, JVET-V0098, online, Apr. 2021</w:t>
      </w:r>
      <w:r w:rsidR="00A53A43">
        <w:rPr>
          <w:szCs w:val="22"/>
        </w:rPr>
        <w:t>.</w:t>
      </w:r>
    </w:p>
    <w:p w14:paraId="6E284ACF" w14:textId="14744E16" w:rsidR="00DD5AB3" w:rsidRDefault="00F2681B" w:rsidP="0014266B">
      <w:pPr>
        <w:jc w:val="both"/>
        <w:rPr>
          <w:lang w:val="en-CA"/>
        </w:rPr>
      </w:pPr>
      <w:r>
        <w:rPr>
          <w:szCs w:val="22"/>
          <w:lang w:val="en-CA"/>
        </w:rPr>
        <w:t xml:space="preserve">[2] </w:t>
      </w:r>
      <w:r w:rsidR="00DD5AB3">
        <w:rPr>
          <w:lang w:val="en-CA"/>
        </w:rPr>
        <w:t xml:space="preserve">V. Seregin, J. Chen, S. Esenlik, F. Le </w:t>
      </w:r>
      <w:proofErr w:type="spellStart"/>
      <w:r w:rsidR="00DD5AB3">
        <w:rPr>
          <w:lang w:val="en-CA"/>
        </w:rPr>
        <w:t>Léannec</w:t>
      </w:r>
      <w:proofErr w:type="spellEnd"/>
      <w:r w:rsidR="00DD5AB3">
        <w:rPr>
          <w:lang w:val="en-CA"/>
        </w:rPr>
        <w:t>, L. Li, M. Winken, J. Ström, X. Xiu, K. Zhang “Exploration Experiment on Enhanced Compression beyond VVC capability (EE2)” JVET-V2024, Online, Apr. 2021.</w:t>
      </w:r>
    </w:p>
    <w:p w14:paraId="1539A21D" w14:textId="64C193D1" w:rsidR="001F2594" w:rsidRPr="00DD5AB3" w:rsidRDefault="00DD5AB3" w:rsidP="0014266B">
      <w:pPr>
        <w:jc w:val="both"/>
        <w:rPr>
          <w:sz w:val="22"/>
          <w:szCs w:val="20"/>
          <w:lang w:val="en-CA"/>
        </w:rPr>
      </w:pPr>
      <w:r>
        <w:rPr>
          <w:lang w:val="en-CA"/>
        </w:rPr>
        <w:t xml:space="preserve">[3] </w:t>
      </w:r>
      <w:hyperlink r:id="rId21" w:history="1">
        <w:r w:rsidRPr="00DD5AB3">
          <w:rPr>
            <w:rStyle w:val="Hyperlink"/>
            <w:lang w:val="en-CA"/>
          </w:rPr>
          <w:t>https://vcgit.hhi.fraunhofer.de/ecm/VVCSoftware_VTM/-/tree/ECM-1.0</w:t>
        </w:r>
      </w:hyperlink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D1ADDD5" w:rsidR="00342FF4" w:rsidRDefault="00ED04B9" w:rsidP="0014266B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Qualcomm Incorporated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7ABCF929" w14:textId="3EAF905B" w:rsidR="007E74F5" w:rsidRDefault="007E74F5" w:rsidP="0014266B">
      <w:pPr>
        <w:jc w:val="both"/>
        <w:rPr>
          <w:b/>
          <w:szCs w:val="22"/>
          <w:lang w:val="en-CA"/>
        </w:rPr>
      </w:pPr>
    </w:p>
    <w:p w14:paraId="28611997" w14:textId="28739BAB" w:rsidR="007E74F5" w:rsidRPr="005B217D" w:rsidRDefault="007E74F5" w:rsidP="0014266B">
      <w:pPr>
        <w:jc w:val="both"/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 w:rsidRPr="005B217D">
        <w:rPr>
          <w:b/>
          <w:szCs w:val="22"/>
          <w:lang w:val="en-CA"/>
        </w:rPr>
        <w:t xml:space="preserve"> </w:t>
      </w:r>
      <w:r w:rsidR="00E269C4" w:rsidRPr="00E269C4">
        <w:rPr>
          <w:b/>
          <w:szCs w:val="22"/>
          <w:lang w:val="en-CA"/>
        </w:rPr>
        <w:t>Inc.</w:t>
      </w:r>
      <w:r w:rsidR="00E269C4"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7041D3A3" w14:textId="77777777" w:rsidR="007E74F5" w:rsidRPr="005B217D" w:rsidRDefault="007E74F5" w:rsidP="0014266B">
      <w:pPr>
        <w:jc w:val="both"/>
        <w:rPr>
          <w:szCs w:val="22"/>
          <w:lang w:val="en-CA"/>
        </w:rPr>
      </w:pPr>
    </w:p>
    <w:p w14:paraId="32EAF635" w14:textId="77777777" w:rsidR="007F1F8B" w:rsidRPr="005B217D" w:rsidRDefault="007F1F8B" w:rsidP="0014266B">
      <w:pPr>
        <w:jc w:val="both"/>
        <w:rPr>
          <w:szCs w:val="22"/>
          <w:lang w:val="en-CA"/>
        </w:rPr>
      </w:pPr>
    </w:p>
    <w:sectPr w:rsidR="007F1F8B" w:rsidRPr="005B217D" w:rsidSect="00247E1E">
      <w:footerReference w:type="default" r:id="rId2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F78117" w14:textId="77777777" w:rsidR="00CA73A3" w:rsidRDefault="00CA73A3">
      <w:r>
        <w:separator/>
      </w:r>
    </w:p>
  </w:endnote>
  <w:endnote w:type="continuationSeparator" w:id="0">
    <w:p w14:paraId="2DFEBEAB" w14:textId="77777777" w:rsidR="00CA73A3" w:rsidRDefault="00CA73A3">
      <w:r>
        <w:continuationSeparator/>
      </w:r>
    </w:p>
  </w:endnote>
  <w:endnote w:type="continuationNotice" w:id="1">
    <w:p w14:paraId="1A8B4A2B" w14:textId="77777777" w:rsidR="00CA73A3" w:rsidRDefault="00CA73A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E43359A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7C4CE5">
      <w:rPr>
        <w:rStyle w:val="PageNumber"/>
        <w:noProof/>
      </w:rPr>
      <w:t>2021-07-07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55C03" w14:textId="77777777" w:rsidR="00CA73A3" w:rsidRDefault="00CA73A3">
      <w:r>
        <w:separator/>
      </w:r>
    </w:p>
  </w:footnote>
  <w:footnote w:type="continuationSeparator" w:id="0">
    <w:p w14:paraId="3B90FC44" w14:textId="77777777" w:rsidR="00CA73A3" w:rsidRDefault="00CA73A3">
      <w:r>
        <w:continuationSeparator/>
      </w:r>
    </w:p>
  </w:footnote>
  <w:footnote w:type="continuationNotice" w:id="1">
    <w:p w14:paraId="31933C06" w14:textId="77777777" w:rsidR="00CA73A3" w:rsidRDefault="00CA73A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F17"/>
    <w:rsid w:val="000132E4"/>
    <w:rsid w:val="00022C7B"/>
    <w:rsid w:val="000308A3"/>
    <w:rsid w:val="0004543A"/>
    <w:rsid w:val="000458BC"/>
    <w:rsid w:val="000459FD"/>
    <w:rsid w:val="00045C41"/>
    <w:rsid w:val="00046C03"/>
    <w:rsid w:val="000642BD"/>
    <w:rsid w:val="000647C5"/>
    <w:rsid w:val="00065039"/>
    <w:rsid w:val="0007614F"/>
    <w:rsid w:val="00081398"/>
    <w:rsid w:val="00084393"/>
    <w:rsid w:val="000865E1"/>
    <w:rsid w:val="00086FD8"/>
    <w:rsid w:val="00091D56"/>
    <w:rsid w:val="00092AF4"/>
    <w:rsid w:val="00094239"/>
    <w:rsid w:val="00094479"/>
    <w:rsid w:val="000962AC"/>
    <w:rsid w:val="000B0C0F"/>
    <w:rsid w:val="000B1C6B"/>
    <w:rsid w:val="000B4142"/>
    <w:rsid w:val="000B4FF9"/>
    <w:rsid w:val="000C09AC"/>
    <w:rsid w:val="000C2BAA"/>
    <w:rsid w:val="000D08B6"/>
    <w:rsid w:val="000E00F3"/>
    <w:rsid w:val="000F158C"/>
    <w:rsid w:val="00102F3D"/>
    <w:rsid w:val="00124E38"/>
    <w:rsid w:val="0012580B"/>
    <w:rsid w:val="00131F90"/>
    <w:rsid w:val="0013458C"/>
    <w:rsid w:val="0013526E"/>
    <w:rsid w:val="0014266B"/>
    <w:rsid w:val="00143150"/>
    <w:rsid w:val="00146152"/>
    <w:rsid w:val="001500F1"/>
    <w:rsid w:val="00155526"/>
    <w:rsid w:val="00171371"/>
    <w:rsid w:val="00175A0E"/>
    <w:rsid w:val="00175A24"/>
    <w:rsid w:val="00182B82"/>
    <w:rsid w:val="00187E58"/>
    <w:rsid w:val="001A297E"/>
    <w:rsid w:val="001A368E"/>
    <w:rsid w:val="001A5913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1055D"/>
    <w:rsid w:val="00215DFC"/>
    <w:rsid w:val="002212DF"/>
    <w:rsid w:val="00222CD4"/>
    <w:rsid w:val="00225016"/>
    <w:rsid w:val="002253CA"/>
    <w:rsid w:val="00225CBB"/>
    <w:rsid w:val="002264A6"/>
    <w:rsid w:val="00227BA7"/>
    <w:rsid w:val="0023011C"/>
    <w:rsid w:val="002375C1"/>
    <w:rsid w:val="00244E69"/>
    <w:rsid w:val="00245832"/>
    <w:rsid w:val="00247E1E"/>
    <w:rsid w:val="00254B17"/>
    <w:rsid w:val="00255CD1"/>
    <w:rsid w:val="00263398"/>
    <w:rsid w:val="00263B99"/>
    <w:rsid w:val="002647D8"/>
    <w:rsid w:val="00266F06"/>
    <w:rsid w:val="00267CCF"/>
    <w:rsid w:val="002734F7"/>
    <w:rsid w:val="00275BCF"/>
    <w:rsid w:val="00280613"/>
    <w:rsid w:val="00280F78"/>
    <w:rsid w:val="00291E36"/>
    <w:rsid w:val="00292257"/>
    <w:rsid w:val="002973DC"/>
    <w:rsid w:val="002A06C9"/>
    <w:rsid w:val="002A54E0"/>
    <w:rsid w:val="002B1595"/>
    <w:rsid w:val="002B191D"/>
    <w:rsid w:val="002B2E83"/>
    <w:rsid w:val="002C413D"/>
    <w:rsid w:val="002C5AD1"/>
    <w:rsid w:val="002D0AF6"/>
    <w:rsid w:val="002D6682"/>
    <w:rsid w:val="002F0755"/>
    <w:rsid w:val="002F164D"/>
    <w:rsid w:val="003021BC"/>
    <w:rsid w:val="00306206"/>
    <w:rsid w:val="00317D85"/>
    <w:rsid w:val="00326FEB"/>
    <w:rsid w:val="00327C56"/>
    <w:rsid w:val="003315A1"/>
    <w:rsid w:val="003373EC"/>
    <w:rsid w:val="00342FF4"/>
    <w:rsid w:val="00344E5A"/>
    <w:rsid w:val="00346148"/>
    <w:rsid w:val="00350F4D"/>
    <w:rsid w:val="003669EA"/>
    <w:rsid w:val="003706CC"/>
    <w:rsid w:val="003747DA"/>
    <w:rsid w:val="00377504"/>
    <w:rsid w:val="00377710"/>
    <w:rsid w:val="00382F49"/>
    <w:rsid w:val="003A2D8E"/>
    <w:rsid w:val="003A7CE6"/>
    <w:rsid w:val="003B6D89"/>
    <w:rsid w:val="003B7498"/>
    <w:rsid w:val="003C20E4"/>
    <w:rsid w:val="003D6342"/>
    <w:rsid w:val="003D74FB"/>
    <w:rsid w:val="003E6F90"/>
    <w:rsid w:val="003E73ED"/>
    <w:rsid w:val="003F5D0F"/>
    <w:rsid w:val="00414101"/>
    <w:rsid w:val="004219CF"/>
    <w:rsid w:val="004234F0"/>
    <w:rsid w:val="00424F3B"/>
    <w:rsid w:val="00427EEC"/>
    <w:rsid w:val="00433DDB"/>
    <w:rsid w:val="00435A29"/>
    <w:rsid w:val="00437619"/>
    <w:rsid w:val="00453A09"/>
    <w:rsid w:val="00457914"/>
    <w:rsid w:val="004646CA"/>
    <w:rsid w:val="00465A1E"/>
    <w:rsid w:val="0049445A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19B2"/>
    <w:rsid w:val="00516CF1"/>
    <w:rsid w:val="00531AE9"/>
    <w:rsid w:val="005352AE"/>
    <w:rsid w:val="00536188"/>
    <w:rsid w:val="005402C2"/>
    <w:rsid w:val="00547DAD"/>
    <w:rsid w:val="00550A66"/>
    <w:rsid w:val="005631FD"/>
    <w:rsid w:val="00567EC7"/>
    <w:rsid w:val="00570013"/>
    <w:rsid w:val="005753EC"/>
    <w:rsid w:val="005801A2"/>
    <w:rsid w:val="005952A5"/>
    <w:rsid w:val="005A33A1"/>
    <w:rsid w:val="005A7060"/>
    <w:rsid w:val="005B217D"/>
    <w:rsid w:val="005B489C"/>
    <w:rsid w:val="005C385F"/>
    <w:rsid w:val="005C7739"/>
    <w:rsid w:val="005C7C26"/>
    <w:rsid w:val="005D6A6C"/>
    <w:rsid w:val="005E1AC6"/>
    <w:rsid w:val="005E3F2B"/>
    <w:rsid w:val="005F6F1B"/>
    <w:rsid w:val="00600098"/>
    <w:rsid w:val="006012EC"/>
    <w:rsid w:val="006052E0"/>
    <w:rsid w:val="00615995"/>
    <w:rsid w:val="00616155"/>
    <w:rsid w:val="006167A8"/>
    <w:rsid w:val="00624B33"/>
    <w:rsid w:val="00625751"/>
    <w:rsid w:val="0063041A"/>
    <w:rsid w:val="00630AA2"/>
    <w:rsid w:val="00631D8B"/>
    <w:rsid w:val="00646364"/>
    <w:rsid w:val="00646707"/>
    <w:rsid w:val="00655911"/>
    <w:rsid w:val="00657F7E"/>
    <w:rsid w:val="00662E58"/>
    <w:rsid w:val="006637F2"/>
    <w:rsid w:val="006642A5"/>
    <w:rsid w:val="00664DCF"/>
    <w:rsid w:val="006830A0"/>
    <w:rsid w:val="00683231"/>
    <w:rsid w:val="006921FE"/>
    <w:rsid w:val="00693F5E"/>
    <w:rsid w:val="006A0E5C"/>
    <w:rsid w:val="006A48E6"/>
    <w:rsid w:val="006B784D"/>
    <w:rsid w:val="006C58AD"/>
    <w:rsid w:val="006C5D39"/>
    <w:rsid w:val="006D5C21"/>
    <w:rsid w:val="006D6D9B"/>
    <w:rsid w:val="006E2810"/>
    <w:rsid w:val="006E5417"/>
    <w:rsid w:val="006F0794"/>
    <w:rsid w:val="006F7528"/>
    <w:rsid w:val="007023DE"/>
    <w:rsid w:val="00712F60"/>
    <w:rsid w:val="00720E3B"/>
    <w:rsid w:val="00740DAF"/>
    <w:rsid w:val="00741C4B"/>
    <w:rsid w:val="0074393F"/>
    <w:rsid w:val="00745F6B"/>
    <w:rsid w:val="0075175B"/>
    <w:rsid w:val="007528DF"/>
    <w:rsid w:val="0075585E"/>
    <w:rsid w:val="00770571"/>
    <w:rsid w:val="00775C37"/>
    <w:rsid w:val="007768FF"/>
    <w:rsid w:val="007824D3"/>
    <w:rsid w:val="00790CE5"/>
    <w:rsid w:val="00795EEC"/>
    <w:rsid w:val="00796EE3"/>
    <w:rsid w:val="007A7D29"/>
    <w:rsid w:val="007B4AB8"/>
    <w:rsid w:val="007C081C"/>
    <w:rsid w:val="007C4CE5"/>
    <w:rsid w:val="007D1181"/>
    <w:rsid w:val="007E01A3"/>
    <w:rsid w:val="007E74F5"/>
    <w:rsid w:val="007F1F8B"/>
    <w:rsid w:val="007F6205"/>
    <w:rsid w:val="007F67A1"/>
    <w:rsid w:val="00801A7B"/>
    <w:rsid w:val="00811C05"/>
    <w:rsid w:val="008206C8"/>
    <w:rsid w:val="00834AD2"/>
    <w:rsid w:val="00855775"/>
    <w:rsid w:val="0086387C"/>
    <w:rsid w:val="00874A6C"/>
    <w:rsid w:val="00876C65"/>
    <w:rsid w:val="00882F72"/>
    <w:rsid w:val="00887267"/>
    <w:rsid w:val="00893DC4"/>
    <w:rsid w:val="0089793C"/>
    <w:rsid w:val="008A4B4C"/>
    <w:rsid w:val="008B09FB"/>
    <w:rsid w:val="008C1E0E"/>
    <w:rsid w:val="008C239F"/>
    <w:rsid w:val="008E480C"/>
    <w:rsid w:val="008F707A"/>
    <w:rsid w:val="00907757"/>
    <w:rsid w:val="0091524F"/>
    <w:rsid w:val="009212B0"/>
    <w:rsid w:val="00921FA1"/>
    <w:rsid w:val="00923172"/>
    <w:rsid w:val="009234A5"/>
    <w:rsid w:val="00933453"/>
    <w:rsid w:val="009336F7"/>
    <w:rsid w:val="0093636C"/>
    <w:rsid w:val="009374A7"/>
    <w:rsid w:val="00937F03"/>
    <w:rsid w:val="009529D8"/>
    <w:rsid w:val="00955F6D"/>
    <w:rsid w:val="00977C16"/>
    <w:rsid w:val="0098551D"/>
    <w:rsid w:val="00985DCB"/>
    <w:rsid w:val="0099518F"/>
    <w:rsid w:val="009A523D"/>
    <w:rsid w:val="009B0077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2B5F"/>
    <w:rsid w:val="00A13048"/>
    <w:rsid w:val="00A22788"/>
    <w:rsid w:val="00A23883"/>
    <w:rsid w:val="00A26129"/>
    <w:rsid w:val="00A30CB7"/>
    <w:rsid w:val="00A46843"/>
    <w:rsid w:val="00A53A43"/>
    <w:rsid w:val="00A56B97"/>
    <w:rsid w:val="00A6093D"/>
    <w:rsid w:val="00A72017"/>
    <w:rsid w:val="00A767DC"/>
    <w:rsid w:val="00A76A6D"/>
    <w:rsid w:val="00A81A76"/>
    <w:rsid w:val="00A83253"/>
    <w:rsid w:val="00AA6E84"/>
    <w:rsid w:val="00AB1A1C"/>
    <w:rsid w:val="00AB4F58"/>
    <w:rsid w:val="00AC1697"/>
    <w:rsid w:val="00AC7682"/>
    <w:rsid w:val="00AD019C"/>
    <w:rsid w:val="00AD05A8"/>
    <w:rsid w:val="00AE341B"/>
    <w:rsid w:val="00AE6B4B"/>
    <w:rsid w:val="00B01905"/>
    <w:rsid w:val="00B02C61"/>
    <w:rsid w:val="00B07CA7"/>
    <w:rsid w:val="00B1279A"/>
    <w:rsid w:val="00B1561E"/>
    <w:rsid w:val="00B243BD"/>
    <w:rsid w:val="00B3640F"/>
    <w:rsid w:val="00B4194A"/>
    <w:rsid w:val="00B437E8"/>
    <w:rsid w:val="00B51F2C"/>
    <w:rsid w:val="00B5222E"/>
    <w:rsid w:val="00B53179"/>
    <w:rsid w:val="00B532EA"/>
    <w:rsid w:val="00B53522"/>
    <w:rsid w:val="00B57A23"/>
    <w:rsid w:val="00B600CD"/>
    <w:rsid w:val="00B611CA"/>
    <w:rsid w:val="00B61C96"/>
    <w:rsid w:val="00B73A2A"/>
    <w:rsid w:val="00B75A51"/>
    <w:rsid w:val="00B827C6"/>
    <w:rsid w:val="00B83069"/>
    <w:rsid w:val="00B86C9A"/>
    <w:rsid w:val="00B914B7"/>
    <w:rsid w:val="00B93190"/>
    <w:rsid w:val="00B94B06"/>
    <w:rsid w:val="00B94C28"/>
    <w:rsid w:val="00BC10BA"/>
    <w:rsid w:val="00BC5AFD"/>
    <w:rsid w:val="00BE29AC"/>
    <w:rsid w:val="00BF14B4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538BD"/>
    <w:rsid w:val="00C606C9"/>
    <w:rsid w:val="00C624F2"/>
    <w:rsid w:val="00C67BF4"/>
    <w:rsid w:val="00C75537"/>
    <w:rsid w:val="00C80288"/>
    <w:rsid w:val="00C836F0"/>
    <w:rsid w:val="00C84003"/>
    <w:rsid w:val="00C90650"/>
    <w:rsid w:val="00C97D78"/>
    <w:rsid w:val="00CA73A3"/>
    <w:rsid w:val="00CC2AAE"/>
    <w:rsid w:val="00CC5A42"/>
    <w:rsid w:val="00CD0EAB"/>
    <w:rsid w:val="00CE3DB4"/>
    <w:rsid w:val="00CE5E02"/>
    <w:rsid w:val="00CF34DB"/>
    <w:rsid w:val="00CF3917"/>
    <w:rsid w:val="00CF558F"/>
    <w:rsid w:val="00D010C0"/>
    <w:rsid w:val="00D073E2"/>
    <w:rsid w:val="00D1555A"/>
    <w:rsid w:val="00D446EC"/>
    <w:rsid w:val="00D51BF0"/>
    <w:rsid w:val="00D531DB"/>
    <w:rsid w:val="00D55308"/>
    <w:rsid w:val="00D55942"/>
    <w:rsid w:val="00D6127C"/>
    <w:rsid w:val="00D807BF"/>
    <w:rsid w:val="00D82FCC"/>
    <w:rsid w:val="00DA17FC"/>
    <w:rsid w:val="00DA565E"/>
    <w:rsid w:val="00DA6196"/>
    <w:rsid w:val="00DA7887"/>
    <w:rsid w:val="00DB2C26"/>
    <w:rsid w:val="00DD02F4"/>
    <w:rsid w:val="00DD3D93"/>
    <w:rsid w:val="00DD5AB3"/>
    <w:rsid w:val="00DD6622"/>
    <w:rsid w:val="00DE1B40"/>
    <w:rsid w:val="00DE1C7C"/>
    <w:rsid w:val="00DE6B43"/>
    <w:rsid w:val="00DF4B04"/>
    <w:rsid w:val="00E11923"/>
    <w:rsid w:val="00E262D4"/>
    <w:rsid w:val="00E26899"/>
    <w:rsid w:val="00E269C4"/>
    <w:rsid w:val="00E36250"/>
    <w:rsid w:val="00E47F2D"/>
    <w:rsid w:val="00E54511"/>
    <w:rsid w:val="00E60EDC"/>
    <w:rsid w:val="00E61DAC"/>
    <w:rsid w:val="00E72B80"/>
    <w:rsid w:val="00E75FE3"/>
    <w:rsid w:val="00E80DD1"/>
    <w:rsid w:val="00E82252"/>
    <w:rsid w:val="00E86C4C"/>
    <w:rsid w:val="00E907A3"/>
    <w:rsid w:val="00EA5AE0"/>
    <w:rsid w:val="00EA5E01"/>
    <w:rsid w:val="00EB212B"/>
    <w:rsid w:val="00EB56E1"/>
    <w:rsid w:val="00EB7AB1"/>
    <w:rsid w:val="00EC32BD"/>
    <w:rsid w:val="00ED0267"/>
    <w:rsid w:val="00ED04B9"/>
    <w:rsid w:val="00ED70DE"/>
    <w:rsid w:val="00EE1E01"/>
    <w:rsid w:val="00EE7CD8"/>
    <w:rsid w:val="00EF37F6"/>
    <w:rsid w:val="00EF48CC"/>
    <w:rsid w:val="00F00801"/>
    <w:rsid w:val="00F05CC4"/>
    <w:rsid w:val="00F2488D"/>
    <w:rsid w:val="00F2681B"/>
    <w:rsid w:val="00F601A0"/>
    <w:rsid w:val="00F712E9"/>
    <w:rsid w:val="00F73032"/>
    <w:rsid w:val="00F848FC"/>
    <w:rsid w:val="00F87C7C"/>
    <w:rsid w:val="00F906F6"/>
    <w:rsid w:val="00F9237B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  <w:rsid w:val="0C62D06B"/>
    <w:rsid w:val="0F5EC0FF"/>
    <w:rsid w:val="109B777F"/>
    <w:rsid w:val="1CC5BB54"/>
    <w:rsid w:val="1D0D10E7"/>
    <w:rsid w:val="1E0FAB8D"/>
    <w:rsid w:val="1EEF5F2C"/>
    <w:rsid w:val="2F33F095"/>
    <w:rsid w:val="2F4D4132"/>
    <w:rsid w:val="342C36C6"/>
    <w:rsid w:val="35C0EE1C"/>
    <w:rsid w:val="62182910"/>
    <w:rsid w:val="638A929C"/>
    <w:rsid w:val="63F8E9C9"/>
    <w:rsid w:val="6A3151BA"/>
    <w:rsid w:val="6BEAD351"/>
    <w:rsid w:val="77A86A8C"/>
    <w:rsid w:val="793081FD"/>
    <w:rsid w:val="7B58E9AD"/>
    <w:rsid w:val="7D78E028"/>
    <w:rsid w:val="7F1A1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A36E4303-1166-40F3-AA35-F32A68DD2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2C2"/>
    <w:rPr>
      <w:rFonts w:eastAsia="Times New Roman"/>
      <w:sz w:val="24"/>
      <w:szCs w:val="24"/>
      <w:lang w:eastAsia="zh-CN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eastAsia="SimSun" w:cs="Arial"/>
      <w:b/>
      <w:bCs/>
      <w:kern w:val="32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rFonts w:eastAsia="SimSun"/>
      <w:b/>
      <w:bCs/>
      <w:i/>
      <w:i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rFonts w:eastAsia="SimSun"/>
      <w:b/>
      <w:bCs/>
      <w:sz w:val="26"/>
      <w:szCs w:val="26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eastAsia="SimSun" w:hAnsi="Times New Roman Bold"/>
      <w:b/>
      <w:bCs/>
      <w:szCs w:val="28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rFonts w:eastAsia="SimSun"/>
      <w:b/>
      <w:bCs/>
      <w:i/>
      <w:iCs/>
      <w:szCs w:val="26"/>
      <w:lang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rFonts w:eastAsia="SimSun"/>
      <w:b/>
      <w:bCs/>
      <w:sz w:val="22"/>
      <w:szCs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rFonts w:eastAsia="SimSun"/>
      <w:sz w:val="22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rFonts w:eastAsia="SimSun"/>
      <w:i/>
      <w:iCs/>
      <w:sz w:val="22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rFonts w:eastAsia="SimSun"/>
      <w:b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91524F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BE29AC"/>
    <w:pPr>
      <w:spacing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6830A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059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kemicao@qti.qualcomm.com" TargetMode="External"/><Relationship Id="rId18" Type="http://schemas.openxmlformats.org/officeDocument/2006/relationships/hyperlink" Target="mailto:zhangkai.video@bytedance.com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vcgit.hhi.fraunhofer.de/ecm/VVCSoftware_VTM/-/tree/ECM-1.0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mailto:wangyang.cs@bytedance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martak@qti.qualcomm.com" TargetMode="External"/><Relationship Id="rId20" Type="http://schemas.openxmlformats.org/officeDocument/2006/relationships/image" Target="media/image3.tif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mailto:vseregin@qti.qualcomm.com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mailto:lizhang.idm@bytedance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nanh@qti.qualcomm.com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A580DEB18E2148A43FC4421F931F99" ma:contentTypeVersion="10" ma:contentTypeDescription="Create a new document." ma:contentTypeScope="" ma:versionID="0459a2198a4cbdab3aea7bea68cb760a">
  <xsd:schema xmlns:xsd="http://www.w3.org/2001/XMLSchema" xmlns:xs="http://www.w3.org/2001/XMLSchema" xmlns:p="http://schemas.microsoft.com/office/2006/metadata/properties" xmlns:ns2="2d713343-d069-4d9c-a0e4-feacafe3e3fc" xmlns:ns3="a4784b13-8bb2-4d79-9d47-3a3867450a90" targetNamespace="http://schemas.microsoft.com/office/2006/metadata/properties" ma:root="true" ma:fieldsID="9878673cc833cbe777b2db3859d2e76b" ns2:_="" ns3:_="">
    <xsd:import namespace="2d713343-d069-4d9c-a0e4-feacafe3e3fc"/>
    <xsd:import namespace="a4784b13-8bb2-4d79-9d47-3a3867450a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713343-d069-4d9c-a0e4-feacafe3e3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784b13-8bb2-4d79-9d47-3a3867450a9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F7016C-441D-4143-82BC-6921D2EB6E2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9159A1C-4BAA-410B-B80A-A18761F7088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22DEC1C-8D50-4ABE-B040-E4C54D45E6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713343-d069-4d9c-a0e4-feacafe3e3fc"/>
    <ds:schemaRef ds:uri="a4784b13-8bb2-4d79-9d47-3a3867450a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B985CA4-818E-4384-AAA7-BF50562FBFA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1</Pages>
  <Words>941</Words>
  <Characters>5368</Characters>
  <Application>Microsoft Office Word</Application>
  <DocSecurity>4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6297</CharactersWithSpaces>
  <SharedDoc>false</SharedDoc>
  <HLinks>
    <vt:vector size="48" baseType="variant">
      <vt:variant>
        <vt:i4>6029414</vt:i4>
      </vt:variant>
      <vt:variant>
        <vt:i4>30</vt:i4>
      </vt:variant>
      <vt:variant>
        <vt:i4>0</vt:i4>
      </vt:variant>
      <vt:variant>
        <vt:i4>5</vt:i4>
      </vt:variant>
      <vt:variant>
        <vt:lpwstr>https://vcgit.hhi.fraunhofer.de/ecm/VVCSoftware_VTM/-/tree/ECM-1.0</vt:lpwstr>
      </vt:variant>
      <vt:variant>
        <vt:lpwstr/>
      </vt:variant>
      <vt:variant>
        <vt:i4>65648</vt:i4>
      </vt:variant>
      <vt:variant>
        <vt:i4>18</vt:i4>
      </vt:variant>
      <vt:variant>
        <vt:i4>0</vt:i4>
      </vt:variant>
      <vt:variant>
        <vt:i4>5</vt:i4>
      </vt:variant>
      <vt:variant>
        <vt:lpwstr>mailto:lizhang.idm@bytedance.com</vt:lpwstr>
      </vt:variant>
      <vt:variant>
        <vt:lpwstr/>
      </vt:variant>
      <vt:variant>
        <vt:i4>4325417</vt:i4>
      </vt:variant>
      <vt:variant>
        <vt:i4>15</vt:i4>
      </vt:variant>
      <vt:variant>
        <vt:i4>0</vt:i4>
      </vt:variant>
      <vt:variant>
        <vt:i4>5</vt:i4>
      </vt:variant>
      <vt:variant>
        <vt:lpwstr>mailto:zhangkai.video@bytedance.com</vt:lpwstr>
      </vt:variant>
      <vt:variant>
        <vt:lpwstr/>
      </vt:variant>
      <vt:variant>
        <vt:i4>4587574</vt:i4>
      </vt:variant>
      <vt:variant>
        <vt:i4>12</vt:i4>
      </vt:variant>
      <vt:variant>
        <vt:i4>0</vt:i4>
      </vt:variant>
      <vt:variant>
        <vt:i4>5</vt:i4>
      </vt:variant>
      <vt:variant>
        <vt:lpwstr>mailto:wangyang.cs@bytedance.com</vt:lpwstr>
      </vt:variant>
      <vt:variant>
        <vt:lpwstr/>
      </vt:variant>
      <vt:variant>
        <vt:i4>1245299</vt:i4>
      </vt:variant>
      <vt:variant>
        <vt:i4>9</vt:i4>
      </vt:variant>
      <vt:variant>
        <vt:i4>0</vt:i4>
      </vt:variant>
      <vt:variant>
        <vt:i4>5</vt:i4>
      </vt:variant>
      <vt:variant>
        <vt:lpwstr>mailto:martak@qti.qualcomm.com</vt:lpwstr>
      </vt:variant>
      <vt:variant>
        <vt:lpwstr/>
      </vt:variant>
      <vt:variant>
        <vt:i4>7471109</vt:i4>
      </vt:variant>
      <vt:variant>
        <vt:i4>6</vt:i4>
      </vt:variant>
      <vt:variant>
        <vt:i4>0</vt:i4>
      </vt:variant>
      <vt:variant>
        <vt:i4>5</vt:i4>
      </vt:variant>
      <vt:variant>
        <vt:lpwstr>mailto:vseregin@qti.qualcomm.com</vt:lpwstr>
      </vt:variant>
      <vt:variant>
        <vt:lpwstr/>
      </vt:variant>
      <vt:variant>
        <vt:i4>7143428</vt:i4>
      </vt:variant>
      <vt:variant>
        <vt:i4>3</vt:i4>
      </vt:variant>
      <vt:variant>
        <vt:i4>0</vt:i4>
      </vt:variant>
      <vt:variant>
        <vt:i4>5</vt:i4>
      </vt:variant>
      <vt:variant>
        <vt:lpwstr>mailto:nanh@qti.qualcomm.com</vt:lpwstr>
      </vt:variant>
      <vt:variant>
        <vt:lpwstr/>
      </vt:variant>
      <vt:variant>
        <vt:i4>3080261</vt:i4>
      </vt:variant>
      <vt:variant>
        <vt:i4>0</vt:i4>
      </vt:variant>
      <vt:variant>
        <vt:i4>0</vt:i4>
      </vt:variant>
      <vt:variant>
        <vt:i4>5</vt:i4>
      </vt:variant>
      <vt:variant>
        <vt:lpwstr>mailto:kemicao@qti.qualcomm.com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Keming Cao</cp:lastModifiedBy>
  <cp:revision>114</cp:revision>
  <cp:lastPrinted>1900-01-01T08:00:00Z</cp:lastPrinted>
  <dcterms:created xsi:type="dcterms:W3CDTF">2020-11-19T16:08:00Z</dcterms:created>
  <dcterms:modified xsi:type="dcterms:W3CDTF">2021-07-07T07:13:00Z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0x01010007A580DEB18E2148A43FC4421F931F99</vt:lpwstr>
  </property>
</Properties>
</file>