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rsidTr="4FBE723D">
        <w:tc>
          <w:tcPr>
            <w:tcW w:w="6408" w:type="dxa"/>
          </w:tcPr>
          <w:p w14:paraId="18E03134" w14:textId="6F214C49" w:rsidR="006C5D39" w:rsidRPr="005B217D" w:rsidRDefault="001E63A5"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10" o:title=""/>
                </v:shape>
              </w:pict>
            </w:r>
            <w:r>
              <w:rPr>
                <w:b/>
                <w:szCs w:val="22"/>
                <w:lang w:val="en-CA"/>
              </w:rPr>
              <w:pict w14:anchorId="4343FD4C">
                <v:shape id="_x0000_s1050" type="#_x0000_t75" style="position:absolute;left:0;text-align:left;margin-left:21.15pt;margin-top:-25.1pt;width:23.2pt;height:21.05pt;z-index:2">
                  <v:imagedata r:id="rId11" o:title=""/>
                </v:shape>
              </w:pict>
            </w:r>
            <w:r w:rsidR="00E61DAC" w:rsidRPr="51F5F35E">
              <w:rPr>
                <w:b/>
                <w:bCs/>
                <w:lang w:val="en-CA"/>
              </w:rPr>
              <w:t xml:space="preserve">Joint </w:t>
            </w:r>
            <w:r w:rsidR="006C5D39" w:rsidRPr="51F5F35E">
              <w:rPr>
                <w:b/>
                <w:bCs/>
                <w:lang w:val="en-CA"/>
              </w:rPr>
              <w:t xml:space="preserve">Video </w:t>
            </w:r>
            <w:r w:rsidR="00F712E9" w:rsidRPr="51F5F35E">
              <w:rPr>
                <w:b/>
                <w:bCs/>
                <w:lang w:val="en-CA"/>
              </w:rPr>
              <w:t>Experts</w:t>
            </w:r>
            <w:r w:rsidR="009D7CE6" w:rsidRPr="51F5F35E">
              <w:rPr>
                <w:b/>
                <w:bCs/>
                <w:lang w:val="en-CA"/>
              </w:rPr>
              <w:t xml:space="preserve"> Team</w:t>
            </w:r>
            <w:r w:rsidR="006C5D39" w:rsidRPr="51F5F35E">
              <w:rPr>
                <w:b/>
                <w:bCs/>
                <w:lang w:val="en-CA"/>
              </w:rPr>
              <w:t xml:space="preserve"> (</w:t>
            </w:r>
            <w:r w:rsidR="009D7CE6" w:rsidRPr="51F5F35E">
              <w:rPr>
                <w:b/>
                <w:bCs/>
                <w:lang w:val="en-CA"/>
              </w:rPr>
              <w:t>JVET</w:t>
            </w:r>
            <w:r w:rsidR="006C5D39" w:rsidRPr="51F5F35E">
              <w:rPr>
                <w:b/>
                <w:bCs/>
                <w:lang w:val="en-CA"/>
              </w:rPr>
              <w:t>)</w:t>
            </w:r>
          </w:p>
          <w:p w14:paraId="6BCC5973" w14:textId="7858B61F"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D606CDC" w:rsidR="00E61DAC" w:rsidRPr="005B217D" w:rsidRDefault="007754DF" w:rsidP="00F712E9">
            <w:pPr>
              <w:tabs>
                <w:tab w:val="left" w:pos="7200"/>
              </w:tabs>
              <w:spacing w:before="0"/>
              <w:rPr>
                <w:b/>
                <w:szCs w:val="22"/>
                <w:lang w:val="en-CA"/>
              </w:rPr>
            </w:pPr>
            <w:r>
              <w:t>2</w:t>
            </w:r>
            <w:r w:rsidR="00AA541A">
              <w:t>3</w:t>
            </w:r>
            <w:r w:rsidR="003639C0">
              <w:t>r</w:t>
            </w:r>
            <w:r>
              <w:t>d</w:t>
            </w:r>
            <w:r w:rsidRPr="00B648F1">
              <w:t xml:space="preserve"> Meeting</w:t>
            </w:r>
            <w:r>
              <w:rPr>
                <w:lang w:val="en-CA"/>
              </w:rPr>
              <w:t>,</w:t>
            </w:r>
            <w:r w:rsidRPr="00B648F1">
              <w:rPr>
                <w:lang w:val="en-CA"/>
              </w:rPr>
              <w:t xml:space="preserve"> </w:t>
            </w:r>
            <w:r>
              <w:rPr>
                <w:lang w:val="en-CA"/>
              </w:rPr>
              <w:t xml:space="preserve">by teleconference, </w:t>
            </w:r>
            <w:r w:rsidR="003639C0">
              <w:rPr>
                <w:lang w:val="en-CA"/>
              </w:rPr>
              <w:t>7</w:t>
            </w:r>
            <w:r>
              <w:rPr>
                <w:lang w:val="en-CA"/>
              </w:rPr>
              <w:t>–</w:t>
            </w:r>
            <w:r w:rsidR="003639C0">
              <w:rPr>
                <w:lang w:val="en-CA"/>
              </w:rPr>
              <w:t>16</w:t>
            </w:r>
            <w:r w:rsidRPr="00B648F1">
              <w:rPr>
                <w:lang w:val="en-CA"/>
              </w:rPr>
              <w:t xml:space="preserve"> </w:t>
            </w:r>
            <w:r w:rsidR="00AA541A">
              <w:rPr>
                <w:lang w:val="en-CA"/>
              </w:rPr>
              <w:t>July</w:t>
            </w:r>
            <w:r>
              <w:rPr>
                <w:lang w:val="en-CA"/>
              </w:rPr>
              <w:t xml:space="preserve"> </w:t>
            </w:r>
            <w:r w:rsidRPr="00B648F1">
              <w:rPr>
                <w:lang w:val="en-CA"/>
              </w:rPr>
              <w:t>20</w:t>
            </w:r>
            <w:r>
              <w:rPr>
                <w:lang w:val="en-CA"/>
              </w:rPr>
              <w:t>21</w:t>
            </w:r>
          </w:p>
        </w:tc>
        <w:tc>
          <w:tcPr>
            <w:tcW w:w="3168" w:type="dxa"/>
          </w:tcPr>
          <w:p w14:paraId="59B7E346" w14:textId="2D276FD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42AD">
              <w:rPr>
                <w:lang w:val="en-CA"/>
              </w:rPr>
              <w:t>W</w:t>
            </w:r>
            <w:r w:rsidR="00A23A59">
              <w:rPr>
                <w:lang w:val="en-CA"/>
              </w:rPr>
              <w:t>0</w:t>
            </w:r>
            <w:r w:rsidR="00137436">
              <w:rPr>
                <w:lang w:val="en-CA"/>
              </w:rPr>
              <w:t>122</w:t>
            </w:r>
            <w:r w:rsidR="00E47F2D" w:rsidRPr="00E47F2D">
              <w:rPr>
                <w:lang w:val="en-CA"/>
              </w:rPr>
              <w:t>-v</w:t>
            </w:r>
            <w:ins w:id="0" w:author="Chun-Chi Chen" w:date="2021-07-07T23:38:00Z">
              <w:r w:rsidR="0070332E">
                <w:rPr>
                  <w:lang w:val="en-CA"/>
                </w:rPr>
                <w:t>2</w:t>
              </w:r>
            </w:ins>
            <w:del w:id="1" w:author="Chun-Chi Chen" w:date="2021-07-07T23:38:00Z">
              <w:r w:rsidR="001642AD" w:rsidDel="0070332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rsidTr="4FBE723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9E8A804" w:rsidR="00E61DAC" w:rsidRPr="005B217D" w:rsidRDefault="00385E4C" w:rsidP="1FDB20B5">
            <w:pPr>
              <w:spacing w:before="60" w:after="60"/>
              <w:rPr>
                <w:b/>
                <w:bCs/>
                <w:highlight w:val="yellow"/>
                <w:lang w:val="en-CA"/>
              </w:rPr>
            </w:pPr>
            <w:r w:rsidRPr="00E6783E">
              <w:rPr>
                <w:b/>
                <w:lang w:val="en-CA"/>
              </w:rPr>
              <w:t xml:space="preserve">EE2-related: </w:t>
            </w:r>
            <w:r w:rsidR="00EC3970" w:rsidRPr="00E6783E">
              <w:rPr>
                <w:b/>
                <w:lang w:val="en-CA"/>
              </w:rPr>
              <w:t>On spatial MV propagation and neighboring template block access for template matching and multi-pass DMVR</w:t>
            </w:r>
          </w:p>
        </w:tc>
      </w:tr>
      <w:tr w:rsidR="00E61DAC" w:rsidRPr="005B217D" w14:paraId="3D8B01B2" w14:textId="77777777" w:rsidTr="4FBE723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7D1B0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FBE723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FDF9ED" w:rsidR="00E61DAC" w:rsidRPr="005B217D" w:rsidRDefault="007F337A" w:rsidP="005E1AC6">
            <w:pPr>
              <w:spacing w:before="60" w:after="60"/>
              <w:rPr>
                <w:szCs w:val="22"/>
                <w:lang w:val="en-CA"/>
              </w:rPr>
            </w:pPr>
            <w:r>
              <w:rPr>
                <w:szCs w:val="22"/>
                <w:lang w:val="en-CA"/>
              </w:rPr>
              <w:t>Prop</w:t>
            </w:r>
            <w:r w:rsidR="006D7634">
              <w:rPr>
                <w:szCs w:val="22"/>
                <w:lang w:val="en-CA"/>
              </w:rPr>
              <w:t>o</w:t>
            </w:r>
            <w:r>
              <w:rPr>
                <w:szCs w:val="22"/>
                <w:lang w:val="en-CA"/>
              </w:rPr>
              <w:t>sal</w:t>
            </w:r>
          </w:p>
        </w:tc>
      </w:tr>
      <w:tr w:rsidR="00E61DAC" w:rsidRPr="005B217D" w14:paraId="714CD808" w14:textId="77777777" w:rsidTr="4FBE723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9156307" w14:textId="77777777" w:rsidR="0053096A" w:rsidRDefault="0053096A" w:rsidP="0053096A">
            <w:pPr>
              <w:spacing w:before="60" w:after="60"/>
              <w:rPr>
                <w:lang w:val="en-CA"/>
              </w:rPr>
            </w:pPr>
          </w:p>
          <w:p w14:paraId="2CDBFD61" w14:textId="37C95C24" w:rsidR="00934CEB" w:rsidRPr="00EB6DBD" w:rsidRDefault="00934CEB" w:rsidP="00EB6DBD">
            <w:pPr>
              <w:spacing w:before="60" w:after="60"/>
              <w:rPr>
                <w:lang w:val="en-CA"/>
              </w:rPr>
            </w:pPr>
            <w:r w:rsidRPr="2F3CED7E">
              <w:rPr>
                <w:lang w:val="en-CA"/>
              </w:rPr>
              <w:t>Chun-Chi Chen</w:t>
            </w:r>
            <w:r w:rsidR="00227D38">
              <w:rPr>
                <w:lang w:val="en-CA"/>
              </w:rPr>
              <w:t>, Cheng-Teh Hsieh</w:t>
            </w:r>
            <w:r w:rsidR="00F57266">
              <w:rPr>
                <w:lang w:val="en-CA"/>
              </w:rPr>
              <w:t xml:space="preserve">, </w:t>
            </w:r>
            <w:r w:rsidR="00FC7B48" w:rsidRPr="2F3CED7E">
              <w:rPr>
                <w:lang w:val="en-CA"/>
              </w:rPr>
              <w:t>Han Huang</w:t>
            </w:r>
            <w:r w:rsidR="00F57266">
              <w:rPr>
                <w:lang w:val="en-CA"/>
              </w:rPr>
              <w:t xml:space="preserve">, </w:t>
            </w:r>
            <w:r w:rsidR="00291807" w:rsidRPr="00EB6DBD">
              <w:rPr>
                <w:lang w:val="en-CA"/>
              </w:rPr>
              <w:t>Vadim Seregin</w:t>
            </w:r>
            <w:r w:rsidR="005D3A37" w:rsidRPr="00EB6DBD">
              <w:rPr>
                <w:lang w:val="en-CA"/>
              </w:rPr>
              <w:t xml:space="preserve">, </w:t>
            </w:r>
            <w:r w:rsidR="005D3A37">
              <w:rPr>
                <w:lang w:val="en-CA"/>
              </w:rPr>
              <w:t xml:space="preserve">Wei-Jung Chien, </w:t>
            </w:r>
            <w:r w:rsidR="005D3A37" w:rsidRPr="2F3CED7E">
              <w:rPr>
                <w:lang w:val="en-CA"/>
              </w:rPr>
              <w:t>Yao-Jen Chang</w:t>
            </w:r>
            <w:r w:rsidR="005D3A37">
              <w:rPr>
                <w:lang w:val="en-CA"/>
              </w:rPr>
              <w:t xml:space="preserve">, </w:t>
            </w:r>
            <w:r w:rsidR="005D3A37" w:rsidRPr="08BABE99">
              <w:rPr>
                <w:lang w:val="en-CA"/>
              </w:rPr>
              <w:t>Zhi Zhang</w:t>
            </w:r>
            <w:r w:rsidR="005D3A37">
              <w:rPr>
                <w:lang w:val="en-CA"/>
              </w:rPr>
              <w:t xml:space="preserve">, </w:t>
            </w:r>
            <w:r w:rsidR="005D3A37" w:rsidRPr="2F3CED7E">
              <w:rPr>
                <w:lang w:val="en-CA"/>
              </w:rPr>
              <w:t>Yan Zhang</w:t>
            </w:r>
            <w:r w:rsidR="005D3A37">
              <w:rPr>
                <w:lang w:val="en-CA"/>
              </w:rPr>
              <w:t xml:space="preserve">, </w:t>
            </w:r>
            <w:r w:rsidR="005D3A37" w:rsidRPr="2F3CED7E">
              <w:rPr>
                <w:lang w:val="en-CA"/>
              </w:rPr>
              <w:t>Marta Karczewicz</w:t>
            </w:r>
          </w:p>
          <w:p w14:paraId="49D81240" w14:textId="2D7A9A34" w:rsidR="00E61DAC" w:rsidRPr="005B217D" w:rsidRDefault="007754DF">
            <w:pPr>
              <w:spacing w:before="60" w:after="60"/>
              <w:rPr>
                <w:szCs w:val="22"/>
                <w:lang w:val="en-CA"/>
              </w:rPr>
            </w:pPr>
            <w:r w:rsidRPr="00F12209">
              <w:rPr>
                <w:szCs w:val="22"/>
                <w:lang w:val="en-CA"/>
              </w:rPr>
              <w:t>5775 Morehouse Drive,</w:t>
            </w:r>
            <w:r w:rsidRPr="005B217D">
              <w:rPr>
                <w:szCs w:val="22"/>
                <w:lang w:val="en-CA"/>
              </w:rPr>
              <w:br/>
            </w:r>
            <w:r w:rsidRPr="00F12209">
              <w:rPr>
                <w:szCs w:val="22"/>
                <w:lang w:val="en-CA"/>
              </w:rPr>
              <w:t>San Diego, CA, U.S.A. 92121</w:t>
            </w:r>
          </w:p>
        </w:tc>
        <w:tc>
          <w:tcPr>
            <w:tcW w:w="900" w:type="dxa"/>
          </w:tcPr>
          <w:p w14:paraId="0140ECA2" w14:textId="0E9DCD26" w:rsidR="00E61DAC" w:rsidRPr="005B217D" w:rsidRDefault="00E61DAC">
            <w:pPr>
              <w:spacing w:before="60" w:after="60"/>
              <w:rPr>
                <w:szCs w:val="22"/>
                <w:lang w:val="en-CA"/>
              </w:rPr>
            </w:pPr>
            <w:r w:rsidRPr="005B217D">
              <w:rPr>
                <w:szCs w:val="22"/>
                <w:lang w:val="en-CA"/>
              </w:rPr>
              <w:t>Tel:</w:t>
            </w:r>
            <w:r w:rsidRPr="005B217D">
              <w:rPr>
                <w:szCs w:val="22"/>
                <w:lang w:val="en-CA"/>
              </w:rPr>
              <w:br/>
              <w:t>Email:</w:t>
            </w:r>
            <w:r w:rsidRPr="005B217D">
              <w:rPr>
                <w:szCs w:val="22"/>
                <w:lang w:val="en-CA"/>
              </w:rPr>
              <w:br/>
            </w:r>
          </w:p>
        </w:tc>
        <w:tc>
          <w:tcPr>
            <w:tcW w:w="3168" w:type="dxa"/>
          </w:tcPr>
          <w:p w14:paraId="32C2ABFD" w14:textId="25671ED4" w:rsidR="00E61DAC" w:rsidRPr="005B217D" w:rsidRDefault="00CB6581" w:rsidP="00174FE9">
            <w:pPr>
              <w:spacing w:before="60"/>
              <w:jc w:val="left"/>
              <w:rPr>
                <w:lang w:val="en-CA"/>
              </w:rPr>
            </w:pPr>
            <w:r w:rsidRPr="700AD5AE">
              <w:rPr>
                <w:lang w:val="en-CA"/>
              </w:rPr>
              <w:t>+1 (858) 845-4257</w:t>
            </w:r>
            <w:r w:rsidR="00E61DAC">
              <w:br/>
            </w:r>
            <w:r w:rsidR="00830801" w:rsidRPr="000B41D4">
              <w:rPr>
                <w:rStyle w:val="Hyperlink"/>
                <w:color w:val="000000"/>
                <w:u w:val="none"/>
                <w:lang w:val="en-CA"/>
              </w:rPr>
              <w:t xml:space="preserve">{chunchic, </w:t>
            </w:r>
            <w:r w:rsidR="002B2078" w:rsidRPr="000B41D4">
              <w:rPr>
                <w:rStyle w:val="Hyperlink"/>
                <w:color w:val="000000"/>
                <w:u w:val="none"/>
                <w:lang w:val="en-CA"/>
              </w:rPr>
              <w:t xml:space="preserve">thsieh, </w:t>
            </w:r>
            <w:r w:rsidR="00830801" w:rsidRPr="000B41D4">
              <w:rPr>
                <w:rStyle w:val="Hyperlink"/>
                <w:color w:val="000000"/>
                <w:u w:val="none"/>
                <w:lang w:val="en-CA"/>
              </w:rPr>
              <w:t>hanhuang</w:t>
            </w:r>
            <w:r w:rsidR="00441816" w:rsidRPr="000B41D4">
              <w:rPr>
                <w:rStyle w:val="Hyperlink"/>
                <w:color w:val="000000"/>
                <w:u w:val="none"/>
                <w:lang w:val="en-CA"/>
              </w:rPr>
              <w:t xml:space="preserve">, </w:t>
            </w:r>
            <w:r w:rsidR="003D09E3" w:rsidRPr="000B41D4">
              <w:rPr>
                <w:rStyle w:val="Hyperlink"/>
                <w:color w:val="000000"/>
                <w:u w:val="none"/>
                <w:lang w:val="en-CA"/>
              </w:rPr>
              <w:t>vseregin,</w:t>
            </w:r>
            <w:r w:rsidR="002B2078" w:rsidRPr="000B41D4">
              <w:rPr>
                <w:rStyle w:val="Hyperlink"/>
                <w:color w:val="000000"/>
                <w:u w:val="none"/>
                <w:lang w:val="en-CA"/>
              </w:rPr>
              <w:t xml:space="preserve"> wchien, </w:t>
            </w:r>
            <w:r w:rsidR="00F677CC" w:rsidRPr="000B41D4">
              <w:rPr>
                <w:rStyle w:val="Hyperlink"/>
                <w:color w:val="000000"/>
                <w:u w:val="none"/>
                <w:lang w:val="en-CA"/>
              </w:rPr>
              <w:t xml:space="preserve">yjchang, </w:t>
            </w:r>
            <w:r w:rsidR="00A73813" w:rsidRPr="000B41D4">
              <w:rPr>
                <w:rStyle w:val="Hyperlink"/>
                <w:color w:val="000000"/>
                <w:u w:val="none"/>
                <w:lang w:val="en-CA"/>
              </w:rPr>
              <w:t xml:space="preserve">zhizhang, </w:t>
            </w:r>
            <w:r w:rsidR="00EB3406" w:rsidRPr="000B41D4">
              <w:rPr>
                <w:rStyle w:val="Hyperlink"/>
                <w:color w:val="000000"/>
                <w:u w:val="none"/>
                <w:lang w:val="en-CA"/>
              </w:rPr>
              <w:t>yzh, martak</w:t>
            </w:r>
            <w:r w:rsidR="00830801" w:rsidRPr="000B41D4">
              <w:rPr>
                <w:rStyle w:val="Hyperlink"/>
                <w:color w:val="000000"/>
                <w:u w:val="none"/>
                <w:lang w:val="en-CA"/>
              </w:rPr>
              <w:t>}</w:t>
            </w:r>
            <w:r w:rsidR="00EB3406" w:rsidRPr="000B41D4">
              <w:rPr>
                <w:rStyle w:val="Hyperlink"/>
                <w:color w:val="000000"/>
                <w:u w:val="none"/>
                <w:lang w:val="en-CA"/>
              </w:rPr>
              <w:t>@qti.qualcomm.com</w:t>
            </w:r>
            <w:del w:id="2" w:author="Chun-Chi Chen" w:date="2021-07-08T00:42:00Z">
              <w:r w:rsidR="00EB3406" w:rsidDel="00832D54">
                <w:rPr>
                  <w:rStyle w:val="Hyperlink"/>
                  <w:lang w:val="en-CA"/>
                </w:rPr>
                <w:delText xml:space="preserve">  </w:delText>
              </w:r>
            </w:del>
            <w:r w:rsidR="00E61DAC">
              <w:br/>
            </w:r>
          </w:p>
        </w:tc>
      </w:tr>
      <w:tr w:rsidR="00E61DAC" w:rsidRPr="005B217D" w14:paraId="49AFAA61" w14:textId="77777777" w:rsidTr="4FBE723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57A225" w:rsidR="00E61DAC" w:rsidRPr="005B217D" w:rsidRDefault="007754DF">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7A191F" w:rsidR="00263398" w:rsidRDefault="00EC3643" w:rsidP="009234A5">
      <w:pPr>
        <w:rPr>
          <w:lang w:val="en-CA"/>
        </w:rPr>
      </w:pPr>
      <w:r>
        <w:rPr>
          <w:lang w:val="en-CA"/>
        </w:rPr>
        <w:t xml:space="preserve">This </w:t>
      </w:r>
      <w:r w:rsidR="00D2086D">
        <w:rPr>
          <w:lang w:val="en-CA"/>
        </w:rPr>
        <w:t>contribution propose</w:t>
      </w:r>
      <w:r w:rsidR="00CA10D3">
        <w:rPr>
          <w:lang w:val="en-CA"/>
        </w:rPr>
        <w:t xml:space="preserve">d </w:t>
      </w:r>
      <w:r w:rsidR="00AC4606">
        <w:rPr>
          <w:lang w:val="en-CA"/>
        </w:rPr>
        <w:t xml:space="preserve">a bounding-box approach to </w:t>
      </w:r>
      <w:r w:rsidR="00F25A92" w:rsidRPr="007B3E77">
        <w:rPr>
          <w:lang w:val="en-CA"/>
        </w:rPr>
        <w:t xml:space="preserve">limit the number of reference samples fetched from reference </w:t>
      </w:r>
      <w:r w:rsidR="00F25A92">
        <w:rPr>
          <w:lang w:val="en-CA"/>
        </w:rPr>
        <w:t>pictures</w:t>
      </w:r>
      <w:r w:rsidR="00F25A92" w:rsidRPr="007B3E77">
        <w:rPr>
          <w:lang w:val="en-CA"/>
        </w:rPr>
        <w:t xml:space="preserve"> within a deterministic </w:t>
      </w:r>
      <w:r w:rsidR="00F25A92">
        <w:rPr>
          <w:lang w:val="en-CA"/>
        </w:rPr>
        <w:t xml:space="preserve">size and </w:t>
      </w:r>
      <w:r w:rsidR="00A414B2">
        <w:rPr>
          <w:lang w:val="en-CA"/>
        </w:rPr>
        <w:t xml:space="preserve">a replacement </w:t>
      </w:r>
      <w:r w:rsidR="00D1466E">
        <w:rPr>
          <w:lang w:val="en-CA"/>
        </w:rPr>
        <w:t xml:space="preserve">method </w:t>
      </w:r>
      <w:r w:rsidR="007654F1">
        <w:rPr>
          <w:lang w:val="en-CA"/>
        </w:rPr>
        <w:t>for</w:t>
      </w:r>
      <w:r w:rsidR="00A414B2">
        <w:rPr>
          <w:lang w:val="en-CA"/>
        </w:rPr>
        <w:t xml:space="preserve"> </w:t>
      </w:r>
      <w:r w:rsidR="00086E8A">
        <w:rPr>
          <w:lang w:val="en-CA"/>
        </w:rPr>
        <w:t xml:space="preserve">current block templates </w:t>
      </w:r>
      <w:r w:rsidR="00367C87">
        <w:rPr>
          <w:lang w:val="en-CA"/>
        </w:rPr>
        <w:t xml:space="preserve">by </w:t>
      </w:r>
      <w:r w:rsidR="00EE3AAF">
        <w:rPr>
          <w:lang w:val="en-CA"/>
        </w:rPr>
        <w:t xml:space="preserve">using </w:t>
      </w:r>
      <w:r w:rsidR="00C057DE">
        <w:rPr>
          <w:lang w:val="en-CA"/>
        </w:rPr>
        <w:t xml:space="preserve">their </w:t>
      </w:r>
      <w:r w:rsidR="006B22CC">
        <w:rPr>
          <w:lang w:val="en-CA"/>
        </w:rPr>
        <w:t xml:space="preserve">corresponding </w:t>
      </w:r>
      <w:r w:rsidR="00D3459F">
        <w:rPr>
          <w:lang w:val="en-CA"/>
        </w:rPr>
        <w:t>prediction samples</w:t>
      </w:r>
      <w:r w:rsidR="002A0C8B">
        <w:rPr>
          <w:lang w:val="en-CA"/>
        </w:rPr>
        <w:t xml:space="preserve"> through inferred motion vectors</w:t>
      </w:r>
      <w:r w:rsidR="00A86A3B">
        <w:rPr>
          <w:lang w:val="en-CA"/>
        </w:rPr>
        <w:t xml:space="preserve"> </w:t>
      </w:r>
      <w:r w:rsidR="003E0E05">
        <w:rPr>
          <w:lang w:val="en-CA"/>
        </w:rPr>
        <w:t xml:space="preserve">for template matching </w:t>
      </w:r>
      <w:r w:rsidR="006B79B8">
        <w:rPr>
          <w:lang w:val="en-CA"/>
        </w:rPr>
        <w:t xml:space="preserve">(TM) </w:t>
      </w:r>
      <w:r w:rsidR="003E0E05">
        <w:rPr>
          <w:lang w:val="en-CA"/>
        </w:rPr>
        <w:t xml:space="preserve">and multi-pass decoder-side motion vector refinement </w:t>
      </w:r>
      <w:r w:rsidR="006B79B8">
        <w:rPr>
          <w:lang w:val="en-CA"/>
        </w:rPr>
        <w:t xml:space="preserve">(MPDMVR) </w:t>
      </w:r>
      <w:r w:rsidR="003E0E05">
        <w:rPr>
          <w:lang w:val="en-CA"/>
        </w:rPr>
        <w:t>in ECM-1.0.</w:t>
      </w:r>
      <w:r w:rsidR="007962AB">
        <w:rPr>
          <w:lang w:val="en-CA"/>
        </w:rPr>
        <w:t xml:space="preserve"> These two </w:t>
      </w:r>
      <w:r w:rsidR="009C7FD2">
        <w:rPr>
          <w:lang w:val="en-CA"/>
        </w:rPr>
        <w:t xml:space="preserve">were </w:t>
      </w:r>
      <w:r w:rsidR="00A361D9" w:rsidRPr="1F71B0FD">
        <w:rPr>
          <w:lang w:val="en-CA"/>
        </w:rPr>
        <w:t xml:space="preserve">tested </w:t>
      </w:r>
      <w:r w:rsidR="009C7FD2">
        <w:rPr>
          <w:lang w:val="en-CA"/>
        </w:rPr>
        <w:t xml:space="preserve">on top of ECM-1.0 with </w:t>
      </w:r>
      <w:r w:rsidR="00367ADA">
        <w:rPr>
          <w:lang w:val="en-CA"/>
        </w:rPr>
        <w:t xml:space="preserve">the common test condition (JVET-V2024). </w:t>
      </w:r>
      <w:del w:id="3" w:author="Chun-Chi Chen" w:date="2021-07-08T00:41:00Z">
        <w:r w:rsidR="00157F54" w:rsidDel="003912A0">
          <w:rPr>
            <w:lang w:val="en-CA"/>
          </w:rPr>
          <w:delText>Partial e</w:delText>
        </w:r>
      </w:del>
      <w:ins w:id="4" w:author="Chun-Chi Chen" w:date="2021-07-08T00:41:00Z">
        <w:r w:rsidR="003912A0">
          <w:rPr>
            <w:lang w:val="en-CA"/>
          </w:rPr>
          <w:t>E</w:t>
        </w:r>
      </w:ins>
      <w:r w:rsidR="00367ADA">
        <w:rPr>
          <w:lang w:val="en-CA"/>
        </w:rPr>
        <w:t xml:space="preserve">xperimental results </w:t>
      </w:r>
      <w:r w:rsidR="00157F54">
        <w:rPr>
          <w:lang w:val="en-CA"/>
        </w:rPr>
        <w:t xml:space="preserve">of Class B </w:t>
      </w:r>
      <w:r w:rsidR="00CA23AC">
        <w:rPr>
          <w:lang w:val="en-CA"/>
        </w:rPr>
        <w:t xml:space="preserve">sequences with random access test condition </w:t>
      </w:r>
      <w:r w:rsidR="00367ADA">
        <w:rPr>
          <w:lang w:val="en-CA"/>
        </w:rPr>
        <w:t>are summarized</w:t>
      </w:r>
      <w:r w:rsidR="003A2785">
        <w:rPr>
          <w:lang w:val="en-CA"/>
        </w:rPr>
        <w:t>,</w:t>
      </w:r>
      <w:r w:rsidR="00367ADA">
        <w:rPr>
          <w:lang w:val="en-CA"/>
        </w:rPr>
        <w:t xml:space="preserve"> as follows.</w:t>
      </w:r>
    </w:p>
    <w:p w14:paraId="3348EE98" w14:textId="448005AC" w:rsidR="00367ADA" w:rsidRDefault="00311932" w:rsidP="00CF26C2">
      <w:pPr>
        <w:numPr>
          <w:ilvl w:val="0"/>
          <w:numId w:val="39"/>
        </w:numPr>
        <w:ind w:hanging="720"/>
        <w:rPr>
          <w:szCs w:val="22"/>
          <w:lang w:val="en-CA"/>
        </w:rPr>
      </w:pPr>
      <w:r>
        <w:rPr>
          <w:szCs w:val="22"/>
          <w:lang w:val="en-CA"/>
        </w:rPr>
        <w:t xml:space="preserve">Test 1 </w:t>
      </w:r>
      <w:r w:rsidR="00CF26C2">
        <w:rPr>
          <w:szCs w:val="22"/>
          <w:lang w:val="en-CA"/>
        </w:rPr>
        <w:t>(</w:t>
      </w:r>
      <w:r w:rsidR="001C087F">
        <w:rPr>
          <w:szCs w:val="22"/>
          <w:lang w:val="en-CA"/>
        </w:rPr>
        <w:t>Bounding-box</w:t>
      </w:r>
      <w:r>
        <w:rPr>
          <w:szCs w:val="22"/>
          <w:lang w:val="en-CA"/>
        </w:rPr>
        <w:t xml:space="preserve"> approach)</w:t>
      </w:r>
      <w:ins w:id="5" w:author="Chun-Chi Chen" w:date="2021-07-08T00:42:00Z">
        <w:r w:rsidR="00D22968">
          <w:rPr>
            <w:szCs w:val="22"/>
            <w:lang w:val="en-CA"/>
          </w:rPr>
          <w:t xml:space="preserve">    </w:t>
        </w:r>
      </w:ins>
      <w:r w:rsidR="001C087F">
        <w:rPr>
          <w:szCs w:val="22"/>
          <w:lang w:val="en-CA"/>
        </w:rPr>
        <w:t xml:space="preserve">: </w:t>
      </w:r>
      <w:r w:rsidR="00CA23AC">
        <w:rPr>
          <w:szCs w:val="22"/>
          <w:lang w:val="en-CA"/>
        </w:rPr>
        <w:t>0.</w:t>
      </w:r>
      <w:ins w:id="6" w:author="Chun-Chi Chen" w:date="2021-07-08T00:40:00Z">
        <w:r w:rsidR="006F144E">
          <w:rPr>
            <w:rFonts w:hint="eastAsia"/>
            <w:szCs w:val="22"/>
            <w:lang w:val="en-CA" w:eastAsia="zh-TW"/>
          </w:rPr>
          <w:t>9</w:t>
        </w:r>
        <w:r w:rsidR="006F144E">
          <w:rPr>
            <w:szCs w:val="22"/>
            <w:lang w:val="en-CA" w:eastAsia="zh-TW"/>
          </w:rPr>
          <w:t>9</w:t>
        </w:r>
      </w:ins>
      <w:del w:id="7" w:author="Chun-Chi Chen" w:date="2021-07-08T00:40:00Z">
        <w:r w:rsidR="00CA23AC" w:rsidDel="006F144E">
          <w:rPr>
            <w:szCs w:val="22"/>
            <w:lang w:val="en-CA"/>
          </w:rPr>
          <w:delText>87</w:delText>
        </w:r>
      </w:del>
      <w:r w:rsidR="00CA23AC">
        <w:rPr>
          <w:szCs w:val="22"/>
          <w:lang w:val="en-CA"/>
        </w:rPr>
        <w:t xml:space="preserve"> </w:t>
      </w:r>
      <w:r w:rsidR="00E24DD4">
        <w:rPr>
          <w:szCs w:val="22"/>
          <w:lang w:val="en-CA"/>
        </w:rPr>
        <w:t>%</w:t>
      </w:r>
      <w:r w:rsidR="009822AD">
        <w:rPr>
          <w:szCs w:val="22"/>
          <w:lang w:val="en-CA"/>
        </w:rPr>
        <w:t xml:space="preserve"> (Y), </w:t>
      </w:r>
      <w:r w:rsidR="00CA23AC">
        <w:rPr>
          <w:szCs w:val="22"/>
          <w:lang w:val="en-CA"/>
        </w:rPr>
        <w:t>0.9</w:t>
      </w:r>
      <w:ins w:id="8" w:author="Chun-Chi Chen" w:date="2021-07-08T00:40:00Z">
        <w:r w:rsidR="006F144E">
          <w:rPr>
            <w:szCs w:val="22"/>
            <w:lang w:val="en-CA"/>
          </w:rPr>
          <w:t>9</w:t>
        </w:r>
      </w:ins>
      <w:del w:id="9" w:author="Chun-Chi Chen" w:date="2021-07-08T00:40:00Z">
        <w:r w:rsidR="00CA23AC" w:rsidDel="006F144E">
          <w:rPr>
            <w:szCs w:val="22"/>
            <w:lang w:val="en-CA"/>
          </w:rPr>
          <w:delText>2</w:delText>
        </w:r>
      </w:del>
      <w:r w:rsidR="009822AD">
        <w:rPr>
          <w:szCs w:val="22"/>
          <w:lang w:val="en-CA"/>
        </w:rPr>
        <w:t>% (U),</w:t>
      </w:r>
      <w:r w:rsidR="009822AD" w:rsidRPr="009822AD">
        <w:rPr>
          <w:szCs w:val="22"/>
          <w:lang w:val="en-CA"/>
        </w:rPr>
        <w:t xml:space="preserve"> </w:t>
      </w:r>
      <w:del w:id="10" w:author="Chun-Chi Chen" w:date="2021-07-08T00:40:00Z">
        <w:r w:rsidR="007340A5" w:rsidDel="006F144E">
          <w:rPr>
            <w:szCs w:val="22"/>
            <w:lang w:val="en-CA"/>
          </w:rPr>
          <w:delText>0</w:delText>
        </w:r>
      </w:del>
      <w:ins w:id="11" w:author="Chun-Chi Chen" w:date="2021-07-08T00:40:00Z">
        <w:r w:rsidR="006F144E">
          <w:rPr>
            <w:szCs w:val="22"/>
            <w:lang w:val="en-CA"/>
          </w:rPr>
          <w:t>1</w:t>
        </w:r>
      </w:ins>
      <w:r w:rsidR="007340A5">
        <w:rPr>
          <w:szCs w:val="22"/>
          <w:lang w:val="en-CA"/>
        </w:rPr>
        <w:t>.</w:t>
      </w:r>
      <w:ins w:id="12" w:author="Chun-Chi Chen" w:date="2021-07-08T00:40:00Z">
        <w:r w:rsidR="006F144E">
          <w:rPr>
            <w:szCs w:val="22"/>
            <w:lang w:val="en-CA"/>
          </w:rPr>
          <w:t>06</w:t>
        </w:r>
      </w:ins>
      <w:del w:id="13" w:author="Chun-Chi Chen" w:date="2021-07-08T00:40:00Z">
        <w:r w:rsidR="007340A5" w:rsidDel="006F144E">
          <w:rPr>
            <w:szCs w:val="22"/>
            <w:lang w:val="en-CA"/>
          </w:rPr>
          <w:delText>97</w:delText>
        </w:r>
      </w:del>
      <w:r w:rsidR="009822AD">
        <w:rPr>
          <w:szCs w:val="22"/>
          <w:lang w:val="en-CA"/>
        </w:rPr>
        <w:t xml:space="preserve">% (V), </w:t>
      </w:r>
      <w:ins w:id="14" w:author="Chun-Chi Chen" w:date="2021-07-08T00:40:00Z">
        <w:r w:rsidR="006F144E">
          <w:rPr>
            <w:szCs w:val="22"/>
            <w:lang w:val="en-CA"/>
          </w:rPr>
          <w:t>8</w:t>
        </w:r>
      </w:ins>
      <w:r w:rsidR="007340A5">
        <w:rPr>
          <w:szCs w:val="22"/>
          <w:lang w:val="en-CA"/>
        </w:rPr>
        <w:t>9</w:t>
      </w:r>
      <w:del w:id="15" w:author="Chun-Chi Chen" w:date="2021-07-08T00:40:00Z">
        <w:r w:rsidR="007340A5" w:rsidDel="006F144E">
          <w:rPr>
            <w:szCs w:val="22"/>
            <w:lang w:val="en-CA"/>
          </w:rPr>
          <w:delText>1</w:delText>
        </w:r>
      </w:del>
      <w:r w:rsidR="009822AD">
        <w:rPr>
          <w:szCs w:val="22"/>
          <w:lang w:val="en-CA"/>
        </w:rPr>
        <w:t xml:space="preserve">% (EncT), </w:t>
      </w:r>
      <w:r w:rsidR="00812892">
        <w:rPr>
          <w:szCs w:val="22"/>
          <w:lang w:val="en-CA"/>
        </w:rPr>
        <w:t>8</w:t>
      </w:r>
      <w:ins w:id="16" w:author="Chun-Chi Chen" w:date="2021-07-08T00:40:00Z">
        <w:r w:rsidR="006F144E">
          <w:rPr>
            <w:szCs w:val="22"/>
            <w:lang w:val="en-CA"/>
          </w:rPr>
          <w:t>2</w:t>
        </w:r>
      </w:ins>
      <w:del w:id="17" w:author="Chun-Chi Chen" w:date="2021-07-08T00:40:00Z">
        <w:r w:rsidR="00812892" w:rsidDel="006F144E">
          <w:rPr>
            <w:szCs w:val="22"/>
            <w:lang w:val="en-CA"/>
          </w:rPr>
          <w:delText>3</w:delText>
        </w:r>
      </w:del>
      <w:r w:rsidR="009822AD">
        <w:rPr>
          <w:szCs w:val="22"/>
          <w:lang w:val="en-CA"/>
        </w:rPr>
        <w:t>%(DecT)</w:t>
      </w:r>
    </w:p>
    <w:p w14:paraId="38D2879F" w14:textId="01B33E8E" w:rsidR="001C087F" w:rsidRDefault="00311932" w:rsidP="00CF26C2">
      <w:pPr>
        <w:numPr>
          <w:ilvl w:val="0"/>
          <w:numId w:val="39"/>
        </w:numPr>
        <w:ind w:hanging="720"/>
        <w:rPr>
          <w:szCs w:val="22"/>
          <w:lang w:val="en-CA"/>
        </w:rPr>
      </w:pPr>
      <w:r>
        <w:rPr>
          <w:szCs w:val="22"/>
          <w:lang w:val="en-CA"/>
        </w:rPr>
        <w:t xml:space="preserve">Test 2 </w:t>
      </w:r>
      <w:r w:rsidR="00CF26C2">
        <w:rPr>
          <w:szCs w:val="22"/>
          <w:lang w:val="en-CA"/>
        </w:rPr>
        <w:t>(Test 1+</w:t>
      </w:r>
      <w:r w:rsidR="006E0ACA">
        <w:rPr>
          <w:szCs w:val="22"/>
          <w:lang w:val="en-CA"/>
        </w:rPr>
        <w:t>Template replacement</w:t>
      </w:r>
      <w:r w:rsidR="00CF26C2">
        <w:rPr>
          <w:szCs w:val="22"/>
          <w:lang w:val="en-CA"/>
        </w:rPr>
        <w:t>)</w:t>
      </w:r>
      <w:r>
        <w:rPr>
          <w:szCs w:val="22"/>
          <w:lang w:val="en-CA"/>
        </w:rPr>
        <w:t>:</w:t>
      </w:r>
      <w:r w:rsidR="00CF26C2">
        <w:rPr>
          <w:szCs w:val="22"/>
          <w:lang w:val="en-CA"/>
        </w:rPr>
        <w:t xml:space="preserve"> </w:t>
      </w:r>
      <w:del w:id="18" w:author="Chun-Chi Chen" w:date="2021-07-08T00:40:00Z">
        <w:r w:rsidR="00905616" w:rsidDel="006F144E">
          <w:rPr>
            <w:szCs w:val="22"/>
            <w:lang w:val="en-CA"/>
          </w:rPr>
          <w:delText>1</w:delText>
        </w:r>
      </w:del>
      <w:ins w:id="19" w:author="Chun-Chi Chen" w:date="2021-07-08T00:40:00Z">
        <w:r w:rsidR="006F144E">
          <w:rPr>
            <w:szCs w:val="22"/>
            <w:lang w:val="en-CA"/>
          </w:rPr>
          <w:t>2</w:t>
        </w:r>
      </w:ins>
      <w:r w:rsidR="00905616">
        <w:rPr>
          <w:szCs w:val="22"/>
          <w:lang w:val="en-CA"/>
        </w:rPr>
        <w:t>.</w:t>
      </w:r>
      <w:ins w:id="20" w:author="Chun-Chi Chen" w:date="2021-07-08T00:40:00Z">
        <w:r w:rsidR="006F144E">
          <w:rPr>
            <w:szCs w:val="22"/>
            <w:lang w:val="en-CA"/>
          </w:rPr>
          <w:t>04</w:t>
        </w:r>
      </w:ins>
      <w:del w:id="21" w:author="Chun-Chi Chen" w:date="2021-07-08T00:40:00Z">
        <w:r w:rsidR="00905616" w:rsidDel="006F144E">
          <w:rPr>
            <w:szCs w:val="22"/>
            <w:lang w:val="en-CA"/>
          </w:rPr>
          <w:delText>77</w:delText>
        </w:r>
      </w:del>
      <w:r w:rsidR="009822AD">
        <w:rPr>
          <w:szCs w:val="22"/>
          <w:lang w:val="en-CA"/>
        </w:rPr>
        <w:t xml:space="preserve">% (Y), </w:t>
      </w:r>
      <w:del w:id="22" w:author="Chun-Chi Chen" w:date="2021-07-08T00:41:00Z">
        <w:r w:rsidR="00905616" w:rsidDel="006F144E">
          <w:rPr>
            <w:szCs w:val="22"/>
            <w:lang w:val="en-CA"/>
          </w:rPr>
          <w:delText>1</w:delText>
        </w:r>
      </w:del>
      <w:ins w:id="23" w:author="Chun-Chi Chen" w:date="2021-07-08T00:41:00Z">
        <w:r w:rsidR="006F144E">
          <w:rPr>
            <w:szCs w:val="22"/>
            <w:lang w:val="en-CA"/>
          </w:rPr>
          <w:t>2</w:t>
        </w:r>
      </w:ins>
      <w:r w:rsidR="00905616">
        <w:rPr>
          <w:szCs w:val="22"/>
          <w:lang w:val="en-CA"/>
        </w:rPr>
        <w:t>.</w:t>
      </w:r>
      <w:ins w:id="24" w:author="Chun-Chi Chen" w:date="2021-07-08T00:41:00Z">
        <w:r w:rsidR="006F144E">
          <w:rPr>
            <w:szCs w:val="22"/>
            <w:lang w:val="en-CA"/>
          </w:rPr>
          <w:t>20</w:t>
        </w:r>
      </w:ins>
      <w:del w:id="25" w:author="Chun-Chi Chen" w:date="2021-07-08T00:41:00Z">
        <w:r w:rsidR="00905616" w:rsidDel="006F144E">
          <w:rPr>
            <w:szCs w:val="22"/>
            <w:lang w:val="en-CA"/>
          </w:rPr>
          <w:delText>99</w:delText>
        </w:r>
      </w:del>
      <w:r w:rsidR="009822AD">
        <w:rPr>
          <w:szCs w:val="22"/>
          <w:lang w:val="en-CA"/>
        </w:rPr>
        <w:t>% (U),</w:t>
      </w:r>
      <w:r w:rsidR="009822AD" w:rsidRPr="009822AD">
        <w:rPr>
          <w:szCs w:val="22"/>
          <w:lang w:val="en-CA"/>
        </w:rPr>
        <w:t xml:space="preserve"> </w:t>
      </w:r>
      <w:del w:id="26" w:author="Chun-Chi Chen" w:date="2021-07-08T00:41:00Z">
        <w:r w:rsidR="00905616" w:rsidDel="006F144E">
          <w:rPr>
            <w:szCs w:val="22"/>
            <w:lang w:val="en-CA"/>
          </w:rPr>
          <w:delText>1</w:delText>
        </w:r>
      </w:del>
      <w:ins w:id="27" w:author="Chun-Chi Chen" w:date="2021-07-08T00:41:00Z">
        <w:r w:rsidR="006F144E">
          <w:rPr>
            <w:szCs w:val="22"/>
            <w:lang w:val="en-CA"/>
          </w:rPr>
          <w:t>2</w:t>
        </w:r>
      </w:ins>
      <w:r w:rsidR="00905616">
        <w:rPr>
          <w:szCs w:val="22"/>
          <w:lang w:val="en-CA"/>
        </w:rPr>
        <w:t>.</w:t>
      </w:r>
      <w:ins w:id="28" w:author="Chun-Chi Chen" w:date="2021-07-08T00:41:00Z">
        <w:r w:rsidR="006F144E">
          <w:rPr>
            <w:szCs w:val="22"/>
            <w:lang w:val="en-CA"/>
          </w:rPr>
          <w:t>30</w:t>
        </w:r>
      </w:ins>
      <w:del w:id="29" w:author="Chun-Chi Chen" w:date="2021-07-08T00:41:00Z">
        <w:r w:rsidR="00905616" w:rsidDel="006F144E">
          <w:rPr>
            <w:szCs w:val="22"/>
            <w:lang w:val="en-CA"/>
          </w:rPr>
          <w:delText>98</w:delText>
        </w:r>
      </w:del>
      <w:r w:rsidR="009822AD">
        <w:rPr>
          <w:szCs w:val="22"/>
          <w:lang w:val="en-CA"/>
        </w:rPr>
        <w:t xml:space="preserve">% (V), </w:t>
      </w:r>
      <w:r w:rsidR="00905616">
        <w:rPr>
          <w:szCs w:val="22"/>
          <w:lang w:val="en-CA"/>
        </w:rPr>
        <w:t>9</w:t>
      </w:r>
      <w:ins w:id="30" w:author="Chun-Chi Chen" w:date="2021-07-08T00:41:00Z">
        <w:r w:rsidR="006F144E">
          <w:rPr>
            <w:szCs w:val="22"/>
            <w:lang w:val="en-CA"/>
          </w:rPr>
          <w:t>0</w:t>
        </w:r>
      </w:ins>
      <w:del w:id="31" w:author="Chun-Chi Chen" w:date="2021-07-08T00:41:00Z">
        <w:r w:rsidR="00905616" w:rsidDel="006F144E">
          <w:rPr>
            <w:szCs w:val="22"/>
            <w:lang w:val="en-CA"/>
          </w:rPr>
          <w:delText>2</w:delText>
        </w:r>
      </w:del>
      <w:r w:rsidR="009822AD">
        <w:rPr>
          <w:szCs w:val="22"/>
          <w:lang w:val="en-CA"/>
        </w:rPr>
        <w:t xml:space="preserve">% (EncT), </w:t>
      </w:r>
      <w:del w:id="32" w:author="Chun-Chi Chen" w:date="2021-07-08T00:41:00Z">
        <w:r w:rsidR="00905616" w:rsidDel="006F144E">
          <w:rPr>
            <w:szCs w:val="22"/>
            <w:lang w:val="en-CA"/>
          </w:rPr>
          <w:delText>81</w:delText>
        </w:r>
      </w:del>
      <w:ins w:id="33" w:author="Chun-Chi Chen" w:date="2021-07-08T00:41:00Z">
        <w:r w:rsidR="006F144E">
          <w:rPr>
            <w:szCs w:val="22"/>
            <w:lang w:val="en-CA"/>
          </w:rPr>
          <w:t>79</w:t>
        </w:r>
      </w:ins>
      <w:r w:rsidR="009822AD">
        <w:rPr>
          <w:szCs w:val="22"/>
          <w:lang w:val="en-CA"/>
        </w:rPr>
        <w:t>%</w:t>
      </w:r>
      <w:r w:rsidR="00235EDE">
        <w:rPr>
          <w:szCs w:val="22"/>
          <w:lang w:val="en-CA"/>
        </w:rPr>
        <w:t xml:space="preserve"> </w:t>
      </w:r>
      <w:r w:rsidR="009822AD">
        <w:rPr>
          <w:szCs w:val="22"/>
          <w:lang w:val="en-CA"/>
        </w:rPr>
        <w:t>(DecT)</w:t>
      </w:r>
    </w:p>
    <w:p w14:paraId="5CD62521" w14:textId="18BB479B" w:rsidR="00157F54" w:rsidRPr="00952862" w:rsidRDefault="006B79B8" w:rsidP="00952862">
      <w:pPr>
        <w:numPr>
          <w:ilvl w:val="0"/>
          <w:numId w:val="39"/>
        </w:numPr>
        <w:ind w:hanging="720"/>
        <w:rPr>
          <w:szCs w:val="22"/>
          <w:lang w:val="en-CA"/>
        </w:rPr>
      </w:pPr>
      <w:r w:rsidRPr="00952862">
        <w:rPr>
          <w:szCs w:val="22"/>
          <w:lang w:val="en-CA"/>
        </w:rPr>
        <w:t>Test 3 (TM</w:t>
      </w:r>
      <w:r w:rsidR="00252AB6">
        <w:rPr>
          <w:szCs w:val="22"/>
          <w:lang w:val="en-CA"/>
        </w:rPr>
        <w:t xml:space="preserve"> off</w:t>
      </w:r>
      <w:r w:rsidR="007B036E">
        <w:rPr>
          <w:rFonts w:hint="eastAsia"/>
          <w:szCs w:val="22"/>
          <w:lang w:val="en-CA" w:eastAsia="zh-TW"/>
        </w:rPr>
        <w:t>+</w:t>
      </w:r>
      <w:r w:rsidRPr="00952862">
        <w:rPr>
          <w:szCs w:val="22"/>
          <w:lang w:val="en-CA"/>
        </w:rPr>
        <w:t>MPDMVR</w:t>
      </w:r>
      <w:r w:rsidR="00252AB6">
        <w:rPr>
          <w:szCs w:val="22"/>
          <w:lang w:val="en-CA"/>
        </w:rPr>
        <w:t xml:space="preserve"> off</w:t>
      </w:r>
      <w:r w:rsidRPr="00952862">
        <w:rPr>
          <w:szCs w:val="22"/>
          <w:lang w:val="en-CA"/>
        </w:rPr>
        <w:t>)</w:t>
      </w:r>
      <w:ins w:id="34" w:author="Chun-Chi Chen" w:date="2021-07-08T00:42:00Z">
        <w:r w:rsidR="00D22968">
          <w:rPr>
            <w:szCs w:val="22"/>
            <w:lang w:val="en-CA"/>
          </w:rPr>
          <w:t xml:space="preserve">     </w:t>
        </w:r>
      </w:ins>
      <w:r w:rsidRPr="00952862">
        <w:rPr>
          <w:szCs w:val="22"/>
          <w:lang w:val="en-CA"/>
        </w:rPr>
        <w:t xml:space="preserve">: </w:t>
      </w:r>
      <w:r w:rsidR="00952862" w:rsidRPr="00952862">
        <w:rPr>
          <w:szCs w:val="22"/>
          <w:lang w:val="en-CA"/>
        </w:rPr>
        <w:t>3.</w:t>
      </w:r>
      <w:del w:id="35" w:author="Chun-Chi Chen" w:date="2021-07-08T00:41:00Z">
        <w:r w:rsidR="00952862" w:rsidRPr="00952862" w:rsidDel="006F144E">
          <w:rPr>
            <w:szCs w:val="22"/>
            <w:lang w:val="en-CA"/>
          </w:rPr>
          <w:delText>3</w:delText>
        </w:r>
      </w:del>
      <w:r w:rsidR="00952862" w:rsidRPr="00952862">
        <w:rPr>
          <w:szCs w:val="22"/>
          <w:lang w:val="en-CA"/>
        </w:rPr>
        <w:t>9</w:t>
      </w:r>
      <w:ins w:id="36" w:author="Chun-Chi Chen" w:date="2021-07-08T00:41:00Z">
        <w:r w:rsidR="006F144E">
          <w:rPr>
            <w:szCs w:val="22"/>
            <w:lang w:val="en-CA"/>
          </w:rPr>
          <w:t>7</w:t>
        </w:r>
      </w:ins>
      <w:r w:rsidRPr="00952862">
        <w:rPr>
          <w:szCs w:val="22"/>
          <w:lang w:val="en-CA"/>
        </w:rPr>
        <w:t xml:space="preserve">% (Y), </w:t>
      </w:r>
      <w:del w:id="37" w:author="Chun-Chi Chen" w:date="2021-07-08T00:41:00Z">
        <w:r w:rsidR="00952862" w:rsidRPr="00952862" w:rsidDel="006F144E">
          <w:rPr>
            <w:szCs w:val="22"/>
            <w:lang w:val="en-CA"/>
          </w:rPr>
          <w:delText>3</w:delText>
        </w:r>
      </w:del>
      <w:ins w:id="38" w:author="Chun-Chi Chen" w:date="2021-07-08T00:41:00Z">
        <w:r w:rsidR="006F144E">
          <w:rPr>
            <w:szCs w:val="22"/>
            <w:lang w:val="en-CA"/>
          </w:rPr>
          <w:t>4</w:t>
        </w:r>
      </w:ins>
      <w:r w:rsidR="00952862" w:rsidRPr="00952862">
        <w:rPr>
          <w:szCs w:val="22"/>
          <w:lang w:val="en-CA"/>
        </w:rPr>
        <w:t>.</w:t>
      </w:r>
      <w:ins w:id="39" w:author="Chun-Chi Chen" w:date="2021-07-08T00:41:00Z">
        <w:r w:rsidR="006F144E">
          <w:rPr>
            <w:szCs w:val="22"/>
            <w:lang w:val="en-CA"/>
          </w:rPr>
          <w:t>01</w:t>
        </w:r>
      </w:ins>
      <w:del w:id="40" w:author="Chun-Chi Chen" w:date="2021-07-08T00:41:00Z">
        <w:r w:rsidR="00952862" w:rsidRPr="00952862" w:rsidDel="006F144E">
          <w:rPr>
            <w:szCs w:val="22"/>
            <w:lang w:val="en-CA"/>
          </w:rPr>
          <w:delText>56</w:delText>
        </w:r>
      </w:del>
      <w:r w:rsidRPr="00952862">
        <w:rPr>
          <w:szCs w:val="22"/>
          <w:lang w:val="en-CA"/>
        </w:rPr>
        <w:t xml:space="preserve">% (U), </w:t>
      </w:r>
      <w:del w:id="41" w:author="Chun-Chi Chen" w:date="2021-07-08T00:41:00Z">
        <w:r w:rsidR="00952862" w:rsidRPr="00952862" w:rsidDel="006F144E">
          <w:rPr>
            <w:szCs w:val="22"/>
            <w:lang w:val="en-CA"/>
          </w:rPr>
          <w:delText>3</w:delText>
        </w:r>
      </w:del>
      <w:ins w:id="42" w:author="Chun-Chi Chen" w:date="2021-07-08T00:41:00Z">
        <w:r w:rsidR="006F144E">
          <w:rPr>
            <w:szCs w:val="22"/>
            <w:lang w:val="en-CA"/>
          </w:rPr>
          <w:t>4</w:t>
        </w:r>
      </w:ins>
      <w:r w:rsidR="00952862" w:rsidRPr="00952862">
        <w:rPr>
          <w:szCs w:val="22"/>
          <w:lang w:val="en-CA"/>
        </w:rPr>
        <w:t>.</w:t>
      </w:r>
      <w:ins w:id="43" w:author="Chun-Chi Chen" w:date="2021-07-08T00:41:00Z">
        <w:r w:rsidR="006F144E">
          <w:rPr>
            <w:szCs w:val="22"/>
            <w:lang w:val="en-CA"/>
          </w:rPr>
          <w:t>2</w:t>
        </w:r>
      </w:ins>
      <w:r w:rsidR="00952862" w:rsidRPr="00952862">
        <w:rPr>
          <w:szCs w:val="22"/>
          <w:lang w:val="en-CA"/>
        </w:rPr>
        <w:t>5</w:t>
      </w:r>
      <w:del w:id="44" w:author="Chun-Chi Chen" w:date="2021-07-08T00:41:00Z">
        <w:r w:rsidR="00952862" w:rsidRPr="00952862" w:rsidDel="006F144E">
          <w:rPr>
            <w:szCs w:val="22"/>
            <w:lang w:val="en-CA"/>
          </w:rPr>
          <w:delText>3</w:delText>
        </w:r>
      </w:del>
      <w:r w:rsidRPr="00952862">
        <w:rPr>
          <w:szCs w:val="22"/>
          <w:lang w:val="en-CA"/>
        </w:rPr>
        <w:t xml:space="preserve">% (V), </w:t>
      </w:r>
      <w:r w:rsidR="00952862" w:rsidRPr="00952862">
        <w:rPr>
          <w:szCs w:val="22"/>
          <w:lang w:val="en-CA"/>
        </w:rPr>
        <w:t>8</w:t>
      </w:r>
      <w:ins w:id="45" w:author="Chun-Chi Chen" w:date="2021-07-08T00:41:00Z">
        <w:r w:rsidR="006F144E">
          <w:rPr>
            <w:szCs w:val="22"/>
            <w:lang w:val="en-CA"/>
          </w:rPr>
          <w:t>0</w:t>
        </w:r>
      </w:ins>
      <w:del w:id="46" w:author="Chun-Chi Chen" w:date="2021-07-08T00:41:00Z">
        <w:r w:rsidR="00952862" w:rsidRPr="00952862" w:rsidDel="006F144E">
          <w:rPr>
            <w:szCs w:val="22"/>
            <w:lang w:val="en-CA"/>
          </w:rPr>
          <w:delText>1</w:delText>
        </w:r>
      </w:del>
      <w:r w:rsidRPr="00952862">
        <w:rPr>
          <w:szCs w:val="22"/>
          <w:lang w:val="en-CA"/>
        </w:rPr>
        <w:t xml:space="preserve">% (EncT), </w:t>
      </w:r>
      <w:r w:rsidR="00952862" w:rsidRPr="00952862">
        <w:rPr>
          <w:szCs w:val="22"/>
          <w:lang w:val="en-CA"/>
        </w:rPr>
        <w:t>60</w:t>
      </w:r>
      <w:r w:rsidRPr="00952862">
        <w:rPr>
          <w:szCs w:val="22"/>
          <w:lang w:val="en-CA"/>
        </w:rPr>
        <w:t>% (DecT)</w:t>
      </w:r>
    </w:p>
    <w:p w14:paraId="7D2AC1F0" w14:textId="2BFEEF69" w:rsidR="00745F6B" w:rsidRPr="005B217D" w:rsidRDefault="00054080" w:rsidP="00E11923">
      <w:pPr>
        <w:pStyle w:val="Heading1"/>
        <w:rPr>
          <w:lang w:val="en-CA"/>
        </w:rPr>
      </w:pPr>
      <w:r>
        <w:rPr>
          <w:lang w:val="en-CA"/>
        </w:rPr>
        <w:t>Introduction</w:t>
      </w:r>
    </w:p>
    <w:p w14:paraId="756539AE" w14:textId="5670C6B1" w:rsidR="001D46AD" w:rsidRDefault="00E50A8E" w:rsidP="00EF0858">
      <w:pPr>
        <w:rPr>
          <w:rFonts w:eastAsia="Times New Roman"/>
          <w:lang w:val="en-CA"/>
        </w:rPr>
      </w:pPr>
      <w:r>
        <w:rPr>
          <w:rFonts w:eastAsia="Times New Roman"/>
          <w:lang w:val="en-CA"/>
        </w:rPr>
        <w:t xml:space="preserve">In JVET-V meeting, </w:t>
      </w:r>
      <w:r w:rsidR="00822C0F">
        <w:rPr>
          <w:rFonts w:eastAsia="Times New Roman"/>
          <w:lang w:val="en-CA"/>
        </w:rPr>
        <w:t xml:space="preserve">coding tools </w:t>
      </w:r>
      <w:r w:rsidR="00150645">
        <w:rPr>
          <w:rFonts w:eastAsia="Times New Roman"/>
          <w:lang w:val="en-CA"/>
        </w:rPr>
        <w:t>beyond VVC</w:t>
      </w:r>
      <w:r w:rsidR="00822C0F">
        <w:rPr>
          <w:rFonts w:eastAsia="Times New Roman"/>
          <w:lang w:val="en-CA"/>
        </w:rPr>
        <w:t xml:space="preserve"> </w:t>
      </w:r>
      <w:r w:rsidR="00EB1E51">
        <w:rPr>
          <w:rFonts w:eastAsia="Times New Roman"/>
          <w:lang w:val="en-CA"/>
        </w:rPr>
        <w:t>were</w:t>
      </w:r>
      <w:r w:rsidR="00822C0F">
        <w:rPr>
          <w:rFonts w:eastAsia="Times New Roman"/>
          <w:lang w:val="en-CA"/>
        </w:rPr>
        <w:t xml:space="preserve"> studied in the context of Exploration Experiments 2 (EE2, JVET-U2024) and</w:t>
      </w:r>
      <w:r w:rsidR="003A3CCC">
        <w:rPr>
          <w:rFonts w:eastAsia="Times New Roman"/>
          <w:lang w:val="en-CA"/>
        </w:rPr>
        <w:t xml:space="preserve"> </w:t>
      </w:r>
      <w:r w:rsidR="00822C0F">
        <w:rPr>
          <w:rFonts w:eastAsia="Times New Roman"/>
          <w:lang w:val="en-CA"/>
        </w:rPr>
        <w:t xml:space="preserve">new software ECM-1.0 was </w:t>
      </w:r>
      <w:r w:rsidR="00A54090">
        <w:rPr>
          <w:rFonts w:eastAsia="Times New Roman"/>
          <w:lang w:val="en-CA"/>
        </w:rPr>
        <w:t xml:space="preserve">established </w:t>
      </w:r>
      <w:r w:rsidR="00506180">
        <w:rPr>
          <w:rFonts w:eastAsia="Times New Roman"/>
          <w:lang w:val="en-CA"/>
        </w:rPr>
        <w:t xml:space="preserve">as a common platform </w:t>
      </w:r>
      <w:r w:rsidR="00822C0F">
        <w:rPr>
          <w:rFonts w:eastAsia="Times New Roman"/>
          <w:lang w:val="en-CA"/>
        </w:rPr>
        <w:t xml:space="preserve">for further exploration </w:t>
      </w:r>
      <w:r w:rsidR="00CD43CA">
        <w:rPr>
          <w:rFonts w:eastAsia="Times New Roman"/>
          <w:lang w:val="en-CA"/>
        </w:rPr>
        <w:t>activity</w:t>
      </w:r>
      <w:r w:rsidR="00822C0F">
        <w:rPr>
          <w:rFonts w:eastAsia="Times New Roman"/>
          <w:lang w:val="en-CA"/>
        </w:rPr>
        <w:t>.</w:t>
      </w:r>
      <w:r w:rsidR="00383F48">
        <w:rPr>
          <w:rFonts w:eastAsia="Times New Roman"/>
          <w:lang w:val="en-CA"/>
        </w:rPr>
        <w:t xml:space="preserve"> Template matching </w:t>
      </w:r>
      <w:r w:rsidR="00383F48" w:rsidRPr="00536EE3">
        <w:rPr>
          <w:rFonts w:eastAsia="Times New Roman"/>
          <w:lang w:val="en-CA"/>
        </w:rPr>
        <w:t xml:space="preserve">(TM) and multi-pass DMVR (MPDMVR) are two of them </w:t>
      </w:r>
      <w:r w:rsidR="005E53AD">
        <w:rPr>
          <w:rFonts w:eastAsia="Times New Roman"/>
          <w:lang w:val="en-CA"/>
        </w:rPr>
        <w:t xml:space="preserve">added to motion compensation (MC) </w:t>
      </w:r>
      <w:r w:rsidR="00383F48" w:rsidRPr="00536EE3">
        <w:rPr>
          <w:rFonts w:eastAsia="Times New Roman"/>
          <w:lang w:val="en-CA"/>
        </w:rPr>
        <w:t>that have been studied in the last meeting cycle</w:t>
      </w:r>
      <w:r w:rsidR="00536EE3" w:rsidRPr="00F82EED">
        <w:rPr>
          <w:lang w:val="en-CA" w:eastAsia="zh-TW"/>
        </w:rPr>
        <w:t xml:space="preserve"> </w:t>
      </w:r>
      <w:r w:rsidR="001F6C6F" w:rsidRPr="00F82EED">
        <w:rPr>
          <w:lang w:val="en-CA" w:eastAsia="zh-TW"/>
        </w:rPr>
        <w:t xml:space="preserve">in </w:t>
      </w:r>
      <w:r w:rsidR="00536EE3" w:rsidRPr="00F82EED">
        <w:rPr>
          <w:lang w:val="en-CA" w:eastAsia="zh-TW"/>
        </w:rPr>
        <w:t>JVET-V0120</w:t>
      </w:r>
      <w:r w:rsidR="00383F48" w:rsidRPr="00536EE3">
        <w:rPr>
          <w:rFonts w:eastAsia="Times New Roman"/>
          <w:lang w:val="en-CA"/>
        </w:rPr>
        <w:t>.</w:t>
      </w:r>
      <w:r w:rsidR="00EC4825" w:rsidRPr="00536EE3">
        <w:rPr>
          <w:rFonts w:eastAsia="Times New Roman"/>
          <w:lang w:val="en-CA"/>
        </w:rPr>
        <w:t xml:space="preserve"> </w:t>
      </w:r>
      <w:r w:rsidR="00054080" w:rsidRPr="00536EE3">
        <w:rPr>
          <w:rFonts w:eastAsia="Times New Roman"/>
          <w:lang w:val="en-CA"/>
        </w:rPr>
        <w:t xml:space="preserve">From the implementation of TM and MPDMVR in ECM-1.0, known </w:t>
      </w:r>
      <w:r w:rsidR="000F66F0">
        <w:rPr>
          <w:rFonts w:eastAsia="Times New Roman"/>
          <w:lang w:val="en-CA"/>
        </w:rPr>
        <w:t>major</w:t>
      </w:r>
      <w:r w:rsidR="00034075" w:rsidRPr="00536EE3">
        <w:rPr>
          <w:rFonts w:eastAsia="Times New Roman"/>
          <w:lang w:val="en-CA"/>
        </w:rPr>
        <w:t xml:space="preserve"> hardware implementation issues yet to be </w:t>
      </w:r>
      <w:r w:rsidR="00054080" w:rsidRPr="00536EE3">
        <w:rPr>
          <w:rFonts w:eastAsia="Times New Roman"/>
          <w:lang w:val="en-CA"/>
        </w:rPr>
        <w:t>address</w:t>
      </w:r>
      <w:r w:rsidR="00673D98">
        <w:rPr>
          <w:rFonts w:eastAsia="Times New Roman"/>
          <w:lang w:val="en-CA"/>
        </w:rPr>
        <w:t>ed</w:t>
      </w:r>
      <w:r w:rsidR="00054080" w:rsidRPr="00536EE3">
        <w:rPr>
          <w:rFonts w:eastAsia="Times New Roman"/>
          <w:lang w:val="en-CA"/>
        </w:rPr>
        <w:t xml:space="preserve"> include:</w:t>
      </w:r>
    </w:p>
    <w:p w14:paraId="272BB1CC" w14:textId="658323F4" w:rsidR="001D46AD" w:rsidRDefault="00054080" w:rsidP="001D46AD">
      <w:pPr>
        <w:numPr>
          <w:ilvl w:val="0"/>
          <w:numId w:val="30"/>
        </w:numPr>
        <w:rPr>
          <w:rFonts w:eastAsia="Times New Roman"/>
          <w:lang w:val="en-CA"/>
        </w:rPr>
      </w:pPr>
      <w:r w:rsidRPr="00536EE3">
        <w:rPr>
          <w:rFonts w:eastAsia="Times New Roman"/>
          <w:lang w:val="en-CA"/>
        </w:rPr>
        <w:t>spatial motion vector propagation by TM and MPDMVR</w:t>
      </w:r>
      <w:r w:rsidR="009A7E89">
        <w:rPr>
          <w:rFonts w:eastAsia="Times New Roman"/>
          <w:lang w:val="en-CA"/>
        </w:rPr>
        <w:t>;</w:t>
      </w:r>
    </w:p>
    <w:p w14:paraId="0C74DCB8" w14:textId="62CE80AF" w:rsidR="00822C0F" w:rsidRPr="00536EE3" w:rsidRDefault="00054080" w:rsidP="001D46AD">
      <w:pPr>
        <w:numPr>
          <w:ilvl w:val="0"/>
          <w:numId w:val="30"/>
        </w:numPr>
        <w:rPr>
          <w:rFonts w:eastAsia="Times New Roman"/>
          <w:lang w:val="en-CA"/>
        </w:rPr>
      </w:pPr>
      <w:r w:rsidRPr="00536EE3">
        <w:rPr>
          <w:rFonts w:eastAsia="Times New Roman"/>
          <w:lang w:val="en-CA"/>
        </w:rPr>
        <w:t>access to neighboring reconstruction samples by TM.</w:t>
      </w:r>
    </w:p>
    <w:p w14:paraId="4B922B36" w14:textId="37CAAE9D" w:rsidR="003B5F17" w:rsidRDefault="00FC1121" w:rsidP="00F01004">
      <w:pPr>
        <w:rPr>
          <w:rFonts w:eastAsia="Times New Roman"/>
          <w:lang w:val="en-CA"/>
        </w:rPr>
      </w:pPr>
      <w:r w:rsidRPr="00FC1121">
        <w:rPr>
          <w:rFonts w:eastAsia="Times New Roman"/>
          <w:lang w:val="en-CA"/>
        </w:rPr>
        <w:t>Motion field reconstruction, reference sample fetching and motion compensation</w:t>
      </w:r>
      <w:r w:rsidR="009D3980">
        <w:rPr>
          <w:rFonts w:eastAsia="Times New Roman"/>
          <w:lang w:val="en-CA"/>
        </w:rPr>
        <w:t xml:space="preserve"> </w:t>
      </w:r>
      <w:r w:rsidRPr="00FC1121">
        <w:rPr>
          <w:rFonts w:eastAsia="Times New Roman"/>
          <w:lang w:val="en-CA"/>
        </w:rPr>
        <w:t xml:space="preserve">are usually </w:t>
      </w:r>
      <w:r w:rsidR="003E4AAB">
        <w:rPr>
          <w:rFonts w:eastAsia="Times New Roman"/>
          <w:lang w:val="en-CA"/>
        </w:rPr>
        <w:t>arranged</w:t>
      </w:r>
      <w:r w:rsidRPr="00FC1121">
        <w:rPr>
          <w:rFonts w:eastAsia="Times New Roman"/>
          <w:lang w:val="en-CA"/>
        </w:rPr>
        <w:t xml:space="preserve"> in different pipeline stages</w:t>
      </w:r>
      <w:r w:rsidR="001B5BAA">
        <w:rPr>
          <w:rFonts w:eastAsia="Times New Roman"/>
          <w:lang w:val="en-CA"/>
        </w:rPr>
        <w:t>.</w:t>
      </w:r>
      <w:r w:rsidR="003A0D73" w:rsidRPr="003A0D73">
        <w:rPr>
          <w:rFonts w:eastAsia="Times New Roman"/>
          <w:lang w:val="en-CA"/>
        </w:rPr>
        <w:t xml:space="preserve"> </w:t>
      </w:r>
      <w:r w:rsidR="003A0D73">
        <w:rPr>
          <w:rFonts w:eastAsia="Times New Roman"/>
          <w:lang w:val="en-CA"/>
        </w:rPr>
        <w:t>Ideally, the motion compensation of each inter block is designed to be done within a given cycle time for decoders to meet a target frame rate.</w:t>
      </w:r>
      <w:r w:rsidR="009F5254" w:rsidRPr="009F5254">
        <w:rPr>
          <w:rFonts w:eastAsia="Times New Roman"/>
          <w:lang w:val="en-CA"/>
        </w:rPr>
        <w:t xml:space="preserve"> </w:t>
      </w:r>
      <w:r w:rsidR="009F5254">
        <w:rPr>
          <w:rFonts w:eastAsia="Times New Roman"/>
          <w:lang w:val="en-CA"/>
        </w:rPr>
        <w:t xml:space="preserve">Since reference sample fetching requires accessing external memory and the latency could be much longer than MC, reference samples are usually prefetched to maximize the utilization of MC module (that is to minimize the chance </w:t>
      </w:r>
      <w:r w:rsidR="00227EBB">
        <w:rPr>
          <w:rFonts w:eastAsia="Times New Roman"/>
          <w:lang w:val="en-CA"/>
        </w:rPr>
        <w:t>for</w:t>
      </w:r>
      <w:r w:rsidR="009F5254">
        <w:rPr>
          <w:rFonts w:eastAsia="Times New Roman"/>
          <w:lang w:val="en-CA"/>
        </w:rPr>
        <w:t xml:space="preserve"> MC module to stop and wait for loading required reference samples).</w:t>
      </w:r>
      <w:r w:rsidR="008F57A5">
        <w:rPr>
          <w:rFonts w:eastAsia="Times New Roman"/>
          <w:lang w:val="en-CA"/>
        </w:rPr>
        <w:t xml:space="preserve"> </w:t>
      </w:r>
      <w:r w:rsidR="0041381A">
        <w:rPr>
          <w:rFonts w:eastAsia="Times New Roman"/>
          <w:lang w:val="en-CA"/>
        </w:rPr>
        <w:t xml:space="preserve">As </w:t>
      </w:r>
      <w:r w:rsidR="0041381A">
        <w:rPr>
          <w:rFonts w:eastAsia="Times New Roman"/>
          <w:lang w:val="en-CA"/>
        </w:rPr>
        <w:fldChar w:fldCharType="begin"/>
      </w:r>
      <w:r w:rsidR="0041381A">
        <w:rPr>
          <w:rFonts w:eastAsia="Times New Roman"/>
          <w:lang w:val="en-CA"/>
        </w:rPr>
        <w:instrText xml:space="preserve"> REF _Ref75960067 \r \h </w:instrText>
      </w:r>
      <w:r w:rsidR="0041381A">
        <w:rPr>
          <w:rFonts w:eastAsia="Times New Roman"/>
          <w:lang w:val="en-CA"/>
        </w:rPr>
      </w:r>
      <w:r w:rsidR="0041381A">
        <w:rPr>
          <w:rFonts w:eastAsia="Times New Roman"/>
          <w:lang w:val="en-CA"/>
        </w:rPr>
        <w:fldChar w:fldCharType="separate"/>
      </w:r>
      <w:r w:rsidR="0041381A">
        <w:rPr>
          <w:rFonts w:eastAsia="Times New Roman"/>
          <w:lang w:val="en-CA"/>
        </w:rPr>
        <w:t>Figure 1</w:t>
      </w:r>
      <w:r w:rsidR="0041381A">
        <w:rPr>
          <w:rFonts w:eastAsia="Times New Roman"/>
          <w:lang w:val="en-CA"/>
        </w:rPr>
        <w:fldChar w:fldCharType="end"/>
      </w:r>
      <w:r w:rsidR="0041381A">
        <w:rPr>
          <w:rFonts w:eastAsia="Times New Roman"/>
          <w:lang w:val="en-CA"/>
        </w:rPr>
        <w:t xml:space="preserve"> (case 1) depicts, every inter block can be processed one </w:t>
      </w:r>
      <w:r w:rsidR="00A0796A">
        <w:rPr>
          <w:rFonts w:eastAsia="Times New Roman"/>
          <w:lang w:val="en-CA"/>
        </w:rPr>
        <w:t>after</w:t>
      </w:r>
      <w:r w:rsidR="00423437">
        <w:rPr>
          <w:rFonts w:eastAsia="Times New Roman"/>
          <w:lang w:val="en-CA"/>
        </w:rPr>
        <w:t xml:space="preserve"> one</w:t>
      </w:r>
      <w:r w:rsidR="00A0796A">
        <w:rPr>
          <w:rFonts w:eastAsia="Times New Roman"/>
          <w:lang w:val="en-CA"/>
        </w:rPr>
        <w:t xml:space="preserve"> without waiting</w:t>
      </w:r>
      <w:r w:rsidR="00EA633E">
        <w:rPr>
          <w:rFonts w:eastAsia="Times New Roman"/>
          <w:lang w:val="en-CA"/>
        </w:rPr>
        <w:t xml:space="preserve"> and keep the utilization of MC</w:t>
      </w:r>
      <w:r w:rsidR="00217B36">
        <w:rPr>
          <w:rFonts w:eastAsia="Times New Roman"/>
          <w:lang w:val="en-CA"/>
        </w:rPr>
        <w:t xml:space="preserve"> as </w:t>
      </w:r>
      <w:r w:rsidR="00074CDD">
        <w:rPr>
          <w:rFonts w:eastAsia="Times New Roman"/>
          <w:lang w:val="en-CA"/>
        </w:rPr>
        <w:t>high</w:t>
      </w:r>
      <w:r w:rsidR="00217B36">
        <w:rPr>
          <w:rFonts w:eastAsia="Times New Roman"/>
          <w:lang w:val="en-CA"/>
        </w:rPr>
        <w:t xml:space="preserve"> as possible.</w:t>
      </w:r>
    </w:p>
    <w:p w14:paraId="3290AC3B" w14:textId="06B8EC62" w:rsidR="00030058" w:rsidRDefault="0062260A" w:rsidP="00484998">
      <w:pPr>
        <w:rPr>
          <w:rFonts w:eastAsia="Times New Roman"/>
          <w:lang w:val="en-CA" w:eastAsia="zh-TW"/>
        </w:rPr>
      </w:pPr>
      <w:r>
        <w:rPr>
          <w:rFonts w:eastAsia="Times New Roman"/>
          <w:lang w:val="en-CA"/>
        </w:rPr>
        <w:lastRenderedPageBreak/>
        <w:t>However, spatial MV prediction in ECM-1.0 allows an inter block to infer refined MVs from its causal neighboring blocks</w:t>
      </w:r>
      <w:r w:rsidR="005E53AD">
        <w:rPr>
          <w:rFonts w:eastAsia="Times New Roman"/>
          <w:lang w:val="en-CA"/>
        </w:rPr>
        <w:t>.</w:t>
      </w:r>
      <w:r w:rsidR="00561F7E">
        <w:rPr>
          <w:rFonts w:eastAsia="Times New Roman"/>
          <w:lang w:val="en-CA"/>
        </w:rPr>
        <w:t xml:space="preserve"> </w:t>
      </w:r>
      <w:r w:rsidR="005E53AD">
        <w:rPr>
          <w:rFonts w:eastAsia="Times New Roman"/>
          <w:lang w:val="en-CA"/>
        </w:rPr>
        <w:t>M</w:t>
      </w:r>
      <w:r w:rsidR="00561F7E" w:rsidRPr="00FC1121">
        <w:rPr>
          <w:rFonts w:eastAsia="Times New Roman"/>
          <w:lang w:val="en-CA"/>
        </w:rPr>
        <w:t>otion field reconstruction</w:t>
      </w:r>
      <w:r w:rsidR="00561F7E">
        <w:rPr>
          <w:rFonts w:eastAsia="Times New Roman"/>
          <w:lang w:val="en-CA"/>
        </w:rPr>
        <w:t xml:space="preserve"> and</w:t>
      </w:r>
      <w:r w:rsidR="00561F7E" w:rsidRPr="00FC1121">
        <w:rPr>
          <w:rFonts w:eastAsia="Times New Roman"/>
          <w:lang w:val="en-CA"/>
        </w:rPr>
        <w:t xml:space="preserve"> reference sample fetching</w:t>
      </w:r>
      <w:r w:rsidR="00561F7E">
        <w:rPr>
          <w:rFonts w:eastAsia="Times New Roman"/>
          <w:lang w:val="en-CA"/>
        </w:rPr>
        <w:t xml:space="preserve"> of </w:t>
      </w:r>
      <w:r w:rsidR="00BA0B9D">
        <w:rPr>
          <w:rFonts w:eastAsia="Times New Roman"/>
          <w:lang w:val="en-CA"/>
        </w:rPr>
        <w:t>each inter</w:t>
      </w:r>
      <w:r w:rsidR="00561F7E">
        <w:rPr>
          <w:rFonts w:eastAsia="Times New Roman"/>
          <w:lang w:val="en-CA"/>
        </w:rPr>
        <w:t xml:space="preserve"> block have to wait until MC of its causal neighboring blocks are </w:t>
      </w:r>
      <w:r w:rsidR="00CE5BDF">
        <w:rPr>
          <w:rFonts w:eastAsia="Times New Roman"/>
          <w:lang w:val="en-CA"/>
        </w:rPr>
        <w:t xml:space="preserve">(partially) </w:t>
      </w:r>
      <w:r w:rsidR="00561F7E">
        <w:rPr>
          <w:rFonts w:eastAsia="Times New Roman"/>
          <w:lang w:val="en-CA"/>
        </w:rPr>
        <w:t xml:space="preserve">done in order to get </w:t>
      </w:r>
      <w:r w:rsidR="00BA0B9D">
        <w:rPr>
          <w:rFonts w:eastAsia="Times New Roman"/>
          <w:lang w:val="en-CA"/>
        </w:rPr>
        <w:t xml:space="preserve">their </w:t>
      </w:r>
      <w:r w:rsidR="00561F7E">
        <w:t xml:space="preserve">refinement </w:t>
      </w:r>
      <w:r w:rsidR="00F01004">
        <w:t xml:space="preserve">delta </w:t>
      </w:r>
      <w:r w:rsidR="00561F7E">
        <w:t>vector</w:t>
      </w:r>
      <w:r w:rsidR="00F01004">
        <w:t>s</w:t>
      </w:r>
      <w:r w:rsidR="00645E2B">
        <w:t xml:space="preserve">, resulting in </w:t>
      </w:r>
      <w:r w:rsidR="00B76F4D">
        <w:t>reduced</w:t>
      </w:r>
      <w:r w:rsidR="0083510A">
        <w:t xml:space="preserve"> decoding throughput due to </w:t>
      </w:r>
      <w:r w:rsidR="00645E2B">
        <w:t>a failure of aforementioned pipeline hardware design</w:t>
      </w:r>
      <w:r>
        <w:rPr>
          <w:rFonts w:eastAsia="Times New Roman"/>
          <w:lang w:val="en-CA"/>
        </w:rPr>
        <w:t>.</w:t>
      </w:r>
      <w:r w:rsidR="00484998">
        <w:rPr>
          <w:rFonts w:eastAsia="Times New Roman"/>
          <w:lang w:val="en-CA"/>
        </w:rPr>
        <w:t xml:space="preserve"> </w:t>
      </w:r>
      <w:r w:rsidR="00030058">
        <w:rPr>
          <w:rFonts w:eastAsia="Times New Roman"/>
          <w:lang w:val="en-CA"/>
        </w:rPr>
        <w:t>As shown i</w:t>
      </w:r>
      <w:r w:rsidR="00484998">
        <w:rPr>
          <w:rFonts w:eastAsia="Times New Roman"/>
          <w:lang w:val="en-CA"/>
        </w:rPr>
        <w:t>n</w:t>
      </w:r>
      <w:r w:rsidR="00F01004" w:rsidRPr="00F01004">
        <w:rPr>
          <w:rFonts w:eastAsia="Times New Roman"/>
          <w:lang w:val="en-CA"/>
        </w:rPr>
        <w:t xml:space="preserve"> </w:t>
      </w:r>
      <w:r w:rsidR="00484998">
        <w:rPr>
          <w:rFonts w:eastAsia="Times New Roman"/>
          <w:lang w:val="en-CA"/>
        </w:rPr>
        <w:fldChar w:fldCharType="begin"/>
      </w:r>
      <w:r w:rsidR="00484998">
        <w:rPr>
          <w:rFonts w:eastAsia="Times New Roman"/>
          <w:lang w:val="en-CA"/>
        </w:rPr>
        <w:instrText xml:space="preserve"> REF _Ref75960067 \r \h </w:instrText>
      </w:r>
      <w:r w:rsidR="00484998">
        <w:rPr>
          <w:rFonts w:eastAsia="Times New Roman"/>
          <w:lang w:val="en-CA"/>
        </w:rPr>
      </w:r>
      <w:r w:rsidR="00484998">
        <w:rPr>
          <w:rFonts w:eastAsia="Times New Roman"/>
          <w:lang w:val="en-CA"/>
        </w:rPr>
        <w:fldChar w:fldCharType="separate"/>
      </w:r>
      <w:r w:rsidR="00484998">
        <w:rPr>
          <w:rFonts w:eastAsia="Times New Roman"/>
          <w:lang w:val="en-CA"/>
        </w:rPr>
        <w:t>Figure 1</w:t>
      </w:r>
      <w:r w:rsidR="00484998">
        <w:rPr>
          <w:rFonts w:eastAsia="Times New Roman"/>
          <w:lang w:val="en-CA"/>
        </w:rPr>
        <w:fldChar w:fldCharType="end"/>
      </w:r>
      <w:r w:rsidR="00484998">
        <w:rPr>
          <w:rFonts w:eastAsia="Times New Roman"/>
          <w:lang w:val="en-CA"/>
        </w:rPr>
        <w:t xml:space="preserve"> (case 2),</w:t>
      </w:r>
      <w:r w:rsidR="00030058">
        <w:rPr>
          <w:rFonts w:eastAsia="Times New Roman"/>
          <w:lang w:val="en-CA"/>
        </w:rPr>
        <w:t xml:space="preserve"> CU2 </w:t>
      </w:r>
      <w:r w:rsidR="00474D31">
        <w:rPr>
          <w:rFonts w:eastAsia="Times New Roman"/>
          <w:lang w:val="en-CA"/>
        </w:rPr>
        <w:t xml:space="preserve">can </w:t>
      </w:r>
      <w:r w:rsidR="00C032C1">
        <w:rPr>
          <w:rFonts w:eastAsia="Times New Roman"/>
          <w:lang w:val="en-CA"/>
        </w:rPr>
        <w:t xml:space="preserve">start to </w:t>
      </w:r>
      <w:r w:rsidR="00474D31">
        <w:rPr>
          <w:rFonts w:eastAsia="Times New Roman"/>
          <w:lang w:val="en-CA"/>
        </w:rPr>
        <w:t xml:space="preserve">reconstruct its motion information </w:t>
      </w:r>
      <w:r w:rsidR="003F6226">
        <w:rPr>
          <w:rFonts w:eastAsia="Times New Roman"/>
          <w:lang w:val="en-CA"/>
        </w:rPr>
        <w:t xml:space="preserve">and fetch required reference sample </w:t>
      </w:r>
      <w:r w:rsidR="00C032C1">
        <w:rPr>
          <w:rFonts w:eastAsia="Times New Roman"/>
          <w:lang w:val="en-CA"/>
        </w:rPr>
        <w:t>only when the MC is done for CU1.</w:t>
      </w:r>
      <w:r w:rsidR="00C040D5">
        <w:rPr>
          <w:rFonts w:eastAsia="Times New Roman"/>
          <w:lang w:val="en-CA"/>
        </w:rPr>
        <w:t xml:space="preserve"> Then</w:t>
      </w:r>
      <w:r w:rsidR="003D55C0">
        <w:rPr>
          <w:rFonts w:eastAsia="Times New Roman"/>
          <w:lang w:val="en-CA"/>
        </w:rPr>
        <w:t>,</w:t>
      </w:r>
      <w:r w:rsidR="00C040D5">
        <w:rPr>
          <w:rFonts w:eastAsia="Times New Roman"/>
          <w:lang w:val="en-CA"/>
        </w:rPr>
        <w:t xml:space="preserve"> the MC module has to stop and wait until </w:t>
      </w:r>
      <w:r w:rsidR="007E53AF">
        <w:rPr>
          <w:rFonts w:eastAsia="Times New Roman"/>
          <w:lang w:val="en-CA"/>
        </w:rPr>
        <w:t xml:space="preserve">CU2 </w:t>
      </w:r>
      <w:r w:rsidR="007B412B">
        <w:rPr>
          <w:rFonts w:eastAsia="Times New Roman"/>
          <w:lang w:val="en-CA"/>
        </w:rPr>
        <w:t>finishes loading reference samples</w:t>
      </w:r>
      <w:r w:rsidR="00E80F44">
        <w:rPr>
          <w:rFonts w:eastAsia="Times New Roman"/>
          <w:lang w:val="en-CA"/>
        </w:rPr>
        <w:t xml:space="preserve">, </w:t>
      </w:r>
      <w:r w:rsidR="00603974">
        <w:rPr>
          <w:rFonts w:eastAsia="Times New Roman"/>
          <w:lang w:val="en-CA"/>
        </w:rPr>
        <w:t xml:space="preserve">resulting in accumulated idle time </w:t>
      </w:r>
      <w:r w:rsidR="00565B18">
        <w:rPr>
          <w:rFonts w:eastAsia="Times New Roman"/>
          <w:lang w:val="en-CA"/>
        </w:rPr>
        <w:t>across</w:t>
      </w:r>
      <w:r w:rsidR="00603974">
        <w:rPr>
          <w:rFonts w:eastAsia="Times New Roman"/>
          <w:lang w:val="en-CA"/>
        </w:rPr>
        <w:t xml:space="preserve"> CUs</w:t>
      </w:r>
      <w:r w:rsidR="00DD0A80">
        <w:rPr>
          <w:rFonts w:eastAsia="Times New Roman"/>
          <w:lang w:val="en-CA"/>
        </w:rPr>
        <w:t xml:space="preserve"> that </w:t>
      </w:r>
      <w:r w:rsidR="00611A45">
        <w:rPr>
          <w:rFonts w:eastAsia="Times New Roman"/>
          <w:lang w:val="en-CA"/>
        </w:rPr>
        <w:t xml:space="preserve">could impact </w:t>
      </w:r>
      <w:r w:rsidR="00316322">
        <w:rPr>
          <w:rFonts w:eastAsia="Times New Roman"/>
          <w:lang w:val="en-CA"/>
        </w:rPr>
        <w:t>the decoding throughput</w:t>
      </w:r>
      <w:r w:rsidR="006D02DB">
        <w:rPr>
          <w:rFonts w:eastAsia="Times New Roman"/>
          <w:lang w:val="en-CA"/>
        </w:rPr>
        <w:t xml:space="preserve"> and </w:t>
      </w:r>
      <w:r w:rsidR="00C22AF8">
        <w:rPr>
          <w:rFonts w:eastAsia="Times New Roman"/>
          <w:lang w:val="en-CA"/>
        </w:rPr>
        <w:t>fa</w:t>
      </w:r>
      <w:r w:rsidR="00DA7082">
        <w:rPr>
          <w:rFonts w:eastAsia="Times New Roman"/>
          <w:lang w:val="en-CA"/>
        </w:rPr>
        <w:t xml:space="preserve">il </w:t>
      </w:r>
      <w:r w:rsidR="00C22AF8">
        <w:rPr>
          <w:rFonts w:eastAsia="Times New Roman"/>
          <w:lang w:val="en-CA"/>
        </w:rPr>
        <w:t xml:space="preserve">to meet the target </w:t>
      </w:r>
      <w:r w:rsidR="0056372B">
        <w:rPr>
          <w:rFonts w:eastAsia="Times New Roman"/>
          <w:lang w:val="en-CA"/>
        </w:rPr>
        <w:t>frame rate</w:t>
      </w:r>
      <w:r w:rsidR="006D02DB">
        <w:rPr>
          <w:rFonts w:ascii="PMingLiU" w:hAnsi="PMingLiU" w:cs="PMingLiU" w:hint="eastAsia"/>
          <w:lang w:val="en-CA" w:eastAsia="zh-TW"/>
        </w:rPr>
        <w:t>.</w:t>
      </w:r>
    </w:p>
    <w:p w14:paraId="5A5ADCCF" w14:textId="54164387" w:rsidR="00FC1121" w:rsidRPr="00536EE3" w:rsidRDefault="00F01004" w:rsidP="00484998">
      <w:pPr>
        <w:rPr>
          <w:rFonts w:eastAsia="Times New Roman"/>
          <w:lang w:val="en-CA"/>
        </w:rPr>
      </w:pPr>
      <w:r>
        <w:rPr>
          <w:rFonts w:eastAsia="Times New Roman"/>
          <w:lang w:val="en-CA"/>
        </w:rPr>
        <w:t>A</w:t>
      </w:r>
      <w:r w:rsidRPr="00FC1121">
        <w:rPr>
          <w:rFonts w:eastAsia="Times New Roman"/>
          <w:lang w:val="en-CA"/>
        </w:rPr>
        <w:t xml:space="preserve"> work-around solution is to fetch more reference samples to cover all possible ones that may be used during </w:t>
      </w:r>
      <w:r w:rsidR="00813F33">
        <w:rPr>
          <w:rFonts w:eastAsia="Times New Roman"/>
          <w:lang w:val="en-CA"/>
        </w:rPr>
        <w:t>MC</w:t>
      </w:r>
      <w:r w:rsidRPr="00FC1121">
        <w:rPr>
          <w:rFonts w:eastAsia="Times New Roman"/>
          <w:lang w:val="en-CA"/>
        </w:rPr>
        <w:t xml:space="preserve">; however, due to spatial MV prediction, the refinement </w:t>
      </w:r>
      <w:r w:rsidR="006C57CB">
        <w:rPr>
          <w:rFonts w:eastAsia="Times New Roman"/>
          <w:lang w:val="en-CA"/>
        </w:rPr>
        <w:t xml:space="preserve">delta </w:t>
      </w:r>
      <w:r>
        <w:rPr>
          <w:rFonts w:eastAsia="Times New Roman"/>
          <w:lang w:val="en-CA"/>
        </w:rPr>
        <w:t>vector</w:t>
      </w:r>
      <w:r w:rsidR="006C57CB">
        <w:rPr>
          <w:rFonts w:eastAsia="Times New Roman"/>
          <w:lang w:val="en-CA"/>
        </w:rPr>
        <w:t>s</w:t>
      </w:r>
      <w:r w:rsidR="00BA26BB">
        <w:rPr>
          <w:rFonts w:eastAsia="Times New Roman"/>
          <w:lang w:val="en-CA"/>
        </w:rPr>
        <w:t xml:space="preserve"> (</w:t>
      </w:r>
      <w:r w:rsidR="00BA26BB">
        <w:rPr>
          <w:lang w:val="en-CA"/>
        </w:rPr>
        <w:t>∆1</w:t>
      </w:r>
      <w:r w:rsidR="00D14821">
        <w:rPr>
          <w:rFonts w:hint="eastAsia"/>
          <w:lang w:val="en-CA" w:eastAsia="zh-TW"/>
        </w:rPr>
        <w:t xml:space="preserve"> a</w:t>
      </w:r>
      <w:r w:rsidR="00D14821">
        <w:rPr>
          <w:lang w:val="en-CA" w:eastAsia="zh-TW"/>
        </w:rPr>
        <w:t>nd</w:t>
      </w:r>
      <w:r w:rsidR="00BA26BB">
        <w:rPr>
          <w:lang w:val="en-CA"/>
        </w:rPr>
        <w:t xml:space="preserve"> ∆2 in </w:t>
      </w:r>
      <w:r w:rsidR="00BA26BB">
        <w:rPr>
          <w:rFonts w:eastAsia="Times New Roman"/>
          <w:lang w:val="en-CA"/>
        </w:rPr>
        <w:fldChar w:fldCharType="begin"/>
      </w:r>
      <w:r w:rsidR="00BA26BB">
        <w:rPr>
          <w:rFonts w:eastAsia="Times New Roman"/>
          <w:lang w:val="en-CA"/>
        </w:rPr>
        <w:instrText xml:space="preserve"> REF _Ref75960067 \r \h </w:instrText>
      </w:r>
      <w:r w:rsidR="00BA26BB">
        <w:rPr>
          <w:rFonts w:eastAsia="Times New Roman"/>
          <w:lang w:val="en-CA"/>
        </w:rPr>
      </w:r>
      <w:r w:rsidR="00BA26BB">
        <w:rPr>
          <w:rFonts w:eastAsia="Times New Roman"/>
          <w:lang w:val="en-CA"/>
        </w:rPr>
        <w:fldChar w:fldCharType="separate"/>
      </w:r>
      <w:r w:rsidR="00BA26BB">
        <w:rPr>
          <w:rFonts w:eastAsia="Times New Roman"/>
          <w:lang w:val="en-CA"/>
        </w:rPr>
        <w:t>Figure 1</w:t>
      </w:r>
      <w:r w:rsidR="00BA26BB">
        <w:rPr>
          <w:rFonts w:eastAsia="Times New Roman"/>
          <w:lang w:val="en-CA"/>
        </w:rPr>
        <w:fldChar w:fldCharType="end"/>
      </w:r>
      <w:r w:rsidR="00BA26BB">
        <w:rPr>
          <w:rFonts w:eastAsia="Times New Roman"/>
          <w:lang w:val="en-CA"/>
        </w:rPr>
        <w:t>)</w:t>
      </w:r>
      <w:r w:rsidRPr="00FC1121">
        <w:rPr>
          <w:rFonts w:eastAsia="Times New Roman"/>
          <w:lang w:val="en-CA"/>
        </w:rPr>
        <w:t xml:space="preserve"> may carry over to subsequent blocks and accumulate </w:t>
      </w:r>
      <w:r w:rsidR="000737FB">
        <w:rPr>
          <w:rFonts w:eastAsia="Times New Roman"/>
          <w:lang w:val="en-CA"/>
        </w:rPr>
        <w:t>across CUs</w:t>
      </w:r>
      <w:r w:rsidRPr="00FC1121">
        <w:rPr>
          <w:rFonts w:eastAsia="Times New Roman"/>
          <w:lang w:val="en-CA"/>
        </w:rPr>
        <w:t>, resulting in an indeterminable size of reference samples to be fetched from reference pictures.</w:t>
      </w:r>
      <w:r w:rsidR="008C36AC">
        <w:rPr>
          <w:rFonts w:eastAsia="Times New Roman"/>
          <w:lang w:val="en-CA"/>
        </w:rPr>
        <w:t xml:space="preserve"> </w:t>
      </w:r>
      <w:r w:rsidRPr="0088421D">
        <w:rPr>
          <w:rFonts w:eastAsia="Times New Roman"/>
          <w:lang w:val="en-CA"/>
        </w:rPr>
        <w:t>Another</w:t>
      </w:r>
      <w:r w:rsidRPr="00FC1121">
        <w:rPr>
          <w:rFonts w:eastAsia="Times New Roman"/>
          <w:lang w:val="en-CA"/>
        </w:rPr>
        <w:t xml:space="preserve"> work-around solution is to stop propagating refinement </w:t>
      </w:r>
      <w:r w:rsidR="00813F33">
        <w:rPr>
          <w:rFonts w:eastAsia="Times New Roman"/>
          <w:lang w:val="en-CA"/>
        </w:rPr>
        <w:t xml:space="preserve">delta </w:t>
      </w:r>
      <w:r w:rsidRPr="00FC1121">
        <w:rPr>
          <w:rFonts w:eastAsia="Times New Roman"/>
          <w:lang w:val="en-CA"/>
        </w:rPr>
        <w:t>vector information to subsequent blocks in the current picture, at the risk of losing MV prediction efficiency.</w:t>
      </w:r>
    </w:p>
    <w:p w14:paraId="6B13F37A" w14:textId="1A252EF5" w:rsidR="008A434B" w:rsidRDefault="00FF0F5C" w:rsidP="004F0CB6">
      <w:pPr>
        <w:rPr>
          <w:noProof/>
        </w:rPr>
      </w:pPr>
      <w:r>
        <w:rPr>
          <w:rFonts w:eastAsia="Times New Roman"/>
          <w:lang w:val="en-CA"/>
        </w:rPr>
        <w:t xml:space="preserve">Accessing neighboring reconstructed </w:t>
      </w:r>
      <w:r w:rsidRPr="003F4BC3">
        <w:rPr>
          <w:rFonts w:eastAsia="Times New Roman"/>
          <w:lang w:val="en-CA"/>
        </w:rPr>
        <w:t>samples by TM to generate current block template</w:t>
      </w:r>
      <w:r w:rsidR="00061AAE">
        <w:rPr>
          <w:rFonts w:eastAsia="Times New Roman"/>
          <w:lang w:val="en-CA"/>
        </w:rPr>
        <w:t>s</w:t>
      </w:r>
      <w:r w:rsidRPr="003F4BC3">
        <w:rPr>
          <w:rFonts w:eastAsia="Times New Roman"/>
          <w:lang w:val="en-CA"/>
        </w:rPr>
        <w:t xml:space="preserve"> also </w:t>
      </w:r>
      <w:r w:rsidR="003F4BC3" w:rsidRPr="003F4BC3">
        <w:rPr>
          <w:rFonts w:eastAsia="Times New Roman"/>
          <w:lang w:val="en-CA"/>
        </w:rPr>
        <w:t>introduces</w:t>
      </w:r>
      <w:r w:rsidRPr="003F4BC3">
        <w:rPr>
          <w:rFonts w:eastAsia="Times New Roman"/>
          <w:lang w:val="en-CA"/>
        </w:rPr>
        <w:t xml:space="preserve"> MC latency issue in hardware d</w:t>
      </w:r>
      <w:r w:rsidR="000017CE" w:rsidRPr="003F4BC3">
        <w:rPr>
          <w:rFonts w:eastAsia="Times New Roman"/>
          <w:lang w:val="en-CA"/>
        </w:rPr>
        <w:t>eco</w:t>
      </w:r>
      <w:r w:rsidRPr="003F4BC3">
        <w:rPr>
          <w:rFonts w:eastAsia="Times New Roman"/>
          <w:lang w:val="en-CA"/>
        </w:rPr>
        <w:t>der.</w:t>
      </w:r>
      <w:r w:rsidR="003F4BC3" w:rsidRPr="003F4BC3">
        <w:rPr>
          <w:rFonts w:eastAsia="Times New Roman"/>
          <w:lang w:val="en-CA"/>
        </w:rPr>
        <w:t xml:space="preserve"> In VTM, inter blocks can be reconstructed independently regardless of neighboring block reconstruction (unlike intra block which has to wait</w:t>
      </w:r>
      <w:r w:rsidR="00DC0DF1">
        <w:rPr>
          <w:rFonts w:eastAsia="Times New Roman"/>
          <w:lang w:val="en-CA"/>
        </w:rPr>
        <w:t xml:space="preserve"> until </w:t>
      </w:r>
      <w:r w:rsidR="003F4BC3" w:rsidRPr="003F4BC3">
        <w:rPr>
          <w:rFonts w:eastAsia="Times New Roman"/>
          <w:lang w:val="en-CA"/>
        </w:rPr>
        <w:t>neighboring block</w:t>
      </w:r>
      <w:r w:rsidR="00931733">
        <w:rPr>
          <w:rFonts w:eastAsia="Times New Roman"/>
          <w:lang w:val="en-CA"/>
        </w:rPr>
        <w:t>s</w:t>
      </w:r>
      <w:r w:rsidR="003F4BC3" w:rsidRPr="003F4BC3">
        <w:rPr>
          <w:rFonts w:eastAsia="Times New Roman"/>
          <w:lang w:val="en-CA"/>
        </w:rPr>
        <w:t xml:space="preserve"> reconstruction </w:t>
      </w:r>
      <w:r w:rsidR="00DC0DF1">
        <w:rPr>
          <w:rFonts w:eastAsia="Times New Roman"/>
          <w:lang w:val="en-CA"/>
        </w:rPr>
        <w:t xml:space="preserve">is done </w:t>
      </w:r>
      <w:r w:rsidR="003F4BC3" w:rsidRPr="003F4BC3">
        <w:rPr>
          <w:rFonts w:eastAsia="Times New Roman"/>
          <w:lang w:val="en-CA"/>
        </w:rPr>
        <w:t xml:space="preserve">to perform </w:t>
      </w:r>
      <w:r w:rsidR="00DC0DF1">
        <w:rPr>
          <w:rFonts w:eastAsia="Times New Roman"/>
          <w:lang w:val="en-CA"/>
        </w:rPr>
        <w:t xml:space="preserve">its </w:t>
      </w:r>
      <w:r w:rsidR="003F4BC3" w:rsidRPr="003F4BC3">
        <w:rPr>
          <w:rFonts w:eastAsia="Times New Roman"/>
          <w:lang w:val="en-CA"/>
        </w:rPr>
        <w:t>intra prediction).</w:t>
      </w:r>
      <w:r w:rsidR="004E3E6F">
        <w:rPr>
          <w:rFonts w:eastAsia="Times New Roman"/>
          <w:lang w:val="en-CA"/>
        </w:rPr>
        <w:t xml:space="preserve"> However, neighboring block reconstruction becomes </w:t>
      </w:r>
      <w:r w:rsidR="00D23407">
        <w:rPr>
          <w:rFonts w:eastAsia="Times New Roman"/>
          <w:lang w:val="en-CA"/>
        </w:rPr>
        <w:t xml:space="preserve">inevitable </w:t>
      </w:r>
      <w:r w:rsidR="00562669">
        <w:rPr>
          <w:rFonts w:eastAsia="Times New Roman"/>
          <w:lang w:val="en-CA"/>
        </w:rPr>
        <w:t xml:space="preserve">for inter blocks </w:t>
      </w:r>
      <w:r w:rsidR="004E3E6F">
        <w:rPr>
          <w:rFonts w:eastAsia="Times New Roman"/>
          <w:lang w:val="en-CA"/>
        </w:rPr>
        <w:t xml:space="preserve">because TM </w:t>
      </w:r>
      <w:r w:rsidR="005A1E7D">
        <w:rPr>
          <w:rFonts w:eastAsia="Times New Roman"/>
          <w:lang w:val="en-CA"/>
        </w:rPr>
        <w:t xml:space="preserve">requires accessing these </w:t>
      </w:r>
      <w:r w:rsidR="005151D7">
        <w:rPr>
          <w:rFonts w:eastAsia="Times New Roman"/>
          <w:lang w:val="en-CA"/>
        </w:rPr>
        <w:t xml:space="preserve">neighboring </w:t>
      </w:r>
      <w:r w:rsidR="005A1E7D">
        <w:rPr>
          <w:rFonts w:eastAsia="Times New Roman"/>
          <w:lang w:val="en-CA"/>
        </w:rPr>
        <w:t xml:space="preserve">reconstructed samples </w:t>
      </w:r>
      <w:r w:rsidR="004E3E6F">
        <w:rPr>
          <w:rFonts w:eastAsia="Times New Roman"/>
          <w:lang w:val="en-CA"/>
        </w:rPr>
        <w:t>to form its current block template</w:t>
      </w:r>
      <w:r w:rsidR="00EB2137">
        <w:rPr>
          <w:rFonts w:eastAsia="Times New Roman"/>
          <w:lang w:val="en-CA"/>
        </w:rPr>
        <w:t>,</w:t>
      </w:r>
      <w:r w:rsidR="00EB2137">
        <w:t xml:space="preserve"> resulting in reduced decoding throughput due to the inter-dependency between </w:t>
      </w:r>
      <w:r w:rsidR="004F4E28">
        <w:t xml:space="preserve">the </w:t>
      </w:r>
      <w:r w:rsidR="00EB2137">
        <w:t>current block and its neighboring ones</w:t>
      </w:r>
      <w:r w:rsidR="00EB2137">
        <w:rPr>
          <w:rFonts w:eastAsia="Times New Roman"/>
          <w:lang w:val="en-CA"/>
        </w:rPr>
        <w:t>.</w:t>
      </w:r>
    </w:p>
    <w:p w14:paraId="24E90F75" w14:textId="763C1CF1" w:rsidR="00492171" w:rsidRDefault="002C2702" w:rsidP="008A434B">
      <w:pPr>
        <w:jc w:val="center"/>
        <w:rPr>
          <w:rFonts w:eastAsia="Times New Roman"/>
          <w:lang w:val="en-CA"/>
        </w:rPr>
      </w:pPr>
      <w:r>
        <w:rPr>
          <w:noProof/>
        </w:rPr>
        <w:pict w14:anchorId="6081FFB8">
          <v:shape id="Picture 2126249247" o:spid="_x0000_i1025" type="#_x0000_t75" style="width:317.25pt;height:117.6pt;visibility:visible;mso-wrap-style:square">
            <v:imagedata r:id="rId12" o:title=""/>
            <o:lock v:ext="edit" aspectratio="f"/>
          </v:shape>
        </w:pict>
      </w:r>
    </w:p>
    <w:p w14:paraId="6E07EB6C" w14:textId="14E7CCC6" w:rsidR="008A434B" w:rsidRPr="00625ED4" w:rsidRDefault="008A434B" w:rsidP="00DF6288">
      <w:pPr>
        <w:numPr>
          <w:ilvl w:val="0"/>
          <w:numId w:val="33"/>
        </w:numPr>
        <w:jc w:val="center"/>
        <w:rPr>
          <w:rFonts w:eastAsia="Times New Roman"/>
          <w:lang w:val="en-CA"/>
        </w:rPr>
      </w:pPr>
      <w:bookmarkStart w:id="47" w:name="_Ref75960067"/>
      <w:r w:rsidRPr="00625ED4">
        <w:rPr>
          <w:sz w:val="20"/>
          <w:lang w:val="en-CA"/>
        </w:rPr>
        <w:t xml:space="preserve">MV propagation with and without </w:t>
      </w:r>
      <w:r w:rsidR="00D2048D">
        <w:rPr>
          <w:sz w:val="20"/>
          <w:lang w:val="en-CA"/>
        </w:rPr>
        <w:t>MV refinement</w:t>
      </w:r>
      <w:r w:rsidRPr="00625ED4">
        <w:rPr>
          <w:sz w:val="20"/>
          <w:lang w:val="en-CA"/>
        </w:rPr>
        <w:t>.</w:t>
      </w:r>
      <w:bookmarkEnd w:id="47"/>
    </w:p>
    <w:p w14:paraId="61FB3068" w14:textId="115F87B7" w:rsidR="00ED324B" w:rsidRPr="005B217D" w:rsidRDefault="00E50A8E" w:rsidP="006F1291">
      <w:pPr>
        <w:pStyle w:val="Heading1"/>
        <w:rPr>
          <w:rFonts w:eastAsia="Times New Roman"/>
          <w:lang w:val="en-CA"/>
        </w:rPr>
      </w:pPr>
      <w:r>
        <w:rPr>
          <w:lang w:val="en-CA"/>
        </w:rPr>
        <w:t>Proposed method</w:t>
      </w:r>
    </w:p>
    <w:p w14:paraId="10B46E37" w14:textId="0F472524" w:rsidR="003E0480" w:rsidRDefault="003E0480" w:rsidP="00B91D8E">
      <w:pPr>
        <w:rPr>
          <w:lang w:val="en-CA"/>
        </w:rPr>
      </w:pPr>
      <w:r>
        <w:rPr>
          <w:lang w:val="en-CA"/>
        </w:rPr>
        <w:t xml:space="preserve">The proposed method to </w:t>
      </w:r>
      <w:r w:rsidR="004A5062">
        <w:rPr>
          <w:lang w:val="en-CA"/>
        </w:rPr>
        <w:t>solve</w:t>
      </w:r>
      <w:r>
        <w:rPr>
          <w:lang w:val="en-CA"/>
        </w:rPr>
        <w:t xml:space="preserve"> aforementioned issues is a two-fold process:</w:t>
      </w:r>
    </w:p>
    <w:p w14:paraId="424AB6F5" w14:textId="25060F65" w:rsidR="003E0480" w:rsidRDefault="008F6790" w:rsidP="003E0480">
      <w:pPr>
        <w:numPr>
          <w:ilvl w:val="0"/>
          <w:numId w:val="30"/>
        </w:numPr>
        <w:rPr>
          <w:rFonts w:eastAsia="Times New Roman"/>
          <w:lang w:val="en-CA"/>
        </w:rPr>
      </w:pPr>
      <w:r>
        <w:rPr>
          <w:rFonts w:eastAsia="Times New Roman"/>
          <w:lang w:val="en-CA"/>
        </w:rPr>
        <w:t>i</w:t>
      </w:r>
      <w:r w:rsidR="003E0480">
        <w:rPr>
          <w:rFonts w:eastAsia="Times New Roman"/>
          <w:lang w:val="en-CA"/>
        </w:rPr>
        <w:t xml:space="preserve">mposing a bounding-box constraint </w:t>
      </w:r>
      <w:r w:rsidR="00FA36ED">
        <w:rPr>
          <w:rFonts w:eastAsia="Times New Roman"/>
          <w:lang w:val="en-CA"/>
        </w:rPr>
        <w:t xml:space="preserve">on </w:t>
      </w:r>
      <w:r w:rsidR="00D23C66">
        <w:rPr>
          <w:rFonts w:eastAsia="Times New Roman"/>
          <w:lang w:val="en-CA"/>
        </w:rPr>
        <w:t xml:space="preserve">the search </w:t>
      </w:r>
      <w:r w:rsidR="00D80E73">
        <w:rPr>
          <w:rFonts w:eastAsia="Times New Roman"/>
          <w:lang w:val="en-CA"/>
        </w:rPr>
        <w:t>area</w:t>
      </w:r>
      <w:r w:rsidR="00D23C66">
        <w:rPr>
          <w:rFonts w:eastAsia="Times New Roman"/>
          <w:lang w:val="en-CA"/>
        </w:rPr>
        <w:t xml:space="preserve"> of </w:t>
      </w:r>
      <w:r w:rsidR="00FA36ED">
        <w:rPr>
          <w:rFonts w:eastAsia="Times New Roman"/>
          <w:lang w:val="en-CA"/>
        </w:rPr>
        <w:t xml:space="preserve">TM and MPDMVR </w:t>
      </w:r>
      <w:r w:rsidR="003E0480">
        <w:rPr>
          <w:rFonts w:eastAsia="Times New Roman"/>
          <w:lang w:val="en-CA"/>
        </w:rPr>
        <w:t xml:space="preserve">to </w:t>
      </w:r>
      <w:r w:rsidR="000103CD">
        <w:rPr>
          <w:rFonts w:eastAsia="Times New Roman"/>
          <w:lang w:val="en-CA"/>
        </w:rPr>
        <w:t>prevent</w:t>
      </w:r>
      <w:r w:rsidR="003E0480">
        <w:rPr>
          <w:rFonts w:eastAsia="Times New Roman"/>
          <w:lang w:val="en-CA"/>
        </w:rPr>
        <w:t xml:space="preserve"> refined MVs </w:t>
      </w:r>
      <w:r w:rsidR="000103CD">
        <w:rPr>
          <w:rFonts w:eastAsia="Times New Roman"/>
          <w:lang w:val="en-CA"/>
        </w:rPr>
        <w:t>from</w:t>
      </w:r>
      <w:r w:rsidR="003E0480">
        <w:rPr>
          <w:rFonts w:eastAsia="Times New Roman"/>
          <w:lang w:val="en-CA"/>
        </w:rPr>
        <w:t xml:space="preserve"> go</w:t>
      </w:r>
      <w:r w:rsidR="000103CD">
        <w:rPr>
          <w:rFonts w:eastAsia="Times New Roman"/>
          <w:lang w:val="en-CA"/>
        </w:rPr>
        <w:t>ing</w:t>
      </w:r>
      <w:r w:rsidR="003E0480">
        <w:rPr>
          <w:rFonts w:eastAsia="Times New Roman"/>
          <w:lang w:val="en-CA"/>
        </w:rPr>
        <w:t xml:space="preserve"> beyond a pre-defined area centered at</w:t>
      </w:r>
      <w:r w:rsidR="00FA36ED">
        <w:rPr>
          <w:rFonts w:eastAsia="Times New Roman"/>
          <w:lang w:val="en-CA"/>
        </w:rPr>
        <w:t xml:space="preserve"> the MVs that are inferable during motion field reconstruction stage;</w:t>
      </w:r>
    </w:p>
    <w:p w14:paraId="7D01DA71" w14:textId="5F61CE2F" w:rsidR="00FF58AD" w:rsidRPr="008234B8" w:rsidRDefault="008F6790" w:rsidP="00B91D8E">
      <w:pPr>
        <w:numPr>
          <w:ilvl w:val="0"/>
          <w:numId w:val="30"/>
        </w:numPr>
        <w:rPr>
          <w:rFonts w:eastAsia="Times New Roman"/>
          <w:lang w:val="en-CA"/>
        </w:rPr>
      </w:pPr>
      <w:r>
        <w:rPr>
          <w:rFonts w:eastAsia="Times New Roman"/>
          <w:lang w:val="en-CA"/>
        </w:rPr>
        <w:t>r</w:t>
      </w:r>
      <w:r w:rsidR="00FA36ED">
        <w:rPr>
          <w:rFonts w:eastAsia="Times New Roman"/>
          <w:lang w:val="en-CA"/>
        </w:rPr>
        <w:t>eplacing current block template</w:t>
      </w:r>
      <w:r w:rsidR="00CD630B">
        <w:rPr>
          <w:rFonts w:eastAsia="Times New Roman"/>
          <w:lang w:val="en-CA"/>
        </w:rPr>
        <w:t xml:space="preserve">s by </w:t>
      </w:r>
      <w:r w:rsidR="00605796">
        <w:rPr>
          <w:rFonts w:eastAsia="Times New Roman"/>
          <w:lang w:val="en-CA"/>
        </w:rPr>
        <w:t xml:space="preserve">using </w:t>
      </w:r>
      <w:r w:rsidR="00CD630B">
        <w:rPr>
          <w:rFonts w:eastAsia="Times New Roman"/>
          <w:lang w:val="en-CA"/>
        </w:rPr>
        <w:t>the prediction blocks generated by using the inferred MV information from neighboring blocks</w:t>
      </w:r>
      <w:r w:rsidR="008C374F">
        <w:rPr>
          <w:rFonts w:eastAsia="Times New Roman"/>
          <w:lang w:val="en-CA"/>
        </w:rPr>
        <w:t>.</w:t>
      </w:r>
    </w:p>
    <w:p w14:paraId="3C50E61C" w14:textId="5527217F" w:rsidR="008234B8" w:rsidRPr="005B217D" w:rsidRDefault="008234B8" w:rsidP="008234B8">
      <w:pPr>
        <w:pStyle w:val="Heading2"/>
        <w:numPr>
          <w:ilvl w:val="1"/>
          <w:numId w:val="32"/>
        </w:numPr>
        <w:rPr>
          <w:rFonts w:eastAsia="Times New Roman"/>
          <w:lang w:val="en-CA"/>
        </w:rPr>
      </w:pPr>
      <w:r>
        <w:rPr>
          <w:lang w:val="en-CA"/>
        </w:rPr>
        <w:t xml:space="preserve">Constrained search </w:t>
      </w:r>
      <w:r w:rsidR="00B326AE">
        <w:rPr>
          <w:lang w:val="en-CA"/>
        </w:rPr>
        <w:t>area</w:t>
      </w:r>
    </w:p>
    <w:p w14:paraId="44DB7020" w14:textId="2541EB64" w:rsidR="005B654D" w:rsidRDefault="002B6962" w:rsidP="0069573F">
      <w:pPr>
        <w:rPr>
          <w:lang w:val="en-CA" w:eastAsia="zh-TW"/>
        </w:rPr>
      </w:pPr>
      <w:r>
        <w:rPr>
          <w:rFonts w:eastAsia="Times New Roman"/>
          <w:lang w:val="en-CA"/>
        </w:rPr>
        <w:t xml:space="preserve">A search </w:t>
      </w:r>
      <w:r w:rsidR="00B326AE">
        <w:rPr>
          <w:rFonts w:eastAsia="Times New Roman"/>
          <w:lang w:val="en-CA"/>
        </w:rPr>
        <w:t>area</w:t>
      </w:r>
      <w:r>
        <w:rPr>
          <w:rFonts w:eastAsia="Times New Roman"/>
          <w:lang w:val="en-CA"/>
        </w:rPr>
        <w:t xml:space="preserve"> constraint is imposed on TM and MPDMVR of ECM-1.0 </w:t>
      </w:r>
      <w:r w:rsidRPr="007B3E77">
        <w:rPr>
          <w:rFonts w:eastAsia="Times New Roman"/>
          <w:lang w:val="en-CA"/>
        </w:rPr>
        <w:t>to</w:t>
      </w:r>
      <w:r w:rsidRPr="007B3E77">
        <w:rPr>
          <w:lang w:val="en-CA"/>
        </w:rPr>
        <w:t xml:space="preserve"> limit the number of reference samples fetched from reference </w:t>
      </w:r>
      <w:r w:rsidR="003041F6">
        <w:rPr>
          <w:lang w:val="en-CA"/>
        </w:rPr>
        <w:t>pictures</w:t>
      </w:r>
      <w:r w:rsidRPr="007B3E77">
        <w:rPr>
          <w:lang w:val="en-CA"/>
        </w:rPr>
        <w:t xml:space="preserve"> within a deterministic bounding box</w:t>
      </w:r>
      <w:r w:rsidR="00AB50DE">
        <w:rPr>
          <w:rFonts w:hint="eastAsia"/>
          <w:lang w:val="en-CA" w:eastAsia="zh-TW"/>
        </w:rPr>
        <w:t>.</w:t>
      </w:r>
      <w:r w:rsidR="00E30AB8">
        <w:rPr>
          <w:lang w:val="en-CA" w:eastAsia="zh-TW"/>
        </w:rPr>
        <w:t xml:space="preserve"> </w:t>
      </w:r>
      <w:r w:rsidR="00D540FF" w:rsidRPr="00B8154F">
        <w:rPr>
          <w:rFonts w:eastAsia="Times New Roman"/>
        </w:rPr>
        <w:t>Two set</w:t>
      </w:r>
      <w:r w:rsidR="00D540FF">
        <w:rPr>
          <w:rFonts w:eastAsia="Times New Roman"/>
        </w:rPr>
        <w:t>s</w:t>
      </w:r>
      <w:r w:rsidR="00D540FF" w:rsidRPr="00B8154F">
        <w:rPr>
          <w:rFonts w:eastAsia="Times New Roman"/>
        </w:rPr>
        <w:t xml:space="preserve"> of motion information are maintained for each inter block</w:t>
      </w:r>
      <w:r w:rsidR="00D540FF">
        <w:rPr>
          <w:rFonts w:eastAsia="Times New Roman"/>
        </w:rPr>
        <w:t>:</w:t>
      </w:r>
      <w:r w:rsidR="00D540FF" w:rsidRPr="00B8154F">
        <w:rPr>
          <w:rFonts w:eastAsia="Times New Roman"/>
        </w:rPr>
        <w:t xml:space="preserve"> one </w:t>
      </w:r>
      <w:r w:rsidR="00D540FF">
        <w:rPr>
          <w:rFonts w:eastAsia="Times New Roman"/>
        </w:rPr>
        <w:t xml:space="preserve">of which </w:t>
      </w:r>
      <w:r w:rsidR="00D540FF" w:rsidRPr="00B8154F">
        <w:rPr>
          <w:rFonts w:eastAsia="Times New Roman"/>
        </w:rPr>
        <w:t>is propagated MV that is</w:t>
      </w:r>
      <w:r w:rsidR="00D540FF">
        <w:rPr>
          <w:rFonts w:eastAsia="Times New Roman"/>
        </w:rPr>
        <w:t xml:space="preserve"> the</w:t>
      </w:r>
      <w:r w:rsidR="00D540FF" w:rsidRPr="00B8154F">
        <w:rPr>
          <w:rFonts w:eastAsia="Times New Roman"/>
        </w:rPr>
        <w:t xml:space="preserve"> same as </w:t>
      </w:r>
      <w:r w:rsidR="00D540FF">
        <w:rPr>
          <w:rFonts w:eastAsia="Times New Roman"/>
        </w:rPr>
        <w:t>that of</w:t>
      </w:r>
      <w:r w:rsidR="00D540FF" w:rsidRPr="00B8154F">
        <w:rPr>
          <w:rFonts w:eastAsia="Times New Roman"/>
        </w:rPr>
        <w:t xml:space="preserve"> ECM-1.0, the other</w:t>
      </w:r>
      <w:r w:rsidR="00D540FF">
        <w:rPr>
          <w:rFonts w:eastAsia="Times New Roman"/>
        </w:rPr>
        <w:t xml:space="preserve"> of which</w:t>
      </w:r>
      <w:r w:rsidR="00D540FF" w:rsidRPr="00B8154F">
        <w:rPr>
          <w:rFonts w:eastAsia="Times New Roman"/>
        </w:rPr>
        <w:t xml:space="preserve"> is unrefined MV that is used to determine the prefetching area for MC and the bounding box for TM and MPDMVR process</w:t>
      </w:r>
      <w:ins w:id="48" w:author="Chun-Chi Chen" w:date="2021-07-08T00:43:00Z">
        <w:r w:rsidR="004C5274">
          <w:rPr>
            <w:rFonts w:eastAsia="Times New Roman"/>
          </w:rPr>
          <w:t xml:space="preserve"> and </w:t>
        </w:r>
      </w:ins>
      <w:ins w:id="49" w:author="Chun-Chi Chen" w:date="2021-07-08T00:44:00Z">
        <w:r w:rsidR="004C5274">
          <w:rPr>
            <w:rFonts w:eastAsia="Times New Roman"/>
          </w:rPr>
          <w:t>is used in the</w:t>
        </w:r>
      </w:ins>
      <w:ins w:id="50" w:author="Chun-Chi Chen" w:date="2021-07-08T00:43:00Z">
        <w:r w:rsidR="004C5274">
          <w:rPr>
            <w:rFonts w:eastAsia="Times New Roman"/>
          </w:rPr>
          <w:t xml:space="preserve"> </w:t>
        </w:r>
      </w:ins>
      <w:ins w:id="51" w:author="Chun-Chi Chen" w:date="2021-07-08T00:44:00Z">
        <w:r w:rsidR="004C5274">
          <w:rPr>
            <w:rFonts w:eastAsia="Times New Roman"/>
          </w:rPr>
          <w:t>pruning process of MV prediction list construction</w:t>
        </w:r>
      </w:ins>
      <w:r w:rsidR="00D540FF" w:rsidRPr="00B8154F">
        <w:rPr>
          <w:rFonts w:eastAsia="Times New Roman"/>
        </w:rPr>
        <w:t>. The MV difference between the two</w:t>
      </w:r>
      <w:ins w:id="52" w:author="Chun-Chi Chen" w:date="2021-07-08T00:45:00Z">
        <w:r w:rsidR="00164E1C">
          <w:rPr>
            <w:rFonts w:eastAsia="Times New Roman"/>
          </w:rPr>
          <w:t xml:space="preserve"> sets</w:t>
        </w:r>
      </w:ins>
      <w:r w:rsidR="00D540FF" w:rsidRPr="00B8154F">
        <w:rPr>
          <w:rFonts w:eastAsia="Times New Roman"/>
        </w:rPr>
        <w:t xml:space="preserve"> is constrained to be within a certain </w:t>
      </w:r>
      <w:r w:rsidR="00D540FF">
        <w:rPr>
          <w:rFonts w:eastAsia="Times New Roman"/>
        </w:rPr>
        <w:t xml:space="preserve">search </w:t>
      </w:r>
      <w:r w:rsidR="00D540FF" w:rsidRPr="00B8154F">
        <w:rPr>
          <w:rFonts w:eastAsia="Times New Roman"/>
        </w:rPr>
        <w:t xml:space="preserve">range </w:t>
      </w:r>
      <w:r w:rsidR="00D540FF">
        <w:rPr>
          <w:rFonts w:eastAsia="Times New Roman"/>
        </w:rPr>
        <w:t>(</w:t>
      </w:r>
      <w:r w:rsidR="00D540FF" w:rsidRPr="00B8154F">
        <w:rPr>
          <w:rFonts w:eastAsia="Times New Roman"/>
        </w:rPr>
        <w:t>SR</w:t>
      </w:r>
      <w:r w:rsidR="00D540FF">
        <w:rPr>
          <w:rFonts w:eastAsia="Times New Roman"/>
        </w:rPr>
        <w:t xml:space="preserve">), e.g., </w:t>
      </w:r>
      <w:r w:rsidR="00D540FF">
        <w:rPr>
          <w:lang w:val="en-CA" w:eastAsia="zh-TW"/>
        </w:rPr>
        <w:t>8</w:t>
      </w:r>
      <w:r w:rsidR="00D40794">
        <w:rPr>
          <w:lang w:val="en-CA" w:eastAsia="zh-TW"/>
        </w:rPr>
        <w:t xml:space="preserve"> pixels</w:t>
      </w:r>
      <w:r w:rsidR="001D0CC4">
        <w:rPr>
          <w:lang w:val="en-CA" w:eastAsia="zh-TW"/>
        </w:rPr>
        <w:t xml:space="preserve"> per</w:t>
      </w:r>
      <w:r w:rsidR="000A07AD">
        <w:rPr>
          <w:lang w:val="en-CA" w:eastAsia="zh-TW"/>
        </w:rPr>
        <w:t xml:space="preserve"> direction</w:t>
      </w:r>
      <w:r w:rsidR="00D540FF">
        <w:rPr>
          <w:lang w:val="en-CA" w:eastAsia="zh-TW"/>
        </w:rPr>
        <w:t xml:space="preserve"> as in ECM-1.0</w:t>
      </w:r>
      <w:r w:rsidR="00D540FF" w:rsidRPr="00B8154F">
        <w:rPr>
          <w:rFonts w:eastAsia="Times New Roman"/>
        </w:rPr>
        <w:t xml:space="preserve">. The unrefined MV is derived without accessing to any propagated MV. Therefore, it can be determined during the </w:t>
      </w:r>
      <w:r w:rsidR="00D540FF">
        <w:rPr>
          <w:rFonts w:eastAsia="Times New Roman"/>
        </w:rPr>
        <w:t>motion field</w:t>
      </w:r>
      <w:r w:rsidR="00D540FF" w:rsidRPr="00B8154F">
        <w:rPr>
          <w:rFonts w:eastAsia="Times New Roman"/>
        </w:rPr>
        <w:t xml:space="preserve"> reconstruction stage. Reference </w:t>
      </w:r>
      <w:r w:rsidR="00D540FF" w:rsidRPr="00B8154F">
        <w:rPr>
          <w:rFonts w:eastAsia="Times New Roman"/>
        </w:rPr>
        <w:lastRenderedPageBreak/>
        <w:t>samples prefetching can be done based on the unrefined MV. The maximum number of prefetched reference samples is determined by the block size, interpolation filter taps, and SR.</w:t>
      </w:r>
      <w:r w:rsidR="004319FB">
        <w:rPr>
          <w:rFonts w:eastAsia="Times New Roman"/>
        </w:rPr>
        <w:t xml:space="preserve"> </w:t>
      </w:r>
      <w:r w:rsidR="00D540FF" w:rsidRPr="00B8154F">
        <w:rPr>
          <w:rFonts w:eastAsia="Times New Roman"/>
        </w:rPr>
        <w:t>During the TM and MPDMVR process, the search area is constrained</w:t>
      </w:r>
      <w:r w:rsidR="00D540FF">
        <w:rPr>
          <w:rFonts w:eastAsia="Times New Roman"/>
        </w:rPr>
        <w:t>,</w:t>
      </w:r>
      <w:r w:rsidR="00D540FF" w:rsidRPr="00B8154F">
        <w:rPr>
          <w:rFonts w:eastAsia="Times New Roman"/>
        </w:rPr>
        <w:t xml:space="preserve"> s</w:t>
      </w:r>
      <w:r w:rsidR="00D540FF">
        <w:rPr>
          <w:rFonts w:eastAsia="Times New Roman"/>
        </w:rPr>
        <w:t>o</w:t>
      </w:r>
      <w:r w:rsidR="00D540FF" w:rsidRPr="00B8154F">
        <w:rPr>
          <w:rFonts w:eastAsia="Times New Roman"/>
        </w:rPr>
        <w:t xml:space="preserve"> the refined MV cannot go beyond [v0-(SR,SR), v0+(SR,SR)] wherein v0 is the unrefined MV.</w:t>
      </w:r>
      <w:r w:rsidR="00BF3BDB">
        <w:rPr>
          <w:lang w:eastAsia="zh-TW"/>
        </w:rPr>
        <w:t xml:space="preserve"> </w:t>
      </w:r>
      <w:r w:rsidR="004B0B09">
        <w:rPr>
          <w:lang w:val="en-CA" w:eastAsia="zh-TW"/>
        </w:rPr>
        <w:t>In such way</w:t>
      </w:r>
      <w:r w:rsidR="00FA2EDE">
        <w:rPr>
          <w:lang w:val="en-CA" w:eastAsia="zh-TW"/>
        </w:rPr>
        <w:t>,</w:t>
      </w:r>
      <w:r w:rsidR="00233387">
        <w:rPr>
          <w:lang w:val="en-CA" w:eastAsia="zh-TW"/>
        </w:rPr>
        <w:t xml:space="preserve"> the reference samples to be prefetched are always </w:t>
      </w:r>
      <w:r w:rsidR="00F52E29">
        <w:rPr>
          <w:lang w:val="en-CA" w:eastAsia="zh-TW"/>
        </w:rPr>
        <w:t>known in advance.</w:t>
      </w:r>
    </w:p>
    <w:p w14:paraId="0239324E" w14:textId="458E4E8C" w:rsidR="00587CB6" w:rsidRDefault="001056AE" w:rsidP="0069573F">
      <w:pPr>
        <w:rPr>
          <w:lang w:val="en-CA"/>
        </w:rPr>
      </w:pPr>
      <w:r>
        <w:rPr>
          <w:lang w:val="en-CA" w:eastAsia="zh-TW"/>
        </w:rPr>
        <w:t>I</w:t>
      </w:r>
      <w:r w:rsidR="00AD2205">
        <w:rPr>
          <w:lang w:val="en-CA" w:eastAsia="zh-TW"/>
        </w:rPr>
        <w:t xml:space="preserve">n </w:t>
      </w:r>
      <w:r w:rsidR="00F721F4">
        <w:rPr>
          <w:lang w:val="en-CA" w:eastAsia="zh-TW"/>
        </w:rPr>
        <w:fldChar w:fldCharType="begin"/>
      </w:r>
      <w:r w:rsidR="00F721F4">
        <w:rPr>
          <w:lang w:val="en-CA" w:eastAsia="zh-TW"/>
        </w:rPr>
        <w:instrText xml:space="preserve"> REF _Ref75974284 \r \h </w:instrText>
      </w:r>
      <w:r w:rsidR="00F721F4">
        <w:rPr>
          <w:lang w:val="en-CA" w:eastAsia="zh-TW"/>
        </w:rPr>
      </w:r>
      <w:r w:rsidR="00F721F4">
        <w:rPr>
          <w:lang w:val="en-CA" w:eastAsia="zh-TW"/>
        </w:rPr>
        <w:fldChar w:fldCharType="separate"/>
      </w:r>
      <w:r w:rsidR="00F721F4">
        <w:rPr>
          <w:lang w:val="en-CA" w:eastAsia="zh-TW"/>
        </w:rPr>
        <w:t>Figure 2</w:t>
      </w:r>
      <w:r w:rsidR="00F721F4">
        <w:rPr>
          <w:lang w:val="en-CA" w:eastAsia="zh-TW"/>
        </w:rPr>
        <w:fldChar w:fldCharType="end"/>
      </w:r>
      <w:r w:rsidR="005E2FFF">
        <w:rPr>
          <w:lang w:val="en-CA" w:eastAsia="zh-TW"/>
        </w:rPr>
        <w:t xml:space="preserve">, </w:t>
      </w:r>
      <w:r w:rsidR="00743A67">
        <w:rPr>
          <w:lang w:val="en-CA" w:eastAsia="zh-TW"/>
        </w:rPr>
        <w:t>CU2</w:t>
      </w:r>
      <w:r w:rsidR="00A70ADF">
        <w:rPr>
          <w:lang w:val="en-CA" w:eastAsia="zh-TW"/>
        </w:rPr>
        <w:t xml:space="preserve"> infers a MV from </w:t>
      </w:r>
      <w:r w:rsidR="00E97059">
        <w:rPr>
          <w:lang w:val="en-CA" w:eastAsia="zh-TW"/>
        </w:rPr>
        <w:t>its neighbor</w:t>
      </w:r>
      <w:r w:rsidR="00323324">
        <w:rPr>
          <w:lang w:val="en-CA" w:eastAsia="zh-TW"/>
        </w:rPr>
        <w:t>ing</w:t>
      </w:r>
      <w:r w:rsidR="00216956">
        <w:rPr>
          <w:lang w:val="en-CA" w:eastAsia="zh-TW"/>
        </w:rPr>
        <w:t xml:space="preserve"> block (CU1)</w:t>
      </w:r>
      <w:r w:rsidR="00323324">
        <w:rPr>
          <w:lang w:val="en-CA" w:eastAsia="zh-TW"/>
        </w:rPr>
        <w:t xml:space="preserve"> which </w:t>
      </w:r>
      <w:r w:rsidR="00216956">
        <w:rPr>
          <w:lang w:val="en-CA" w:eastAsia="zh-TW"/>
        </w:rPr>
        <w:t xml:space="preserve">is with </w:t>
      </w:r>
      <w:r w:rsidR="00D43913">
        <w:rPr>
          <w:lang w:val="en-CA" w:eastAsia="zh-TW"/>
        </w:rPr>
        <w:t xml:space="preserve">a </w:t>
      </w:r>
      <w:r w:rsidR="002742A5">
        <w:rPr>
          <w:lang w:val="en-CA" w:eastAsia="zh-TW"/>
        </w:rPr>
        <w:t xml:space="preserve">propagated </w:t>
      </w:r>
      <w:r w:rsidR="000F5F75">
        <w:rPr>
          <w:lang w:val="en-CA" w:eastAsia="zh-TW"/>
        </w:rPr>
        <w:t xml:space="preserve">refined </w:t>
      </w:r>
      <w:r w:rsidR="00D43913">
        <w:rPr>
          <w:lang w:val="en-CA" w:eastAsia="zh-TW"/>
        </w:rPr>
        <w:t>MV</w:t>
      </w:r>
      <w:r w:rsidR="00E10031">
        <w:rPr>
          <w:lang w:val="en-CA" w:eastAsia="zh-TW"/>
        </w:rPr>
        <w:t xml:space="preserve"> </w:t>
      </w:r>
      <w:r w:rsidR="000F5F75">
        <w:rPr>
          <w:lang w:val="en-CA" w:eastAsia="zh-TW"/>
        </w:rPr>
        <w:t>(v1</w:t>
      </w:r>
      <w:r w:rsidR="00492724">
        <w:rPr>
          <w:lang w:val="en-CA" w:eastAsia="zh-TW"/>
        </w:rPr>
        <w:t xml:space="preserve"> or v0+</w:t>
      </w:r>
      <w:r w:rsidR="00492724">
        <w:rPr>
          <w:lang w:val="en-CA"/>
        </w:rPr>
        <w:t>∆1</w:t>
      </w:r>
      <w:r w:rsidR="000F5F75">
        <w:rPr>
          <w:lang w:val="en-CA" w:eastAsia="zh-TW"/>
        </w:rPr>
        <w:t>)</w:t>
      </w:r>
      <w:r w:rsidR="00952B26">
        <w:rPr>
          <w:lang w:val="en-CA" w:eastAsia="zh-TW"/>
        </w:rPr>
        <w:t xml:space="preserve"> and </w:t>
      </w:r>
      <w:r w:rsidR="002742A5">
        <w:rPr>
          <w:lang w:val="en-CA" w:eastAsia="zh-TW"/>
        </w:rPr>
        <w:t>a unrefined MV (v0)</w:t>
      </w:r>
      <w:r w:rsidR="00492724">
        <w:rPr>
          <w:lang w:val="en-CA" w:eastAsia="zh-TW"/>
        </w:rPr>
        <w:t xml:space="preserve">, where </w:t>
      </w:r>
      <w:r w:rsidR="00F17401">
        <w:rPr>
          <w:lang w:val="en-CA"/>
        </w:rPr>
        <w:t>∆1</w:t>
      </w:r>
      <w:r w:rsidR="00F17401">
        <w:rPr>
          <w:lang w:val="en-CA" w:eastAsia="zh-TW"/>
        </w:rPr>
        <w:t xml:space="preserve"> is </w:t>
      </w:r>
      <w:r w:rsidR="00ED7664">
        <w:rPr>
          <w:lang w:val="en-CA" w:eastAsia="zh-TW"/>
        </w:rPr>
        <w:t xml:space="preserve">the delta MV derived </w:t>
      </w:r>
      <w:r w:rsidR="00F64AEE">
        <w:rPr>
          <w:lang w:val="en-CA" w:eastAsia="zh-TW"/>
        </w:rPr>
        <w:t>by</w:t>
      </w:r>
      <w:r w:rsidR="00ED7664">
        <w:rPr>
          <w:lang w:val="en-CA" w:eastAsia="zh-TW"/>
        </w:rPr>
        <w:t xml:space="preserve"> TM </w:t>
      </w:r>
      <w:r w:rsidR="00492724">
        <w:rPr>
          <w:lang w:val="en-CA" w:eastAsia="zh-TW"/>
        </w:rPr>
        <w:t>and/</w:t>
      </w:r>
      <w:r w:rsidR="00ED7664">
        <w:rPr>
          <w:lang w:val="en-CA" w:eastAsia="zh-TW"/>
        </w:rPr>
        <w:t>or MPDMVR</w:t>
      </w:r>
      <w:r w:rsidR="008A6785">
        <w:rPr>
          <w:lang w:val="en-CA" w:eastAsia="zh-TW"/>
        </w:rPr>
        <w:t>.</w:t>
      </w:r>
      <w:r w:rsidR="00236164">
        <w:rPr>
          <w:lang w:val="en-CA" w:eastAsia="zh-TW"/>
        </w:rPr>
        <w:t xml:space="preserve"> In ECM-1.0, </w:t>
      </w:r>
      <w:r w:rsidR="0023088A">
        <w:rPr>
          <w:lang w:val="en-CA" w:eastAsia="zh-TW"/>
        </w:rPr>
        <w:t xml:space="preserve">the </w:t>
      </w:r>
      <w:r w:rsidR="00B96E92">
        <w:rPr>
          <w:lang w:val="en-CA" w:eastAsia="zh-TW"/>
        </w:rPr>
        <w:t>search process</w:t>
      </w:r>
      <w:r w:rsidR="00BA6117">
        <w:rPr>
          <w:lang w:val="en-CA" w:eastAsia="zh-TW"/>
        </w:rPr>
        <w:t xml:space="preserve"> starts </w:t>
      </w:r>
      <w:r w:rsidR="00132979">
        <w:rPr>
          <w:lang w:val="en-CA" w:eastAsia="zh-TW"/>
        </w:rPr>
        <w:t xml:space="preserve">from p2 </w:t>
      </w:r>
      <w:r w:rsidR="00CE3FC9">
        <w:rPr>
          <w:lang w:val="en-CA" w:eastAsia="zh-TW"/>
        </w:rPr>
        <w:t xml:space="preserve">within </w:t>
      </w:r>
      <w:r w:rsidR="008D55D7">
        <w:rPr>
          <w:lang w:val="en-CA" w:eastAsia="zh-TW"/>
        </w:rPr>
        <w:t xml:space="preserve">a search </w:t>
      </w:r>
      <w:r w:rsidR="005A4946">
        <w:rPr>
          <w:lang w:val="en-CA" w:eastAsia="zh-TW"/>
        </w:rPr>
        <w:t>area</w:t>
      </w:r>
      <w:r w:rsidR="008D55D7">
        <w:rPr>
          <w:lang w:val="en-CA" w:eastAsia="zh-TW"/>
        </w:rPr>
        <w:t xml:space="preserve"> </w:t>
      </w:r>
      <w:r w:rsidR="00D0675C">
        <w:rPr>
          <w:lang w:val="en-CA" w:eastAsia="zh-TW"/>
        </w:rPr>
        <w:t>[</w:t>
      </w:r>
      <w:r w:rsidR="005A4946">
        <w:rPr>
          <w:lang w:val="en-CA" w:eastAsia="zh-TW"/>
        </w:rPr>
        <w:t>p2-(SR,SR), p2+(SR,SR)</w:t>
      </w:r>
      <w:r w:rsidR="00D0675C">
        <w:rPr>
          <w:lang w:val="en-CA" w:eastAsia="zh-TW"/>
        </w:rPr>
        <w:t xml:space="preserve">] </w:t>
      </w:r>
      <w:r w:rsidR="00F36A9E">
        <w:rPr>
          <w:lang w:val="en-CA" w:eastAsia="zh-TW"/>
        </w:rPr>
        <w:t xml:space="preserve">pointed to by </w:t>
      </w:r>
      <w:r w:rsidR="00B75459">
        <w:rPr>
          <w:lang w:val="en-CA" w:eastAsia="zh-TW"/>
        </w:rPr>
        <w:t>v1</w:t>
      </w:r>
      <w:r w:rsidR="00E01ABC">
        <w:rPr>
          <w:lang w:val="en-CA" w:eastAsia="zh-TW"/>
        </w:rPr>
        <w:t>, while the proposed method shift</w:t>
      </w:r>
      <w:r w:rsidR="00801FB9">
        <w:rPr>
          <w:lang w:val="en-CA" w:eastAsia="zh-TW"/>
        </w:rPr>
        <w:t>s</w:t>
      </w:r>
      <w:r w:rsidR="00E01ABC">
        <w:rPr>
          <w:lang w:val="en-CA" w:eastAsia="zh-TW"/>
        </w:rPr>
        <w:t xml:space="preserve"> the search area to </w:t>
      </w:r>
      <w:r w:rsidR="00EC7B3F">
        <w:rPr>
          <w:lang w:val="en-CA" w:eastAsia="zh-TW"/>
        </w:rPr>
        <w:t>[p1-(SR,SR), p1+(SR,SR)]</w:t>
      </w:r>
      <w:r w:rsidR="006B1FE6">
        <w:rPr>
          <w:lang w:val="en-CA" w:eastAsia="zh-TW"/>
        </w:rPr>
        <w:t xml:space="preserve"> pointed to by v0</w:t>
      </w:r>
      <w:r w:rsidR="008E7605">
        <w:rPr>
          <w:lang w:val="en-CA" w:eastAsia="zh-TW"/>
        </w:rPr>
        <w:t>.</w:t>
      </w:r>
      <w:r w:rsidR="007D717C">
        <w:rPr>
          <w:lang w:val="en-CA" w:eastAsia="zh-TW"/>
        </w:rPr>
        <w:t xml:space="preserve"> </w:t>
      </w:r>
      <w:r w:rsidR="004C66E6">
        <w:rPr>
          <w:lang w:val="en-CA" w:eastAsia="zh-TW"/>
        </w:rPr>
        <w:t>Because</w:t>
      </w:r>
      <w:r w:rsidR="007D717C">
        <w:rPr>
          <w:lang w:val="en-CA" w:eastAsia="zh-TW"/>
        </w:rPr>
        <w:t xml:space="preserve"> v0 </w:t>
      </w:r>
      <w:r w:rsidR="009178C7">
        <w:rPr>
          <w:lang w:val="en-CA" w:eastAsia="zh-TW"/>
        </w:rPr>
        <w:t xml:space="preserve">is </w:t>
      </w:r>
      <w:r w:rsidR="00A03443">
        <w:rPr>
          <w:lang w:val="en-CA" w:eastAsia="zh-TW"/>
        </w:rPr>
        <w:t xml:space="preserve">unrefined and </w:t>
      </w:r>
      <w:r w:rsidR="009178C7">
        <w:rPr>
          <w:lang w:val="en-CA" w:eastAsia="zh-TW"/>
        </w:rPr>
        <w:t xml:space="preserve">already known </w:t>
      </w:r>
      <w:r w:rsidR="00A03443">
        <w:rPr>
          <w:lang w:val="en-CA" w:eastAsia="zh-TW"/>
        </w:rPr>
        <w:t xml:space="preserve">during </w:t>
      </w:r>
      <w:r w:rsidR="00952029">
        <w:rPr>
          <w:lang w:val="en-CA" w:eastAsia="zh-TW"/>
        </w:rPr>
        <w:t xml:space="preserve">reference sample fetching stages, </w:t>
      </w:r>
      <w:r w:rsidR="00801FB9">
        <w:rPr>
          <w:lang w:val="en-CA"/>
        </w:rPr>
        <w:t>the number of required reference samples to be fetched become</w:t>
      </w:r>
      <w:r w:rsidR="00F55BF7">
        <w:rPr>
          <w:lang w:val="en-CA"/>
        </w:rPr>
        <w:t>s</w:t>
      </w:r>
      <w:r w:rsidR="00801FB9">
        <w:rPr>
          <w:lang w:val="en-CA"/>
        </w:rPr>
        <w:t xml:space="preserve"> deterministic.</w:t>
      </w:r>
      <w:r w:rsidR="00DC168E">
        <w:rPr>
          <w:lang w:val="en-CA"/>
        </w:rPr>
        <w:t xml:space="preserve"> </w:t>
      </w:r>
      <w:r w:rsidR="0039717B">
        <w:rPr>
          <w:lang w:val="en-CA"/>
        </w:rPr>
        <w:t>Although</w:t>
      </w:r>
      <w:r w:rsidR="00DC168E">
        <w:rPr>
          <w:lang w:val="en-CA"/>
        </w:rPr>
        <w:t xml:space="preserve"> </w:t>
      </w:r>
      <w:r w:rsidR="007C4298">
        <w:rPr>
          <w:lang w:val="en-CA"/>
        </w:rPr>
        <w:t xml:space="preserve">the </w:t>
      </w:r>
      <w:r w:rsidR="00570BE2">
        <w:rPr>
          <w:lang w:val="en-CA"/>
        </w:rPr>
        <w:t xml:space="preserve">sum of </w:t>
      </w:r>
      <w:r w:rsidR="00D463A3">
        <w:rPr>
          <w:lang w:val="en-CA"/>
        </w:rPr>
        <w:t>delta MVs (i.</w:t>
      </w:r>
      <w:r w:rsidR="00D463A3">
        <w:rPr>
          <w:rFonts w:eastAsia="Times New Roman"/>
          <w:lang w:val="en-CA"/>
        </w:rPr>
        <w:t xml:space="preserve">e., </w:t>
      </w:r>
      <w:r w:rsidR="00D463A3">
        <w:rPr>
          <w:lang w:val="en-CA"/>
        </w:rPr>
        <w:t xml:space="preserve">∆1, ∆2, …) </w:t>
      </w:r>
      <w:r w:rsidR="00883818">
        <w:rPr>
          <w:lang w:val="en-CA"/>
        </w:rPr>
        <w:t>is</w:t>
      </w:r>
      <w:r w:rsidR="00D463A3">
        <w:rPr>
          <w:lang w:val="en-CA"/>
        </w:rPr>
        <w:t xml:space="preserve"> </w:t>
      </w:r>
      <w:r w:rsidR="0039717B">
        <w:rPr>
          <w:lang w:val="en-CA"/>
        </w:rPr>
        <w:t>accumulated</w:t>
      </w:r>
      <w:r w:rsidR="004F4EB8">
        <w:rPr>
          <w:lang w:val="en-CA"/>
        </w:rPr>
        <w:t xml:space="preserve"> across CUs</w:t>
      </w:r>
      <w:r w:rsidR="00570BE2">
        <w:rPr>
          <w:lang w:val="en-CA"/>
        </w:rPr>
        <w:t xml:space="preserve"> </w:t>
      </w:r>
      <w:r w:rsidR="00883818">
        <w:rPr>
          <w:lang w:val="en-CA"/>
        </w:rPr>
        <w:t>during MC stage</w:t>
      </w:r>
      <w:r w:rsidR="0039717B">
        <w:rPr>
          <w:lang w:val="en-CA"/>
        </w:rPr>
        <w:t>,</w:t>
      </w:r>
      <w:r w:rsidR="00883818">
        <w:rPr>
          <w:lang w:val="en-CA"/>
        </w:rPr>
        <w:t xml:space="preserve"> </w:t>
      </w:r>
      <w:r w:rsidR="0039717B">
        <w:rPr>
          <w:lang w:val="en-CA"/>
        </w:rPr>
        <w:t xml:space="preserve">it </w:t>
      </w:r>
      <w:r w:rsidR="00432AC9">
        <w:rPr>
          <w:lang w:val="en-CA"/>
        </w:rPr>
        <w:t xml:space="preserve">is </w:t>
      </w:r>
      <w:r w:rsidR="00DE755B">
        <w:rPr>
          <w:lang w:val="en-CA"/>
        </w:rPr>
        <w:t xml:space="preserve">always </w:t>
      </w:r>
      <w:r w:rsidR="00432AC9">
        <w:rPr>
          <w:lang w:val="en-CA"/>
        </w:rPr>
        <w:t>bounded within [</w:t>
      </w:r>
      <w:r w:rsidR="00432AC9">
        <w:rPr>
          <w:lang w:val="en-CA" w:eastAsia="zh-TW"/>
        </w:rPr>
        <w:t>-(SR,SR), +(SR,SR)</w:t>
      </w:r>
      <w:r w:rsidR="00432AC9">
        <w:rPr>
          <w:lang w:val="en-CA"/>
        </w:rPr>
        <w:t>]</w:t>
      </w:r>
      <w:r w:rsidR="00F51D70">
        <w:rPr>
          <w:lang w:val="en-CA"/>
        </w:rPr>
        <w:t xml:space="preserve"> due to the search </w:t>
      </w:r>
      <w:r w:rsidR="00B326AE">
        <w:rPr>
          <w:lang w:val="en-CA"/>
        </w:rPr>
        <w:t>area</w:t>
      </w:r>
      <w:r w:rsidR="00F51D70">
        <w:rPr>
          <w:lang w:val="en-CA"/>
        </w:rPr>
        <w:t xml:space="preserve"> constraint</w:t>
      </w:r>
      <w:r w:rsidR="00DE755B">
        <w:rPr>
          <w:lang w:val="en-CA"/>
        </w:rPr>
        <w:t>.</w:t>
      </w:r>
    </w:p>
    <w:p w14:paraId="1956C80A" w14:textId="46203B70" w:rsidR="0069573F" w:rsidRDefault="0069573F" w:rsidP="0069573F">
      <w:pPr>
        <w:rPr>
          <w:lang w:val="en-CA"/>
        </w:rPr>
      </w:pPr>
      <w:r>
        <w:rPr>
          <w:lang w:val="en-CA"/>
        </w:rPr>
        <w:t>Since the MV competition of TM AMVP mode would violate the proposed method</w:t>
      </w:r>
      <w:r w:rsidR="00CF674E">
        <w:rPr>
          <w:lang w:val="en-CA"/>
        </w:rPr>
        <w:t xml:space="preserve"> (i.e., two AMVP candidates </w:t>
      </w:r>
      <w:r w:rsidR="008F0B04">
        <w:rPr>
          <w:lang w:val="en-CA"/>
        </w:rPr>
        <w:t>may point to two very different reference blocks</w:t>
      </w:r>
      <w:r w:rsidR="00544613">
        <w:rPr>
          <w:lang w:val="en-CA"/>
        </w:rPr>
        <w:t>,</w:t>
      </w:r>
      <w:r w:rsidR="00945B8D">
        <w:rPr>
          <w:lang w:val="en-CA"/>
        </w:rPr>
        <w:t xml:space="preserve"> </w:t>
      </w:r>
      <w:r w:rsidR="00544613">
        <w:rPr>
          <w:lang w:val="en-CA"/>
        </w:rPr>
        <w:t>with</w:t>
      </w:r>
      <w:r w:rsidR="00945B8D">
        <w:rPr>
          <w:lang w:val="en-CA"/>
        </w:rPr>
        <w:t xml:space="preserve"> another two after MVD is</w:t>
      </w:r>
      <w:r w:rsidR="00132028">
        <w:rPr>
          <w:lang w:val="en-CA"/>
        </w:rPr>
        <w:t xml:space="preserve"> added</w:t>
      </w:r>
      <w:r w:rsidR="00CF674E">
        <w:rPr>
          <w:lang w:val="en-CA"/>
        </w:rPr>
        <w:t>)</w:t>
      </w:r>
      <w:r>
        <w:rPr>
          <w:lang w:val="en-CA"/>
        </w:rPr>
        <w:t>, this proposal disables TM AMVP mode.</w:t>
      </w:r>
    </w:p>
    <w:p w14:paraId="57F68B8A" w14:textId="59886456" w:rsidR="00F1370F" w:rsidRDefault="002C2702" w:rsidP="00F1370F">
      <w:pPr>
        <w:jc w:val="center"/>
        <w:rPr>
          <w:rFonts w:eastAsia="Times New Roman"/>
          <w:lang w:val="en-CA"/>
        </w:rPr>
      </w:pPr>
      <w:r>
        <w:rPr>
          <w:noProof/>
        </w:rPr>
        <w:pict w14:anchorId="5A96780D">
          <v:shape id="Picture 1855578917" o:spid="_x0000_i1026" type="#_x0000_t75" style="width:213.15pt;height:93.05pt;visibility:visible;mso-wrap-style:square">
            <v:imagedata r:id="rId13" o:title=""/>
            <o:lock v:ext="edit" aspectratio="f"/>
          </v:shape>
        </w:pict>
      </w:r>
    </w:p>
    <w:p w14:paraId="30D9C2FE" w14:textId="0D829560" w:rsidR="008234B8" w:rsidRPr="00A72C9F" w:rsidRDefault="00AD2205" w:rsidP="00A72C9F">
      <w:pPr>
        <w:numPr>
          <w:ilvl w:val="0"/>
          <w:numId w:val="33"/>
        </w:numPr>
        <w:jc w:val="center"/>
        <w:rPr>
          <w:lang w:val="en-CA" w:eastAsia="zh-TW"/>
        </w:rPr>
      </w:pPr>
      <w:bookmarkStart w:id="53" w:name="_Ref75974284"/>
      <w:r w:rsidRPr="00A72C9F">
        <w:rPr>
          <w:sz w:val="20"/>
          <w:lang w:val="en-CA"/>
        </w:rPr>
        <w:t xml:space="preserve">Example of constrained search </w:t>
      </w:r>
      <w:r w:rsidR="00B326AE">
        <w:rPr>
          <w:sz w:val="20"/>
          <w:lang w:val="en-CA"/>
        </w:rPr>
        <w:t>area</w:t>
      </w:r>
      <w:r w:rsidRPr="00A72C9F">
        <w:rPr>
          <w:sz w:val="20"/>
          <w:lang w:val="en-CA"/>
        </w:rPr>
        <w:t xml:space="preserve"> of TM and MPDMVR.</w:t>
      </w:r>
      <w:bookmarkEnd w:id="53"/>
    </w:p>
    <w:p w14:paraId="27A452D1" w14:textId="1F2C21B1" w:rsidR="008234B8" w:rsidRPr="005B217D" w:rsidRDefault="008234B8" w:rsidP="008234B8">
      <w:pPr>
        <w:pStyle w:val="Heading2"/>
        <w:numPr>
          <w:ilvl w:val="1"/>
          <w:numId w:val="32"/>
        </w:numPr>
        <w:rPr>
          <w:rFonts w:eastAsia="Times New Roman"/>
          <w:lang w:val="en-CA"/>
        </w:rPr>
      </w:pPr>
      <w:r>
        <w:rPr>
          <w:lang w:val="en-CA"/>
        </w:rPr>
        <w:t>Prediction-based current block templates</w:t>
      </w:r>
    </w:p>
    <w:p w14:paraId="134719AC" w14:textId="66548AE1" w:rsidR="008C374F" w:rsidRPr="008C374F" w:rsidRDefault="008C374F" w:rsidP="008C374F">
      <w:pPr>
        <w:rPr>
          <w:highlight w:val="yellow"/>
          <w:lang w:val="en-CA"/>
        </w:rPr>
      </w:pPr>
      <w:r w:rsidRPr="008C374F">
        <w:rPr>
          <w:lang w:val="en-CA"/>
        </w:rPr>
        <w:t xml:space="preserve">Current block templates are replaced by </w:t>
      </w:r>
      <w:r>
        <w:rPr>
          <w:rFonts w:eastAsia="Times New Roman"/>
          <w:lang w:val="en-CA"/>
        </w:rPr>
        <w:t xml:space="preserve">using the prediction blocks generated by using the </w:t>
      </w:r>
      <w:r w:rsidR="00D872EE">
        <w:rPr>
          <w:rFonts w:eastAsia="Times New Roman"/>
          <w:lang w:val="en-CA"/>
        </w:rPr>
        <w:t>refined</w:t>
      </w:r>
      <w:r>
        <w:rPr>
          <w:rFonts w:eastAsia="Times New Roman"/>
          <w:lang w:val="en-CA"/>
        </w:rPr>
        <w:t xml:space="preserve"> MV information </w:t>
      </w:r>
      <w:r w:rsidR="00D872EE">
        <w:rPr>
          <w:rFonts w:eastAsia="Times New Roman"/>
          <w:lang w:val="en-CA"/>
        </w:rPr>
        <w:t xml:space="preserve">inferred </w:t>
      </w:r>
      <w:r>
        <w:rPr>
          <w:rFonts w:eastAsia="Times New Roman"/>
          <w:lang w:val="en-CA"/>
        </w:rPr>
        <w:t>from neighboring blocks.</w:t>
      </w:r>
      <w:r w:rsidR="00D872EE">
        <w:rPr>
          <w:rFonts w:eastAsia="Times New Roman"/>
          <w:lang w:val="en-CA"/>
        </w:rPr>
        <w:t xml:space="preserve"> For example, the current block templates</w:t>
      </w:r>
      <w:r w:rsidR="00E27B65">
        <w:rPr>
          <w:rFonts w:eastAsia="Times New Roman"/>
          <w:lang w:val="en-CA"/>
        </w:rPr>
        <w:t xml:space="preserve"> of CU2</w:t>
      </w:r>
      <w:r w:rsidR="00D872EE">
        <w:rPr>
          <w:rFonts w:eastAsia="Times New Roman"/>
          <w:lang w:val="en-CA"/>
        </w:rPr>
        <w:t xml:space="preserve"> are generated by using v1 (same as v0+</w:t>
      </w:r>
      <w:r w:rsidR="00D872EE">
        <w:rPr>
          <w:lang w:val="en-CA"/>
        </w:rPr>
        <w:t>∆1</w:t>
      </w:r>
      <w:r w:rsidR="00D872EE">
        <w:rPr>
          <w:rFonts w:eastAsia="Times New Roman"/>
          <w:lang w:val="en-CA"/>
        </w:rPr>
        <w:t xml:space="preserve">) shown in </w:t>
      </w:r>
      <w:r w:rsidR="00D872EE">
        <w:rPr>
          <w:rFonts w:eastAsia="Times New Roman"/>
          <w:lang w:val="en-CA"/>
        </w:rPr>
        <w:fldChar w:fldCharType="begin"/>
      </w:r>
      <w:r w:rsidR="00D872EE">
        <w:rPr>
          <w:rFonts w:eastAsia="Times New Roman"/>
          <w:lang w:val="en-CA"/>
        </w:rPr>
        <w:instrText xml:space="preserve"> REF _Ref75955262 \r \h </w:instrText>
      </w:r>
      <w:r w:rsidR="00D872EE">
        <w:rPr>
          <w:rFonts w:eastAsia="Times New Roman"/>
          <w:lang w:val="en-CA"/>
        </w:rPr>
      </w:r>
      <w:r w:rsidR="00D872EE">
        <w:rPr>
          <w:rFonts w:eastAsia="Times New Roman"/>
          <w:lang w:val="en-CA"/>
        </w:rPr>
        <w:fldChar w:fldCharType="separate"/>
      </w:r>
      <w:r w:rsidR="00625ED4">
        <w:rPr>
          <w:rFonts w:eastAsia="Times New Roman"/>
          <w:lang w:val="en-CA"/>
        </w:rPr>
        <w:t>Figure 2</w:t>
      </w:r>
      <w:r w:rsidR="00D872EE">
        <w:rPr>
          <w:rFonts w:eastAsia="Times New Roman"/>
          <w:lang w:val="en-CA"/>
        </w:rPr>
        <w:fldChar w:fldCharType="end"/>
      </w:r>
      <w:r w:rsidR="00D872EE">
        <w:rPr>
          <w:rFonts w:eastAsia="Times New Roman"/>
          <w:lang w:val="en-CA"/>
        </w:rPr>
        <w:t xml:space="preserve"> (b).</w:t>
      </w:r>
      <w:r w:rsidR="00E27B65">
        <w:rPr>
          <w:rFonts w:eastAsia="Times New Roman"/>
          <w:lang w:val="en-CA"/>
        </w:rPr>
        <w:t xml:space="preserve"> The interpolation filter </w:t>
      </w:r>
      <w:r w:rsidR="00641482">
        <w:rPr>
          <w:rFonts w:eastAsia="Times New Roman"/>
          <w:lang w:val="en-CA"/>
        </w:rPr>
        <w:t>used to generate</w:t>
      </w:r>
      <w:r w:rsidR="00C26A1C">
        <w:rPr>
          <w:rFonts w:eastAsia="Times New Roman"/>
          <w:lang w:val="en-CA"/>
        </w:rPr>
        <w:t xml:space="preserve"> such prediction template</w:t>
      </w:r>
      <w:r w:rsidR="00E27B65">
        <w:rPr>
          <w:rFonts w:eastAsia="Times New Roman"/>
          <w:lang w:val="en-CA"/>
        </w:rPr>
        <w:t xml:space="preserve"> is the same as the one used for </w:t>
      </w:r>
      <w:r w:rsidR="00C26A1C">
        <w:rPr>
          <w:rFonts w:eastAsia="Times New Roman"/>
          <w:lang w:val="en-CA"/>
        </w:rPr>
        <w:t>the</w:t>
      </w:r>
      <w:r w:rsidR="00E27B65">
        <w:rPr>
          <w:rFonts w:eastAsia="Times New Roman"/>
          <w:lang w:val="en-CA"/>
        </w:rPr>
        <w:t xml:space="preserve"> final MC.</w:t>
      </w:r>
    </w:p>
    <w:p w14:paraId="5ED5062F" w14:textId="558A16A3" w:rsidR="0077149B" w:rsidRPr="005B217D" w:rsidRDefault="0077149B" w:rsidP="0077149B">
      <w:pPr>
        <w:pStyle w:val="Heading1"/>
        <w:rPr>
          <w:lang w:val="en-CA"/>
        </w:rPr>
      </w:pPr>
      <w:r>
        <w:rPr>
          <w:lang w:val="en-CA"/>
        </w:rPr>
        <w:t>Experimental results</w:t>
      </w:r>
    </w:p>
    <w:p w14:paraId="1E4DF6BC" w14:textId="14E87460" w:rsidR="00030EEF" w:rsidRDefault="005B5228" w:rsidP="004B4CE5">
      <w:pPr>
        <w:rPr>
          <w:szCs w:val="22"/>
          <w:lang w:val="en-CA"/>
        </w:rPr>
      </w:pPr>
      <w:r>
        <w:rPr>
          <w:szCs w:val="22"/>
          <w:lang w:val="en-CA"/>
        </w:rPr>
        <w:t>The described methods are implemented on top E</w:t>
      </w:r>
      <w:r w:rsidR="00200738">
        <w:rPr>
          <w:szCs w:val="22"/>
          <w:lang w:val="en-CA"/>
        </w:rPr>
        <w:t>CM-1.0</w:t>
      </w:r>
      <w:r>
        <w:rPr>
          <w:szCs w:val="22"/>
          <w:lang w:val="en-CA"/>
        </w:rPr>
        <w:t xml:space="preserve"> software</w:t>
      </w:r>
      <w:r w:rsidR="00B76E61">
        <w:rPr>
          <w:szCs w:val="22"/>
          <w:lang w:val="en-CA"/>
        </w:rPr>
        <w:t xml:space="preserve"> </w:t>
      </w:r>
      <w:r>
        <w:rPr>
          <w:szCs w:val="22"/>
          <w:lang w:val="en-CA"/>
        </w:rPr>
        <w:t>and are tested</w:t>
      </w:r>
      <w:r w:rsidR="00DA4588">
        <w:rPr>
          <w:szCs w:val="22"/>
          <w:lang w:val="en-CA"/>
        </w:rPr>
        <w:t xml:space="preserve"> </w:t>
      </w:r>
      <w:r w:rsidR="006C6EBA">
        <w:rPr>
          <w:szCs w:val="22"/>
          <w:lang w:val="en-CA"/>
        </w:rPr>
        <w:t xml:space="preserve">based on the common test condition as </w:t>
      </w:r>
      <w:r w:rsidR="00EF7D57">
        <w:rPr>
          <w:szCs w:val="22"/>
          <w:lang w:val="en-CA"/>
        </w:rPr>
        <w:t xml:space="preserve">specified </w:t>
      </w:r>
      <w:r w:rsidR="00DA4588">
        <w:rPr>
          <w:szCs w:val="22"/>
          <w:lang w:val="en-CA"/>
        </w:rPr>
        <w:t>in the EE</w:t>
      </w:r>
      <w:r w:rsidR="002A6931">
        <w:rPr>
          <w:szCs w:val="22"/>
          <w:lang w:val="en-CA"/>
        </w:rPr>
        <w:t>2</w:t>
      </w:r>
      <w:r w:rsidR="00DA4588">
        <w:rPr>
          <w:szCs w:val="22"/>
          <w:lang w:val="en-CA"/>
        </w:rPr>
        <w:t xml:space="preserve"> </w:t>
      </w:r>
      <w:r w:rsidR="001125DD">
        <w:rPr>
          <w:szCs w:val="22"/>
          <w:lang w:val="en-CA"/>
        </w:rPr>
        <w:t>document</w:t>
      </w:r>
      <w:r w:rsidR="00641CCC">
        <w:rPr>
          <w:szCs w:val="22"/>
          <w:lang w:val="en-CA"/>
        </w:rPr>
        <w:t xml:space="preserve"> (JVET-</w:t>
      </w:r>
      <w:r w:rsidR="006C6EBA">
        <w:rPr>
          <w:szCs w:val="22"/>
          <w:lang w:val="en-CA"/>
        </w:rPr>
        <w:t>V</w:t>
      </w:r>
      <w:r w:rsidR="00641CCC">
        <w:rPr>
          <w:szCs w:val="22"/>
          <w:lang w:val="en-CA"/>
        </w:rPr>
        <w:t>2024)</w:t>
      </w:r>
      <w:r w:rsidR="001125DD">
        <w:rPr>
          <w:szCs w:val="22"/>
          <w:lang w:val="en-CA"/>
        </w:rPr>
        <w:t>.</w:t>
      </w:r>
      <w:r w:rsidR="00094E03">
        <w:rPr>
          <w:szCs w:val="22"/>
          <w:lang w:val="en-CA"/>
        </w:rPr>
        <w:t xml:space="preserve"> </w:t>
      </w:r>
      <w:r w:rsidR="004661F0">
        <w:rPr>
          <w:szCs w:val="22"/>
          <w:lang w:val="en-CA"/>
        </w:rPr>
        <w:t>T</w:t>
      </w:r>
      <w:r w:rsidR="003665A9">
        <w:rPr>
          <w:szCs w:val="22"/>
          <w:lang w:val="en-CA"/>
        </w:rPr>
        <w:t>he test results are summarized in the below table</w:t>
      </w:r>
      <w:r w:rsidR="00B54126">
        <w:rPr>
          <w:szCs w:val="22"/>
          <w:lang w:val="en-CA"/>
        </w:rPr>
        <w:t>s</w:t>
      </w:r>
      <w:r w:rsidR="003665A9">
        <w:rPr>
          <w:szCs w:val="22"/>
          <w:lang w:val="en-CA"/>
        </w:rPr>
        <w:t>.</w:t>
      </w:r>
    </w:p>
    <w:p w14:paraId="7B4C8119" w14:textId="17FEE207" w:rsidR="00FC50A8" w:rsidRDefault="00FC50A8" w:rsidP="00FC50A8">
      <w:pPr>
        <w:numPr>
          <w:ilvl w:val="0"/>
          <w:numId w:val="36"/>
        </w:numPr>
        <w:rPr>
          <w:szCs w:val="22"/>
          <w:lang w:val="en-CA"/>
        </w:rPr>
      </w:pPr>
      <w:r>
        <w:rPr>
          <w:szCs w:val="22"/>
          <w:lang w:val="en-CA"/>
        </w:rPr>
        <w:t xml:space="preserve">Test 1: Constrained search </w:t>
      </w:r>
      <w:r w:rsidR="00DA3DCE">
        <w:rPr>
          <w:szCs w:val="22"/>
          <w:lang w:val="en-CA"/>
        </w:rPr>
        <w:t>area</w:t>
      </w:r>
      <w:r>
        <w:rPr>
          <w:szCs w:val="22"/>
          <w:lang w:val="en-CA"/>
        </w:rPr>
        <w:t>.</w:t>
      </w:r>
    </w:p>
    <w:p w14:paraId="314C528E" w14:textId="7DA37CB8" w:rsidR="00FC50A8" w:rsidRDefault="00FC50A8" w:rsidP="00FC50A8">
      <w:pPr>
        <w:numPr>
          <w:ilvl w:val="0"/>
          <w:numId w:val="36"/>
        </w:numPr>
        <w:rPr>
          <w:szCs w:val="22"/>
          <w:lang w:val="en-CA"/>
        </w:rPr>
      </w:pPr>
      <w:r>
        <w:rPr>
          <w:szCs w:val="22"/>
          <w:lang w:val="en-CA"/>
        </w:rPr>
        <w:t>Test 2: Test 1 + prediction-based current block templates.</w:t>
      </w:r>
    </w:p>
    <w:p w14:paraId="03F48FFD" w14:textId="0D67DFDA" w:rsidR="002C624B" w:rsidRDefault="002C624B" w:rsidP="00FC50A8">
      <w:pPr>
        <w:numPr>
          <w:ilvl w:val="0"/>
          <w:numId w:val="36"/>
        </w:numPr>
        <w:rPr>
          <w:szCs w:val="22"/>
          <w:lang w:val="en-CA"/>
        </w:rPr>
      </w:pPr>
      <w:r>
        <w:rPr>
          <w:szCs w:val="22"/>
          <w:lang w:val="en-CA"/>
        </w:rPr>
        <w:t xml:space="preserve">Test 3: TM off + MPDMVR off (for </w:t>
      </w:r>
      <w:r w:rsidR="00717B23">
        <w:rPr>
          <w:szCs w:val="22"/>
          <w:lang w:val="en-CA"/>
        </w:rPr>
        <w:t>comparison purpose</w:t>
      </w:r>
      <w:r>
        <w:rPr>
          <w:szCs w:val="22"/>
          <w:lang w:val="en-CA"/>
        </w:rPr>
        <w:t>)</w:t>
      </w:r>
      <w:r w:rsidR="00A705D1">
        <w:rPr>
          <w:szCs w:val="22"/>
          <w:lang w:val="en-CA"/>
        </w:rPr>
        <w:t>.</w:t>
      </w:r>
    </w:p>
    <w:p w14:paraId="27457C22" w14:textId="00C034C9" w:rsidR="00B166BA" w:rsidRDefault="002D4460" w:rsidP="002D4460">
      <w:pPr>
        <w:numPr>
          <w:ilvl w:val="0"/>
          <w:numId w:val="26"/>
        </w:numPr>
        <w:jc w:val="center"/>
        <w:rPr>
          <w:szCs w:val="22"/>
          <w:lang w:val="en-CA"/>
        </w:rPr>
      </w:pPr>
      <w:r>
        <w:rPr>
          <w:szCs w:val="22"/>
          <w:lang w:val="en-CA"/>
        </w:rPr>
        <w:t xml:space="preserve">Performance results of </w:t>
      </w:r>
      <w:r w:rsidRPr="00FC50A8">
        <w:rPr>
          <w:szCs w:val="22"/>
          <w:lang w:val="en-CA"/>
        </w:rPr>
        <w:t xml:space="preserve">Test </w:t>
      </w:r>
      <w:r w:rsidR="00FC50A8" w:rsidRPr="00FC50A8">
        <w:rPr>
          <w:szCs w:val="22"/>
          <w:lang w:val="en-CA"/>
        </w:rPr>
        <w:t>1</w:t>
      </w:r>
      <w:r w:rsidR="00E77370">
        <w:rPr>
          <w:szCs w:val="22"/>
          <w:lang w:val="en-CA"/>
        </w:rPr>
        <w:t xml:space="preserve"> </w:t>
      </w:r>
      <w:r w:rsidR="00013D67">
        <w:rPr>
          <w:rFonts w:hint="eastAsia"/>
          <w:szCs w:val="22"/>
          <w:lang w:val="en-CA" w:eastAsia="zh-TW"/>
        </w:rPr>
        <w:t>(</w:t>
      </w:r>
      <w:r w:rsidR="00013D67">
        <w:rPr>
          <w:szCs w:val="22"/>
          <w:lang w:val="en-CA"/>
        </w:rPr>
        <w:t>Constrained search area</w:t>
      </w:r>
      <w:r w:rsidR="00013D67">
        <w:rPr>
          <w:rFonts w:hint="eastAsia"/>
          <w:szCs w:val="22"/>
          <w:lang w:val="en-CA" w:eastAsia="zh-TW"/>
        </w:rPr>
        <w:t xml:space="preserve">) </w:t>
      </w:r>
      <w:r w:rsidR="00E77370">
        <w:rPr>
          <w:szCs w:val="22"/>
          <w:lang w:val="en-CA"/>
        </w:rPr>
        <w:t>relative to ECM</w:t>
      </w:r>
      <w:r w:rsidR="00811918">
        <w:rPr>
          <w:szCs w:val="22"/>
          <w:lang w:val="en-CA"/>
        </w:rPr>
        <w:t>-1.0</w:t>
      </w:r>
      <w:r w:rsidR="00E77370">
        <w:rPr>
          <w:szCs w:val="22"/>
          <w:lang w:val="en-CA"/>
        </w:rPr>
        <w:t xml:space="preserve"> anchor</w:t>
      </w:r>
      <w:r w:rsidR="00811918">
        <w:rPr>
          <w:szCs w:val="22"/>
          <w:lang w:val="en-CA"/>
        </w:rPr>
        <w:t>.</w:t>
      </w:r>
    </w:p>
    <w:tbl>
      <w:tblPr>
        <w:tblW w:w="2524" w:type="pct"/>
        <w:jc w:val="center"/>
        <w:tblLayout w:type="fixed"/>
        <w:tblLook w:val="04A0" w:firstRow="1" w:lastRow="0" w:firstColumn="1" w:lastColumn="0" w:noHBand="0" w:noVBand="1"/>
      </w:tblPr>
      <w:tblGrid>
        <w:gridCol w:w="950"/>
        <w:gridCol w:w="828"/>
        <w:gridCol w:w="814"/>
        <w:gridCol w:w="811"/>
        <w:gridCol w:w="715"/>
        <w:gridCol w:w="716"/>
      </w:tblGrid>
      <w:tr w:rsidR="002C6489" w:rsidRPr="00250117" w14:paraId="2344FE1F" w14:textId="77777777" w:rsidTr="002C2702">
        <w:trPr>
          <w:trHeight w:val="255"/>
          <w:jc w:val="center"/>
        </w:trPr>
        <w:tc>
          <w:tcPr>
            <w:tcW w:w="982" w:type="pct"/>
            <w:tcBorders>
              <w:top w:val="nil"/>
              <w:left w:val="nil"/>
              <w:bottom w:val="nil"/>
              <w:right w:val="single" w:sz="8" w:space="0" w:color="auto"/>
            </w:tcBorders>
            <w:shd w:val="clear" w:color="auto" w:fill="auto"/>
            <w:noWrap/>
            <w:vAlign w:val="center"/>
            <w:hideMark/>
          </w:tcPr>
          <w:p w14:paraId="756BE956"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4018"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7E37975"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C6489" w:rsidRPr="00250117" w14:paraId="73AD3527" w14:textId="77777777" w:rsidTr="002C2702">
        <w:trPr>
          <w:trHeight w:val="255"/>
          <w:jc w:val="center"/>
        </w:trPr>
        <w:tc>
          <w:tcPr>
            <w:tcW w:w="982" w:type="pct"/>
            <w:tcBorders>
              <w:top w:val="nil"/>
              <w:left w:val="nil"/>
              <w:bottom w:val="single" w:sz="8" w:space="0" w:color="auto"/>
              <w:right w:val="single" w:sz="8" w:space="0" w:color="auto"/>
            </w:tcBorders>
            <w:shd w:val="clear" w:color="auto" w:fill="auto"/>
            <w:noWrap/>
            <w:vAlign w:val="center"/>
            <w:hideMark/>
          </w:tcPr>
          <w:p w14:paraId="28D5B751"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29E65FEA"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5FA6469"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1EABFCC"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74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5CCE307"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742"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02E6F5E"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2C2702" w:rsidRPr="00250117" w14:paraId="302C25E3" w14:textId="77777777" w:rsidTr="002C2702">
        <w:trPr>
          <w:trHeight w:val="255"/>
          <w:jc w:val="center"/>
        </w:trPr>
        <w:tc>
          <w:tcPr>
            <w:tcW w:w="982"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6DD2103" w14:textId="77777777"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C485610" w14:textId="436EC7CE"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54" w:author="Chun-Chi Chen" w:date="2021-07-07T23:40:00Z">
              <w:r w:rsidRPr="002C2702">
                <w:rPr>
                  <w:rFonts w:ascii="Arial" w:eastAsia="Times New Roman" w:hAnsi="Arial" w:cs="Arial"/>
                  <w:color w:val="000000"/>
                  <w:sz w:val="16"/>
                  <w:szCs w:val="16"/>
                  <w:lang w:val="en-CA"/>
                </w:rPr>
                <w:t>1.12%</w:t>
              </w:r>
            </w:ins>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E1AAC2E" w14:textId="0BF40481"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55" w:author="Chun-Chi Chen" w:date="2021-07-07T23:40:00Z">
              <w:r w:rsidRPr="002C2702">
                <w:rPr>
                  <w:rFonts w:ascii="Arial" w:eastAsia="Times New Roman" w:hAnsi="Arial" w:cs="Arial"/>
                  <w:color w:val="000000"/>
                  <w:sz w:val="16"/>
                  <w:szCs w:val="16"/>
                  <w:lang w:val="en-CA"/>
                </w:rPr>
                <w:t>1.00%</w:t>
              </w:r>
            </w:ins>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04C5107" w14:textId="2B5D7419"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56" w:author="Chun-Chi Chen" w:date="2021-07-07T23:40:00Z">
              <w:r w:rsidRPr="002C2702">
                <w:rPr>
                  <w:rFonts w:ascii="Arial" w:eastAsia="Times New Roman" w:hAnsi="Arial" w:cs="Arial"/>
                  <w:color w:val="000000"/>
                  <w:sz w:val="16"/>
                  <w:szCs w:val="16"/>
                  <w:lang w:val="en-CA"/>
                </w:rPr>
                <w:t>1.28%</w:t>
              </w:r>
            </w:ins>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6ACD5E2B" w14:textId="3B3BB581"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57" w:author="Chun-Chi Chen" w:date="2021-07-07T23:40:00Z">
              <w:r w:rsidRPr="002C2702">
                <w:rPr>
                  <w:rFonts w:ascii="Arial" w:eastAsia="Times New Roman" w:hAnsi="Arial" w:cs="Arial"/>
                  <w:color w:val="000000"/>
                  <w:sz w:val="16"/>
                  <w:szCs w:val="16"/>
                  <w:lang w:val="en-CA"/>
                </w:rPr>
                <w:t>86%</w:t>
              </w:r>
            </w:ins>
          </w:p>
        </w:tc>
        <w:tc>
          <w:tcPr>
            <w:tcW w:w="74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63A295A6" w14:textId="7CAEE835"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58" w:author="Chun-Chi Chen" w:date="2021-07-07T23:40:00Z">
              <w:r w:rsidRPr="002C2702">
                <w:rPr>
                  <w:rFonts w:ascii="Arial" w:eastAsia="Times New Roman" w:hAnsi="Arial" w:cs="Arial"/>
                  <w:color w:val="000000"/>
                  <w:sz w:val="16"/>
                  <w:szCs w:val="16"/>
                  <w:lang w:val="en-CA"/>
                </w:rPr>
                <w:t>80%</w:t>
              </w:r>
            </w:ins>
          </w:p>
        </w:tc>
      </w:tr>
      <w:tr w:rsidR="002C2702" w:rsidRPr="00250117" w14:paraId="25D5C310" w14:textId="77777777" w:rsidTr="002C2702">
        <w:trPr>
          <w:trHeight w:val="255"/>
          <w:jc w:val="center"/>
        </w:trPr>
        <w:tc>
          <w:tcPr>
            <w:tcW w:w="98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B65380" w14:textId="77777777"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5AE2DC3" w14:textId="5D0F2AFE"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59" w:author="Chun-Chi Chen" w:date="2021-07-07T23:40:00Z">
              <w:r w:rsidRPr="002C2702">
                <w:rPr>
                  <w:rFonts w:ascii="Arial" w:eastAsia="Times New Roman" w:hAnsi="Arial" w:cs="Arial"/>
                  <w:color w:val="000000"/>
                  <w:sz w:val="16"/>
                  <w:szCs w:val="16"/>
                  <w:lang w:val="en-CA"/>
                </w:rPr>
                <w:t>1.44%</w:t>
              </w:r>
            </w:ins>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E90FE" w14:textId="29F1484A"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0" w:author="Chun-Chi Chen" w:date="2021-07-07T23:40:00Z">
              <w:r w:rsidRPr="002C2702">
                <w:rPr>
                  <w:rFonts w:ascii="Arial" w:eastAsia="Times New Roman" w:hAnsi="Arial" w:cs="Arial"/>
                  <w:color w:val="000000"/>
                  <w:sz w:val="16"/>
                  <w:szCs w:val="16"/>
                  <w:lang w:val="en-CA"/>
                </w:rPr>
                <w:t>1.43%</w:t>
              </w:r>
            </w:ins>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D438E" w14:textId="286EF595"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1" w:author="Chun-Chi Chen" w:date="2021-07-07T23:40:00Z">
              <w:r w:rsidRPr="002C2702">
                <w:rPr>
                  <w:rFonts w:ascii="Arial" w:eastAsia="Times New Roman" w:hAnsi="Arial" w:cs="Arial"/>
                  <w:color w:val="000000"/>
                  <w:sz w:val="16"/>
                  <w:szCs w:val="16"/>
                  <w:lang w:val="en-CA"/>
                </w:rPr>
                <w:t>1.49%</w:t>
              </w:r>
            </w:ins>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0B056BEA" w14:textId="43D01F88"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2" w:author="Chun-Chi Chen" w:date="2021-07-07T23:40:00Z">
              <w:r w:rsidRPr="002C2702">
                <w:rPr>
                  <w:rFonts w:ascii="Arial" w:eastAsia="Times New Roman" w:hAnsi="Arial" w:cs="Arial"/>
                  <w:color w:val="000000"/>
                  <w:sz w:val="16"/>
                  <w:szCs w:val="16"/>
                  <w:lang w:val="en-CA"/>
                </w:rPr>
                <w:t>85%</w:t>
              </w:r>
            </w:ins>
          </w:p>
        </w:tc>
        <w:tc>
          <w:tcPr>
            <w:tcW w:w="74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A09B4DD" w14:textId="22568C69"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3" w:author="Chun-Chi Chen" w:date="2021-07-07T23:40:00Z">
              <w:r w:rsidRPr="002C2702">
                <w:rPr>
                  <w:rFonts w:ascii="Arial" w:eastAsia="Times New Roman" w:hAnsi="Arial" w:cs="Arial"/>
                  <w:color w:val="000000"/>
                  <w:sz w:val="16"/>
                  <w:szCs w:val="16"/>
                  <w:lang w:val="en-CA"/>
                </w:rPr>
                <w:t>75%</w:t>
              </w:r>
            </w:ins>
          </w:p>
        </w:tc>
      </w:tr>
      <w:tr w:rsidR="002C6489" w:rsidRPr="00250117" w14:paraId="2BBA1BC0" w14:textId="77777777" w:rsidTr="002C2702">
        <w:trPr>
          <w:trHeight w:val="255"/>
          <w:jc w:val="center"/>
        </w:trPr>
        <w:tc>
          <w:tcPr>
            <w:tcW w:w="98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4A8FAA2"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31A3C6B5" w14:textId="265BA8EB"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0.87%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AEDE2" w14:textId="256BF6E5"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0.92%</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54F908" w14:textId="39EB7985"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0.97%</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27E25A2F" w14:textId="19A1C45A"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91%</w:t>
            </w:r>
          </w:p>
        </w:tc>
        <w:tc>
          <w:tcPr>
            <w:tcW w:w="74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1AA9258" w14:textId="6DF66CC9"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83%</w:t>
            </w:r>
          </w:p>
        </w:tc>
      </w:tr>
      <w:tr w:rsidR="002C6489" w:rsidRPr="00250117" w14:paraId="10B3370F" w14:textId="77777777" w:rsidTr="002C2702">
        <w:trPr>
          <w:trHeight w:val="255"/>
          <w:jc w:val="center"/>
        </w:trPr>
        <w:tc>
          <w:tcPr>
            <w:tcW w:w="982" w:type="pct"/>
            <w:tcBorders>
              <w:top w:val="single" w:sz="4" w:space="0" w:color="auto"/>
              <w:left w:val="single" w:sz="8" w:space="0" w:color="auto"/>
              <w:bottom w:val="single" w:sz="4" w:space="0" w:color="auto"/>
              <w:right w:val="single" w:sz="8" w:space="0" w:color="auto"/>
            </w:tcBorders>
            <w:shd w:val="clear" w:color="auto" w:fill="auto"/>
            <w:noWrap/>
            <w:vAlign w:val="center"/>
          </w:tcPr>
          <w:p w14:paraId="1DC7702A"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Class C</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726C5D1" w14:textId="21B84EC9"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0.71%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F8C22" w14:textId="36B340E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0.74%</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FF0CF" w14:textId="15CE77A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0.71%</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7F3603CC" w14:textId="2CD0F3F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F6369A">
              <w:rPr>
                <w:rFonts w:ascii="Arial" w:eastAsia="Times New Roman" w:hAnsi="Arial" w:cs="Arial"/>
                <w:color w:val="000000"/>
                <w:sz w:val="16"/>
                <w:szCs w:val="16"/>
                <w:lang w:val="en-CA"/>
              </w:rPr>
              <w:t>93%</w:t>
            </w:r>
          </w:p>
        </w:tc>
        <w:tc>
          <w:tcPr>
            <w:tcW w:w="74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563C97B4" w14:textId="672B602E"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F6369A">
              <w:rPr>
                <w:rFonts w:ascii="Arial" w:eastAsia="Times New Roman" w:hAnsi="Arial" w:cs="Arial"/>
                <w:color w:val="000000"/>
                <w:sz w:val="16"/>
                <w:szCs w:val="16"/>
                <w:lang w:val="en-CA"/>
              </w:rPr>
              <w:t>89%</w:t>
            </w:r>
          </w:p>
        </w:tc>
      </w:tr>
      <w:tr w:rsidR="002C6489" w:rsidRPr="00250117" w14:paraId="6AE79D68" w14:textId="77777777" w:rsidTr="002C2702">
        <w:trPr>
          <w:trHeight w:val="255"/>
          <w:jc w:val="center"/>
        </w:trPr>
        <w:tc>
          <w:tcPr>
            <w:tcW w:w="982"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65402FB"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xml:space="preserve">Class </w:t>
            </w:r>
            <w:r>
              <w:rPr>
                <w:rFonts w:ascii="Arial" w:eastAsia="Times New Roman" w:hAnsi="Arial" w:cs="Arial"/>
                <w:color w:val="000000"/>
                <w:sz w:val="16"/>
                <w:szCs w:val="16"/>
                <w:lang w:val="en-CA"/>
              </w:rPr>
              <w:t>E</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20032A6E"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347F903C"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CCD1235"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02404EE1"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c>
          <w:tcPr>
            <w:tcW w:w="74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781EB61F"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r>
      <w:tr w:rsidR="002C2702" w:rsidRPr="00250117" w14:paraId="40CA5F4E" w14:textId="77777777" w:rsidTr="002C2702">
        <w:trPr>
          <w:trHeight w:val="255"/>
          <w:jc w:val="center"/>
        </w:trPr>
        <w:tc>
          <w:tcPr>
            <w:tcW w:w="9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8E867B" w14:textId="77777777" w:rsidR="002C2702" w:rsidRPr="00496A61"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496A61">
              <w:rPr>
                <w:rFonts w:ascii="Arial" w:eastAsia="Times New Roman" w:hAnsi="Arial" w:cs="Arial"/>
                <w:color w:val="000000"/>
                <w:sz w:val="16"/>
                <w:szCs w:val="16"/>
                <w:lang w:val="en-CA"/>
              </w:rPr>
              <w:t>Overall</w:t>
            </w:r>
          </w:p>
        </w:tc>
        <w:tc>
          <w:tcPr>
            <w:tcW w:w="856" w:type="pct"/>
            <w:tcBorders>
              <w:top w:val="single" w:sz="8" w:space="0" w:color="auto"/>
              <w:left w:val="single" w:sz="8" w:space="0" w:color="auto"/>
              <w:bottom w:val="single" w:sz="8" w:space="0" w:color="auto"/>
              <w:right w:val="single" w:sz="4" w:space="0" w:color="auto"/>
            </w:tcBorders>
            <w:shd w:val="clear" w:color="auto" w:fill="auto"/>
            <w:noWrap/>
            <w:vAlign w:val="center"/>
          </w:tcPr>
          <w:p w14:paraId="40CA0582" w14:textId="18C008CB"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4" w:author="Chun-Chi Chen" w:date="2021-07-07T23:40:00Z">
              <w:r w:rsidRPr="002C2702">
                <w:rPr>
                  <w:rFonts w:ascii="Arial" w:eastAsia="Times New Roman" w:hAnsi="Arial" w:cs="Arial"/>
                  <w:color w:val="000000"/>
                  <w:sz w:val="16"/>
                  <w:szCs w:val="16"/>
                  <w:lang w:val="en-CA"/>
                </w:rPr>
                <w:t>0.99%</w:t>
              </w:r>
            </w:ins>
          </w:p>
        </w:tc>
        <w:tc>
          <w:tcPr>
            <w:tcW w:w="842" w:type="pct"/>
            <w:tcBorders>
              <w:top w:val="single" w:sz="8" w:space="0" w:color="auto"/>
              <w:left w:val="single" w:sz="4" w:space="0" w:color="auto"/>
              <w:bottom w:val="single" w:sz="8" w:space="0" w:color="auto"/>
              <w:right w:val="single" w:sz="4" w:space="0" w:color="auto"/>
            </w:tcBorders>
            <w:shd w:val="clear" w:color="auto" w:fill="auto"/>
            <w:noWrap/>
            <w:vAlign w:val="center"/>
          </w:tcPr>
          <w:p w14:paraId="21422A7D" w14:textId="1A1E049A"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5" w:author="Chun-Chi Chen" w:date="2021-07-07T23:40:00Z">
              <w:r w:rsidRPr="002C2702">
                <w:rPr>
                  <w:rFonts w:ascii="Arial" w:eastAsia="Times New Roman" w:hAnsi="Arial" w:cs="Arial"/>
                  <w:color w:val="000000"/>
                  <w:sz w:val="16"/>
                  <w:szCs w:val="16"/>
                  <w:lang w:val="en-CA"/>
                </w:rPr>
                <w:t>0.99%</w:t>
              </w:r>
            </w:ins>
          </w:p>
        </w:tc>
        <w:tc>
          <w:tcPr>
            <w:tcW w:w="839" w:type="pct"/>
            <w:tcBorders>
              <w:top w:val="single" w:sz="8" w:space="0" w:color="auto"/>
              <w:left w:val="single" w:sz="4" w:space="0" w:color="auto"/>
              <w:bottom w:val="single" w:sz="8" w:space="0" w:color="auto"/>
              <w:right w:val="single" w:sz="4" w:space="0" w:color="auto"/>
            </w:tcBorders>
            <w:shd w:val="clear" w:color="auto" w:fill="auto"/>
            <w:noWrap/>
            <w:vAlign w:val="center"/>
          </w:tcPr>
          <w:p w14:paraId="0264C439" w14:textId="0CA34BE9"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6" w:author="Chun-Chi Chen" w:date="2021-07-07T23:40:00Z">
              <w:r w:rsidRPr="002C2702">
                <w:rPr>
                  <w:rFonts w:ascii="Arial" w:eastAsia="Times New Roman" w:hAnsi="Arial" w:cs="Arial"/>
                  <w:color w:val="000000"/>
                  <w:sz w:val="16"/>
                  <w:szCs w:val="16"/>
                  <w:lang w:val="en-CA"/>
                </w:rPr>
                <w:t>1.06%</w:t>
              </w:r>
            </w:ins>
          </w:p>
        </w:tc>
        <w:tc>
          <w:tcPr>
            <w:tcW w:w="740" w:type="pct"/>
            <w:tcBorders>
              <w:top w:val="single" w:sz="8" w:space="0" w:color="auto"/>
              <w:left w:val="nil"/>
              <w:bottom w:val="single" w:sz="8" w:space="0" w:color="auto"/>
              <w:right w:val="single" w:sz="4" w:space="0" w:color="auto"/>
            </w:tcBorders>
            <w:shd w:val="clear" w:color="auto" w:fill="auto"/>
            <w:noWrap/>
            <w:vAlign w:val="center"/>
          </w:tcPr>
          <w:p w14:paraId="6EC864C5" w14:textId="6FA3D374" w:rsidR="002C2702" w:rsidRPr="00496A61"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7" w:author="Chun-Chi Chen" w:date="2021-07-07T23:40:00Z">
              <w:r w:rsidRPr="002C2702">
                <w:rPr>
                  <w:rFonts w:ascii="Arial" w:eastAsia="Times New Roman" w:hAnsi="Arial" w:cs="Arial"/>
                  <w:color w:val="000000"/>
                  <w:sz w:val="16"/>
                  <w:szCs w:val="16"/>
                  <w:lang w:val="en-CA"/>
                </w:rPr>
                <w:t>89%</w:t>
              </w:r>
            </w:ins>
          </w:p>
        </w:tc>
        <w:tc>
          <w:tcPr>
            <w:tcW w:w="742" w:type="pct"/>
            <w:tcBorders>
              <w:top w:val="single" w:sz="8" w:space="0" w:color="auto"/>
              <w:left w:val="single" w:sz="4" w:space="0" w:color="auto"/>
              <w:bottom w:val="single" w:sz="8" w:space="0" w:color="auto"/>
              <w:right w:val="single" w:sz="8" w:space="0" w:color="auto"/>
            </w:tcBorders>
            <w:shd w:val="clear" w:color="auto" w:fill="auto"/>
            <w:noWrap/>
            <w:vAlign w:val="center"/>
          </w:tcPr>
          <w:p w14:paraId="18CEBDE7" w14:textId="7AF3F09D" w:rsidR="002C2702" w:rsidRPr="00496A61"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8" w:author="Chun-Chi Chen" w:date="2021-07-07T23:40:00Z">
              <w:r w:rsidRPr="002C2702">
                <w:rPr>
                  <w:rFonts w:ascii="Arial" w:eastAsia="Times New Roman" w:hAnsi="Arial" w:cs="Arial"/>
                  <w:color w:val="000000"/>
                  <w:sz w:val="16"/>
                  <w:szCs w:val="16"/>
                  <w:lang w:val="en-CA"/>
                </w:rPr>
                <w:t>82%</w:t>
              </w:r>
            </w:ins>
          </w:p>
        </w:tc>
      </w:tr>
      <w:tr w:rsidR="002C6489" w:rsidRPr="00250117" w14:paraId="4E1251AF" w14:textId="77777777" w:rsidTr="002C2702">
        <w:trPr>
          <w:trHeight w:val="255"/>
          <w:jc w:val="center"/>
        </w:trPr>
        <w:tc>
          <w:tcPr>
            <w:tcW w:w="982"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EB70917"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EE4721A" w14:textId="076FAAC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0.63%</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5CFA1281" w14:textId="61F807E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0.54%</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0A4CE83" w14:textId="035356A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0.67%</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4D931D6E" w14:textId="2F2FE736"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96%</w:t>
            </w:r>
          </w:p>
        </w:tc>
        <w:tc>
          <w:tcPr>
            <w:tcW w:w="74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FDCD463" w14:textId="5BC5D258"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91%</w:t>
            </w:r>
          </w:p>
        </w:tc>
      </w:tr>
      <w:tr w:rsidR="002C6489" w:rsidRPr="00250117" w14:paraId="2DB5FB18" w14:textId="77777777" w:rsidTr="002C2702">
        <w:trPr>
          <w:trHeight w:val="255"/>
          <w:jc w:val="center"/>
        </w:trPr>
        <w:tc>
          <w:tcPr>
            <w:tcW w:w="982"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FD481EA"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lastRenderedPageBreak/>
              <w:t>Class F</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0688B199" w14:textId="4F234EA3"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0.28%</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511E7EA" w14:textId="188CA6C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0.30%</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AFAD1B9" w14:textId="66E7A2F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0.29%</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634C9E9D" w14:textId="5F62F8A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96%</w:t>
            </w:r>
          </w:p>
        </w:tc>
        <w:tc>
          <w:tcPr>
            <w:tcW w:w="74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D6DE945" w14:textId="72E9F73B"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95%</w:t>
            </w:r>
          </w:p>
        </w:tc>
      </w:tr>
    </w:tbl>
    <w:p w14:paraId="13155D02" w14:textId="0FDD0EF5" w:rsidR="002D4460" w:rsidRPr="002D4460" w:rsidRDefault="002D4460" w:rsidP="002D4460">
      <w:pPr>
        <w:numPr>
          <w:ilvl w:val="0"/>
          <w:numId w:val="26"/>
        </w:numPr>
        <w:jc w:val="center"/>
        <w:rPr>
          <w:szCs w:val="22"/>
          <w:lang w:val="en-CA"/>
        </w:rPr>
      </w:pPr>
      <w:r>
        <w:rPr>
          <w:szCs w:val="22"/>
          <w:lang w:val="en-CA"/>
        </w:rPr>
        <w:t xml:space="preserve">Performance </w:t>
      </w:r>
      <w:r w:rsidRPr="00FC50A8">
        <w:rPr>
          <w:szCs w:val="22"/>
          <w:lang w:val="en-CA"/>
        </w:rPr>
        <w:t xml:space="preserve">results of Test </w:t>
      </w:r>
      <w:r w:rsidR="00FC50A8">
        <w:rPr>
          <w:szCs w:val="22"/>
          <w:lang w:val="en-CA"/>
        </w:rPr>
        <w:t>2</w:t>
      </w:r>
      <w:r w:rsidR="00E77370" w:rsidRPr="00FC50A8">
        <w:rPr>
          <w:szCs w:val="22"/>
          <w:lang w:val="en-CA"/>
        </w:rPr>
        <w:t xml:space="preserve"> </w:t>
      </w:r>
      <w:r w:rsidR="00013D67">
        <w:rPr>
          <w:rFonts w:hint="eastAsia"/>
          <w:szCs w:val="22"/>
          <w:lang w:val="en-CA" w:eastAsia="zh-TW"/>
        </w:rPr>
        <w:t>(</w:t>
      </w:r>
      <w:r w:rsidR="00013D67">
        <w:rPr>
          <w:szCs w:val="22"/>
          <w:lang w:val="en-CA"/>
        </w:rPr>
        <w:t>Test 1 + prediction-based current block templates</w:t>
      </w:r>
      <w:r w:rsidR="00013D67">
        <w:rPr>
          <w:rFonts w:hint="eastAsia"/>
          <w:szCs w:val="22"/>
          <w:lang w:val="en-CA" w:eastAsia="zh-TW"/>
        </w:rPr>
        <w:t xml:space="preserve">) </w:t>
      </w:r>
      <w:r w:rsidR="00E77370" w:rsidRPr="00FC50A8">
        <w:rPr>
          <w:szCs w:val="22"/>
          <w:lang w:val="en-CA"/>
        </w:rPr>
        <w:t>relative</w:t>
      </w:r>
      <w:r w:rsidR="00E77370">
        <w:rPr>
          <w:szCs w:val="22"/>
          <w:lang w:val="en-CA"/>
        </w:rPr>
        <w:t xml:space="preserve"> to ECM</w:t>
      </w:r>
      <w:r w:rsidR="00811918">
        <w:rPr>
          <w:szCs w:val="22"/>
          <w:lang w:val="en-CA"/>
        </w:rPr>
        <w:t>-1.0</w:t>
      </w:r>
      <w:r w:rsidR="00E77370">
        <w:rPr>
          <w:szCs w:val="22"/>
          <w:lang w:val="en-CA"/>
        </w:rPr>
        <w:t xml:space="preserve"> anchor</w:t>
      </w:r>
      <w:r w:rsidR="00811918">
        <w:rPr>
          <w:szCs w:val="22"/>
          <w:lang w:val="en-CA"/>
        </w:rPr>
        <w:t>.</w:t>
      </w:r>
    </w:p>
    <w:tbl>
      <w:tblPr>
        <w:tblW w:w="2524" w:type="pct"/>
        <w:jc w:val="center"/>
        <w:tblLayout w:type="fixed"/>
        <w:tblLook w:val="04A0" w:firstRow="1" w:lastRow="0" w:firstColumn="1" w:lastColumn="0" w:noHBand="0" w:noVBand="1"/>
      </w:tblPr>
      <w:tblGrid>
        <w:gridCol w:w="950"/>
        <w:gridCol w:w="828"/>
        <w:gridCol w:w="814"/>
        <w:gridCol w:w="811"/>
        <w:gridCol w:w="715"/>
        <w:gridCol w:w="716"/>
      </w:tblGrid>
      <w:tr w:rsidR="002C6489" w:rsidRPr="00250117" w14:paraId="316BFE67" w14:textId="77777777" w:rsidTr="002C2702">
        <w:trPr>
          <w:trHeight w:val="255"/>
          <w:jc w:val="center"/>
        </w:trPr>
        <w:tc>
          <w:tcPr>
            <w:tcW w:w="982" w:type="pct"/>
            <w:tcBorders>
              <w:top w:val="nil"/>
              <w:left w:val="nil"/>
              <w:bottom w:val="nil"/>
              <w:right w:val="single" w:sz="8" w:space="0" w:color="auto"/>
            </w:tcBorders>
            <w:shd w:val="clear" w:color="auto" w:fill="auto"/>
            <w:noWrap/>
            <w:vAlign w:val="center"/>
            <w:hideMark/>
          </w:tcPr>
          <w:p w14:paraId="7BD80634"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4018"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972FA98"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C6489" w:rsidRPr="00250117" w14:paraId="7E1C88E5" w14:textId="77777777" w:rsidTr="002C2702">
        <w:trPr>
          <w:trHeight w:val="255"/>
          <w:jc w:val="center"/>
        </w:trPr>
        <w:tc>
          <w:tcPr>
            <w:tcW w:w="982" w:type="pct"/>
            <w:tcBorders>
              <w:top w:val="nil"/>
              <w:left w:val="nil"/>
              <w:bottom w:val="single" w:sz="8" w:space="0" w:color="auto"/>
              <w:right w:val="single" w:sz="8" w:space="0" w:color="auto"/>
            </w:tcBorders>
            <w:shd w:val="clear" w:color="auto" w:fill="auto"/>
            <w:noWrap/>
            <w:vAlign w:val="center"/>
            <w:hideMark/>
          </w:tcPr>
          <w:p w14:paraId="170B8705"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04776E0"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0A841B9"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1EE2197"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74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78B46FD"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742"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352F4D66" w14:textId="77777777" w:rsidR="002C6489" w:rsidRPr="00250117" w:rsidRDefault="002C6489" w:rsidP="00E03D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2C2702" w:rsidRPr="00250117" w14:paraId="45AAFD9D" w14:textId="77777777" w:rsidTr="002C2702">
        <w:trPr>
          <w:trHeight w:val="255"/>
          <w:jc w:val="center"/>
        </w:trPr>
        <w:tc>
          <w:tcPr>
            <w:tcW w:w="982"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7BCADAB" w14:textId="77777777"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C5F4DB8" w14:textId="756340EF"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69" w:author="Chun-Chi Chen" w:date="2021-07-07T23:40:00Z">
              <w:r w:rsidRPr="002C2702">
                <w:rPr>
                  <w:rFonts w:ascii="Arial" w:eastAsia="Times New Roman" w:hAnsi="Arial" w:cs="Arial"/>
                  <w:color w:val="000000"/>
                  <w:sz w:val="16"/>
                  <w:szCs w:val="16"/>
                  <w:lang w:val="en-CA"/>
                </w:rPr>
                <w:t>2.08%</w:t>
              </w:r>
            </w:ins>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F354218" w14:textId="7BBEF85F"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0" w:author="Chun-Chi Chen" w:date="2021-07-07T23:40:00Z">
              <w:r w:rsidRPr="002C2702">
                <w:rPr>
                  <w:rFonts w:ascii="Arial" w:eastAsia="Times New Roman" w:hAnsi="Arial" w:cs="Arial"/>
                  <w:color w:val="000000"/>
                  <w:sz w:val="16"/>
                  <w:szCs w:val="16"/>
                  <w:lang w:val="en-CA"/>
                </w:rPr>
                <w:t>2.11%</w:t>
              </w:r>
            </w:ins>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93559AC" w14:textId="684B55E9"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1" w:author="Chun-Chi Chen" w:date="2021-07-07T23:40:00Z">
              <w:r w:rsidRPr="002C2702">
                <w:rPr>
                  <w:rFonts w:ascii="Arial" w:eastAsia="Times New Roman" w:hAnsi="Arial" w:cs="Arial"/>
                  <w:color w:val="000000"/>
                  <w:sz w:val="16"/>
                  <w:szCs w:val="16"/>
                  <w:lang w:val="en-CA"/>
                </w:rPr>
                <w:t>2.50%</w:t>
              </w:r>
            </w:ins>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0EBE1C37" w14:textId="2D2BC029"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2" w:author="Chun-Chi Chen" w:date="2021-07-07T23:40:00Z">
              <w:r w:rsidRPr="002C2702">
                <w:rPr>
                  <w:rFonts w:ascii="Arial" w:eastAsia="Times New Roman" w:hAnsi="Arial" w:cs="Arial"/>
                  <w:color w:val="000000"/>
                  <w:sz w:val="16"/>
                  <w:szCs w:val="16"/>
                  <w:lang w:val="en-CA"/>
                </w:rPr>
                <w:t>85%</w:t>
              </w:r>
            </w:ins>
          </w:p>
        </w:tc>
        <w:tc>
          <w:tcPr>
            <w:tcW w:w="74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2E4D1FDB" w14:textId="0277A9AF"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3" w:author="Chun-Chi Chen" w:date="2021-07-07T23:40:00Z">
              <w:r w:rsidRPr="002C2702">
                <w:rPr>
                  <w:rFonts w:ascii="Arial" w:eastAsia="Times New Roman" w:hAnsi="Arial" w:cs="Arial"/>
                  <w:color w:val="000000"/>
                  <w:sz w:val="16"/>
                  <w:szCs w:val="16"/>
                  <w:lang w:val="en-CA"/>
                </w:rPr>
                <w:t>76%</w:t>
              </w:r>
            </w:ins>
          </w:p>
        </w:tc>
      </w:tr>
      <w:tr w:rsidR="002C2702" w:rsidRPr="00250117" w14:paraId="174A52E3" w14:textId="77777777" w:rsidTr="002C2702">
        <w:trPr>
          <w:trHeight w:val="255"/>
          <w:jc w:val="center"/>
        </w:trPr>
        <w:tc>
          <w:tcPr>
            <w:tcW w:w="98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4BD0508B" w14:textId="77777777"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1AEBC8A" w14:textId="43B5484F"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4" w:author="Chun-Chi Chen" w:date="2021-07-07T23:40:00Z">
              <w:r w:rsidRPr="002C2702">
                <w:rPr>
                  <w:rFonts w:ascii="Arial" w:eastAsia="Times New Roman" w:hAnsi="Arial" w:cs="Arial"/>
                  <w:color w:val="000000"/>
                  <w:sz w:val="16"/>
                  <w:szCs w:val="16"/>
                  <w:lang w:val="en-CA"/>
                </w:rPr>
                <w:t>2.77%</w:t>
              </w:r>
            </w:ins>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83BE04" w14:textId="1CA3DF36"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5" w:author="Chun-Chi Chen" w:date="2021-07-07T23:40:00Z">
              <w:r w:rsidRPr="002C2702">
                <w:rPr>
                  <w:rFonts w:ascii="Arial" w:eastAsia="Times New Roman" w:hAnsi="Arial" w:cs="Arial"/>
                  <w:color w:val="000000"/>
                  <w:sz w:val="16"/>
                  <w:szCs w:val="16"/>
                  <w:lang w:val="en-CA"/>
                </w:rPr>
                <w:t>2.83%</w:t>
              </w:r>
            </w:ins>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1D8F06" w14:textId="55B6E34C"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6" w:author="Chun-Chi Chen" w:date="2021-07-07T23:40:00Z">
              <w:r w:rsidRPr="002C2702">
                <w:rPr>
                  <w:rFonts w:ascii="Arial" w:eastAsia="Times New Roman" w:hAnsi="Arial" w:cs="Arial"/>
                  <w:color w:val="000000"/>
                  <w:sz w:val="16"/>
                  <w:szCs w:val="16"/>
                  <w:lang w:val="en-CA"/>
                </w:rPr>
                <w:t>2.86%</w:t>
              </w:r>
            </w:ins>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4D049E7D" w14:textId="643ABBCA"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7" w:author="Chun-Chi Chen" w:date="2021-07-07T23:40:00Z">
              <w:r w:rsidRPr="002C2702">
                <w:rPr>
                  <w:rFonts w:ascii="Arial" w:eastAsia="Times New Roman" w:hAnsi="Arial" w:cs="Arial"/>
                  <w:color w:val="000000"/>
                  <w:sz w:val="16"/>
                  <w:szCs w:val="16"/>
                  <w:lang w:val="en-CA"/>
                </w:rPr>
                <w:t>88%</w:t>
              </w:r>
            </w:ins>
          </w:p>
        </w:tc>
        <w:tc>
          <w:tcPr>
            <w:tcW w:w="74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540FBEC" w14:textId="3C4324C7" w:rsidR="002C2702" w:rsidRPr="00250117"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8" w:author="Chun-Chi Chen" w:date="2021-07-07T23:40:00Z">
              <w:r w:rsidRPr="002C2702">
                <w:rPr>
                  <w:rFonts w:ascii="Arial" w:eastAsia="Times New Roman" w:hAnsi="Arial" w:cs="Arial"/>
                  <w:color w:val="000000"/>
                  <w:sz w:val="16"/>
                  <w:szCs w:val="16"/>
                  <w:lang w:val="en-CA"/>
                </w:rPr>
                <w:t>74%</w:t>
              </w:r>
            </w:ins>
          </w:p>
        </w:tc>
      </w:tr>
      <w:tr w:rsidR="002C6489" w:rsidRPr="00250117" w14:paraId="4459BAD7" w14:textId="77777777" w:rsidTr="002C2702">
        <w:trPr>
          <w:trHeight w:val="255"/>
          <w:jc w:val="center"/>
        </w:trPr>
        <w:tc>
          <w:tcPr>
            <w:tcW w:w="982"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195A9DF7"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46ADBDB" w14:textId="35F9BB7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1.77%</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13334" w14:textId="4898C514"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1.99%</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63924" w14:textId="27CD60BE"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1.98%</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3B1AFF75" w14:textId="0D050FA6"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92%</w:t>
            </w:r>
          </w:p>
        </w:tc>
        <w:tc>
          <w:tcPr>
            <w:tcW w:w="74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5C6FC21" w14:textId="163616BE"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81%</w:t>
            </w:r>
          </w:p>
        </w:tc>
      </w:tr>
      <w:tr w:rsidR="002C6489" w:rsidRPr="00250117" w14:paraId="4484892D" w14:textId="77777777" w:rsidTr="002C2702">
        <w:trPr>
          <w:trHeight w:val="255"/>
          <w:jc w:val="center"/>
        </w:trPr>
        <w:tc>
          <w:tcPr>
            <w:tcW w:w="982" w:type="pct"/>
            <w:tcBorders>
              <w:top w:val="single" w:sz="4" w:space="0" w:color="auto"/>
              <w:left w:val="single" w:sz="8" w:space="0" w:color="auto"/>
              <w:bottom w:val="single" w:sz="4" w:space="0" w:color="auto"/>
              <w:right w:val="single" w:sz="8" w:space="0" w:color="auto"/>
            </w:tcBorders>
            <w:shd w:val="clear" w:color="auto" w:fill="auto"/>
            <w:noWrap/>
            <w:vAlign w:val="center"/>
          </w:tcPr>
          <w:p w14:paraId="4161B015"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Class C</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5BACF7A2" w14:textId="34133CC8"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1.81%</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4F22C" w14:textId="610FA29D"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2.07%</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B402C" w14:textId="2FDE58B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2.13%</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2309CF0C" w14:textId="7FFD819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95%</w:t>
            </w:r>
          </w:p>
        </w:tc>
        <w:tc>
          <w:tcPr>
            <w:tcW w:w="742"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A58CAF6" w14:textId="3B60C73C"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85%</w:t>
            </w:r>
          </w:p>
        </w:tc>
      </w:tr>
      <w:tr w:rsidR="002C6489" w:rsidRPr="00250117" w14:paraId="08FF2623" w14:textId="77777777" w:rsidTr="002C2702">
        <w:trPr>
          <w:trHeight w:val="255"/>
          <w:jc w:val="center"/>
        </w:trPr>
        <w:tc>
          <w:tcPr>
            <w:tcW w:w="982"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2B8F60A3"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xml:space="preserve">Class </w:t>
            </w:r>
            <w:r>
              <w:rPr>
                <w:rFonts w:ascii="Arial" w:eastAsia="Times New Roman" w:hAnsi="Arial" w:cs="Arial"/>
                <w:color w:val="000000"/>
                <w:sz w:val="16"/>
                <w:szCs w:val="16"/>
                <w:lang w:val="en-CA"/>
              </w:rPr>
              <w:t>E</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367B0629"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8A82E89"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70DF6DD" w14:textId="77777777"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4DC465DC"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c>
          <w:tcPr>
            <w:tcW w:w="74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02848024"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r>
      <w:tr w:rsidR="002C2702" w:rsidRPr="00250117" w14:paraId="0045D0E0" w14:textId="77777777" w:rsidTr="002C2702">
        <w:trPr>
          <w:trHeight w:val="255"/>
          <w:jc w:val="center"/>
        </w:trPr>
        <w:tc>
          <w:tcPr>
            <w:tcW w:w="98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66B660" w14:textId="77777777" w:rsidR="002C2702" w:rsidRPr="00496A61"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496A61">
              <w:rPr>
                <w:rFonts w:ascii="Arial" w:eastAsia="Times New Roman" w:hAnsi="Arial" w:cs="Arial"/>
                <w:color w:val="000000"/>
                <w:sz w:val="16"/>
                <w:szCs w:val="16"/>
                <w:lang w:val="en-CA"/>
              </w:rPr>
              <w:t>Overall</w:t>
            </w:r>
          </w:p>
        </w:tc>
        <w:tc>
          <w:tcPr>
            <w:tcW w:w="856" w:type="pct"/>
            <w:tcBorders>
              <w:top w:val="single" w:sz="8" w:space="0" w:color="auto"/>
              <w:left w:val="single" w:sz="8" w:space="0" w:color="auto"/>
              <w:bottom w:val="single" w:sz="8" w:space="0" w:color="auto"/>
              <w:right w:val="single" w:sz="4" w:space="0" w:color="auto"/>
            </w:tcBorders>
            <w:shd w:val="clear" w:color="auto" w:fill="auto"/>
            <w:noWrap/>
            <w:vAlign w:val="center"/>
          </w:tcPr>
          <w:p w14:paraId="626F5A6A" w14:textId="57948425"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79" w:author="Chun-Chi Chen" w:date="2021-07-07T23:40:00Z">
              <w:r w:rsidRPr="002C2702">
                <w:rPr>
                  <w:rFonts w:ascii="Arial" w:eastAsia="Times New Roman" w:hAnsi="Arial" w:cs="Arial"/>
                  <w:color w:val="000000"/>
                  <w:sz w:val="16"/>
                  <w:szCs w:val="16"/>
                  <w:lang w:val="en-CA"/>
                </w:rPr>
                <w:t>2.04%</w:t>
              </w:r>
            </w:ins>
          </w:p>
        </w:tc>
        <w:tc>
          <w:tcPr>
            <w:tcW w:w="842" w:type="pct"/>
            <w:tcBorders>
              <w:top w:val="single" w:sz="8" w:space="0" w:color="auto"/>
              <w:left w:val="single" w:sz="4" w:space="0" w:color="auto"/>
              <w:bottom w:val="single" w:sz="8" w:space="0" w:color="auto"/>
              <w:right w:val="single" w:sz="4" w:space="0" w:color="auto"/>
            </w:tcBorders>
            <w:shd w:val="clear" w:color="auto" w:fill="auto"/>
            <w:noWrap/>
            <w:vAlign w:val="center"/>
          </w:tcPr>
          <w:p w14:paraId="64EC70AB" w14:textId="779E69C3"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80" w:author="Chun-Chi Chen" w:date="2021-07-07T23:40:00Z">
              <w:r w:rsidRPr="002C2702">
                <w:rPr>
                  <w:rFonts w:ascii="Arial" w:eastAsia="Times New Roman" w:hAnsi="Arial" w:cs="Arial"/>
                  <w:color w:val="000000"/>
                  <w:sz w:val="16"/>
                  <w:szCs w:val="16"/>
                  <w:lang w:val="en-CA"/>
                </w:rPr>
                <w:t>2.20%</w:t>
              </w:r>
            </w:ins>
          </w:p>
        </w:tc>
        <w:tc>
          <w:tcPr>
            <w:tcW w:w="839" w:type="pct"/>
            <w:tcBorders>
              <w:top w:val="single" w:sz="8" w:space="0" w:color="auto"/>
              <w:left w:val="single" w:sz="4" w:space="0" w:color="auto"/>
              <w:bottom w:val="single" w:sz="8" w:space="0" w:color="auto"/>
              <w:right w:val="single" w:sz="4" w:space="0" w:color="auto"/>
            </w:tcBorders>
            <w:shd w:val="clear" w:color="auto" w:fill="auto"/>
            <w:noWrap/>
            <w:vAlign w:val="center"/>
          </w:tcPr>
          <w:p w14:paraId="5DAB39FE" w14:textId="134C5461" w:rsidR="002C2702" w:rsidRPr="00BA7F9B"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81" w:author="Chun-Chi Chen" w:date="2021-07-07T23:40:00Z">
              <w:r w:rsidRPr="002C2702">
                <w:rPr>
                  <w:rFonts w:ascii="Arial" w:eastAsia="Times New Roman" w:hAnsi="Arial" w:cs="Arial"/>
                  <w:color w:val="000000"/>
                  <w:sz w:val="16"/>
                  <w:szCs w:val="16"/>
                  <w:lang w:val="en-CA"/>
                </w:rPr>
                <w:t>2.30%</w:t>
              </w:r>
            </w:ins>
          </w:p>
        </w:tc>
        <w:tc>
          <w:tcPr>
            <w:tcW w:w="740" w:type="pct"/>
            <w:tcBorders>
              <w:top w:val="single" w:sz="8" w:space="0" w:color="auto"/>
              <w:left w:val="nil"/>
              <w:bottom w:val="single" w:sz="8" w:space="0" w:color="auto"/>
              <w:right w:val="single" w:sz="4" w:space="0" w:color="auto"/>
            </w:tcBorders>
            <w:shd w:val="clear" w:color="auto" w:fill="auto"/>
            <w:noWrap/>
            <w:vAlign w:val="center"/>
          </w:tcPr>
          <w:p w14:paraId="0CDCB85E" w14:textId="724DCE80" w:rsidR="002C2702" w:rsidRPr="00496A61"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82" w:author="Chun-Chi Chen" w:date="2021-07-07T23:40:00Z">
              <w:r w:rsidRPr="002C2702">
                <w:rPr>
                  <w:rFonts w:ascii="Arial" w:eastAsia="Times New Roman" w:hAnsi="Arial" w:cs="Arial"/>
                  <w:color w:val="000000"/>
                  <w:sz w:val="16"/>
                  <w:szCs w:val="16"/>
                  <w:lang w:val="en-CA"/>
                </w:rPr>
                <w:t>90%</w:t>
              </w:r>
            </w:ins>
          </w:p>
        </w:tc>
        <w:tc>
          <w:tcPr>
            <w:tcW w:w="742" w:type="pct"/>
            <w:tcBorders>
              <w:top w:val="single" w:sz="8" w:space="0" w:color="auto"/>
              <w:left w:val="single" w:sz="4" w:space="0" w:color="auto"/>
              <w:bottom w:val="single" w:sz="8" w:space="0" w:color="auto"/>
              <w:right w:val="single" w:sz="8" w:space="0" w:color="auto"/>
            </w:tcBorders>
            <w:shd w:val="clear" w:color="auto" w:fill="auto"/>
            <w:noWrap/>
            <w:vAlign w:val="center"/>
          </w:tcPr>
          <w:p w14:paraId="0A99A1A1" w14:textId="2DF7E65C" w:rsidR="002C2702" w:rsidRPr="00496A61" w:rsidRDefault="002C2702" w:rsidP="002C27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ins w:id="83" w:author="Chun-Chi Chen" w:date="2021-07-07T23:40:00Z">
              <w:r w:rsidRPr="002C2702">
                <w:rPr>
                  <w:rFonts w:ascii="Arial" w:eastAsia="Times New Roman" w:hAnsi="Arial" w:cs="Arial"/>
                  <w:color w:val="000000"/>
                  <w:sz w:val="16"/>
                  <w:szCs w:val="16"/>
                  <w:lang w:val="en-CA"/>
                </w:rPr>
                <w:t>79%</w:t>
              </w:r>
            </w:ins>
          </w:p>
        </w:tc>
      </w:tr>
      <w:tr w:rsidR="002C6489" w:rsidRPr="00250117" w14:paraId="7D620A41" w14:textId="77777777" w:rsidTr="002C2702">
        <w:trPr>
          <w:trHeight w:val="255"/>
          <w:jc w:val="center"/>
        </w:trPr>
        <w:tc>
          <w:tcPr>
            <w:tcW w:w="982"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16ACF9C"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9AB49EC" w14:textId="3E8C1D20"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1.67%</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4B3FB80F" w14:textId="204637C2"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1.95%</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684F4E2" w14:textId="40D5CCDE"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2.07%</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15B36F5A" w14:textId="65212DBF"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97%</w:t>
            </w:r>
          </w:p>
        </w:tc>
        <w:tc>
          <w:tcPr>
            <w:tcW w:w="742"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FC37CBB" w14:textId="44E4F511"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87%</w:t>
            </w:r>
          </w:p>
        </w:tc>
      </w:tr>
      <w:tr w:rsidR="002C6489" w:rsidRPr="00250117" w14:paraId="52412510" w14:textId="77777777" w:rsidTr="002C2702">
        <w:trPr>
          <w:trHeight w:val="255"/>
          <w:jc w:val="center"/>
        </w:trPr>
        <w:tc>
          <w:tcPr>
            <w:tcW w:w="982"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5306CA1" w14:textId="77777777"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1DC430A3" w14:textId="1E9A709C"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0.66%</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A8A9005" w14:textId="25DEC593"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0.81%</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0C3C924" w14:textId="6E4E5504" w:rsidR="002C6489" w:rsidRPr="00BA7F9B"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0.83%</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72081BD4" w14:textId="4E2078A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98%</w:t>
            </w:r>
          </w:p>
        </w:tc>
        <w:tc>
          <w:tcPr>
            <w:tcW w:w="742" w:type="pct"/>
            <w:tcBorders>
              <w:top w:val="single" w:sz="4" w:space="0" w:color="auto"/>
              <w:left w:val="single" w:sz="4" w:space="0" w:color="auto"/>
              <w:bottom w:val="single" w:sz="8" w:space="0" w:color="auto"/>
              <w:right w:val="single" w:sz="8" w:space="0" w:color="auto"/>
            </w:tcBorders>
            <w:shd w:val="clear" w:color="auto" w:fill="auto"/>
            <w:noWrap/>
            <w:vAlign w:val="center"/>
          </w:tcPr>
          <w:p w14:paraId="3C20853C" w14:textId="4EC0B432" w:rsidR="002C6489" w:rsidRPr="00250117" w:rsidRDefault="002C6489" w:rsidP="002C6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A705D1">
              <w:rPr>
                <w:rFonts w:ascii="Arial" w:eastAsia="Times New Roman" w:hAnsi="Arial" w:cs="Arial"/>
                <w:color w:val="000000"/>
                <w:sz w:val="16"/>
                <w:szCs w:val="16"/>
                <w:lang w:val="en-CA"/>
              </w:rPr>
              <w:t>93%</w:t>
            </w:r>
          </w:p>
        </w:tc>
      </w:tr>
    </w:tbl>
    <w:p w14:paraId="675B6A66" w14:textId="248D03DF" w:rsidR="002C624B" w:rsidRPr="002D4460" w:rsidRDefault="002C624B" w:rsidP="00A705D1">
      <w:pPr>
        <w:numPr>
          <w:ilvl w:val="0"/>
          <w:numId w:val="26"/>
        </w:numPr>
        <w:jc w:val="center"/>
        <w:rPr>
          <w:szCs w:val="22"/>
          <w:lang w:val="en-CA"/>
        </w:rPr>
      </w:pPr>
      <w:r>
        <w:rPr>
          <w:szCs w:val="22"/>
          <w:lang w:val="en-CA"/>
        </w:rPr>
        <w:t xml:space="preserve">Performance </w:t>
      </w:r>
      <w:r w:rsidRPr="00FC50A8">
        <w:rPr>
          <w:szCs w:val="22"/>
          <w:lang w:val="en-CA"/>
        </w:rPr>
        <w:t xml:space="preserve">results of Test </w:t>
      </w:r>
      <w:r>
        <w:rPr>
          <w:szCs w:val="22"/>
          <w:lang w:val="en-CA"/>
        </w:rPr>
        <w:t>3</w:t>
      </w:r>
      <w:r w:rsidR="00013D67">
        <w:rPr>
          <w:rFonts w:hint="eastAsia"/>
          <w:szCs w:val="22"/>
          <w:lang w:val="en-CA" w:eastAsia="zh-TW"/>
        </w:rPr>
        <w:t xml:space="preserve"> (</w:t>
      </w:r>
      <w:r w:rsidR="00013D67">
        <w:rPr>
          <w:szCs w:val="22"/>
          <w:lang w:val="en-CA"/>
        </w:rPr>
        <w:t>TM off + MPDMVR off</w:t>
      </w:r>
      <w:r w:rsidR="00013D67">
        <w:rPr>
          <w:rFonts w:hint="eastAsia"/>
          <w:szCs w:val="22"/>
          <w:lang w:val="en-CA" w:eastAsia="zh-TW"/>
        </w:rPr>
        <w:t>)</w:t>
      </w:r>
      <w:r w:rsidRPr="00FC50A8">
        <w:rPr>
          <w:szCs w:val="22"/>
          <w:lang w:val="en-CA"/>
        </w:rPr>
        <w:t xml:space="preserve"> relative</w:t>
      </w:r>
      <w:r>
        <w:rPr>
          <w:szCs w:val="22"/>
          <w:lang w:val="en-CA"/>
        </w:rPr>
        <w:t xml:space="preserve"> to ECM-1.0 anchor.</w:t>
      </w:r>
    </w:p>
    <w:tbl>
      <w:tblPr>
        <w:tblW w:w="2524" w:type="pct"/>
        <w:jc w:val="center"/>
        <w:tblLayout w:type="fixed"/>
        <w:tblLook w:val="04A0" w:firstRow="1" w:lastRow="0" w:firstColumn="1" w:lastColumn="0" w:noHBand="0" w:noVBand="1"/>
      </w:tblPr>
      <w:tblGrid>
        <w:gridCol w:w="948"/>
        <w:gridCol w:w="828"/>
        <w:gridCol w:w="814"/>
        <w:gridCol w:w="811"/>
        <w:gridCol w:w="715"/>
        <w:gridCol w:w="718"/>
      </w:tblGrid>
      <w:tr w:rsidR="002C6489" w:rsidRPr="00250117" w14:paraId="76689739" w14:textId="77777777" w:rsidTr="001024A9">
        <w:trPr>
          <w:trHeight w:val="255"/>
          <w:jc w:val="center"/>
        </w:trPr>
        <w:tc>
          <w:tcPr>
            <w:tcW w:w="980" w:type="pct"/>
            <w:tcBorders>
              <w:top w:val="nil"/>
              <w:left w:val="nil"/>
              <w:bottom w:val="nil"/>
              <w:right w:val="single" w:sz="8" w:space="0" w:color="auto"/>
            </w:tcBorders>
            <w:shd w:val="clear" w:color="auto" w:fill="auto"/>
            <w:noWrap/>
            <w:vAlign w:val="center"/>
            <w:hideMark/>
          </w:tcPr>
          <w:p w14:paraId="390DA904"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4020"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19CFC0"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r w:rsidRPr="00250117">
              <w:rPr>
                <w:rFonts w:ascii="Arial" w:eastAsia="Times New Roman" w:hAnsi="Arial" w:cs="Arial"/>
                <w:b/>
                <w:bCs/>
                <w:color w:val="000000"/>
                <w:sz w:val="16"/>
                <w:szCs w:val="16"/>
                <w:lang w:val="en-CA"/>
              </w:rPr>
              <w:t>Random Access Main 10</w:t>
            </w:r>
          </w:p>
        </w:tc>
      </w:tr>
      <w:tr w:rsidR="002C6489" w:rsidRPr="00250117" w14:paraId="1705B1EA" w14:textId="77777777" w:rsidTr="001024A9">
        <w:trPr>
          <w:trHeight w:val="255"/>
          <w:jc w:val="center"/>
        </w:trPr>
        <w:tc>
          <w:tcPr>
            <w:tcW w:w="980" w:type="pct"/>
            <w:tcBorders>
              <w:top w:val="nil"/>
              <w:left w:val="nil"/>
              <w:bottom w:val="single" w:sz="8" w:space="0" w:color="auto"/>
              <w:right w:val="single" w:sz="8" w:space="0" w:color="auto"/>
            </w:tcBorders>
            <w:shd w:val="clear" w:color="auto" w:fill="auto"/>
            <w:noWrap/>
            <w:vAlign w:val="center"/>
            <w:hideMark/>
          </w:tcPr>
          <w:p w14:paraId="257E55F4"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val="en-CA"/>
              </w:rPr>
            </w:pP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AB42902"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Y</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C963AD8"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U</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A5C59E4"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V</w:t>
            </w:r>
          </w:p>
        </w:tc>
        <w:tc>
          <w:tcPr>
            <w:tcW w:w="74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3F16F8C"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EncT</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00512109" w14:textId="77777777" w:rsidR="002C6489" w:rsidRPr="00250117" w:rsidRDefault="002C6489" w:rsidP="00A95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DecT</w:t>
            </w:r>
          </w:p>
        </w:tc>
      </w:tr>
      <w:tr w:rsidR="002C6489" w:rsidRPr="00250117" w14:paraId="45229F9A"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8714C8" w14:textId="77777777"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A1</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9350E07" w14:textId="38EE9BD6"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3.76%</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368066C" w14:textId="34DD3E67"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3.53%</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8CB3BF2" w14:textId="26AFD135"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4.31%</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67C77D2A" w14:textId="41F9A549"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78%</w:t>
            </w: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6B19B4AF" w14:textId="2146C2DB"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65%</w:t>
            </w:r>
          </w:p>
        </w:tc>
      </w:tr>
      <w:tr w:rsidR="002C6489" w:rsidRPr="00250117" w14:paraId="4B25AAD1"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5C51AEC3" w14:textId="77777777"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A2</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4AA442F" w14:textId="32ADFD2A"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5.58%</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0694A4" w14:textId="57D5F12C"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5.39%</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1420D" w14:textId="459218AC" w:rsidR="002C6489" w:rsidRPr="00BA7F9B"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5.51%</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7FCFCAD4" w14:textId="10C969B6"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79%</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1A52C9C" w14:textId="19E91BD3" w:rsidR="002C6489" w:rsidRPr="00250117" w:rsidRDefault="002C6489" w:rsidP="00D71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58%</w:t>
            </w:r>
          </w:p>
        </w:tc>
      </w:tr>
      <w:tr w:rsidR="002C6489" w:rsidRPr="00250117" w14:paraId="471153E3"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F16EF7C"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B</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2DEE66E7" w14:textId="1EDD23AE"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3.39%</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E7353" w14:textId="24AE7C44"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3.56%</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B14F7" w14:textId="54E1FD11"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3.53%</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1CF00B18" w14:textId="7CB65023"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81%</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FE65682" w14:textId="792D3C2F"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60%</w:t>
            </w:r>
          </w:p>
        </w:tc>
      </w:tr>
      <w:tr w:rsidR="002C6489" w:rsidRPr="00250117" w14:paraId="2549363F" w14:textId="77777777" w:rsidTr="001024A9">
        <w:trPr>
          <w:trHeight w:val="255"/>
          <w:jc w:val="center"/>
        </w:trPr>
        <w:tc>
          <w:tcPr>
            <w:tcW w:w="980" w:type="pct"/>
            <w:tcBorders>
              <w:top w:val="single" w:sz="4" w:space="0" w:color="auto"/>
              <w:left w:val="single" w:sz="8" w:space="0" w:color="auto"/>
              <w:bottom w:val="single" w:sz="4" w:space="0" w:color="auto"/>
              <w:right w:val="single" w:sz="8" w:space="0" w:color="auto"/>
            </w:tcBorders>
            <w:shd w:val="clear" w:color="auto" w:fill="auto"/>
            <w:noWrap/>
            <w:vAlign w:val="center"/>
          </w:tcPr>
          <w:p w14:paraId="7ECBF424"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Class C</w:t>
            </w:r>
          </w:p>
        </w:tc>
        <w:tc>
          <w:tcPr>
            <w:tcW w:w="856"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162109F" w14:textId="576ABF73"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3.66%</w:t>
            </w:r>
          </w:p>
        </w:tc>
        <w:tc>
          <w:tcPr>
            <w:tcW w:w="8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24943A" w14:textId="353F79AB"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3.89%</w:t>
            </w:r>
          </w:p>
        </w:tc>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767A3" w14:textId="5F2B5542"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4.15%</w:t>
            </w:r>
          </w:p>
        </w:tc>
        <w:tc>
          <w:tcPr>
            <w:tcW w:w="740" w:type="pct"/>
            <w:tcBorders>
              <w:top w:val="single" w:sz="4" w:space="0" w:color="auto"/>
              <w:left w:val="nil"/>
              <w:bottom w:val="single" w:sz="4" w:space="0" w:color="auto"/>
              <w:right w:val="single" w:sz="4" w:space="0" w:color="auto"/>
            </w:tcBorders>
            <w:shd w:val="clear" w:color="auto" w:fill="auto"/>
            <w:noWrap/>
            <w:vAlign w:val="center"/>
          </w:tcPr>
          <w:p w14:paraId="5C2FA7A3" w14:textId="1C72B166"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82%</w:t>
            </w:r>
          </w:p>
        </w:tc>
        <w:tc>
          <w:tcPr>
            <w:tcW w:w="744" w:type="pct"/>
            <w:tcBorders>
              <w:top w:val="single" w:sz="4" w:space="0" w:color="auto"/>
              <w:left w:val="single" w:sz="4" w:space="0" w:color="auto"/>
              <w:bottom w:val="single" w:sz="4" w:space="0" w:color="auto"/>
              <w:right w:val="single" w:sz="8" w:space="0" w:color="auto"/>
            </w:tcBorders>
            <w:shd w:val="clear" w:color="auto" w:fill="auto"/>
            <w:noWrap/>
            <w:vAlign w:val="center"/>
          </w:tcPr>
          <w:p w14:paraId="2B3F06BC" w14:textId="770C6986"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59%</w:t>
            </w:r>
          </w:p>
        </w:tc>
      </w:tr>
      <w:tr w:rsidR="002C6489" w:rsidRPr="00250117" w14:paraId="29EBAC87"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04B2D7B9"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 xml:space="preserve">Class </w:t>
            </w:r>
            <w:r>
              <w:rPr>
                <w:rFonts w:ascii="Arial" w:eastAsia="Times New Roman" w:hAnsi="Arial" w:cs="Arial"/>
                <w:color w:val="000000"/>
                <w:sz w:val="16"/>
                <w:szCs w:val="16"/>
                <w:lang w:val="en-CA"/>
              </w:rPr>
              <w:t>E</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5C0A7699" w14:textId="7777777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874B3BC" w14:textId="7777777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1FF934" w14:textId="7777777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BA7F9B">
              <w:rPr>
                <w:rFonts w:ascii="Arial" w:eastAsia="Times New Roman" w:hAnsi="Arial" w:cs="Arial"/>
                <w:color w:val="000000"/>
                <w:sz w:val="16"/>
                <w:szCs w:val="16"/>
                <w:lang w:val="en-CA"/>
              </w:rPr>
              <w:t>x</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75A82BC9"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4FA4AD70"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Pr>
                <w:rFonts w:ascii="Arial" w:eastAsia="Times New Roman" w:hAnsi="Arial" w:cs="Arial"/>
                <w:color w:val="000000"/>
                <w:sz w:val="16"/>
                <w:szCs w:val="16"/>
                <w:lang w:val="en-CA"/>
              </w:rPr>
              <w:t>x</w:t>
            </w:r>
          </w:p>
        </w:tc>
      </w:tr>
      <w:tr w:rsidR="002C6489" w:rsidRPr="00250117" w14:paraId="65D340FD" w14:textId="77777777" w:rsidTr="001024A9">
        <w:trPr>
          <w:trHeight w:val="255"/>
          <w:jc w:val="center"/>
        </w:trPr>
        <w:tc>
          <w:tcPr>
            <w:tcW w:w="98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467F33" w14:textId="77777777" w:rsidR="002C6489" w:rsidRPr="00496A61"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496A61">
              <w:rPr>
                <w:rFonts w:ascii="Arial" w:eastAsia="Times New Roman" w:hAnsi="Arial" w:cs="Arial"/>
                <w:color w:val="000000"/>
                <w:sz w:val="16"/>
                <w:szCs w:val="16"/>
                <w:lang w:val="en-CA"/>
              </w:rPr>
              <w:t>Overall</w:t>
            </w:r>
          </w:p>
        </w:tc>
        <w:tc>
          <w:tcPr>
            <w:tcW w:w="856" w:type="pct"/>
            <w:tcBorders>
              <w:top w:val="single" w:sz="8" w:space="0" w:color="auto"/>
              <w:left w:val="single" w:sz="8" w:space="0" w:color="auto"/>
              <w:bottom w:val="single" w:sz="8" w:space="0" w:color="auto"/>
              <w:right w:val="single" w:sz="4" w:space="0" w:color="auto"/>
            </w:tcBorders>
            <w:shd w:val="clear" w:color="auto" w:fill="auto"/>
            <w:noWrap/>
            <w:vAlign w:val="center"/>
          </w:tcPr>
          <w:p w14:paraId="188A9E4C" w14:textId="316F3435"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3.97%</w:t>
            </w:r>
          </w:p>
        </w:tc>
        <w:tc>
          <w:tcPr>
            <w:tcW w:w="842" w:type="pct"/>
            <w:tcBorders>
              <w:top w:val="single" w:sz="8" w:space="0" w:color="auto"/>
              <w:left w:val="single" w:sz="4" w:space="0" w:color="auto"/>
              <w:bottom w:val="single" w:sz="8" w:space="0" w:color="auto"/>
              <w:right w:val="single" w:sz="4" w:space="0" w:color="auto"/>
            </w:tcBorders>
            <w:shd w:val="clear" w:color="auto" w:fill="auto"/>
            <w:noWrap/>
            <w:vAlign w:val="center"/>
          </w:tcPr>
          <w:p w14:paraId="18E78A20" w14:textId="123295EC"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4.01%</w:t>
            </w:r>
          </w:p>
        </w:tc>
        <w:tc>
          <w:tcPr>
            <w:tcW w:w="839" w:type="pct"/>
            <w:tcBorders>
              <w:top w:val="single" w:sz="8" w:space="0" w:color="auto"/>
              <w:left w:val="single" w:sz="4" w:space="0" w:color="auto"/>
              <w:bottom w:val="single" w:sz="8" w:space="0" w:color="auto"/>
              <w:right w:val="single" w:sz="4" w:space="0" w:color="auto"/>
            </w:tcBorders>
            <w:shd w:val="clear" w:color="auto" w:fill="auto"/>
            <w:noWrap/>
            <w:vAlign w:val="center"/>
          </w:tcPr>
          <w:p w14:paraId="05AAB02A" w14:textId="39AE28D8"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4.25%</w:t>
            </w:r>
          </w:p>
        </w:tc>
        <w:tc>
          <w:tcPr>
            <w:tcW w:w="740" w:type="pct"/>
            <w:tcBorders>
              <w:top w:val="single" w:sz="8" w:space="0" w:color="auto"/>
              <w:left w:val="nil"/>
              <w:bottom w:val="single" w:sz="8" w:space="0" w:color="auto"/>
              <w:right w:val="single" w:sz="4" w:space="0" w:color="auto"/>
            </w:tcBorders>
            <w:shd w:val="clear" w:color="auto" w:fill="auto"/>
            <w:noWrap/>
            <w:vAlign w:val="center"/>
          </w:tcPr>
          <w:p w14:paraId="0034FA20" w14:textId="6961C374" w:rsidR="002C6489" w:rsidRPr="00496A61"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80%</w:t>
            </w:r>
          </w:p>
        </w:tc>
        <w:tc>
          <w:tcPr>
            <w:tcW w:w="744" w:type="pct"/>
            <w:tcBorders>
              <w:top w:val="single" w:sz="8" w:space="0" w:color="auto"/>
              <w:left w:val="single" w:sz="4" w:space="0" w:color="auto"/>
              <w:bottom w:val="single" w:sz="8" w:space="0" w:color="auto"/>
              <w:right w:val="single" w:sz="8" w:space="0" w:color="auto"/>
            </w:tcBorders>
            <w:shd w:val="clear" w:color="auto" w:fill="auto"/>
            <w:noWrap/>
            <w:vAlign w:val="center"/>
          </w:tcPr>
          <w:p w14:paraId="0B6C6051" w14:textId="669422F0" w:rsidR="002C6489" w:rsidRPr="00496A61"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60%</w:t>
            </w:r>
          </w:p>
        </w:tc>
      </w:tr>
      <w:tr w:rsidR="002C6489" w:rsidRPr="00250117" w14:paraId="504A93DA" w14:textId="77777777" w:rsidTr="001024A9">
        <w:trPr>
          <w:trHeight w:val="255"/>
          <w:jc w:val="center"/>
        </w:trPr>
        <w:tc>
          <w:tcPr>
            <w:tcW w:w="980"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710ED6"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D</w:t>
            </w:r>
          </w:p>
        </w:tc>
        <w:tc>
          <w:tcPr>
            <w:tcW w:w="856" w:type="pct"/>
            <w:tcBorders>
              <w:top w:val="single" w:sz="8" w:space="0" w:color="auto"/>
              <w:left w:val="single" w:sz="8" w:space="0" w:color="auto"/>
              <w:bottom w:val="single" w:sz="4" w:space="0" w:color="auto"/>
              <w:right w:val="single" w:sz="4" w:space="0" w:color="auto"/>
            </w:tcBorders>
            <w:shd w:val="clear" w:color="auto" w:fill="auto"/>
            <w:noWrap/>
            <w:vAlign w:val="center"/>
          </w:tcPr>
          <w:p w14:paraId="30531B48" w14:textId="5C0D3D4F"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4.02%</w:t>
            </w:r>
          </w:p>
        </w:tc>
        <w:tc>
          <w:tcPr>
            <w:tcW w:w="842"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F4A7697" w14:textId="02F5DDAA"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4.02%</w:t>
            </w:r>
          </w:p>
        </w:tc>
        <w:tc>
          <w:tcPr>
            <w:tcW w:w="83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6B46C19" w14:textId="2D456DB1"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4.39%</w:t>
            </w:r>
          </w:p>
        </w:tc>
        <w:tc>
          <w:tcPr>
            <w:tcW w:w="740" w:type="pct"/>
            <w:tcBorders>
              <w:top w:val="single" w:sz="8" w:space="0" w:color="auto"/>
              <w:left w:val="nil"/>
              <w:bottom w:val="single" w:sz="4" w:space="0" w:color="auto"/>
              <w:right w:val="single" w:sz="4" w:space="0" w:color="auto"/>
            </w:tcBorders>
            <w:shd w:val="clear" w:color="auto" w:fill="auto"/>
            <w:noWrap/>
            <w:vAlign w:val="center"/>
          </w:tcPr>
          <w:p w14:paraId="32A3F4FE" w14:textId="5B8DFC36"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83%</w:t>
            </w:r>
          </w:p>
        </w:tc>
        <w:tc>
          <w:tcPr>
            <w:tcW w:w="744" w:type="pct"/>
            <w:tcBorders>
              <w:top w:val="single" w:sz="8" w:space="0" w:color="auto"/>
              <w:left w:val="single" w:sz="4" w:space="0" w:color="auto"/>
              <w:bottom w:val="single" w:sz="4" w:space="0" w:color="auto"/>
              <w:right w:val="single" w:sz="8" w:space="0" w:color="auto"/>
            </w:tcBorders>
            <w:shd w:val="clear" w:color="auto" w:fill="auto"/>
            <w:noWrap/>
            <w:vAlign w:val="center"/>
          </w:tcPr>
          <w:p w14:paraId="56FA7C0E" w14:textId="71119D73"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56%</w:t>
            </w:r>
          </w:p>
        </w:tc>
      </w:tr>
      <w:tr w:rsidR="002C6489" w:rsidRPr="00250117" w14:paraId="0CDDE6AF" w14:textId="77777777" w:rsidTr="001024A9">
        <w:trPr>
          <w:trHeight w:val="255"/>
          <w:jc w:val="center"/>
        </w:trPr>
        <w:tc>
          <w:tcPr>
            <w:tcW w:w="980"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816FE51" w14:textId="77777777"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250117">
              <w:rPr>
                <w:rFonts w:ascii="Arial" w:eastAsia="Times New Roman" w:hAnsi="Arial" w:cs="Arial"/>
                <w:color w:val="000000"/>
                <w:sz w:val="16"/>
                <w:szCs w:val="16"/>
                <w:lang w:val="en-CA"/>
              </w:rPr>
              <w:t>Class F</w:t>
            </w:r>
          </w:p>
        </w:tc>
        <w:tc>
          <w:tcPr>
            <w:tcW w:w="856" w:type="pct"/>
            <w:tcBorders>
              <w:top w:val="single" w:sz="4" w:space="0" w:color="auto"/>
              <w:left w:val="single" w:sz="8" w:space="0" w:color="auto"/>
              <w:bottom w:val="single" w:sz="8" w:space="0" w:color="auto"/>
              <w:right w:val="single" w:sz="4" w:space="0" w:color="auto"/>
            </w:tcBorders>
            <w:shd w:val="clear" w:color="auto" w:fill="auto"/>
            <w:noWrap/>
            <w:vAlign w:val="center"/>
          </w:tcPr>
          <w:p w14:paraId="05274764" w14:textId="4BD22BF4"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1.37%</w:t>
            </w:r>
          </w:p>
        </w:tc>
        <w:tc>
          <w:tcPr>
            <w:tcW w:w="842"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EEA7243" w14:textId="58ED0E20"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1.59%</w:t>
            </w:r>
          </w:p>
        </w:tc>
        <w:tc>
          <w:tcPr>
            <w:tcW w:w="83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32E5141" w14:textId="1943BD57" w:rsidR="002C6489" w:rsidRPr="00BA7F9B"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1.62%</w:t>
            </w:r>
          </w:p>
        </w:tc>
        <w:tc>
          <w:tcPr>
            <w:tcW w:w="740" w:type="pct"/>
            <w:tcBorders>
              <w:top w:val="single" w:sz="4" w:space="0" w:color="auto"/>
              <w:left w:val="nil"/>
              <w:bottom w:val="single" w:sz="8" w:space="0" w:color="auto"/>
              <w:right w:val="single" w:sz="4" w:space="0" w:color="auto"/>
            </w:tcBorders>
            <w:shd w:val="clear" w:color="auto" w:fill="auto"/>
            <w:noWrap/>
            <w:vAlign w:val="center"/>
          </w:tcPr>
          <w:p w14:paraId="72EFE714" w14:textId="56C372AB"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87%</w:t>
            </w:r>
          </w:p>
        </w:tc>
        <w:tc>
          <w:tcPr>
            <w:tcW w:w="744" w:type="pct"/>
            <w:tcBorders>
              <w:top w:val="single" w:sz="4" w:space="0" w:color="auto"/>
              <w:left w:val="single" w:sz="4" w:space="0" w:color="auto"/>
              <w:bottom w:val="single" w:sz="8" w:space="0" w:color="auto"/>
              <w:right w:val="single" w:sz="8" w:space="0" w:color="auto"/>
            </w:tcBorders>
            <w:shd w:val="clear" w:color="auto" w:fill="auto"/>
            <w:noWrap/>
            <w:vAlign w:val="center"/>
          </w:tcPr>
          <w:p w14:paraId="7880DA81" w14:textId="2312EF93" w:rsidR="002C6489" w:rsidRPr="00250117" w:rsidRDefault="002C6489" w:rsidP="00ED4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val="en-CA"/>
              </w:rPr>
            </w:pPr>
            <w:r w:rsidRPr="00ED44EA">
              <w:rPr>
                <w:rFonts w:ascii="Arial" w:eastAsia="Times New Roman" w:hAnsi="Arial" w:cs="Arial"/>
                <w:color w:val="000000"/>
                <w:sz w:val="16"/>
                <w:szCs w:val="16"/>
                <w:lang w:val="en-CA"/>
              </w:rPr>
              <w:t>74%</w:t>
            </w:r>
          </w:p>
        </w:tc>
      </w:tr>
    </w:tbl>
    <w:p w14:paraId="132ECCD7" w14:textId="77777777" w:rsidR="0033752D" w:rsidRPr="0033752D" w:rsidRDefault="0033752D" w:rsidP="0033752D">
      <w:pPr>
        <w:rPr>
          <w:lang w:val="en-CA" w:eastAsia="zh-TW"/>
        </w:rPr>
      </w:pPr>
    </w:p>
    <w:p w14:paraId="5F0CF8E4" w14:textId="53B8B79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C6ABB35" w:rsidR="007F1F8B" w:rsidRPr="005B217D" w:rsidRDefault="00C82FBF" w:rsidP="009234A5">
      <w:pPr>
        <w:rPr>
          <w:szCs w:val="22"/>
          <w:lang w:val="en-CA"/>
        </w:rPr>
      </w:pPr>
      <w:r w:rsidRPr="00250117">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3E9A5" w14:textId="77777777" w:rsidR="001E63A5" w:rsidRDefault="001E63A5">
      <w:r>
        <w:separator/>
      </w:r>
    </w:p>
  </w:endnote>
  <w:endnote w:type="continuationSeparator" w:id="0">
    <w:p w14:paraId="73947777" w14:textId="77777777" w:rsidR="001E63A5" w:rsidRDefault="001E63A5">
      <w:r>
        <w:continuationSeparator/>
      </w:r>
    </w:p>
  </w:endnote>
  <w:endnote w:type="continuationNotice" w:id="1">
    <w:p w14:paraId="2A8404DE" w14:textId="77777777" w:rsidR="001E63A5" w:rsidRDefault="001E63A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51D7BE" w:rsidR="00E03DDB" w:rsidRPr="00C00DDE" w:rsidRDefault="00E03D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 w:author="Chun-Chi Chen" w:date="2021-07-07T23:39:00Z">
      <w:r w:rsidR="002C2702">
        <w:rPr>
          <w:rStyle w:val="PageNumber"/>
          <w:noProof/>
        </w:rPr>
        <w:t>2021-07-07</w:t>
      </w:r>
    </w:ins>
    <w:del w:id="85" w:author="Chun-Chi Chen" w:date="2021-07-07T23:39:00Z">
      <w:r w:rsidR="0070332E" w:rsidDel="002C2702">
        <w:rPr>
          <w:rStyle w:val="PageNumber"/>
          <w:noProof/>
        </w:rPr>
        <w:delText>2021-06-30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585A9" w14:textId="77777777" w:rsidR="001E63A5" w:rsidRDefault="001E63A5">
      <w:r>
        <w:separator/>
      </w:r>
    </w:p>
  </w:footnote>
  <w:footnote w:type="continuationSeparator" w:id="0">
    <w:p w14:paraId="071F13CF" w14:textId="77777777" w:rsidR="001E63A5" w:rsidRDefault="001E63A5">
      <w:r>
        <w:continuationSeparator/>
      </w:r>
    </w:p>
  </w:footnote>
  <w:footnote w:type="continuationNotice" w:id="1">
    <w:p w14:paraId="2B6C910A" w14:textId="77777777" w:rsidR="001E63A5" w:rsidRDefault="001E63A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7873"/>
    <w:multiLevelType w:val="hybridMultilevel"/>
    <w:tmpl w:val="310C0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E0986"/>
    <w:multiLevelType w:val="hybridMultilevel"/>
    <w:tmpl w:val="A0BE37AA"/>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4DBF"/>
    <w:multiLevelType w:val="multilevel"/>
    <w:tmpl w:val="DCCCF6E6"/>
    <w:lvl w:ilvl="0">
      <w:start w:val="2"/>
      <w:numFmt w:val="decimal"/>
      <w:lvlText w:val="%1"/>
      <w:lvlJc w:val="left"/>
      <w:pPr>
        <w:ind w:left="375" w:hanging="375"/>
      </w:pPr>
      <w:rPr>
        <w:rFonts w:eastAsia="PMingLiU" w:hint="default"/>
      </w:rPr>
    </w:lvl>
    <w:lvl w:ilvl="1">
      <w:start w:val="1"/>
      <w:numFmt w:val="decimal"/>
      <w:lvlText w:val="%1.%2"/>
      <w:lvlJc w:val="left"/>
      <w:pPr>
        <w:ind w:left="375" w:hanging="375"/>
      </w:pPr>
      <w:rPr>
        <w:rFonts w:eastAsia="PMingLiU" w:hint="default"/>
      </w:rPr>
    </w:lvl>
    <w:lvl w:ilvl="2">
      <w:start w:val="1"/>
      <w:numFmt w:val="decimal"/>
      <w:lvlText w:val="%1.%2.%3"/>
      <w:lvlJc w:val="left"/>
      <w:pPr>
        <w:ind w:left="720" w:hanging="720"/>
      </w:pPr>
      <w:rPr>
        <w:rFonts w:eastAsia="PMingLiU" w:hint="default"/>
      </w:rPr>
    </w:lvl>
    <w:lvl w:ilvl="3">
      <w:start w:val="1"/>
      <w:numFmt w:val="decimal"/>
      <w:lvlText w:val="%1.%2.%3.%4"/>
      <w:lvlJc w:val="left"/>
      <w:pPr>
        <w:ind w:left="1080" w:hanging="1080"/>
      </w:pPr>
      <w:rPr>
        <w:rFonts w:eastAsia="PMingLiU" w:hint="default"/>
      </w:rPr>
    </w:lvl>
    <w:lvl w:ilvl="4">
      <w:start w:val="1"/>
      <w:numFmt w:val="decimal"/>
      <w:lvlText w:val="%1.%2.%3.%4.%5"/>
      <w:lvlJc w:val="left"/>
      <w:pPr>
        <w:ind w:left="1080" w:hanging="1080"/>
      </w:pPr>
      <w:rPr>
        <w:rFonts w:eastAsia="PMingLiU" w:hint="default"/>
      </w:rPr>
    </w:lvl>
    <w:lvl w:ilvl="5">
      <w:start w:val="1"/>
      <w:numFmt w:val="decimal"/>
      <w:lvlText w:val="%1.%2.%3.%4.%5.%6"/>
      <w:lvlJc w:val="left"/>
      <w:pPr>
        <w:ind w:left="1440" w:hanging="1440"/>
      </w:pPr>
      <w:rPr>
        <w:rFonts w:eastAsia="PMingLiU" w:hint="default"/>
      </w:rPr>
    </w:lvl>
    <w:lvl w:ilvl="6">
      <w:start w:val="1"/>
      <w:numFmt w:val="decimal"/>
      <w:lvlText w:val="%1.%2.%3.%4.%5.%6.%7"/>
      <w:lvlJc w:val="left"/>
      <w:pPr>
        <w:ind w:left="1440" w:hanging="1440"/>
      </w:pPr>
      <w:rPr>
        <w:rFonts w:eastAsia="PMingLiU" w:hint="default"/>
      </w:rPr>
    </w:lvl>
    <w:lvl w:ilvl="7">
      <w:start w:val="1"/>
      <w:numFmt w:val="decimal"/>
      <w:lvlText w:val="%1.%2.%3.%4.%5.%6.%7.%8"/>
      <w:lvlJc w:val="left"/>
      <w:pPr>
        <w:ind w:left="1800" w:hanging="1800"/>
      </w:pPr>
      <w:rPr>
        <w:rFonts w:eastAsia="PMingLiU" w:hint="default"/>
      </w:rPr>
    </w:lvl>
    <w:lvl w:ilvl="8">
      <w:start w:val="1"/>
      <w:numFmt w:val="decimal"/>
      <w:lvlText w:val="%1.%2.%3.%4.%5.%6.%7.%8.%9"/>
      <w:lvlJc w:val="left"/>
      <w:pPr>
        <w:ind w:left="2160" w:hanging="2160"/>
      </w:pPr>
      <w:rPr>
        <w:rFonts w:eastAsia="PMingLiU" w:hint="default"/>
      </w:rPr>
    </w:lvl>
  </w:abstractNum>
  <w:abstractNum w:abstractNumId="5" w15:restartNumberingAfterBreak="0">
    <w:nsid w:val="0BDD5434"/>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2160" w:hanging="144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50BB8"/>
    <w:multiLevelType w:val="hybridMultilevel"/>
    <w:tmpl w:val="A19A404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50BC0"/>
    <w:multiLevelType w:val="hybridMultilevel"/>
    <w:tmpl w:val="F2FA00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211E14"/>
    <w:multiLevelType w:val="hybridMultilevel"/>
    <w:tmpl w:val="15E43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12EBA"/>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31FEB"/>
    <w:multiLevelType w:val="hybridMultilevel"/>
    <w:tmpl w:val="75BE881C"/>
    <w:lvl w:ilvl="0" w:tplc="0407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5795F"/>
    <w:multiLevelType w:val="hybridMultilevel"/>
    <w:tmpl w:val="A1EED0B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597A222A"/>
    <w:lvl w:ilvl="0">
      <w:start w:val="1"/>
      <w:numFmt w:val="decimal"/>
      <w:pStyle w:val="Heading1"/>
      <w:lvlText w:val="%1"/>
      <w:lvlJc w:val="left"/>
      <w:pPr>
        <w:ind w:left="432" w:hanging="432"/>
      </w:pPr>
    </w:lvl>
    <w:lvl w:ilvl="1">
      <w:start w:val="1"/>
      <w:numFmt w:val="decimal"/>
      <w:pStyle w:val="Heading2"/>
      <w:lvlText w:val="%1"/>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9097DC5"/>
    <w:multiLevelType w:val="hybridMultilevel"/>
    <w:tmpl w:val="6A16527A"/>
    <w:lvl w:ilvl="0" w:tplc="04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56699"/>
    <w:multiLevelType w:val="hybridMultilevel"/>
    <w:tmpl w:val="A59CDAF0"/>
    <w:lvl w:ilvl="0" w:tplc="BE402A28">
      <w:start w:val="1"/>
      <w:numFmt w:val="decimal"/>
      <w:lvlText w:val="Figure %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74776"/>
    <w:multiLevelType w:val="hybridMultilevel"/>
    <w:tmpl w:val="CEC01D9A"/>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4F7C98"/>
    <w:multiLevelType w:val="hybridMultilevel"/>
    <w:tmpl w:val="4B5C88C0"/>
    <w:lvl w:ilvl="0" w:tplc="8C46EF0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AC7E14"/>
    <w:multiLevelType w:val="hybridMultilevel"/>
    <w:tmpl w:val="FFFFFFFF"/>
    <w:lvl w:ilvl="0" w:tplc="35CE7C52">
      <w:start w:val="1"/>
      <w:numFmt w:val="decimal"/>
      <w:lvlText w:val="%1."/>
      <w:lvlJc w:val="left"/>
      <w:pPr>
        <w:ind w:left="720" w:hanging="360"/>
      </w:pPr>
    </w:lvl>
    <w:lvl w:ilvl="1" w:tplc="F7120E06">
      <w:start w:val="1"/>
      <w:numFmt w:val="lowerLetter"/>
      <w:lvlText w:val="%2."/>
      <w:lvlJc w:val="left"/>
      <w:pPr>
        <w:ind w:left="1440" w:hanging="360"/>
      </w:pPr>
    </w:lvl>
    <w:lvl w:ilvl="2" w:tplc="78780F32">
      <w:start w:val="1"/>
      <w:numFmt w:val="lowerRoman"/>
      <w:lvlText w:val="%3."/>
      <w:lvlJc w:val="right"/>
      <w:pPr>
        <w:ind w:left="2160" w:hanging="180"/>
      </w:pPr>
    </w:lvl>
    <w:lvl w:ilvl="3" w:tplc="70B6962E">
      <w:start w:val="1"/>
      <w:numFmt w:val="decimal"/>
      <w:lvlText w:val="%4."/>
      <w:lvlJc w:val="left"/>
      <w:pPr>
        <w:ind w:left="2880" w:hanging="360"/>
      </w:pPr>
    </w:lvl>
    <w:lvl w:ilvl="4" w:tplc="F0D00B28">
      <w:start w:val="1"/>
      <w:numFmt w:val="lowerLetter"/>
      <w:lvlText w:val="%5."/>
      <w:lvlJc w:val="left"/>
      <w:pPr>
        <w:ind w:left="3600" w:hanging="360"/>
      </w:pPr>
    </w:lvl>
    <w:lvl w:ilvl="5" w:tplc="81C4D444">
      <w:start w:val="1"/>
      <w:numFmt w:val="lowerRoman"/>
      <w:lvlText w:val="%6."/>
      <w:lvlJc w:val="right"/>
      <w:pPr>
        <w:ind w:left="4320" w:hanging="180"/>
      </w:pPr>
    </w:lvl>
    <w:lvl w:ilvl="6" w:tplc="C928A1F8">
      <w:start w:val="1"/>
      <w:numFmt w:val="decimal"/>
      <w:lvlText w:val="%7."/>
      <w:lvlJc w:val="left"/>
      <w:pPr>
        <w:ind w:left="5040" w:hanging="360"/>
      </w:pPr>
    </w:lvl>
    <w:lvl w:ilvl="7" w:tplc="109EE668">
      <w:start w:val="1"/>
      <w:numFmt w:val="lowerLetter"/>
      <w:lvlText w:val="%8."/>
      <w:lvlJc w:val="left"/>
      <w:pPr>
        <w:ind w:left="5760" w:hanging="360"/>
      </w:pPr>
    </w:lvl>
    <w:lvl w:ilvl="8" w:tplc="A406FBCC">
      <w:start w:val="1"/>
      <w:numFmt w:val="lowerRoman"/>
      <w:lvlText w:val="%9."/>
      <w:lvlJc w:val="right"/>
      <w:pPr>
        <w:ind w:left="6480" w:hanging="180"/>
      </w:pPr>
    </w:lvl>
  </w:abstractNum>
  <w:abstractNum w:abstractNumId="21" w15:restartNumberingAfterBreak="0">
    <w:nsid w:val="44C91D96"/>
    <w:multiLevelType w:val="hybridMultilevel"/>
    <w:tmpl w:val="A1EED0B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507D7F"/>
    <w:multiLevelType w:val="hybridMultilevel"/>
    <w:tmpl w:val="9C26E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C236C0"/>
    <w:multiLevelType w:val="hybridMultilevel"/>
    <w:tmpl w:val="FFFFFFFF"/>
    <w:lvl w:ilvl="0" w:tplc="1FD8F6BC">
      <w:start w:val="1"/>
      <w:numFmt w:val="decimal"/>
      <w:lvlText w:val="%1."/>
      <w:lvlJc w:val="left"/>
      <w:pPr>
        <w:ind w:left="720" w:hanging="360"/>
      </w:pPr>
    </w:lvl>
    <w:lvl w:ilvl="1" w:tplc="46989940">
      <w:start w:val="1"/>
      <w:numFmt w:val="lowerLetter"/>
      <w:lvlText w:val="%2."/>
      <w:lvlJc w:val="left"/>
      <w:pPr>
        <w:ind w:left="1440" w:hanging="360"/>
      </w:pPr>
    </w:lvl>
    <w:lvl w:ilvl="2" w:tplc="9E78C854">
      <w:start w:val="1"/>
      <w:numFmt w:val="lowerRoman"/>
      <w:lvlText w:val="%3."/>
      <w:lvlJc w:val="right"/>
      <w:pPr>
        <w:ind w:left="2160" w:hanging="180"/>
      </w:pPr>
    </w:lvl>
    <w:lvl w:ilvl="3" w:tplc="C9C07DA8">
      <w:start w:val="1"/>
      <w:numFmt w:val="decimal"/>
      <w:lvlText w:val="%4."/>
      <w:lvlJc w:val="left"/>
      <w:pPr>
        <w:ind w:left="2880" w:hanging="360"/>
      </w:pPr>
    </w:lvl>
    <w:lvl w:ilvl="4" w:tplc="F334918A">
      <w:start w:val="1"/>
      <w:numFmt w:val="lowerLetter"/>
      <w:lvlText w:val="%5."/>
      <w:lvlJc w:val="left"/>
      <w:pPr>
        <w:ind w:left="3600" w:hanging="360"/>
      </w:pPr>
    </w:lvl>
    <w:lvl w:ilvl="5" w:tplc="D4CC31BA">
      <w:start w:val="1"/>
      <w:numFmt w:val="lowerRoman"/>
      <w:lvlText w:val="%6."/>
      <w:lvlJc w:val="right"/>
      <w:pPr>
        <w:ind w:left="4320" w:hanging="180"/>
      </w:pPr>
    </w:lvl>
    <w:lvl w:ilvl="6" w:tplc="3C8E8D66">
      <w:start w:val="1"/>
      <w:numFmt w:val="decimal"/>
      <w:lvlText w:val="%7."/>
      <w:lvlJc w:val="left"/>
      <w:pPr>
        <w:ind w:left="5040" w:hanging="360"/>
      </w:pPr>
    </w:lvl>
    <w:lvl w:ilvl="7" w:tplc="2C44835E">
      <w:start w:val="1"/>
      <w:numFmt w:val="lowerLetter"/>
      <w:lvlText w:val="%8."/>
      <w:lvlJc w:val="left"/>
      <w:pPr>
        <w:ind w:left="5760" w:hanging="360"/>
      </w:pPr>
    </w:lvl>
    <w:lvl w:ilvl="8" w:tplc="275E9E24">
      <w:start w:val="1"/>
      <w:numFmt w:val="lowerRoman"/>
      <w:lvlText w:val="%9."/>
      <w:lvlJc w:val="right"/>
      <w:pPr>
        <w:ind w:left="6480" w:hanging="180"/>
      </w:pPr>
    </w:lvl>
  </w:abstractNum>
  <w:abstractNum w:abstractNumId="27" w15:restartNumberingAfterBreak="0">
    <w:nsid w:val="65442B15"/>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CC75BF6"/>
    <w:multiLevelType w:val="hybridMultilevel"/>
    <w:tmpl w:val="3AD67098"/>
    <w:lvl w:ilvl="0" w:tplc="BE402A28">
      <w:start w:val="1"/>
      <w:numFmt w:val="decimal"/>
      <w:lvlText w:val="Figure %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1B3F12"/>
    <w:multiLevelType w:val="hybridMultilevel"/>
    <w:tmpl w:val="6DD2A31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8B16A0"/>
    <w:multiLevelType w:val="hybridMultilevel"/>
    <w:tmpl w:val="FFFFFFFF"/>
    <w:lvl w:ilvl="0" w:tplc="59CEACEA">
      <w:start w:val="1"/>
      <w:numFmt w:val="decimal"/>
      <w:lvlText w:val="%1."/>
      <w:lvlJc w:val="left"/>
      <w:pPr>
        <w:ind w:left="720" w:hanging="360"/>
      </w:pPr>
    </w:lvl>
    <w:lvl w:ilvl="1" w:tplc="0C103C1A">
      <w:start w:val="1"/>
      <w:numFmt w:val="lowerLetter"/>
      <w:lvlText w:val="%2."/>
      <w:lvlJc w:val="left"/>
      <w:pPr>
        <w:ind w:left="1440" w:hanging="360"/>
      </w:pPr>
    </w:lvl>
    <w:lvl w:ilvl="2" w:tplc="1FE8626C">
      <w:start w:val="1"/>
      <w:numFmt w:val="lowerRoman"/>
      <w:lvlText w:val="%3."/>
      <w:lvlJc w:val="right"/>
      <w:pPr>
        <w:ind w:left="2160" w:hanging="180"/>
      </w:pPr>
    </w:lvl>
    <w:lvl w:ilvl="3" w:tplc="5B58BFCE">
      <w:start w:val="1"/>
      <w:numFmt w:val="decimal"/>
      <w:lvlText w:val="%4."/>
      <w:lvlJc w:val="left"/>
      <w:pPr>
        <w:ind w:left="2880" w:hanging="360"/>
      </w:pPr>
    </w:lvl>
    <w:lvl w:ilvl="4" w:tplc="E22A0CAA">
      <w:start w:val="1"/>
      <w:numFmt w:val="lowerLetter"/>
      <w:lvlText w:val="%5."/>
      <w:lvlJc w:val="left"/>
      <w:pPr>
        <w:ind w:left="3600" w:hanging="360"/>
      </w:pPr>
    </w:lvl>
    <w:lvl w:ilvl="5" w:tplc="552CE6F8">
      <w:start w:val="1"/>
      <w:numFmt w:val="lowerRoman"/>
      <w:lvlText w:val="%6."/>
      <w:lvlJc w:val="right"/>
      <w:pPr>
        <w:ind w:left="4320" w:hanging="180"/>
      </w:pPr>
    </w:lvl>
    <w:lvl w:ilvl="6" w:tplc="6A223C42">
      <w:start w:val="1"/>
      <w:numFmt w:val="decimal"/>
      <w:lvlText w:val="%7."/>
      <w:lvlJc w:val="left"/>
      <w:pPr>
        <w:ind w:left="5040" w:hanging="360"/>
      </w:pPr>
    </w:lvl>
    <w:lvl w:ilvl="7" w:tplc="1F7C3944">
      <w:start w:val="1"/>
      <w:numFmt w:val="lowerLetter"/>
      <w:lvlText w:val="%8."/>
      <w:lvlJc w:val="left"/>
      <w:pPr>
        <w:ind w:left="5760" w:hanging="360"/>
      </w:pPr>
    </w:lvl>
    <w:lvl w:ilvl="8" w:tplc="612C6D9A">
      <w:start w:val="1"/>
      <w:numFmt w:val="lowerRoman"/>
      <w:lvlText w:val="%9."/>
      <w:lvlJc w:val="right"/>
      <w:pPr>
        <w:ind w:left="6480" w:hanging="180"/>
      </w:pPr>
    </w:lvl>
  </w:abstractNum>
  <w:abstractNum w:abstractNumId="32" w15:restartNumberingAfterBreak="0">
    <w:nsid w:val="76E91385"/>
    <w:multiLevelType w:val="hybridMultilevel"/>
    <w:tmpl w:val="A1EED0B0"/>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5"/>
  </w:num>
  <w:num w:numId="4">
    <w:abstractNumId w:val="22"/>
  </w:num>
  <w:num w:numId="5">
    <w:abstractNumId w:val="23"/>
  </w:num>
  <w:num w:numId="6">
    <w:abstractNumId w:val="14"/>
  </w:num>
  <w:num w:numId="7">
    <w:abstractNumId w:val="18"/>
  </w:num>
  <w:num w:numId="8">
    <w:abstractNumId w:val="14"/>
  </w:num>
  <w:num w:numId="9">
    <w:abstractNumId w:val="1"/>
  </w:num>
  <w:num w:numId="10">
    <w:abstractNumId w:val="13"/>
  </w:num>
  <w:num w:numId="11">
    <w:abstractNumId w:val="6"/>
  </w:num>
  <w:num w:numId="12">
    <w:abstractNumId w:val="12"/>
  </w:num>
  <w:num w:numId="13">
    <w:abstractNumId w:val="27"/>
  </w:num>
  <w:num w:numId="14">
    <w:abstractNumId w:val="10"/>
  </w:num>
  <w:num w:numId="15">
    <w:abstractNumId w:val="32"/>
  </w:num>
  <w:num w:numId="16">
    <w:abstractNumId w:val="19"/>
  </w:num>
  <w:num w:numId="17">
    <w:abstractNumId w:val="26"/>
  </w:num>
  <w:num w:numId="18">
    <w:abstractNumId w:val="31"/>
  </w:num>
  <w:num w:numId="19">
    <w:abstractNumId w:val="20"/>
  </w:num>
  <w:num w:numId="20">
    <w:abstractNumId w:val="21"/>
  </w:num>
  <w:num w:numId="21">
    <w:abstractNumId w:val="14"/>
  </w:num>
  <w:num w:numId="22">
    <w:abstractNumId w:val="14"/>
  </w:num>
  <w:num w:numId="23">
    <w:abstractNumId w:val="14"/>
  </w:num>
  <w:num w:numId="24">
    <w:abstractNumId w:val="14"/>
  </w:num>
  <w:num w:numId="25">
    <w:abstractNumId w:val="14"/>
  </w:num>
  <w:num w:numId="26">
    <w:abstractNumId w:val="7"/>
  </w:num>
  <w:num w:numId="27">
    <w:abstractNumId w:val="3"/>
  </w:num>
  <w:num w:numId="28">
    <w:abstractNumId w:val="30"/>
  </w:num>
  <w:num w:numId="29">
    <w:abstractNumId w:val="15"/>
  </w:num>
  <w:num w:numId="30">
    <w:abstractNumId w:val="24"/>
  </w:num>
  <w:num w:numId="31">
    <w:abstractNumId w:val="5"/>
  </w:num>
  <w:num w:numId="32">
    <w:abstractNumId w:val="4"/>
  </w:num>
  <w:num w:numId="33">
    <w:abstractNumId w:val="29"/>
  </w:num>
  <w:num w:numId="34">
    <w:abstractNumId w:val="8"/>
  </w:num>
  <w:num w:numId="35">
    <w:abstractNumId w:val="11"/>
  </w:num>
  <w:num w:numId="36">
    <w:abstractNumId w:val="2"/>
  </w:num>
  <w:num w:numId="37">
    <w:abstractNumId w:val="17"/>
  </w:num>
  <w:num w:numId="38">
    <w:abstractNumId w:val="16"/>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011E"/>
    <w:rsid w:val="0000109F"/>
    <w:rsid w:val="00001578"/>
    <w:rsid w:val="000017CE"/>
    <w:rsid w:val="00003149"/>
    <w:rsid w:val="00003767"/>
    <w:rsid w:val="00004621"/>
    <w:rsid w:val="00004D5A"/>
    <w:rsid w:val="000069BE"/>
    <w:rsid w:val="00006BBC"/>
    <w:rsid w:val="0000700C"/>
    <w:rsid w:val="000103CD"/>
    <w:rsid w:val="00011A0A"/>
    <w:rsid w:val="00011BED"/>
    <w:rsid w:val="000121DE"/>
    <w:rsid w:val="00013174"/>
    <w:rsid w:val="00013591"/>
    <w:rsid w:val="00013D67"/>
    <w:rsid w:val="000151CE"/>
    <w:rsid w:val="00016C0C"/>
    <w:rsid w:val="00016F62"/>
    <w:rsid w:val="00017B9E"/>
    <w:rsid w:val="00020C5D"/>
    <w:rsid w:val="00021949"/>
    <w:rsid w:val="00021C36"/>
    <w:rsid w:val="00022438"/>
    <w:rsid w:val="00023D8A"/>
    <w:rsid w:val="0002430B"/>
    <w:rsid w:val="00027195"/>
    <w:rsid w:val="00027700"/>
    <w:rsid w:val="000277C3"/>
    <w:rsid w:val="00030058"/>
    <w:rsid w:val="00030733"/>
    <w:rsid w:val="000308A3"/>
    <w:rsid w:val="00030A9F"/>
    <w:rsid w:val="00030CE4"/>
    <w:rsid w:val="00030EEF"/>
    <w:rsid w:val="00030FA4"/>
    <w:rsid w:val="00031FDE"/>
    <w:rsid w:val="00032323"/>
    <w:rsid w:val="0003244E"/>
    <w:rsid w:val="0003297F"/>
    <w:rsid w:val="00032BE0"/>
    <w:rsid w:val="0003303C"/>
    <w:rsid w:val="00033B64"/>
    <w:rsid w:val="00034075"/>
    <w:rsid w:val="000340BA"/>
    <w:rsid w:val="00034754"/>
    <w:rsid w:val="00034C82"/>
    <w:rsid w:val="00034DA6"/>
    <w:rsid w:val="00035AA3"/>
    <w:rsid w:val="00035C2A"/>
    <w:rsid w:val="00035DC2"/>
    <w:rsid w:val="00036E24"/>
    <w:rsid w:val="000375E1"/>
    <w:rsid w:val="00040408"/>
    <w:rsid w:val="00043370"/>
    <w:rsid w:val="00044492"/>
    <w:rsid w:val="00044923"/>
    <w:rsid w:val="00045836"/>
    <w:rsid w:val="000458BC"/>
    <w:rsid w:val="00045C41"/>
    <w:rsid w:val="00046BA4"/>
    <w:rsid w:val="00046C03"/>
    <w:rsid w:val="00046CB1"/>
    <w:rsid w:val="00046E3D"/>
    <w:rsid w:val="00047498"/>
    <w:rsid w:val="000505BB"/>
    <w:rsid w:val="0005127A"/>
    <w:rsid w:val="000529C0"/>
    <w:rsid w:val="00054080"/>
    <w:rsid w:val="000550B3"/>
    <w:rsid w:val="000558E8"/>
    <w:rsid w:val="00055A7C"/>
    <w:rsid w:val="00055C1E"/>
    <w:rsid w:val="000562EE"/>
    <w:rsid w:val="000602E0"/>
    <w:rsid w:val="00060609"/>
    <w:rsid w:val="00060FD2"/>
    <w:rsid w:val="00061A5D"/>
    <w:rsid w:val="00061AAE"/>
    <w:rsid w:val="00061D4A"/>
    <w:rsid w:val="00062F2A"/>
    <w:rsid w:val="00063FB7"/>
    <w:rsid w:val="00064BE4"/>
    <w:rsid w:val="00065039"/>
    <w:rsid w:val="000652EC"/>
    <w:rsid w:val="00065508"/>
    <w:rsid w:val="00065E9D"/>
    <w:rsid w:val="00066D9A"/>
    <w:rsid w:val="0006751F"/>
    <w:rsid w:val="00070707"/>
    <w:rsid w:val="00071757"/>
    <w:rsid w:val="00071A77"/>
    <w:rsid w:val="000737FB"/>
    <w:rsid w:val="00074213"/>
    <w:rsid w:val="00074CDD"/>
    <w:rsid w:val="000753AB"/>
    <w:rsid w:val="00075F43"/>
    <w:rsid w:val="0007614F"/>
    <w:rsid w:val="000767BF"/>
    <w:rsid w:val="000776C7"/>
    <w:rsid w:val="000803BA"/>
    <w:rsid w:val="000805AB"/>
    <w:rsid w:val="000807EF"/>
    <w:rsid w:val="00080B06"/>
    <w:rsid w:val="00081607"/>
    <w:rsid w:val="00081A3C"/>
    <w:rsid w:val="0008289D"/>
    <w:rsid w:val="00082FA4"/>
    <w:rsid w:val="0008338E"/>
    <w:rsid w:val="000846FE"/>
    <w:rsid w:val="00085203"/>
    <w:rsid w:val="0008555C"/>
    <w:rsid w:val="00086E8A"/>
    <w:rsid w:val="00087641"/>
    <w:rsid w:val="00087891"/>
    <w:rsid w:val="00087B26"/>
    <w:rsid w:val="000937FA"/>
    <w:rsid w:val="00093938"/>
    <w:rsid w:val="00094E03"/>
    <w:rsid w:val="00094F1E"/>
    <w:rsid w:val="00095E91"/>
    <w:rsid w:val="000972B4"/>
    <w:rsid w:val="000976CD"/>
    <w:rsid w:val="000A07AD"/>
    <w:rsid w:val="000A1087"/>
    <w:rsid w:val="000A10B8"/>
    <w:rsid w:val="000A2565"/>
    <w:rsid w:val="000A2A9F"/>
    <w:rsid w:val="000A2E3B"/>
    <w:rsid w:val="000A4C70"/>
    <w:rsid w:val="000A52A9"/>
    <w:rsid w:val="000A5735"/>
    <w:rsid w:val="000A6066"/>
    <w:rsid w:val="000A6641"/>
    <w:rsid w:val="000A6F4F"/>
    <w:rsid w:val="000A7682"/>
    <w:rsid w:val="000A7AAD"/>
    <w:rsid w:val="000A7AE4"/>
    <w:rsid w:val="000A7CFB"/>
    <w:rsid w:val="000B0C0F"/>
    <w:rsid w:val="000B1ABA"/>
    <w:rsid w:val="000B1C6B"/>
    <w:rsid w:val="000B39D9"/>
    <w:rsid w:val="000B3F08"/>
    <w:rsid w:val="000B41D4"/>
    <w:rsid w:val="000B44AC"/>
    <w:rsid w:val="000B4FF9"/>
    <w:rsid w:val="000C09AC"/>
    <w:rsid w:val="000C0E6A"/>
    <w:rsid w:val="000C11E0"/>
    <w:rsid w:val="000C1393"/>
    <w:rsid w:val="000C1CCD"/>
    <w:rsid w:val="000C23CE"/>
    <w:rsid w:val="000C27F9"/>
    <w:rsid w:val="000C359F"/>
    <w:rsid w:val="000C4041"/>
    <w:rsid w:val="000C405F"/>
    <w:rsid w:val="000C436B"/>
    <w:rsid w:val="000C44D2"/>
    <w:rsid w:val="000C542C"/>
    <w:rsid w:val="000C5974"/>
    <w:rsid w:val="000C6395"/>
    <w:rsid w:val="000D005D"/>
    <w:rsid w:val="000D05F6"/>
    <w:rsid w:val="000D2D3C"/>
    <w:rsid w:val="000D36E3"/>
    <w:rsid w:val="000D4B6E"/>
    <w:rsid w:val="000D5135"/>
    <w:rsid w:val="000D5B90"/>
    <w:rsid w:val="000D709A"/>
    <w:rsid w:val="000D73E0"/>
    <w:rsid w:val="000E00F3"/>
    <w:rsid w:val="000E0234"/>
    <w:rsid w:val="000E12BF"/>
    <w:rsid w:val="000E3964"/>
    <w:rsid w:val="000E3F26"/>
    <w:rsid w:val="000E5976"/>
    <w:rsid w:val="000E6AAE"/>
    <w:rsid w:val="000F158C"/>
    <w:rsid w:val="000F1B78"/>
    <w:rsid w:val="000F2B00"/>
    <w:rsid w:val="000F2D6F"/>
    <w:rsid w:val="000F3036"/>
    <w:rsid w:val="000F3467"/>
    <w:rsid w:val="000F3990"/>
    <w:rsid w:val="000F3A23"/>
    <w:rsid w:val="000F45AC"/>
    <w:rsid w:val="000F5F75"/>
    <w:rsid w:val="000F64E8"/>
    <w:rsid w:val="000F66F0"/>
    <w:rsid w:val="000F6957"/>
    <w:rsid w:val="00100DEF"/>
    <w:rsid w:val="001015ED"/>
    <w:rsid w:val="0010191D"/>
    <w:rsid w:val="001024A9"/>
    <w:rsid w:val="00102F3D"/>
    <w:rsid w:val="0010377B"/>
    <w:rsid w:val="00103AFB"/>
    <w:rsid w:val="00104C92"/>
    <w:rsid w:val="001056AE"/>
    <w:rsid w:val="001065D9"/>
    <w:rsid w:val="00106A60"/>
    <w:rsid w:val="00106C59"/>
    <w:rsid w:val="001070EA"/>
    <w:rsid w:val="001077FF"/>
    <w:rsid w:val="0010789A"/>
    <w:rsid w:val="001107B0"/>
    <w:rsid w:val="00111589"/>
    <w:rsid w:val="00111C37"/>
    <w:rsid w:val="001125DD"/>
    <w:rsid w:val="0011268E"/>
    <w:rsid w:val="00113A6D"/>
    <w:rsid w:val="00114F4A"/>
    <w:rsid w:val="001152A8"/>
    <w:rsid w:val="00115BBC"/>
    <w:rsid w:val="00115C1E"/>
    <w:rsid w:val="0011723B"/>
    <w:rsid w:val="001175BC"/>
    <w:rsid w:val="00120052"/>
    <w:rsid w:val="0012118B"/>
    <w:rsid w:val="001211E4"/>
    <w:rsid w:val="001224EC"/>
    <w:rsid w:val="00122A6F"/>
    <w:rsid w:val="00122B29"/>
    <w:rsid w:val="0012322C"/>
    <w:rsid w:val="0012388D"/>
    <w:rsid w:val="00124324"/>
    <w:rsid w:val="00124E38"/>
    <w:rsid w:val="00124F87"/>
    <w:rsid w:val="0012580B"/>
    <w:rsid w:val="00130956"/>
    <w:rsid w:val="00130B00"/>
    <w:rsid w:val="00131EC6"/>
    <w:rsid w:val="00131F90"/>
    <w:rsid w:val="00132028"/>
    <w:rsid w:val="00132979"/>
    <w:rsid w:val="00133CD2"/>
    <w:rsid w:val="00133FB8"/>
    <w:rsid w:val="00134079"/>
    <w:rsid w:val="0013421A"/>
    <w:rsid w:val="0013458C"/>
    <w:rsid w:val="001346EE"/>
    <w:rsid w:val="00134E25"/>
    <w:rsid w:val="0013524E"/>
    <w:rsid w:val="0013526E"/>
    <w:rsid w:val="0013527A"/>
    <w:rsid w:val="001352C7"/>
    <w:rsid w:val="0013579D"/>
    <w:rsid w:val="00135F43"/>
    <w:rsid w:val="00136DDD"/>
    <w:rsid w:val="00136E51"/>
    <w:rsid w:val="00137436"/>
    <w:rsid w:val="00137AFB"/>
    <w:rsid w:val="001416DD"/>
    <w:rsid w:val="00142777"/>
    <w:rsid w:val="001429E5"/>
    <w:rsid w:val="00144117"/>
    <w:rsid w:val="00144422"/>
    <w:rsid w:val="00144D00"/>
    <w:rsid w:val="001456FE"/>
    <w:rsid w:val="00146152"/>
    <w:rsid w:val="00146800"/>
    <w:rsid w:val="00150645"/>
    <w:rsid w:val="00150673"/>
    <w:rsid w:val="00150EEF"/>
    <w:rsid w:val="0015195E"/>
    <w:rsid w:val="00152838"/>
    <w:rsid w:val="00153C8D"/>
    <w:rsid w:val="00154058"/>
    <w:rsid w:val="00154338"/>
    <w:rsid w:val="00155526"/>
    <w:rsid w:val="001560AC"/>
    <w:rsid w:val="001567ED"/>
    <w:rsid w:val="00157F54"/>
    <w:rsid w:val="001602B5"/>
    <w:rsid w:val="00160680"/>
    <w:rsid w:val="00161D66"/>
    <w:rsid w:val="00161E26"/>
    <w:rsid w:val="00162306"/>
    <w:rsid w:val="00162BFF"/>
    <w:rsid w:val="00163DF8"/>
    <w:rsid w:val="00164014"/>
    <w:rsid w:val="001642AD"/>
    <w:rsid w:val="00164E1C"/>
    <w:rsid w:val="001655FE"/>
    <w:rsid w:val="0016563D"/>
    <w:rsid w:val="00165BAD"/>
    <w:rsid w:val="0016650D"/>
    <w:rsid w:val="00170C63"/>
    <w:rsid w:val="0017104D"/>
    <w:rsid w:val="00171371"/>
    <w:rsid w:val="00171608"/>
    <w:rsid w:val="00171889"/>
    <w:rsid w:val="00171DAB"/>
    <w:rsid w:val="00171FF3"/>
    <w:rsid w:val="00172314"/>
    <w:rsid w:val="001739B0"/>
    <w:rsid w:val="00173F2E"/>
    <w:rsid w:val="00174657"/>
    <w:rsid w:val="00174961"/>
    <w:rsid w:val="00174FE9"/>
    <w:rsid w:val="001750B7"/>
    <w:rsid w:val="00175142"/>
    <w:rsid w:val="00175A24"/>
    <w:rsid w:val="0018182B"/>
    <w:rsid w:val="00181927"/>
    <w:rsid w:val="001819B1"/>
    <w:rsid w:val="00182298"/>
    <w:rsid w:val="001832E1"/>
    <w:rsid w:val="001834BD"/>
    <w:rsid w:val="00183D4A"/>
    <w:rsid w:val="00184465"/>
    <w:rsid w:val="001851BB"/>
    <w:rsid w:val="0018522A"/>
    <w:rsid w:val="0018542F"/>
    <w:rsid w:val="00185A75"/>
    <w:rsid w:val="00186B5F"/>
    <w:rsid w:val="00186CF7"/>
    <w:rsid w:val="00186FC0"/>
    <w:rsid w:val="001873F2"/>
    <w:rsid w:val="00187699"/>
    <w:rsid w:val="00187B68"/>
    <w:rsid w:val="00187E58"/>
    <w:rsid w:val="001920C2"/>
    <w:rsid w:val="0019215E"/>
    <w:rsid w:val="0019356A"/>
    <w:rsid w:val="00194253"/>
    <w:rsid w:val="001943AF"/>
    <w:rsid w:val="00195859"/>
    <w:rsid w:val="001962B6"/>
    <w:rsid w:val="001964D7"/>
    <w:rsid w:val="00197994"/>
    <w:rsid w:val="001A0643"/>
    <w:rsid w:val="001A1FC7"/>
    <w:rsid w:val="001A23A6"/>
    <w:rsid w:val="001A297E"/>
    <w:rsid w:val="001A3249"/>
    <w:rsid w:val="001A368E"/>
    <w:rsid w:val="001A4529"/>
    <w:rsid w:val="001A4AF0"/>
    <w:rsid w:val="001A6587"/>
    <w:rsid w:val="001A6C9E"/>
    <w:rsid w:val="001A7325"/>
    <w:rsid w:val="001A7329"/>
    <w:rsid w:val="001A7448"/>
    <w:rsid w:val="001A792F"/>
    <w:rsid w:val="001B043B"/>
    <w:rsid w:val="001B0600"/>
    <w:rsid w:val="001B18F9"/>
    <w:rsid w:val="001B1A64"/>
    <w:rsid w:val="001B3D8C"/>
    <w:rsid w:val="001B4E28"/>
    <w:rsid w:val="001B5AB8"/>
    <w:rsid w:val="001B5BAA"/>
    <w:rsid w:val="001B5DE7"/>
    <w:rsid w:val="001B5F15"/>
    <w:rsid w:val="001B6BAC"/>
    <w:rsid w:val="001B7674"/>
    <w:rsid w:val="001B7C9E"/>
    <w:rsid w:val="001C0641"/>
    <w:rsid w:val="001C087F"/>
    <w:rsid w:val="001C09C4"/>
    <w:rsid w:val="001C0AFD"/>
    <w:rsid w:val="001C16DA"/>
    <w:rsid w:val="001C1A5B"/>
    <w:rsid w:val="001C2229"/>
    <w:rsid w:val="001C24D5"/>
    <w:rsid w:val="001C2FF0"/>
    <w:rsid w:val="001C34B7"/>
    <w:rsid w:val="001C3525"/>
    <w:rsid w:val="001C3AFB"/>
    <w:rsid w:val="001C4227"/>
    <w:rsid w:val="001C55BF"/>
    <w:rsid w:val="001C6446"/>
    <w:rsid w:val="001C6934"/>
    <w:rsid w:val="001C75AA"/>
    <w:rsid w:val="001D01BA"/>
    <w:rsid w:val="001D0C06"/>
    <w:rsid w:val="001D0CC4"/>
    <w:rsid w:val="001D113E"/>
    <w:rsid w:val="001D14D9"/>
    <w:rsid w:val="001D1BD2"/>
    <w:rsid w:val="001D2DD0"/>
    <w:rsid w:val="001D2E85"/>
    <w:rsid w:val="001D401D"/>
    <w:rsid w:val="001D46AD"/>
    <w:rsid w:val="001D6C56"/>
    <w:rsid w:val="001D6CE8"/>
    <w:rsid w:val="001D724B"/>
    <w:rsid w:val="001E0248"/>
    <w:rsid w:val="001E02BE"/>
    <w:rsid w:val="001E0F13"/>
    <w:rsid w:val="001E289C"/>
    <w:rsid w:val="001E28AB"/>
    <w:rsid w:val="001E3B37"/>
    <w:rsid w:val="001E3E94"/>
    <w:rsid w:val="001E4657"/>
    <w:rsid w:val="001E572E"/>
    <w:rsid w:val="001E63A5"/>
    <w:rsid w:val="001F1412"/>
    <w:rsid w:val="001F2594"/>
    <w:rsid w:val="001F2B1B"/>
    <w:rsid w:val="001F3393"/>
    <w:rsid w:val="001F34BF"/>
    <w:rsid w:val="001F3F65"/>
    <w:rsid w:val="001F6269"/>
    <w:rsid w:val="001F6C6F"/>
    <w:rsid w:val="001F7746"/>
    <w:rsid w:val="00200738"/>
    <w:rsid w:val="0020099E"/>
    <w:rsid w:val="00201311"/>
    <w:rsid w:val="00202D15"/>
    <w:rsid w:val="002049F5"/>
    <w:rsid w:val="002055A6"/>
    <w:rsid w:val="0020612B"/>
    <w:rsid w:val="00206460"/>
    <w:rsid w:val="00206891"/>
    <w:rsid w:val="002069B4"/>
    <w:rsid w:val="00207472"/>
    <w:rsid w:val="00207658"/>
    <w:rsid w:val="00207AE0"/>
    <w:rsid w:val="002110FE"/>
    <w:rsid w:val="00211C88"/>
    <w:rsid w:val="002124DB"/>
    <w:rsid w:val="002131B3"/>
    <w:rsid w:val="00214872"/>
    <w:rsid w:val="00215599"/>
    <w:rsid w:val="002155EA"/>
    <w:rsid w:val="00215DFC"/>
    <w:rsid w:val="00216956"/>
    <w:rsid w:val="00217910"/>
    <w:rsid w:val="00217B36"/>
    <w:rsid w:val="00220CF9"/>
    <w:rsid w:val="002212DF"/>
    <w:rsid w:val="00222C46"/>
    <w:rsid w:val="00222CD4"/>
    <w:rsid w:val="00223AF3"/>
    <w:rsid w:val="002248F5"/>
    <w:rsid w:val="00225016"/>
    <w:rsid w:val="00225348"/>
    <w:rsid w:val="0022539D"/>
    <w:rsid w:val="002264A6"/>
    <w:rsid w:val="00226E82"/>
    <w:rsid w:val="002276E6"/>
    <w:rsid w:val="00227940"/>
    <w:rsid w:val="00227BA7"/>
    <w:rsid w:val="00227CE8"/>
    <w:rsid w:val="00227D38"/>
    <w:rsid w:val="00227EBB"/>
    <w:rsid w:val="0023011C"/>
    <w:rsid w:val="0023088A"/>
    <w:rsid w:val="0023108E"/>
    <w:rsid w:val="00231582"/>
    <w:rsid w:val="0023172C"/>
    <w:rsid w:val="00231ADA"/>
    <w:rsid w:val="00233387"/>
    <w:rsid w:val="00233E06"/>
    <w:rsid w:val="00234970"/>
    <w:rsid w:val="00235EDE"/>
    <w:rsid w:val="0023615F"/>
    <w:rsid w:val="00236164"/>
    <w:rsid w:val="00237387"/>
    <w:rsid w:val="002375C1"/>
    <w:rsid w:val="00237DB2"/>
    <w:rsid w:val="00241C2B"/>
    <w:rsid w:val="00241FBB"/>
    <w:rsid w:val="00241FF2"/>
    <w:rsid w:val="0024260B"/>
    <w:rsid w:val="00244706"/>
    <w:rsid w:val="00244A67"/>
    <w:rsid w:val="002453AE"/>
    <w:rsid w:val="00245C00"/>
    <w:rsid w:val="0024663E"/>
    <w:rsid w:val="00250268"/>
    <w:rsid w:val="00250A3A"/>
    <w:rsid w:val="00252AB6"/>
    <w:rsid w:val="00253EFF"/>
    <w:rsid w:val="002546F5"/>
    <w:rsid w:val="002554F7"/>
    <w:rsid w:val="002558FF"/>
    <w:rsid w:val="00256D01"/>
    <w:rsid w:val="00257481"/>
    <w:rsid w:val="002601FF"/>
    <w:rsid w:val="002606FF"/>
    <w:rsid w:val="002609B5"/>
    <w:rsid w:val="002618F6"/>
    <w:rsid w:val="00262860"/>
    <w:rsid w:val="002631A0"/>
    <w:rsid w:val="002632CA"/>
    <w:rsid w:val="00263398"/>
    <w:rsid w:val="00263B64"/>
    <w:rsid w:val="00263F4E"/>
    <w:rsid w:val="00264F4A"/>
    <w:rsid w:val="0026576C"/>
    <w:rsid w:val="002659A5"/>
    <w:rsid w:val="002668D8"/>
    <w:rsid w:val="00266C34"/>
    <w:rsid w:val="00266F06"/>
    <w:rsid w:val="002701C2"/>
    <w:rsid w:val="002729F9"/>
    <w:rsid w:val="00273FA7"/>
    <w:rsid w:val="002742A5"/>
    <w:rsid w:val="00275028"/>
    <w:rsid w:val="0027544C"/>
    <w:rsid w:val="00275ACE"/>
    <w:rsid w:val="00275BCF"/>
    <w:rsid w:val="0028000E"/>
    <w:rsid w:val="00280FC8"/>
    <w:rsid w:val="002834DB"/>
    <w:rsid w:val="00283500"/>
    <w:rsid w:val="00284281"/>
    <w:rsid w:val="002855A0"/>
    <w:rsid w:val="00285923"/>
    <w:rsid w:val="002863A5"/>
    <w:rsid w:val="002864AA"/>
    <w:rsid w:val="00286C0C"/>
    <w:rsid w:val="00291807"/>
    <w:rsid w:val="00291E36"/>
    <w:rsid w:val="00292257"/>
    <w:rsid w:val="00292519"/>
    <w:rsid w:val="002926A1"/>
    <w:rsid w:val="00292E61"/>
    <w:rsid w:val="00293738"/>
    <w:rsid w:val="0029453E"/>
    <w:rsid w:val="00295528"/>
    <w:rsid w:val="002960B2"/>
    <w:rsid w:val="002A0457"/>
    <w:rsid w:val="002A04A7"/>
    <w:rsid w:val="002A076C"/>
    <w:rsid w:val="002A0C8B"/>
    <w:rsid w:val="002A0D62"/>
    <w:rsid w:val="002A0F2D"/>
    <w:rsid w:val="002A1109"/>
    <w:rsid w:val="002A1DE3"/>
    <w:rsid w:val="002A25B3"/>
    <w:rsid w:val="002A3E9B"/>
    <w:rsid w:val="002A4797"/>
    <w:rsid w:val="002A54E0"/>
    <w:rsid w:val="002A5C46"/>
    <w:rsid w:val="002A6438"/>
    <w:rsid w:val="002A6931"/>
    <w:rsid w:val="002A70E9"/>
    <w:rsid w:val="002B0332"/>
    <w:rsid w:val="002B0AA9"/>
    <w:rsid w:val="002B0FF8"/>
    <w:rsid w:val="002B1595"/>
    <w:rsid w:val="002B191D"/>
    <w:rsid w:val="002B2078"/>
    <w:rsid w:val="002B2241"/>
    <w:rsid w:val="002B3145"/>
    <w:rsid w:val="002B3499"/>
    <w:rsid w:val="002B3788"/>
    <w:rsid w:val="002B4579"/>
    <w:rsid w:val="002B6273"/>
    <w:rsid w:val="002B641B"/>
    <w:rsid w:val="002B6962"/>
    <w:rsid w:val="002B6C8A"/>
    <w:rsid w:val="002C0102"/>
    <w:rsid w:val="002C018D"/>
    <w:rsid w:val="002C1176"/>
    <w:rsid w:val="002C223E"/>
    <w:rsid w:val="002C2702"/>
    <w:rsid w:val="002C28EC"/>
    <w:rsid w:val="002C29CE"/>
    <w:rsid w:val="002C3F22"/>
    <w:rsid w:val="002C4B82"/>
    <w:rsid w:val="002C4DCA"/>
    <w:rsid w:val="002C5717"/>
    <w:rsid w:val="002C5CB8"/>
    <w:rsid w:val="002C624B"/>
    <w:rsid w:val="002C6489"/>
    <w:rsid w:val="002C6F01"/>
    <w:rsid w:val="002C71F8"/>
    <w:rsid w:val="002D0AF6"/>
    <w:rsid w:val="002D17CF"/>
    <w:rsid w:val="002D1C3D"/>
    <w:rsid w:val="002D1DD5"/>
    <w:rsid w:val="002D2698"/>
    <w:rsid w:val="002D28E8"/>
    <w:rsid w:val="002D3051"/>
    <w:rsid w:val="002D32B6"/>
    <w:rsid w:val="002D35EA"/>
    <w:rsid w:val="002D3ECA"/>
    <w:rsid w:val="002D4460"/>
    <w:rsid w:val="002D53EA"/>
    <w:rsid w:val="002D57D8"/>
    <w:rsid w:val="002D710A"/>
    <w:rsid w:val="002D7139"/>
    <w:rsid w:val="002D7AD3"/>
    <w:rsid w:val="002D7DF6"/>
    <w:rsid w:val="002E2737"/>
    <w:rsid w:val="002E45CA"/>
    <w:rsid w:val="002E4A89"/>
    <w:rsid w:val="002E4B0D"/>
    <w:rsid w:val="002E5F44"/>
    <w:rsid w:val="002E6FF9"/>
    <w:rsid w:val="002F0947"/>
    <w:rsid w:val="002F0E21"/>
    <w:rsid w:val="002F1003"/>
    <w:rsid w:val="002F164D"/>
    <w:rsid w:val="002F1C63"/>
    <w:rsid w:val="002F2544"/>
    <w:rsid w:val="002F2B53"/>
    <w:rsid w:val="002F4846"/>
    <w:rsid w:val="002F48FA"/>
    <w:rsid w:val="002F4BBE"/>
    <w:rsid w:val="002F4D85"/>
    <w:rsid w:val="002F72F8"/>
    <w:rsid w:val="00300664"/>
    <w:rsid w:val="003008F0"/>
    <w:rsid w:val="003021BC"/>
    <w:rsid w:val="003041F6"/>
    <w:rsid w:val="00304539"/>
    <w:rsid w:val="0030464C"/>
    <w:rsid w:val="00306206"/>
    <w:rsid w:val="00307869"/>
    <w:rsid w:val="003079ED"/>
    <w:rsid w:val="003104DC"/>
    <w:rsid w:val="00311932"/>
    <w:rsid w:val="003128E1"/>
    <w:rsid w:val="003132CE"/>
    <w:rsid w:val="00313DB2"/>
    <w:rsid w:val="00314D5E"/>
    <w:rsid w:val="00315A20"/>
    <w:rsid w:val="00315B95"/>
    <w:rsid w:val="00316322"/>
    <w:rsid w:val="003173B3"/>
    <w:rsid w:val="00317C47"/>
    <w:rsid w:val="00317D85"/>
    <w:rsid w:val="003225E0"/>
    <w:rsid w:val="00322A6B"/>
    <w:rsid w:val="0032323E"/>
    <w:rsid w:val="00323324"/>
    <w:rsid w:val="00324390"/>
    <w:rsid w:val="00324E75"/>
    <w:rsid w:val="003262D6"/>
    <w:rsid w:val="00326415"/>
    <w:rsid w:val="003272F4"/>
    <w:rsid w:val="00327C3B"/>
    <w:rsid w:val="00327C56"/>
    <w:rsid w:val="003308A8"/>
    <w:rsid w:val="00331166"/>
    <w:rsid w:val="003315A1"/>
    <w:rsid w:val="00331AC7"/>
    <w:rsid w:val="00331CEC"/>
    <w:rsid w:val="003333E5"/>
    <w:rsid w:val="00333951"/>
    <w:rsid w:val="00334145"/>
    <w:rsid w:val="00334335"/>
    <w:rsid w:val="00334942"/>
    <w:rsid w:val="00336B54"/>
    <w:rsid w:val="00336C7F"/>
    <w:rsid w:val="00337167"/>
    <w:rsid w:val="003373EC"/>
    <w:rsid w:val="0033752D"/>
    <w:rsid w:val="0033789C"/>
    <w:rsid w:val="00337A2B"/>
    <w:rsid w:val="00337C33"/>
    <w:rsid w:val="00337C7B"/>
    <w:rsid w:val="00337E92"/>
    <w:rsid w:val="0034016D"/>
    <w:rsid w:val="00340782"/>
    <w:rsid w:val="0034152D"/>
    <w:rsid w:val="00342FF4"/>
    <w:rsid w:val="00343654"/>
    <w:rsid w:val="00343BDF"/>
    <w:rsid w:val="00345DD1"/>
    <w:rsid w:val="00346148"/>
    <w:rsid w:val="00346AE9"/>
    <w:rsid w:val="0034799B"/>
    <w:rsid w:val="003504C8"/>
    <w:rsid w:val="00351189"/>
    <w:rsid w:val="00351BCA"/>
    <w:rsid w:val="003524B4"/>
    <w:rsid w:val="00352C2A"/>
    <w:rsid w:val="00353091"/>
    <w:rsid w:val="00353EC7"/>
    <w:rsid w:val="003543C7"/>
    <w:rsid w:val="0035577A"/>
    <w:rsid w:val="00355C1E"/>
    <w:rsid w:val="003560B6"/>
    <w:rsid w:val="00356481"/>
    <w:rsid w:val="00361DF9"/>
    <w:rsid w:val="003639C0"/>
    <w:rsid w:val="00363ABC"/>
    <w:rsid w:val="00363C48"/>
    <w:rsid w:val="003643CA"/>
    <w:rsid w:val="00366226"/>
    <w:rsid w:val="003665A9"/>
    <w:rsid w:val="00366893"/>
    <w:rsid w:val="003669EA"/>
    <w:rsid w:val="00366B77"/>
    <w:rsid w:val="00366C14"/>
    <w:rsid w:val="00367ADA"/>
    <w:rsid w:val="00367C87"/>
    <w:rsid w:val="003706CC"/>
    <w:rsid w:val="00370750"/>
    <w:rsid w:val="00373775"/>
    <w:rsid w:val="0037388B"/>
    <w:rsid w:val="00373C4A"/>
    <w:rsid w:val="00374131"/>
    <w:rsid w:val="00374C17"/>
    <w:rsid w:val="00374FBA"/>
    <w:rsid w:val="00375FF6"/>
    <w:rsid w:val="00376390"/>
    <w:rsid w:val="0037662F"/>
    <w:rsid w:val="00376D1A"/>
    <w:rsid w:val="003776FE"/>
    <w:rsid w:val="00377710"/>
    <w:rsid w:val="0037799D"/>
    <w:rsid w:val="00377E56"/>
    <w:rsid w:val="00381227"/>
    <w:rsid w:val="00382364"/>
    <w:rsid w:val="00383F48"/>
    <w:rsid w:val="00384C36"/>
    <w:rsid w:val="00385747"/>
    <w:rsid w:val="003857AF"/>
    <w:rsid w:val="00385E4C"/>
    <w:rsid w:val="00386337"/>
    <w:rsid w:val="003865FA"/>
    <w:rsid w:val="00387DEB"/>
    <w:rsid w:val="003904B3"/>
    <w:rsid w:val="003912A0"/>
    <w:rsid w:val="0039197F"/>
    <w:rsid w:val="00392189"/>
    <w:rsid w:val="0039220E"/>
    <w:rsid w:val="00392835"/>
    <w:rsid w:val="003929F2"/>
    <w:rsid w:val="00392A0A"/>
    <w:rsid w:val="00393F84"/>
    <w:rsid w:val="0039420A"/>
    <w:rsid w:val="00394BD6"/>
    <w:rsid w:val="00395D48"/>
    <w:rsid w:val="00396263"/>
    <w:rsid w:val="00396843"/>
    <w:rsid w:val="0039717B"/>
    <w:rsid w:val="0039739C"/>
    <w:rsid w:val="003A0369"/>
    <w:rsid w:val="003A0D73"/>
    <w:rsid w:val="003A0DC4"/>
    <w:rsid w:val="003A2785"/>
    <w:rsid w:val="003A2D8E"/>
    <w:rsid w:val="003A2E13"/>
    <w:rsid w:val="003A3085"/>
    <w:rsid w:val="003A30EC"/>
    <w:rsid w:val="003A3CCC"/>
    <w:rsid w:val="003A4044"/>
    <w:rsid w:val="003A428E"/>
    <w:rsid w:val="003A5B2C"/>
    <w:rsid w:val="003A703C"/>
    <w:rsid w:val="003A7CE6"/>
    <w:rsid w:val="003B06C6"/>
    <w:rsid w:val="003B30DB"/>
    <w:rsid w:val="003B4C4D"/>
    <w:rsid w:val="003B5E05"/>
    <w:rsid w:val="003B5F17"/>
    <w:rsid w:val="003B6395"/>
    <w:rsid w:val="003B66AB"/>
    <w:rsid w:val="003B716D"/>
    <w:rsid w:val="003B79E0"/>
    <w:rsid w:val="003B7E7A"/>
    <w:rsid w:val="003C0112"/>
    <w:rsid w:val="003C020B"/>
    <w:rsid w:val="003C20E4"/>
    <w:rsid w:val="003C230C"/>
    <w:rsid w:val="003C24F1"/>
    <w:rsid w:val="003C2682"/>
    <w:rsid w:val="003C2789"/>
    <w:rsid w:val="003C4886"/>
    <w:rsid w:val="003C4A44"/>
    <w:rsid w:val="003C52FC"/>
    <w:rsid w:val="003C59F2"/>
    <w:rsid w:val="003C5A49"/>
    <w:rsid w:val="003C6981"/>
    <w:rsid w:val="003C6EF2"/>
    <w:rsid w:val="003C7A23"/>
    <w:rsid w:val="003D02BA"/>
    <w:rsid w:val="003D0400"/>
    <w:rsid w:val="003D0664"/>
    <w:rsid w:val="003D06D3"/>
    <w:rsid w:val="003D0846"/>
    <w:rsid w:val="003D09E3"/>
    <w:rsid w:val="003D1EF8"/>
    <w:rsid w:val="003D2BB0"/>
    <w:rsid w:val="003D4766"/>
    <w:rsid w:val="003D52E5"/>
    <w:rsid w:val="003D55C0"/>
    <w:rsid w:val="003D57A2"/>
    <w:rsid w:val="003D6342"/>
    <w:rsid w:val="003D66C7"/>
    <w:rsid w:val="003D6750"/>
    <w:rsid w:val="003D6876"/>
    <w:rsid w:val="003D754A"/>
    <w:rsid w:val="003D79C1"/>
    <w:rsid w:val="003E0480"/>
    <w:rsid w:val="003E072D"/>
    <w:rsid w:val="003E077B"/>
    <w:rsid w:val="003E0C6E"/>
    <w:rsid w:val="003E0E05"/>
    <w:rsid w:val="003E38F8"/>
    <w:rsid w:val="003E40A0"/>
    <w:rsid w:val="003E4AAB"/>
    <w:rsid w:val="003E502A"/>
    <w:rsid w:val="003E565D"/>
    <w:rsid w:val="003E5684"/>
    <w:rsid w:val="003E5FC5"/>
    <w:rsid w:val="003E677F"/>
    <w:rsid w:val="003E6F90"/>
    <w:rsid w:val="003E73ED"/>
    <w:rsid w:val="003E7D2D"/>
    <w:rsid w:val="003F08D5"/>
    <w:rsid w:val="003F0B29"/>
    <w:rsid w:val="003F0FE7"/>
    <w:rsid w:val="003F174D"/>
    <w:rsid w:val="003F1EAA"/>
    <w:rsid w:val="003F2315"/>
    <w:rsid w:val="003F2C30"/>
    <w:rsid w:val="003F4BC3"/>
    <w:rsid w:val="003F5D0F"/>
    <w:rsid w:val="003F6226"/>
    <w:rsid w:val="00400783"/>
    <w:rsid w:val="00400EF2"/>
    <w:rsid w:val="004012BB"/>
    <w:rsid w:val="004030D0"/>
    <w:rsid w:val="004048DE"/>
    <w:rsid w:val="00404A17"/>
    <w:rsid w:val="00404B7C"/>
    <w:rsid w:val="004053FA"/>
    <w:rsid w:val="00405A5A"/>
    <w:rsid w:val="00405E96"/>
    <w:rsid w:val="004066D8"/>
    <w:rsid w:val="004067E1"/>
    <w:rsid w:val="00406A5B"/>
    <w:rsid w:val="00406A83"/>
    <w:rsid w:val="00406C54"/>
    <w:rsid w:val="00407700"/>
    <w:rsid w:val="004110BB"/>
    <w:rsid w:val="0041129E"/>
    <w:rsid w:val="00411545"/>
    <w:rsid w:val="004117AA"/>
    <w:rsid w:val="004135B4"/>
    <w:rsid w:val="004135C9"/>
    <w:rsid w:val="0041381A"/>
    <w:rsid w:val="00413F49"/>
    <w:rsid w:val="00414101"/>
    <w:rsid w:val="0041443D"/>
    <w:rsid w:val="00414C6B"/>
    <w:rsid w:val="00415EC3"/>
    <w:rsid w:val="004217B7"/>
    <w:rsid w:val="004219CF"/>
    <w:rsid w:val="00422516"/>
    <w:rsid w:val="00423437"/>
    <w:rsid w:val="004234F0"/>
    <w:rsid w:val="00424F92"/>
    <w:rsid w:val="00425182"/>
    <w:rsid w:val="004257A3"/>
    <w:rsid w:val="00425B9D"/>
    <w:rsid w:val="0042709B"/>
    <w:rsid w:val="0043027A"/>
    <w:rsid w:val="00431092"/>
    <w:rsid w:val="00431287"/>
    <w:rsid w:val="004319FB"/>
    <w:rsid w:val="00432631"/>
    <w:rsid w:val="00432AC9"/>
    <w:rsid w:val="00433DDB"/>
    <w:rsid w:val="0043515F"/>
    <w:rsid w:val="004356CF"/>
    <w:rsid w:val="004359DE"/>
    <w:rsid w:val="00435A29"/>
    <w:rsid w:val="00437619"/>
    <w:rsid w:val="00437C27"/>
    <w:rsid w:val="0044077C"/>
    <w:rsid w:val="00440D0E"/>
    <w:rsid w:val="00441816"/>
    <w:rsid w:val="00442CEA"/>
    <w:rsid w:val="00444367"/>
    <w:rsid w:val="0044496F"/>
    <w:rsid w:val="00445B97"/>
    <w:rsid w:val="00445F39"/>
    <w:rsid w:val="004501BB"/>
    <w:rsid w:val="0045020C"/>
    <w:rsid w:val="00450BB7"/>
    <w:rsid w:val="00451A11"/>
    <w:rsid w:val="00452477"/>
    <w:rsid w:val="00452EBC"/>
    <w:rsid w:val="00454508"/>
    <w:rsid w:val="00454617"/>
    <w:rsid w:val="004555B6"/>
    <w:rsid w:val="004555EF"/>
    <w:rsid w:val="00455837"/>
    <w:rsid w:val="004560EB"/>
    <w:rsid w:val="0045645B"/>
    <w:rsid w:val="00456A72"/>
    <w:rsid w:val="004600D2"/>
    <w:rsid w:val="00461B51"/>
    <w:rsid w:val="004620AB"/>
    <w:rsid w:val="00463984"/>
    <w:rsid w:val="00464199"/>
    <w:rsid w:val="00465A1E"/>
    <w:rsid w:val="00465B18"/>
    <w:rsid w:val="004661F0"/>
    <w:rsid w:val="004662B9"/>
    <w:rsid w:val="00467290"/>
    <w:rsid w:val="00467552"/>
    <w:rsid w:val="004678F2"/>
    <w:rsid w:val="00467A3B"/>
    <w:rsid w:val="004702EB"/>
    <w:rsid w:val="00470810"/>
    <w:rsid w:val="0047108E"/>
    <w:rsid w:val="00471C18"/>
    <w:rsid w:val="00473ABD"/>
    <w:rsid w:val="00473E4A"/>
    <w:rsid w:val="00474D31"/>
    <w:rsid w:val="00475028"/>
    <w:rsid w:val="0047547B"/>
    <w:rsid w:val="00475917"/>
    <w:rsid w:val="00476C59"/>
    <w:rsid w:val="004779F5"/>
    <w:rsid w:val="004805FC"/>
    <w:rsid w:val="0048095D"/>
    <w:rsid w:val="0048197E"/>
    <w:rsid w:val="00481B78"/>
    <w:rsid w:val="004834E9"/>
    <w:rsid w:val="00483D96"/>
    <w:rsid w:val="004846E6"/>
    <w:rsid w:val="00484998"/>
    <w:rsid w:val="00484E65"/>
    <w:rsid w:val="00485D2F"/>
    <w:rsid w:val="00485D98"/>
    <w:rsid w:val="00486C1B"/>
    <w:rsid w:val="00486EAB"/>
    <w:rsid w:val="00487351"/>
    <w:rsid w:val="00490CCA"/>
    <w:rsid w:val="00492171"/>
    <w:rsid w:val="00492410"/>
    <w:rsid w:val="00492724"/>
    <w:rsid w:val="00492DEF"/>
    <w:rsid w:val="004963F8"/>
    <w:rsid w:val="0049662F"/>
    <w:rsid w:val="0049666D"/>
    <w:rsid w:val="004966E4"/>
    <w:rsid w:val="00496A61"/>
    <w:rsid w:val="00496CD9"/>
    <w:rsid w:val="00497236"/>
    <w:rsid w:val="0049735A"/>
    <w:rsid w:val="004A0037"/>
    <w:rsid w:val="004A010D"/>
    <w:rsid w:val="004A13C9"/>
    <w:rsid w:val="004A1DA1"/>
    <w:rsid w:val="004A2A63"/>
    <w:rsid w:val="004A3BB8"/>
    <w:rsid w:val="004A47D4"/>
    <w:rsid w:val="004A5062"/>
    <w:rsid w:val="004A5516"/>
    <w:rsid w:val="004A5EA5"/>
    <w:rsid w:val="004A619C"/>
    <w:rsid w:val="004A75EB"/>
    <w:rsid w:val="004A7E6B"/>
    <w:rsid w:val="004A7F7B"/>
    <w:rsid w:val="004B0120"/>
    <w:rsid w:val="004B032C"/>
    <w:rsid w:val="004B0B09"/>
    <w:rsid w:val="004B0B61"/>
    <w:rsid w:val="004B0E3F"/>
    <w:rsid w:val="004B119F"/>
    <w:rsid w:val="004B1CE1"/>
    <w:rsid w:val="004B210C"/>
    <w:rsid w:val="004B2BFC"/>
    <w:rsid w:val="004B2E66"/>
    <w:rsid w:val="004B3F52"/>
    <w:rsid w:val="004B4275"/>
    <w:rsid w:val="004B45F4"/>
    <w:rsid w:val="004B45FE"/>
    <w:rsid w:val="004B4888"/>
    <w:rsid w:val="004B4CE5"/>
    <w:rsid w:val="004B4EB0"/>
    <w:rsid w:val="004B69DB"/>
    <w:rsid w:val="004B6F62"/>
    <w:rsid w:val="004B75EF"/>
    <w:rsid w:val="004B7D5B"/>
    <w:rsid w:val="004C0DD2"/>
    <w:rsid w:val="004C277A"/>
    <w:rsid w:val="004C3499"/>
    <w:rsid w:val="004C3622"/>
    <w:rsid w:val="004C379E"/>
    <w:rsid w:val="004C3922"/>
    <w:rsid w:val="004C5274"/>
    <w:rsid w:val="004C5B65"/>
    <w:rsid w:val="004C66E6"/>
    <w:rsid w:val="004C6D07"/>
    <w:rsid w:val="004C79BD"/>
    <w:rsid w:val="004D00A9"/>
    <w:rsid w:val="004D019D"/>
    <w:rsid w:val="004D178D"/>
    <w:rsid w:val="004D181B"/>
    <w:rsid w:val="004D1CC4"/>
    <w:rsid w:val="004D288E"/>
    <w:rsid w:val="004D2C3C"/>
    <w:rsid w:val="004D405F"/>
    <w:rsid w:val="004D4A85"/>
    <w:rsid w:val="004D52E3"/>
    <w:rsid w:val="004D5D01"/>
    <w:rsid w:val="004D669D"/>
    <w:rsid w:val="004D6A8B"/>
    <w:rsid w:val="004D7D2E"/>
    <w:rsid w:val="004E108C"/>
    <w:rsid w:val="004E2D06"/>
    <w:rsid w:val="004E3191"/>
    <w:rsid w:val="004E3E17"/>
    <w:rsid w:val="004E3E6F"/>
    <w:rsid w:val="004E4F4F"/>
    <w:rsid w:val="004E63E9"/>
    <w:rsid w:val="004E6789"/>
    <w:rsid w:val="004E683A"/>
    <w:rsid w:val="004F0885"/>
    <w:rsid w:val="004F098D"/>
    <w:rsid w:val="004F0CB6"/>
    <w:rsid w:val="004F0F2E"/>
    <w:rsid w:val="004F15A9"/>
    <w:rsid w:val="004F1D3E"/>
    <w:rsid w:val="004F3213"/>
    <w:rsid w:val="004F338B"/>
    <w:rsid w:val="004F34F6"/>
    <w:rsid w:val="004F3F2D"/>
    <w:rsid w:val="004F4416"/>
    <w:rsid w:val="004F4E28"/>
    <w:rsid w:val="004F4EB8"/>
    <w:rsid w:val="004F61E3"/>
    <w:rsid w:val="004F7BBE"/>
    <w:rsid w:val="00501479"/>
    <w:rsid w:val="00502424"/>
    <w:rsid w:val="00502D80"/>
    <w:rsid w:val="00502E10"/>
    <w:rsid w:val="0050368F"/>
    <w:rsid w:val="005052F5"/>
    <w:rsid w:val="00505421"/>
    <w:rsid w:val="00506180"/>
    <w:rsid w:val="005069C7"/>
    <w:rsid w:val="00506CDE"/>
    <w:rsid w:val="00506DD4"/>
    <w:rsid w:val="00507064"/>
    <w:rsid w:val="00507A55"/>
    <w:rsid w:val="00510031"/>
    <w:rsid w:val="0051015C"/>
    <w:rsid w:val="005107A0"/>
    <w:rsid w:val="005114C6"/>
    <w:rsid w:val="00512C5F"/>
    <w:rsid w:val="00513B60"/>
    <w:rsid w:val="00514063"/>
    <w:rsid w:val="00514F34"/>
    <w:rsid w:val="005151D7"/>
    <w:rsid w:val="00515FE0"/>
    <w:rsid w:val="00516A81"/>
    <w:rsid w:val="00516CF1"/>
    <w:rsid w:val="00517B66"/>
    <w:rsid w:val="00520521"/>
    <w:rsid w:val="005235AA"/>
    <w:rsid w:val="00523B5D"/>
    <w:rsid w:val="00523B67"/>
    <w:rsid w:val="005254A3"/>
    <w:rsid w:val="00526B3F"/>
    <w:rsid w:val="00527101"/>
    <w:rsid w:val="0053096A"/>
    <w:rsid w:val="00530970"/>
    <w:rsid w:val="00530B24"/>
    <w:rsid w:val="00531AE9"/>
    <w:rsid w:val="00531C81"/>
    <w:rsid w:val="00531CD2"/>
    <w:rsid w:val="005322B3"/>
    <w:rsid w:val="00533AA6"/>
    <w:rsid w:val="00533EEE"/>
    <w:rsid w:val="00535375"/>
    <w:rsid w:val="00536292"/>
    <w:rsid w:val="00536881"/>
    <w:rsid w:val="00536EE3"/>
    <w:rsid w:val="00537A1B"/>
    <w:rsid w:val="00537A7D"/>
    <w:rsid w:val="0054013A"/>
    <w:rsid w:val="005409F8"/>
    <w:rsid w:val="00540F5C"/>
    <w:rsid w:val="005423AE"/>
    <w:rsid w:val="00543626"/>
    <w:rsid w:val="005441F4"/>
    <w:rsid w:val="00544613"/>
    <w:rsid w:val="00544AB8"/>
    <w:rsid w:val="00544EAD"/>
    <w:rsid w:val="005453E1"/>
    <w:rsid w:val="00547409"/>
    <w:rsid w:val="00547605"/>
    <w:rsid w:val="00547B91"/>
    <w:rsid w:val="00550A66"/>
    <w:rsid w:val="00550AAB"/>
    <w:rsid w:val="005511B2"/>
    <w:rsid w:val="005513A8"/>
    <w:rsid w:val="005515AE"/>
    <w:rsid w:val="005516B2"/>
    <w:rsid w:val="0055248D"/>
    <w:rsid w:val="005526F9"/>
    <w:rsid w:val="005542BE"/>
    <w:rsid w:val="00554E77"/>
    <w:rsid w:val="00554F9E"/>
    <w:rsid w:val="00555392"/>
    <w:rsid w:val="00555C0B"/>
    <w:rsid w:val="005563F9"/>
    <w:rsid w:val="0055771F"/>
    <w:rsid w:val="005600C1"/>
    <w:rsid w:val="0056070F"/>
    <w:rsid w:val="00560DB2"/>
    <w:rsid w:val="00561E9B"/>
    <w:rsid w:val="00561F7E"/>
    <w:rsid w:val="00562669"/>
    <w:rsid w:val="0056372B"/>
    <w:rsid w:val="00563D2A"/>
    <w:rsid w:val="00564290"/>
    <w:rsid w:val="00565049"/>
    <w:rsid w:val="00565A97"/>
    <w:rsid w:val="00565B18"/>
    <w:rsid w:val="005665B8"/>
    <w:rsid w:val="00566837"/>
    <w:rsid w:val="00566F6E"/>
    <w:rsid w:val="00567DE7"/>
    <w:rsid w:val="00567E27"/>
    <w:rsid w:val="00567EC7"/>
    <w:rsid w:val="00570013"/>
    <w:rsid w:val="0057058B"/>
    <w:rsid w:val="00570621"/>
    <w:rsid w:val="00570625"/>
    <w:rsid w:val="00570BE2"/>
    <w:rsid w:val="0057180C"/>
    <w:rsid w:val="00572072"/>
    <w:rsid w:val="00572D99"/>
    <w:rsid w:val="0057359D"/>
    <w:rsid w:val="00574F51"/>
    <w:rsid w:val="00576EA3"/>
    <w:rsid w:val="005801A2"/>
    <w:rsid w:val="00581262"/>
    <w:rsid w:val="00582F61"/>
    <w:rsid w:val="00583B9B"/>
    <w:rsid w:val="00583C82"/>
    <w:rsid w:val="0058482E"/>
    <w:rsid w:val="00586040"/>
    <w:rsid w:val="00586892"/>
    <w:rsid w:val="005868D5"/>
    <w:rsid w:val="00587CB6"/>
    <w:rsid w:val="00590070"/>
    <w:rsid w:val="005902C2"/>
    <w:rsid w:val="005906A6"/>
    <w:rsid w:val="00591DBB"/>
    <w:rsid w:val="00593788"/>
    <w:rsid w:val="005943D7"/>
    <w:rsid w:val="00594AC4"/>
    <w:rsid w:val="005952A5"/>
    <w:rsid w:val="00596B08"/>
    <w:rsid w:val="00597100"/>
    <w:rsid w:val="005979F3"/>
    <w:rsid w:val="00597A42"/>
    <w:rsid w:val="005A12F8"/>
    <w:rsid w:val="005A1341"/>
    <w:rsid w:val="005A1E7D"/>
    <w:rsid w:val="005A2B00"/>
    <w:rsid w:val="005A2FFF"/>
    <w:rsid w:val="005A330B"/>
    <w:rsid w:val="005A33A1"/>
    <w:rsid w:val="005A3855"/>
    <w:rsid w:val="005A406D"/>
    <w:rsid w:val="005A4946"/>
    <w:rsid w:val="005A4A6D"/>
    <w:rsid w:val="005A533D"/>
    <w:rsid w:val="005A60E3"/>
    <w:rsid w:val="005A7A73"/>
    <w:rsid w:val="005B028D"/>
    <w:rsid w:val="005B0D7C"/>
    <w:rsid w:val="005B217D"/>
    <w:rsid w:val="005B290F"/>
    <w:rsid w:val="005B40C9"/>
    <w:rsid w:val="005B419A"/>
    <w:rsid w:val="005B4D64"/>
    <w:rsid w:val="005B4EC0"/>
    <w:rsid w:val="005B5228"/>
    <w:rsid w:val="005B5F06"/>
    <w:rsid w:val="005B654D"/>
    <w:rsid w:val="005B6C39"/>
    <w:rsid w:val="005B703D"/>
    <w:rsid w:val="005C26F2"/>
    <w:rsid w:val="005C2C19"/>
    <w:rsid w:val="005C385F"/>
    <w:rsid w:val="005C3C85"/>
    <w:rsid w:val="005C4A3F"/>
    <w:rsid w:val="005C557C"/>
    <w:rsid w:val="005C5720"/>
    <w:rsid w:val="005C5ABE"/>
    <w:rsid w:val="005C71A6"/>
    <w:rsid w:val="005D00B5"/>
    <w:rsid w:val="005D1960"/>
    <w:rsid w:val="005D1A8E"/>
    <w:rsid w:val="005D2094"/>
    <w:rsid w:val="005D2320"/>
    <w:rsid w:val="005D2E06"/>
    <w:rsid w:val="005D33E5"/>
    <w:rsid w:val="005D3A37"/>
    <w:rsid w:val="005D5B65"/>
    <w:rsid w:val="005D7391"/>
    <w:rsid w:val="005E0CF6"/>
    <w:rsid w:val="005E1AC6"/>
    <w:rsid w:val="005E1AEC"/>
    <w:rsid w:val="005E29C2"/>
    <w:rsid w:val="005E2BA4"/>
    <w:rsid w:val="005E2FFF"/>
    <w:rsid w:val="005E30E8"/>
    <w:rsid w:val="005E346C"/>
    <w:rsid w:val="005E3E82"/>
    <w:rsid w:val="005E51EB"/>
    <w:rsid w:val="005E53AD"/>
    <w:rsid w:val="005E5DB4"/>
    <w:rsid w:val="005E7324"/>
    <w:rsid w:val="005E7344"/>
    <w:rsid w:val="005E7546"/>
    <w:rsid w:val="005E75DB"/>
    <w:rsid w:val="005E7F7A"/>
    <w:rsid w:val="005F20CE"/>
    <w:rsid w:val="005F21D5"/>
    <w:rsid w:val="005F2369"/>
    <w:rsid w:val="005F376B"/>
    <w:rsid w:val="005F3988"/>
    <w:rsid w:val="005F5CE6"/>
    <w:rsid w:val="005F6542"/>
    <w:rsid w:val="005F6625"/>
    <w:rsid w:val="005F6F1B"/>
    <w:rsid w:val="005F7120"/>
    <w:rsid w:val="006003FA"/>
    <w:rsid w:val="00600A0F"/>
    <w:rsid w:val="006010D3"/>
    <w:rsid w:val="006011D7"/>
    <w:rsid w:val="0060122F"/>
    <w:rsid w:val="00602172"/>
    <w:rsid w:val="00602E6E"/>
    <w:rsid w:val="00603974"/>
    <w:rsid w:val="00603991"/>
    <w:rsid w:val="00603D51"/>
    <w:rsid w:val="00605035"/>
    <w:rsid w:val="0060548A"/>
    <w:rsid w:val="00605796"/>
    <w:rsid w:val="00610887"/>
    <w:rsid w:val="00610AE5"/>
    <w:rsid w:val="0061197D"/>
    <w:rsid w:val="00611A45"/>
    <w:rsid w:val="00611F69"/>
    <w:rsid w:val="00612D93"/>
    <w:rsid w:val="00612EA5"/>
    <w:rsid w:val="00612F66"/>
    <w:rsid w:val="00613A96"/>
    <w:rsid w:val="00615995"/>
    <w:rsid w:val="00615B7D"/>
    <w:rsid w:val="00615B84"/>
    <w:rsid w:val="00615D44"/>
    <w:rsid w:val="00616044"/>
    <w:rsid w:val="00616155"/>
    <w:rsid w:val="00616D39"/>
    <w:rsid w:val="006173F6"/>
    <w:rsid w:val="00617C2B"/>
    <w:rsid w:val="00617FBF"/>
    <w:rsid w:val="006219D2"/>
    <w:rsid w:val="0062260A"/>
    <w:rsid w:val="006229FC"/>
    <w:rsid w:val="006231A7"/>
    <w:rsid w:val="0062449B"/>
    <w:rsid w:val="00624B33"/>
    <w:rsid w:val="00624D50"/>
    <w:rsid w:val="00624F6A"/>
    <w:rsid w:val="00625177"/>
    <w:rsid w:val="00625ED4"/>
    <w:rsid w:val="00626E4E"/>
    <w:rsid w:val="0063041A"/>
    <w:rsid w:val="00630AA2"/>
    <w:rsid w:val="00631C68"/>
    <w:rsid w:val="006344A3"/>
    <w:rsid w:val="006346EE"/>
    <w:rsid w:val="00634787"/>
    <w:rsid w:val="006347C6"/>
    <w:rsid w:val="006349B7"/>
    <w:rsid w:val="006351AB"/>
    <w:rsid w:val="0063523B"/>
    <w:rsid w:val="00635420"/>
    <w:rsid w:val="00636008"/>
    <w:rsid w:val="00637E2C"/>
    <w:rsid w:val="00641482"/>
    <w:rsid w:val="00641CCC"/>
    <w:rsid w:val="006420E1"/>
    <w:rsid w:val="006427A3"/>
    <w:rsid w:val="006435EB"/>
    <w:rsid w:val="006435F5"/>
    <w:rsid w:val="00643C22"/>
    <w:rsid w:val="00643CA7"/>
    <w:rsid w:val="00643F6B"/>
    <w:rsid w:val="00644B13"/>
    <w:rsid w:val="00645783"/>
    <w:rsid w:val="00645C21"/>
    <w:rsid w:val="00645E2B"/>
    <w:rsid w:val="00646707"/>
    <w:rsid w:val="00646DFD"/>
    <w:rsid w:val="006504B1"/>
    <w:rsid w:val="006506AF"/>
    <w:rsid w:val="0065116F"/>
    <w:rsid w:val="00652EB9"/>
    <w:rsid w:val="006534E4"/>
    <w:rsid w:val="00653AE1"/>
    <w:rsid w:val="00653D1E"/>
    <w:rsid w:val="00654156"/>
    <w:rsid w:val="00655B72"/>
    <w:rsid w:val="00655C41"/>
    <w:rsid w:val="006574E2"/>
    <w:rsid w:val="00657F7E"/>
    <w:rsid w:val="00662211"/>
    <w:rsid w:val="00662A55"/>
    <w:rsid w:val="00662D1D"/>
    <w:rsid w:val="00662E58"/>
    <w:rsid w:val="006637F2"/>
    <w:rsid w:val="006642A5"/>
    <w:rsid w:val="00664DCF"/>
    <w:rsid w:val="006651D3"/>
    <w:rsid w:val="006651F6"/>
    <w:rsid w:val="00665224"/>
    <w:rsid w:val="00665694"/>
    <w:rsid w:val="006661B6"/>
    <w:rsid w:val="006673B5"/>
    <w:rsid w:val="006674F9"/>
    <w:rsid w:val="00667953"/>
    <w:rsid w:val="00667A62"/>
    <w:rsid w:val="006700FB"/>
    <w:rsid w:val="0067013C"/>
    <w:rsid w:val="0067216C"/>
    <w:rsid w:val="0067237B"/>
    <w:rsid w:val="00672865"/>
    <w:rsid w:val="00672FCC"/>
    <w:rsid w:val="006733C0"/>
    <w:rsid w:val="0067346C"/>
    <w:rsid w:val="00673D98"/>
    <w:rsid w:val="00674855"/>
    <w:rsid w:val="00675ECF"/>
    <w:rsid w:val="00681221"/>
    <w:rsid w:val="006819CB"/>
    <w:rsid w:val="0068246B"/>
    <w:rsid w:val="00682A22"/>
    <w:rsid w:val="006833E4"/>
    <w:rsid w:val="0068417D"/>
    <w:rsid w:val="00685FEA"/>
    <w:rsid w:val="00686081"/>
    <w:rsid w:val="0068633F"/>
    <w:rsid w:val="00687244"/>
    <w:rsid w:val="0069095D"/>
    <w:rsid w:val="006931E8"/>
    <w:rsid w:val="00693284"/>
    <w:rsid w:val="00693DB8"/>
    <w:rsid w:val="00693F3B"/>
    <w:rsid w:val="00695172"/>
    <w:rsid w:val="0069573F"/>
    <w:rsid w:val="0069652E"/>
    <w:rsid w:val="00697462"/>
    <w:rsid w:val="006A1789"/>
    <w:rsid w:val="006A1AAE"/>
    <w:rsid w:val="006A1B66"/>
    <w:rsid w:val="006A25FE"/>
    <w:rsid w:val="006A2797"/>
    <w:rsid w:val="006A27A0"/>
    <w:rsid w:val="006A2A03"/>
    <w:rsid w:val="006A2E05"/>
    <w:rsid w:val="006A5739"/>
    <w:rsid w:val="006A750E"/>
    <w:rsid w:val="006B051C"/>
    <w:rsid w:val="006B089F"/>
    <w:rsid w:val="006B0F29"/>
    <w:rsid w:val="006B1FE6"/>
    <w:rsid w:val="006B22CC"/>
    <w:rsid w:val="006B2BD1"/>
    <w:rsid w:val="006B3A69"/>
    <w:rsid w:val="006B3CFE"/>
    <w:rsid w:val="006B79B8"/>
    <w:rsid w:val="006C1236"/>
    <w:rsid w:val="006C486F"/>
    <w:rsid w:val="006C51C3"/>
    <w:rsid w:val="006C57CB"/>
    <w:rsid w:val="006C5D39"/>
    <w:rsid w:val="006C6BB2"/>
    <w:rsid w:val="006C6EBA"/>
    <w:rsid w:val="006C7052"/>
    <w:rsid w:val="006C737A"/>
    <w:rsid w:val="006C7483"/>
    <w:rsid w:val="006C7A9D"/>
    <w:rsid w:val="006D02DB"/>
    <w:rsid w:val="006D232B"/>
    <w:rsid w:val="006D2FDD"/>
    <w:rsid w:val="006D37D9"/>
    <w:rsid w:val="006D3ECF"/>
    <w:rsid w:val="006D49F3"/>
    <w:rsid w:val="006D57F1"/>
    <w:rsid w:val="006D5BBD"/>
    <w:rsid w:val="006D5CA3"/>
    <w:rsid w:val="006D6861"/>
    <w:rsid w:val="006D6D9B"/>
    <w:rsid w:val="006D7634"/>
    <w:rsid w:val="006D7692"/>
    <w:rsid w:val="006D7F2B"/>
    <w:rsid w:val="006E026C"/>
    <w:rsid w:val="006E0363"/>
    <w:rsid w:val="006E0502"/>
    <w:rsid w:val="006E0ACA"/>
    <w:rsid w:val="006E2087"/>
    <w:rsid w:val="006E246D"/>
    <w:rsid w:val="006E2810"/>
    <w:rsid w:val="006E2D2E"/>
    <w:rsid w:val="006E3AA7"/>
    <w:rsid w:val="006E5417"/>
    <w:rsid w:val="006E55E6"/>
    <w:rsid w:val="006E7934"/>
    <w:rsid w:val="006E7964"/>
    <w:rsid w:val="006E7D12"/>
    <w:rsid w:val="006E7E83"/>
    <w:rsid w:val="006F0794"/>
    <w:rsid w:val="006F1291"/>
    <w:rsid w:val="006F1438"/>
    <w:rsid w:val="006F143B"/>
    <w:rsid w:val="006F144E"/>
    <w:rsid w:val="006F1BD9"/>
    <w:rsid w:val="006F2133"/>
    <w:rsid w:val="006F36D2"/>
    <w:rsid w:val="006F374D"/>
    <w:rsid w:val="006F4762"/>
    <w:rsid w:val="006F4F63"/>
    <w:rsid w:val="006F5562"/>
    <w:rsid w:val="006F6391"/>
    <w:rsid w:val="006F6CA7"/>
    <w:rsid w:val="006F744A"/>
    <w:rsid w:val="0070084F"/>
    <w:rsid w:val="007013B9"/>
    <w:rsid w:val="00701AC4"/>
    <w:rsid w:val="00701BF8"/>
    <w:rsid w:val="00701EB1"/>
    <w:rsid w:val="00702115"/>
    <w:rsid w:val="007023DE"/>
    <w:rsid w:val="00702F33"/>
    <w:rsid w:val="0070332E"/>
    <w:rsid w:val="00703366"/>
    <w:rsid w:val="00704DB9"/>
    <w:rsid w:val="00705186"/>
    <w:rsid w:val="007052D9"/>
    <w:rsid w:val="00706288"/>
    <w:rsid w:val="0070671F"/>
    <w:rsid w:val="00706E64"/>
    <w:rsid w:val="00707CEF"/>
    <w:rsid w:val="007101DA"/>
    <w:rsid w:val="00710304"/>
    <w:rsid w:val="00710473"/>
    <w:rsid w:val="0071055F"/>
    <w:rsid w:val="00711CA6"/>
    <w:rsid w:val="00711E54"/>
    <w:rsid w:val="00712F60"/>
    <w:rsid w:val="00712FCD"/>
    <w:rsid w:val="007134E9"/>
    <w:rsid w:val="00715DCB"/>
    <w:rsid w:val="007160C9"/>
    <w:rsid w:val="00716AC4"/>
    <w:rsid w:val="007175DB"/>
    <w:rsid w:val="0071766F"/>
    <w:rsid w:val="00717B23"/>
    <w:rsid w:val="00717F8B"/>
    <w:rsid w:val="00720124"/>
    <w:rsid w:val="00720E3B"/>
    <w:rsid w:val="00721E8A"/>
    <w:rsid w:val="00722679"/>
    <w:rsid w:val="007227A5"/>
    <w:rsid w:val="0072292E"/>
    <w:rsid w:val="00722F6B"/>
    <w:rsid w:val="0072372B"/>
    <w:rsid w:val="00724049"/>
    <w:rsid w:val="00725160"/>
    <w:rsid w:val="007251C8"/>
    <w:rsid w:val="00725FD6"/>
    <w:rsid w:val="00726802"/>
    <w:rsid w:val="00730186"/>
    <w:rsid w:val="0073132A"/>
    <w:rsid w:val="00731412"/>
    <w:rsid w:val="00731DC1"/>
    <w:rsid w:val="00731F69"/>
    <w:rsid w:val="00734086"/>
    <w:rsid w:val="007340A5"/>
    <w:rsid w:val="00736345"/>
    <w:rsid w:val="007366C8"/>
    <w:rsid w:val="00736AAC"/>
    <w:rsid w:val="00736B00"/>
    <w:rsid w:val="007404AA"/>
    <w:rsid w:val="00740E59"/>
    <w:rsid w:val="007411E9"/>
    <w:rsid w:val="007421DF"/>
    <w:rsid w:val="00742804"/>
    <w:rsid w:val="0074393F"/>
    <w:rsid w:val="00743A67"/>
    <w:rsid w:val="00744A68"/>
    <w:rsid w:val="0074568B"/>
    <w:rsid w:val="00745F6B"/>
    <w:rsid w:val="0074635B"/>
    <w:rsid w:val="00746D9D"/>
    <w:rsid w:val="007472E8"/>
    <w:rsid w:val="00747738"/>
    <w:rsid w:val="0074798A"/>
    <w:rsid w:val="00751475"/>
    <w:rsid w:val="00751E04"/>
    <w:rsid w:val="00752185"/>
    <w:rsid w:val="00752B15"/>
    <w:rsid w:val="00753009"/>
    <w:rsid w:val="00753279"/>
    <w:rsid w:val="007537E7"/>
    <w:rsid w:val="00753A12"/>
    <w:rsid w:val="00754BD9"/>
    <w:rsid w:val="00755827"/>
    <w:rsid w:val="0075585E"/>
    <w:rsid w:val="00755E44"/>
    <w:rsid w:val="00760F5F"/>
    <w:rsid w:val="007611FC"/>
    <w:rsid w:val="007616C2"/>
    <w:rsid w:val="007628F9"/>
    <w:rsid w:val="007654F1"/>
    <w:rsid w:val="007664D4"/>
    <w:rsid w:val="007666EC"/>
    <w:rsid w:val="00766EFB"/>
    <w:rsid w:val="007670E4"/>
    <w:rsid w:val="00767495"/>
    <w:rsid w:val="00767653"/>
    <w:rsid w:val="00767854"/>
    <w:rsid w:val="00767C3E"/>
    <w:rsid w:val="00770571"/>
    <w:rsid w:val="00770BBC"/>
    <w:rsid w:val="0077120E"/>
    <w:rsid w:val="0077149B"/>
    <w:rsid w:val="00772557"/>
    <w:rsid w:val="00772A6C"/>
    <w:rsid w:val="007733B3"/>
    <w:rsid w:val="0077465B"/>
    <w:rsid w:val="00774D66"/>
    <w:rsid w:val="00775249"/>
    <w:rsid w:val="007754DF"/>
    <w:rsid w:val="0077559D"/>
    <w:rsid w:val="0077656E"/>
    <w:rsid w:val="007768FF"/>
    <w:rsid w:val="00776F31"/>
    <w:rsid w:val="00777369"/>
    <w:rsid w:val="0077756C"/>
    <w:rsid w:val="00781C46"/>
    <w:rsid w:val="007824D3"/>
    <w:rsid w:val="00782754"/>
    <w:rsid w:val="0078300D"/>
    <w:rsid w:val="007855AD"/>
    <w:rsid w:val="007869E1"/>
    <w:rsid w:val="00786C58"/>
    <w:rsid w:val="00786F51"/>
    <w:rsid w:val="0079038B"/>
    <w:rsid w:val="0079091A"/>
    <w:rsid w:val="00790988"/>
    <w:rsid w:val="00790DB9"/>
    <w:rsid w:val="007930E2"/>
    <w:rsid w:val="00795049"/>
    <w:rsid w:val="00795F2F"/>
    <w:rsid w:val="007960B1"/>
    <w:rsid w:val="00796147"/>
    <w:rsid w:val="007962AB"/>
    <w:rsid w:val="00796747"/>
    <w:rsid w:val="00796EE3"/>
    <w:rsid w:val="007A20D9"/>
    <w:rsid w:val="007A2D5F"/>
    <w:rsid w:val="007A3C6B"/>
    <w:rsid w:val="007A451A"/>
    <w:rsid w:val="007A4531"/>
    <w:rsid w:val="007A5295"/>
    <w:rsid w:val="007A612C"/>
    <w:rsid w:val="007A75F1"/>
    <w:rsid w:val="007A7D29"/>
    <w:rsid w:val="007B036E"/>
    <w:rsid w:val="007B05FC"/>
    <w:rsid w:val="007B151E"/>
    <w:rsid w:val="007B1E2E"/>
    <w:rsid w:val="007B3D0F"/>
    <w:rsid w:val="007B3E77"/>
    <w:rsid w:val="007B3F05"/>
    <w:rsid w:val="007B412B"/>
    <w:rsid w:val="007B4AB8"/>
    <w:rsid w:val="007B516E"/>
    <w:rsid w:val="007B5756"/>
    <w:rsid w:val="007B581F"/>
    <w:rsid w:val="007B5FE9"/>
    <w:rsid w:val="007B6DF6"/>
    <w:rsid w:val="007B7A99"/>
    <w:rsid w:val="007C012B"/>
    <w:rsid w:val="007C0C84"/>
    <w:rsid w:val="007C13CE"/>
    <w:rsid w:val="007C19CC"/>
    <w:rsid w:val="007C214E"/>
    <w:rsid w:val="007C391E"/>
    <w:rsid w:val="007C392B"/>
    <w:rsid w:val="007C4298"/>
    <w:rsid w:val="007C5A90"/>
    <w:rsid w:val="007C7D0D"/>
    <w:rsid w:val="007D01B9"/>
    <w:rsid w:val="007D1181"/>
    <w:rsid w:val="007D15C7"/>
    <w:rsid w:val="007D166C"/>
    <w:rsid w:val="007D17AD"/>
    <w:rsid w:val="007D1FA9"/>
    <w:rsid w:val="007D2524"/>
    <w:rsid w:val="007D2D87"/>
    <w:rsid w:val="007D38BD"/>
    <w:rsid w:val="007D717C"/>
    <w:rsid w:val="007D73AD"/>
    <w:rsid w:val="007E01A3"/>
    <w:rsid w:val="007E0938"/>
    <w:rsid w:val="007E0975"/>
    <w:rsid w:val="007E1971"/>
    <w:rsid w:val="007E223D"/>
    <w:rsid w:val="007E255F"/>
    <w:rsid w:val="007E53AF"/>
    <w:rsid w:val="007E6186"/>
    <w:rsid w:val="007E7131"/>
    <w:rsid w:val="007E74B1"/>
    <w:rsid w:val="007E7B3A"/>
    <w:rsid w:val="007E7BEE"/>
    <w:rsid w:val="007E7C8C"/>
    <w:rsid w:val="007E7DB3"/>
    <w:rsid w:val="007F1F8B"/>
    <w:rsid w:val="007F2F4A"/>
    <w:rsid w:val="007F337A"/>
    <w:rsid w:val="007F3D9D"/>
    <w:rsid w:val="007F4D66"/>
    <w:rsid w:val="007F54A9"/>
    <w:rsid w:val="007F669E"/>
    <w:rsid w:val="007F672C"/>
    <w:rsid w:val="007F67A1"/>
    <w:rsid w:val="007F67A5"/>
    <w:rsid w:val="007F7337"/>
    <w:rsid w:val="00800220"/>
    <w:rsid w:val="00801FB9"/>
    <w:rsid w:val="00802480"/>
    <w:rsid w:val="00805096"/>
    <w:rsid w:val="0080634F"/>
    <w:rsid w:val="00811001"/>
    <w:rsid w:val="008116E5"/>
    <w:rsid w:val="00811918"/>
    <w:rsid w:val="00811C05"/>
    <w:rsid w:val="00812837"/>
    <w:rsid w:val="00812892"/>
    <w:rsid w:val="00812E34"/>
    <w:rsid w:val="00813CB4"/>
    <w:rsid w:val="00813F33"/>
    <w:rsid w:val="00814BFB"/>
    <w:rsid w:val="00814F0F"/>
    <w:rsid w:val="00815162"/>
    <w:rsid w:val="00815AFE"/>
    <w:rsid w:val="00820287"/>
    <w:rsid w:val="008204E2"/>
    <w:rsid w:val="008206C8"/>
    <w:rsid w:val="00822631"/>
    <w:rsid w:val="00822C0F"/>
    <w:rsid w:val="00822CCD"/>
    <w:rsid w:val="008234B8"/>
    <w:rsid w:val="00823ED0"/>
    <w:rsid w:val="00824133"/>
    <w:rsid w:val="00824A4C"/>
    <w:rsid w:val="00824D3C"/>
    <w:rsid w:val="008255BB"/>
    <w:rsid w:val="0082695F"/>
    <w:rsid w:val="008269DA"/>
    <w:rsid w:val="00827282"/>
    <w:rsid w:val="00827684"/>
    <w:rsid w:val="008276C3"/>
    <w:rsid w:val="00830801"/>
    <w:rsid w:val="0083133A"/>
    <w:rsid w:val="00832463"/>
    <w:rsid w:val="00832530"/>
    <w:rsid w:val="00832D54"/>
    <w:rsid w:val="00833AE5"/>
    <w:rsid w:val="00833FAC"/>
    <w:rsid w:val="008344BD"/>
    <w:rsid w:val="00834BE0"/>
    <w:rsid w:val="00834EBF"/>
    <w:rsid w:val="0083510A"/>
    <w:rsid w:val="0083549A"/>
    <w:rsid w:val="00835DA3"/>
    <w:rsid w:val="008378F2"/>
    <w:rsid w:val="00837F5F"/>
    <w:rsid w:val="008403F9"/>
    <w:rsid w:val="008407DA"/>
    <w:rsid w:val="00841A63"/>
    <w:rsid w:val="00842278"/>
    <w:rsid w:val="0084314A"/>
    <w:rsid w:val="0084387F"/>
    <w:rsid w:val="00843C5D"/>
    <w:rsid w:val="00843CD3"/>
    <w:rsid w:val="00844614"/>
    <w:rsid w:val="00847197"/>
    <w:rsid w:val="00847571"/>
    <w:rsid w:val="0085083E"/>
    <w:rsid w:val="00852294"/>
    <w:rsid w:val="008528AE"/>
    <w:rsid w:val="00852B2E"/>
    <w:rsid w:val="008578FE"/>
    <w:rsid w:val="00857D04"/>
    <w:rsid w:val="00861200"/>
    <w:rsid w:val="0086129B"/>
    <w:rsid w:val="0086162D"/>
    <w:rsid w:val="00862800"/>
    <w:rsid w:val="00862AE7"/>
    <w:rsid w:val="0086387C"/>
    <w:rsid w:val="00863A0D"/>
    <w:rsid w:val="00864BC0"/>
    <w:rsid w:val="00865638"/>
    <w:rsid w:val="0086564B"/>
    <w:rsid w:val="008663E7"/>
    <w:rsid w:val="00866D32"/>
    <w:rsid w:val="008677BB"/>
    <w:rsid w:val="00867C8E"/>
    <w:rsid w:val="0087169C"/>
    <w:rsid w:val="008716C2"/>
    <w:rsid w:val="00872EE1"/>
    <w:rsid w:val="00873014"/>
    <w:rsid w:val="008736B6"/>
    <w:rsid w:val="0087381E"/>
    <w:rsid w:val="008742BB"/>
    <w:rsid w:val="00874527"/>
    <w:rsid w:val="008745B5"/>
    <w:rsid w:val="00874A6C"/>
    <w:rsid w:val="008750D9"/>
    <w:rsid w:val="00875B36"/>
    <w:rsid w:val="00876C65"/>
    <w:rsid w:val="00877483"/>
    <w:rsid w:val="008804C5"/>
    <w:rsid w:val="008819F8"/>
    <w:rsid w:val="00881AD9"/>
    <w:rsid w:val="00881EE3"/>
    <w:rsid w:val="00883431"/>
    <w:rsid w:val="00883796"/>
    <w:rsid w:val="00883818"/>
    <w:rsid w:val="00883B28"/>
    <w:rsid w:val="0088421D"/>
    <w:rsid w:val="0088426B"/>
    <w:rsid w:val="00884469"/>
    <w:rsid w:val="00885050"/>
    <w:rsid w:val="00885071"/>
    <w:rsid w:val="00885080"/>
    <w:rsid w:val="008861B6"/>
    <w:rsid w:val="008872D6"/>
    <w:rsid w:val="00887FF9"/>
    <w:rsid w:val="0089008B"/>
    <w:rsid w:val="00891664"/>
    <w:rsid w:val="00891A0C"/>
    <w:rsid w:val="0089273E"/>
    <w:rsid w:val="0089274E"/>
    <w:rsid w:val="0089414E"/>
    <w:rsid w:val="0089764B"/>
    <w:rsid w:val="008A0FD7"/>
    <w:rsid w:val="008A1792"/>
    <w:rsid w:val="008A1BA6"/>
    <w:rsid w:val="008A2A66"/>
    <w:rsid w:val="008A3581"/>
    <w:rsid w:val="008A434B"/>
    <w:rsid w:val="008A4867"/>
    <w:rsid w:val="008A4B4C"/>
    <w:rsid w:val="008A5A7E"/>
    <w:rsid w:val="008A65D8"/>
    <w:rsid w:val="008A6785"/>
    <w:rsid w:val="008A7C81"/>
    <w:rsid w:val="008A7F07"/>
    <w:rsid w:val="008A7F54"/>
    <w:rsid w:val="008B04AE"/>
    <w:rsid w:val="008B0C86"/>
    <w:rsid w:val="008B1698"/>
    <w:rsid w:val="008B3B2D"/>
    <w:rsid w:val="008B4328"/>
    <w:rsid w:val="008B4F70"/>
    <w:rsid w:val="008B505D"/>
    <w:rsid w:val="008B50F2"/>
    <w:rsid w:val="008B7B49"/>
    <w:rsid w:val="008B7E6F"/>
    <w:rsid w:val="008B7F86"/>
    <w:rsid w:val="008C13F3"/>
    <w:rsid w:val="008C152B"/>
    <w:rsid w:val="008C239F"/>
    <w:rsid w:val="008C2A0B"/>
    <w:rsid w:val="008C3217"/>
    <w:rsid w:val="008C35D7"/>
    <w:rsid w:val="008C36AC"/>
    <w:rsid w:val="008C374F"/>
    <w:rsid w:val="008C39AD"/>
    <w:rsid w:val="008C54CF"/>
    <w:rsid w:val="008C5C31"/>
    <w:rsid w:val="008C7E4C"/>
    <w:rsid w:val="008D0866"/>
    <w:rsid w:val="008D0F94"/>
    <w:rsid w:val="008D11D5"/>
    <w:rsid w:val="008D15E7"/>
    <w:rsid w:val="008D1631"/>
    <w:rsid w:val="008D175E"/>
    <w:rsid w:val="008D231B"/>
    <w:rsid w:val="008D29AA"/>
    <w:rsid w:val="008D2C3D"/>
    <w:rsid w:val="008D3AE7"/>
    <w:rsid w:val="008D3D4E"/>
    <w:rsid w:val="008D4520"/>
    <w:rsid w:val="008D4F5C"/>
    <w:rsid w:val="008D53F5"/>
    <w:rsid w:val="008D55D7"/>
    <w:rsid w:val="008D5BAB"/>
    <w:rsid w:val="008D5EBE"/>
    <w:rsid w:val="008D5F69"/>
    <w:rsid w:val="008D606D"/>
    <w:rsid w:val="008D68D7"/>
    <w:rsid w:val="008D6B19"/>
    <w:rsid w:val="008D73E8"/>
    <w:rsid w:val="008E14E4"/>
    <w:rsid w:val="008E1F50"/>
    <w:rsid w:val="008E28F2"/>
    <w:rsid w:val="008E29FE"/>
    <w:rsid w:val="008E40C3"/>
    <w:rsid w:val="008E42D8"/>
    <w:rsid w:val="008E4492"/>
    <w:rsid w:val="008E480C"/>
    <w:rsid w:val="008E4C0C"/>
    <w:rsid w:val="008E550B"/>
    <w:rsid w:val="008E759C"/>
    <w:rsid w:val="008E7605"/>
    <w:rsid w:val="008E7845"/>
    <w:rsid w:val="008E7A44"/>
    <w:rsid w:val="008F0B04"/>
    <w:rsid w:val="008F1766"/>
    <w:rsid w:val="008F24CF"/>
    <w:rsid w:val="008F38A4"/>
    <w:rsid w:val="008F3A09"/>
    <w:rsid w:val="008F3E28"/>
    <w:rsid w:val="008F57A5"/>
    <w:rsid w:val="008F6271"/>
    <w:rsid w:val="008F6790"/>
    <w:rsid w:val="008F73EF"/>
    <w:rsid w:val="009012A0"/>
    <w:rsid w:val="009015B3"/>
    <w:rsid w:val="00901F3B"/>
    <w:rsid w:val="009032C6"/>
    <w:rsid w:val="009044BE"/>
    <w:rsid w:val="009046D6"/>
    <w:rsid w:val="00905300"/>
    <w:rsid w:val="00905616"/>
    <w:rsid w:val="009057AF"/>
    <w:rsid w:val="00905ED1"/>
    <w:rsid w:val="00906672"/>
    <w:rsid w:val="00906C1A"/>
    <w:rsid w:val="00907757"/>
    <w:rsid w:val="009107DC"/>
    <w:rsid w:val="00910BF7"/>
    <w:rsid w:val="00910CC9"/>
    <w:rsid w:val="009124F4"/>
    <w:rsid w:val="00914060"/>
    <w:rsid w:val="009142D3"/>
    <w:rsid w:val="00914B87"/>
    <w:rsid w:val="00914C4E"/>
    <w:rsid w:val="00914E59"/>
    <w:rsid w:val="00916E02"/>
    <w:rsid w:val="00917878"/>
    <w:rsid w:val="009178C7"/>
    <w:rsid w:val="00920F52"/>
    <w:rsid w:val="009212B0"/>
    <w:rsid w:val="00921677"/>
    <w:rsid w:val="00921A0D"/>
    <w:rsid w:val="00921DFF"/>
    <w:rsid w:val="00921FA1"/>
    <w:rsid w:val="009234A5"/>
    <w:rsid w:val="009258DD"/>
    <w:rsid w:val="00925DB0"/>
    <w:rsid w:val="009267A8"/>
    <w:rsid w:val="0092685B"/>
    <w:rsid w:val="00926F8C"/>
    <w:rsid w:val="009270EF"/>
    <w:rsid w:val="00930C78"/>
    <w:rsid w:val="00931588"/>
    <w:rsid w:val="00931733"/>
    <w:rsid w:val="00932605"/>
    <w:rsid w:val="0093287C"/>
    <w:rsid w:val="00933453"/>
    <w:rsid w:val="009334A8"/>
    <w:rsid w:val="009336F7"/>
    <w:rsid w:val="00933735"/>
    <w:rsid w:val="00933D8D"/>
    <w:rsid w:val="00934309"/>
    <w:rsid w:val="00934CEB"/>
    <w:rsid w:val="00934F2F"/>
    <w:rsid w:val="00935705"/>
    <w:rsid w:val="00935D77"/>
    <w:rsid w:val="0093636C"/>
    <w:rsid w:val="00936D09"/>
    <w:rsid w:val="009374A7"/>
    <w:rsid w:val="0093779A"/>
    <w:rsid w:val="00937C5C"/>
    <w:rsid w:val="0094020A"/>
    <w:rsid w:val="00943B94"/>
    <w:rsid w:val="0094452D"/>
    <w:rsid w:val="00944C3D"/>
    <w:rsid w:val="00944C6C"/>
    <w:rsid w:val="00944CB2"/>
    <w:rsid w:val="00944F5B"/>
    <w:rsid w:val="00945B8D"/>
    <w:rsid w:val="00945C1E"/>
    <w:rsid w:val="00945D79"/>
    <w:rsid w:val="00946961"/>
    <w:rsid w:val="00947557"/>
    <w:rsid w:val="0094767B"/>
    <w:rsid w:val="00947D4A"/>
    <w:rsid w:val="009503CC"/>
    <w:rsid w:val="00952029"/>
    <w:rsid w:val="0095218A"/>
    <w:rsid w:val="009523C4"/>
    <w:rsid w:val="00952862"/>
    <w:rsid w:val="009529CA"/>
    <w:rsid w:val="00952B26"/>
    <w:rsid w:val="00952D48"/>
    <w:rsid w:val="00953278"/>
    <w:rsid w:val="00953B14"/>
    <w:rsid w:val="00954CF3"/>
    <w:rsid w:val="00955F6D"/>
    <w:rsid w:val="009570A0"/>
    <w:rsid w:val="00957CA5"/>
    <w:rsid w:val="00960648"/>
    <w:rsid w:val="00963A1B"/>
    <w:rsid w:val="0096565E"/>
    <w:rsid w:val="00965BB4"/>
    <w:rsid w:val="00966509"/>
    <w:rsid w:val="00966A76"/>
    <w:rsid w:val="00966F22"/>
    <w:rsid w:val="009670C4"/>
    <w:rsid w:val="009704DC"/>
    <w:rsid w:val="009705B1"/>
    <w:rsid w:val="009729B5"/>
    <w:rsid w:val="009738BE"/>
    <w:rsid w:val="009751E1"/>
    <w:rsid w:val="00975463"/>
    <w:rsid w:val="00976B3B"/>
    <w:rsid w:val="00976B6E"/>
    <w:rsid w:val="00977C16"/>
    <w:rsid w:val="00980B39"/>
    <w:rsid w:val="00981854"/>
    <w:rsid w:val="009818CE"/>
    <w:rsid w:val="009822AD"/>
    <w:rsid w:val="00982C8F"/>
    <w:rsid w:val="00982FE0"/>
    <w:rsid w:val="0098315D"/>
    <w:rsid w:val="0098551D"/>
    <w:rsid w:val="009856CF"/>
    <w:rsid w:val="00985C02"/>
    <w:rsid w:val="0098667C"/>
    <w:rsid w:val="00986FB9"/>
    <w:rsid w:val="00987C87"/>
    <w:rsid w:val="00990742"/>
    <w:rsid w:val="00990A9C"/>
    <w:rsid w:val="0099376C"/>
    <w:rsid w:val="009947E8"/>
    <w:rsid w:val="0099518F"/>
    <w:rsid w:val="00995A2D"/>
    <w:rsid w:val="00996742"/>
    <w:rsid w:val="00996886"/>
    <w:rsid w:val="00996CC8"/>
    <w:rsid w:val="00997C01"/>
    <w:rsid w:val="00997EE8"/>
    <w:rsid w:val="009A09F1"/>
    <w:rsid w:val="009A0ECC"/>
    <w:rsid w:val="009A1305"/>
    <w:rsid w:val="009A1423"/>
    <w:rsid w:val="009A269A"/>
    <w:rsid w:val="009A2D4D"/>
    <w:rsid w:val="009A39E0"/>
    <w:rsid w:val="009A523D"/>
    <w:rsid w:val="009A5C98"/>
    <w:rsid w:val="009A65B5"/>
    <w:rsid w:val="009A6AC8"/>
    <w:rsid w:val="009A7437"/>
    <w:rsid w:val="009A7E89"/>
    <w:rsid w:val="009B02A1"/>
    <w:rsid w:val="009B0BEB"/>
    <w:rsid w:val="009B1831"/>
    <w:rsid w:val="009B1A65"/>
    <w:rsid w:val="009B1E29"/>
    <w:rsid w:val="009B22CF"/>
    <w:rsid w:val="009B2AA6"/>
    <w:rsid w:val="009B3B2F"/>
    <w:rsid w:val="009B5658"/>
    <w:rsid w:val="009B7018"/>
    <w:rsid w:val="009B7D09"/>
    <w:rsid w:val="009C0988"/>
    <w:rsid w:val="009C09E0"/>
    <w:rsid w:val="009C0CEB"/>
    <w:rsid w:val="009C12AF"/>
    <w:rsid w:val="009C131B"/>
    <w:rsid w:val="009C1AA5"/>
    <w:rsid w:val="009C1B29"/>
    <w:rsid w:val="009C2C85"/>
    <w:rsid w:val="009C2F40"/>
    <w:rsid w:val="009C39F8"/>
    <w:rsid w:val="009C3BB9"/>
    <w:rsid w:val="009C3CC9"/>
    <w:rsid w:val="009C5422"/>
    <w:rsid w:val="009C5466"/>
    <w:rsid w:val="009C7536"/>
    <w:rsid w:val="009C7706"/>
    <w:rsid w:val="009C7FD2"/>
    <w:rsid w:val="009D0A40"/>
    <w:rsid w:val="009D1623"/>
    <w:rsid w:val="009D2079"/>
    <w:rsid w:val="009D2D3F"/>
    <w:rsid w:val="009D3980"/>
    <w:rsid w:val="009D3C28"/>
    <w:rsid w:val="009D4557"/>
    <w:rsid w:val="009D7777"/>
    <w:rsid w:val="009D7B1B"/>
    <w:rsid w:val="009D7CE6"/>
    <w:rsid w:val="009E1F78"/>
    <w:rsid w:val="009E27DE"/>
    <w:rsid w:val="009E2A89"/>
    <w:rsid w:val="009E2B9B"/>
    <w:rsid w:val="009E4DBD"/>
    <w:rsid w:val="009E5196"/>
    <w:rsid w:val="009E5A3E"/>
    <w:rsid w:val="009E6487"/>
    <w:rsid w:val="009E65CC"/>
    <w:rsid w:val="009E68C1"/>
    <w:rsid w:val="009E69BA"/>
    <w:rsid w:val="009E69E5"/>
    <w:rsid w:val="009E7DAC"/>
    <w:rsid w:val="009F1809"/>
    <w:rsid w:val="009F2ECF"/>
    <w:rsid w:val="009F30D8"/>
    <w:rsid w:val="009F4558"/>
    <w:rsid w:val="009F48A4"/>
    <w:rsid w:val="009F496B"/>
    <w:rsid w:val="009F5254"/>
    <w:rsid w:val="009F53A0"/>
    <w:rsid w:val="009F7BE0"/>
    <w:rsid w:val="00A00AD8"/>
    <w:rsid w:val="00A01439"/>
    <w:rsid w:val="00A0149B"/>
    <w:rsid w:val="00A01D27"/>
    <w:rsid w:val="00A01DA8"/>
    <w:rsid w:val="00A02E61"/>
    <w:rsid w:val="00A03443"/>
    <w:rsid w:val="00A04560"/>
    <w:rsid w:val="00A04A03"/>
    <w:rsid w:val="00A04BFE"/>
    <w:rsid w:val="00A04E57"/>
    <w:rsid w:val="00A05CFF"/>
    <w:rsid w:val="00A0664C"/>
    <w:rsid w:val="00A076F2"/>
    <w:rsid w:val="00A0796A"/>
    <w:rsid w:val="00A1021B"/>
    <w:rsid w:val="00A1293A"/>
    <w:rsid w:val="00A129EB"/>
    <w:rsid w:val="00A13048"/>
    <w:rsid w:val="00A14259"/>
    <w:rsid w:val="00A149B3"/>
    <w:rsid w:val="00A1752D"/>
    <w:rsid w:val="00A175A7"/>
    <w:rsid w:val="00A200E0"/>
    <w:rsid w:val="00A216E9"/>
    <w:rsid w:val="00A218E8"/>
    <w:rsid w:val="00A22EF4"/>
    <w:rsid w:val="00A23A59"/>
    <w:rsid w:val="00A26FDE"/>
    <w:rsid w:val="00A312C4"/>
    <w:rsid w:val="00A31468"/>
    <w:rsid w:val="00A31AE0"/>
    <w:rsid w:val="00A31FBA"/>
    <w:rsid w:val="00A323E2"/>
    <w:rsid w:val="00A34729"/>
    <w:rsid w:val="00A353BA"/>
    <w:rsid w:val="00A36103"/>
    <w:rsid w:val="00A361D9"/>
    <w:rsid w:val="00A37349"/>
    <w:rsid w:val="00A40585"/>
    <w:rsid w:val="00A4088B"/>
    <w:rsid w:val="00A40C07"/>
    <w:rsid w:val="00A414B2"/>
    <w:rsid w:val="00A416E4"/>
    <w:rsid w:val="00A422FC"/>
    <w:rsid w:val="00A4294A"/>
    <w:rsid w:val="00A42D6D"/>
    <w:rsid w:val="00A431EA"/>
    <w:rsid w:val="00A43504"/>
    <w:rsid w:val="00A4409B"/>
    <w:rsid w:val="00A454DF"/>
    <w:rsid w:val="00A45C0A"/>
    <w:rsid w:val="00A45DD3"/>
    <w:rsid w:val="00A46843"/>
    <w:rsid w:val="00A468F9"/>
    <w:rsid w:val="00A50CB7"/>
    <w:rsid w:val="00A50CDB"/>
    <w:rsid w:val="00A50E20"/>
    <w:rsid w:val="00A511D1"/>
    <w:rsid w:val="00A52EA5"/>
    <w:rsid w:val="00A53188"/>
    <w:rsid w:val="00A53ED0"/>
    <w:rsid w:val="00A5400A"/>
    <w:rsid w:val="00A54090"/>
    <w:rsid w:val="00A55C87"/>
    <w:rsid w:val="00A55D9D"/>
    <w:rsid w:val="00A55E1A"/>
    <w:rsid w:val="00A55EF3"/>
    <w:rsid w:val="00A56395"/>
    <w:rsid w:val="00A56470"/>
    <w:rsid w:val="00A566C4"/>
    <w:rsid w:val="00A56A19"/>
    <w:rsid w:val="00A56B97"/>
    <w:rsid w:val="00A56EA0"/>
    <w:rsid w:val="00A57C02"/>
    <w:rsid w:val="00A57FD6"/>
    <w:rsid w:val="00A60156"/>
    <w:rsid w:val="00A6093D"/>
    <w:rsid w:val="00A613BE"/>
    <w:rsid w:val="00A615A0"/>
    <w:rsid w:val="00A61B6A"/>
    <w:rsid w:val="00A6285A"/>
    <w:rsid w:val="00A6286B"/>
    <w:rsid w:val="00A64268"/>
    <w:rsid w:val="00A652B8"/>
    <w:rsid w:val="00A653D7"/>
    <w:rsid w:val="00A65EA2"/>
    <w:rsid w:val="00A662BA"/>
    <w:rsid w:val="00A66DCC"/>
    <w:rsid w:val="00A67D8C"/>
    <w:rsid w:val="00A67FCC"/>
    <w:rsid w:val="00A702D0"/>
    <w:rsid w:val="00A705D1"/>
    <w:rsid w:val="00A70ADF"/>
    <w:rsid w:val="00A7278F"/>
    <w:rsid w:val="00A72977"/>
    <w:rsid w:val="00A72C9F"/>
    <w:rsid w:val="00A737CD"/>
    <w:rsid w:val="00A73813"/>
    <w:rsid w:val="00A73A50"/>
    <w:rsid w:val="00A746FA"/>
    <w:rsid w:val="00A74914"/>
    <w:rsid w:val="00A760DC"/>
    <w:rsid w:val="00A767DC"/>
    <w:rsid w:val="00A76A6D"/>
    <w:rsid w:val="00A76C55"/>
    <w:rsid w:val="00A77A80"/>
    <w:rsid w:val="00A80939"/>
    <w:rsid w:val="00A83253"/>
    <w:rsid w:val="00A83C62"/>
    <w:rsid w:val="00A84D05"/>
    <w:rsid w:val="00A85ABD"/>
    <w:rsid w:val="00A86A3B"/>
    <w:rsid w:val="00A86D8A"/>
    <w:rsid w:val="00A876B1"/>
    <w:rsid w:val="00A8785F"/>
    <w:rsid w:val="00A90CF8"/>
    <w:rsid w:val="00A90EB4"/>
    <w:rsid w:val="00A9195A"/>
    <w:rsid w:val="00A9203D"/>
    <w:rsid w:val="00A9218C"/>
    <w:rsid w:val="00A93540"/>
    <w:rsid w:val="00A935EC"/>
    <w:rsid w:val="00A94EAA"/>
    <w:rsid w:val="00A95073"/>
    <w:rsid w:val="00A953F7"/>
    <w:rsid w:val="00A954BC"/>
    <w:rsid w:val="00A964EB"/>
    <w:rsid w:val="00A96ED7"/>
    <w:rsid w:val="00A96F50"/>
    <w:rsid w:val="00AA02CC"/>
    <w:rsid w:val="00AA0CB5"/>
    <w:rsid w:val="00AA1CED"/>
    <w:rsid w:val="00AA252C"/>
    <w:rsid w:val="00AA27F5"/>
    <w:rsid w:val="00AA29F3"/>
    <w:rsid w:val="00AA3F50"/>
    <w:rsid w:val="00AA541A"/>
    <w:rsid w:val="00AA5F5F"/>
    <w:rsid w:val="00AA6E84"/>
    <w:rsid w:val="00AA79E7"/>
    <w:rsid w:val="00AA7F8B"/>
    <w:rsid w:val="00AB029A"/>
    <w:rsid w:val="00AB07DC"/>
    <w:rsid w:val="00AB0B64"/>
    <w:rsid w:val="00AB1A1C"/>
    <w:rsid w:val="00AB20AD"/>
    <w:rsid w:val="00AB2DF6"/>
    <w:rsid w:val="00AB2F60"/>
    <w:rsid w:val="00AB31DE"/>
    <w:rsid w:val="00AB40AF"/>
    <w:rsid w:val="00AB4554"/>
    <w:rsid w:val="00AB4CD6"/>
    <w:rsid w:val="00AB4E31"/>
    <w:rsid w:val="00AB50DE"/>
    <w:rsid w:val="00AB6A5B"/>
    <w:rsid w:val="00AB7395"/>
    <w:rsid w:val="00AB7A5B"/>
    <w:rsid w:val="00AC15D1"/>
    <w:rsid w:val="00AC1A1A"/>
    <w:rsid w:val="00AC1A8B"/>
    <w:rsid w:val="00AC2C13"/>
    <w:rsid w:val="00AC38BB"/>
    <w:rsid w:val="00AC4606"/>
    <w:rsid w:val="00AC6417"/>
    <w:rsid w:val="00AC7F0D"/>
    <w:rsid w:val="00AD05A8"/>
    <w:rsid w:val="00AD1CC3"/>
    <w:rsid w:val="00AD2205"/>
    <w:rsid w:val="00AD29A0"/>
    <w:rsid w:val="00AD4151"/>
    <w:rsid w:val="00AD432E"/>
    <w:rsid w:val="00AD7083"/>
    <w:rsid w:val="00AD7B56"/>
    <w:rsid w:val="00AD7E64"/>
    <w:rsid w:val="00AD7FF3"/>
    <w:rsid w:val="00AE1695"/>
    <w:rsid w:val="00AE17ED"/>
    <w:rsid w:val="00AE1B83"/>
    <w:rsid w:val="00AE2B19"/>
    <w:rsid w:val="00AE3188"/>
    <w:rsid w:val="00AE341B"/>
    <w:rsid w:val="00AE52EA"/>
    <w:rsid w:val="00AE5A91"/>
    <w:rsid w:val="00AE6111"/>
    <w:rsid w:val="00AE7718"/>
    <w:rsid w:val="00AF041C"/>
    <w:rsid w:val="00AF04FA"/>
    <w:rsid w:val="00AF0D42"/>
    <w:rsid w:val="00AF23AC"/>
    <w:rsid w:val="00AF2B54"/>
    <w:rsid w:val="00AF31E5"/>
    <w:rsid w:val="00AF3FAE"/>
    <w:rsid w:val="00AF504A"/>
    <w:rsid w:val="00AF58A1"/>
    <w:rsid w:val="00AF6B5D"/>
    <w:rsid w:val="00AF6FC7"/>
    <w:rsid w:val="00AF7B1C"/>
    <w:rsid w:val="00B00223"/>
    <w:rsid w:val="00B0039A"/>
    <w:rsid w:val="00B01905"/>
    <w:rsid w:val="00B02036"/>
    <w:rsid w:val="00B03F98"/>
    <w:rsid w:val="00B045EE"/>
    <w:rsid w:val="00B061F5"/>
    <w:rsid w:val="00B062B1"/>
    <w:rsid w:val="00B06BAD"/>
    <w:rsid w:val="00B075AA"/>
    <w:rsid w:val="00B07CA7"/>
    <w:rsid w:val="00B101CF"/>
    <w:rsid w:val="00B11140"/>
    <w:rsid w:val="00B11E72"/>
    <w:rsid w:val="00B11F8B"/>
    <w:rsid w:val="00B12314"/>
    <w:rsid w:val="00B1279A"/>
    <w:rsid w:val="00B137C4"/>
    <w:rsid w:val="00B13B3F"/>
    <w:rsid w:val="00B1433B"/>
    <w:rsid w:val="00B1454F"/>
    <w:rsid w:val="00B163D8"/>
    <w:rsid w:val="00B166BA"/>
    <w:rsid w:val="00B17F44"/>
    <w:rsid w:val="00B2168C"/>
    <w:rsid w:val="00B23016"/>
    <w:rsid w:val="00B23C53"/>
    <w:rsid w:val="00B2428D"/>
    <w:rsid w:val="00B24F87"/>
    <w:rsid w:val="00B260B3"/>
    <w:rsid w:val="00B27F41"/>
    <w:rsid w:val="00B3016E"/>
    <w:rsid w:val="00B3019F"/>
    <w:rsid w:val="00B311EE"/>
    <w:rsid w:val="00B3146E"/>
    <w:rsid w:val="00B32438"/>
    <w:rsid w:val="00B3263B"/>
    <w:rsid w:val="00B326AE"/>
    <w:rsid w:val="00B32A1A"/>
    <w:rsid w:val="00B33436"/>
    <w:rsid w:val="00B33912"/>
    <w:rsid w:val="00B34F66"/>
    <w:rsid w:val="00B352BA"/>
    <w:rsid w:val="00B36AA5"/>
    <w:rsid w:val="00B3761A"/>
    <w:rsid w:val="00B40365"/>
    <w:rsid w:val="00B4194A"/>
    <w:rsid w:val="00B41BAC"/>
    <w:rsid w:val="00B42375"/>
    <w:rsid w:val="00B42969"/>
    <w:rsid w:val="00B42C50"/>
    <w:rsid w:val="00B437E8"/>
    <w:rsid w:val="00B43A85"/>
    <w:rsid w:val="00B46073"/>
    <w:rsid w:val="00B474D6"/>
    <w:rsid w:val="00B47DA3"/>
    <w:rsid w:val="00B509A3"/>
    <w:rsid w:val="00B50A8F"/>
    <w:rsid w:val="00B50EE1"/>
    <w:rsid w:val="00B50F8E"/>
    <w:rsid w:val="00B51376"/>
    <w:rsid w:val="00B5222E"/>
    <w:rsid w:val="00B52551"/>
    <w:rsid w:val="00B52B01"/>
    <w:rsid w:val="00B52F5E"/>
    <w:rsid w:val="00B53179"/>
    <w:rsid w:val="00B54126"/>
    <w:rsid w:val="00B543B9"/>
    <w:rsid w:val="00B54453"/>
    <w:rsid w:val="00B55423"/>
    <w:rsid w:val="00B555D1"/>
    <w:rsid w:val="00B55808"/>
    <w:rsid w:val="00B56175"/>
    <w:rsid w:val="00B564C8"/>
    <w:rsid w:val="00B56EAF"/>
    <w:rsid w:val="00B5772E"/>
    <w:rsid w:val="00B57A23"/>
    <w:rsid w:val="00B600CD"/>
    <w:rsid w:val="00B6022A"/>
    <w:rsid w:val="00B61527"/>
    <w:rsid w:val="00B61C96"/>
    <w:rsid w:val="00B62618"/>
    <w:rsid w:val="00B62E51"/>
    <w:rsid w:val="00B63061"/>
    <w:rsid w:val="00B645CD"/>
    <w:rsid w:val="00B6472A"/>
    <w:rsid w:val="00B657C0"/>
    <w:rsid w:val="00B65B0D"/>
    <w:rsid w:val="00B669AA"/>
    <w:rsid w:val="00B67BA9"/>
    <w:rsid w:val="00B70B60"/>
    <w:rsid w:val="00B70F6C"/>
    <w:rsid w:val="00B711E1"/>
    <w:rsid w:val="00B714C9"/>
    <w:rsid w:val="00B71C53"/>
    <w:rsid w:val="00B72266"/>
    <w:rsid w:val="00B7259C"/>
    <w:rsid w:val="00B7296C"/>
    <w:rsid w:val="00B73A2A"/>
    <w:rsid w:val="00B73A8F"/>
    <w:rsid w:val="00B73C7E"/>
    <w:rsid w:val="00B74CC6"/>
    <w:rsid w:val="00B75459"/>
    <w:rsid w:val="00B75687"/>
    <w:rsid w:val="00B75A51"/>
    <w:rsid w:val="00B76E61"/>
    <w:rsid w:val="00B76F4D"/>
    <w:rsid w:val="00B779E5"/>
    <w:rsid w:val="00B80117"/>
    <w:rsid w:val="00B8040D"/>
    <w:rsid w:val="00B80BE4"/>
    <w:rsid w:val="00B8154F"/>
    <w:rsid w:val="00B8207C"/>
    <w:rsid w:val="00B823AD"/>
    <w:rsid w:val="00B8264C"/>
    <w:rsid w:val="00B827C6"/>
    <w:rsid w:val="00B830F8"/>
    <w:rsid w:val="00B83350"/>
    <w:rsid w:val="00B83B67"/>
    <w:rsid w:val="00B84F82"/>
    <w:rsid w:val="00B8518F"/>
    <w:rsid w:val="00B8544A"/>
    <w:rsid w:val="00B854CF"/>
    <w:rsid w:val="00B859BC"/>
    <w:rsid w:val="00B86931"/>
    <w:rsid w:val="00B86935"/>
    <w:rsid w:val="00B909E7"/>
    <w:rsid w:val="00B91983"/>
    <w:rsid w:val="00B91D8E"/>
    <w:rsid w:val="00B930B6"/>
    <w:rsid w:val="00B94587"/>
    <w:rsid w:val="00B94B06"/>
    <w:rsid w:val="00B94C28"/>
    <w:rsid w:val="00B94D80"/>
    <w:rsid w:val="00B954CD"/>
    <w:rsid w:val="00B95921"/>
    <w:rsid w:val="00B9619E"/>
    <w:rsid w:val="00B965A6"/>
    <w:rsid w:val="00B96E92"/>
    <w:rsid w:val="00B97274"/>
    <w:rsid w:val="00B97A80"/>
    <w:rsid w:val="00BA0B9D"/>
    <w:rsid w:val="00BA26BB"/>
    <w:rsid w:val="00BA37C9"/>
    <w:rsid w:val="00BA3E91"/>
    <w:rsid w:val="00BA42B9"/>
    <w:rsid w:val="00BA4A6B"/>
    <w:rsid w:val="00BA4AC3"/>
    <w:rsid w:val="00BA4E31"/>
    <w:rsid w:val="00BA6068"/>
    <w:rsid w:val="00BA6117"/>
    <w:rsid w:val="00BA6897"/>
    <w:rsid w:val="00BA7727"/>
    <w:rsid w:val="00BA7A94"/>
    <w:rsid w:val="00BA7F9B"/>
    <w:rsid w:val="00BB03F8"/>
    <w:rsid w:val="00BB073E"/>
    <w:rsid w:val="00BB0DE6"/>
    <w:rsid w:val="00BB147C"/>
    <w:rsid w:val="00BB189C"/>
    <w:rsid w:val="00BB1A32"/>
    <w:rsid w:val="00BB34BD"/>
    <w:rsid w:val="00BB36BE"/>
    <w:rsid w:val="00BB3F91"/>
    <w:rsid w:val="00BB50FA"/>
    <w:rsid w:val="00BB59CE"/>
    <w:rsid w:val="00BC10BA"/>
    <w:rsid w:val="00BC1C38"/>
    <w:rsid w:val="00BC37F4"/>
    <w:rsid w:val="00BC5AFD"/>
    <w:rsid w:val="00BC5C6E"/>
    <w:rsid w:val="00BC6BFD"/>
    <w:rsid w:val="00BC6DF0"/>
    <w:rsid w:val="00BC74D0"/>
    <w:rsid w:val="00BC7F95"/>
    <w:rsid w:val="00BD0673"/>
    <w:rsid w:val="00BD123C"/>
    <w:rsid w:val="00BD20EC"/>
    <w:rsid w:val="00BD44F5"/>
    <w:rsid w:val="00BD67ED"/>
    <w:rsid w:val="00BD701D"/>
    <w:rsid w:val="00BE0432"/>
    <w:rsid w:val="00BE0538"/>
    <w:rsid w:val="00BE0A5B"/>
    <w:rsid w:val="00BE25BF"/>
    <w:rsid w:val="00BE2E45"/>
    <w:rsid w:val="00BE3913"/>
    <w:rsid w:val="00BE3D0E"/>
    <w:rsid w:val="00BE46DE"/>
    <w:rsid w:val="00BE518F"/>
    <w:rsid w:val="00BE5B41"/>
    <w:rsid w:val="00BE5B4F"/>
    <w:rsid w:val="00BE5D2B"/>
    <w:rsid w:val="00BE5F80"/>
    <w:rsid w:val="00BE6061"/>
    <w:rsid w:val="00BE6EF4"/>
    <w:rsid w:val="00BE6FA4"/>
    <w:rsid w:val="00BE79F5"/>
    <w:rsid w:val="00BF0073"/>
    <w:rsid w:val="00BF1CEE"/>
    <w:rsid w:val="00BF34EA"/>
    <w:rsid w:val="00BF3BDB"/>
    <w:rsid w:val="00BF4173"/>
    <w:rsid w:val="00BF52AF"/>
    <w:rsid w:val="00BF60E5"/>
    <w:rsid w:val="00BF6A1F"/>
    <w:rsid w:val="00BF70CE"/>
    <w:rsid w:val="00C00DDE"/>
    <w:rsid w:val="00C00FFF"/>
    <w:rsid w:val="00C0135B"/>
    <w:rsid w:val="00C01369"/>
    <w:rsid w:val="00C01426"/>
    <w:rsid w:val="00C015BF"/>
    <w:rsid w:val="00C01A11"/>
    <w:rsid w:val="00C01D86"/>
    <w:rsid w:val="00C032C1"/>
    <w:rsid w:val="00C03C1C"/>
    <w:rsid w:val="00C040D5"/>
    <w:rsid w:val="00C04F43"/>
    <w:rsid w:val="00C057DE"/>
    <w:rsid w:val="00C05CB5"/>
    <w:rsid w:val="00C0609D"/>
    <w:rsid w:val="00C076C1"/>
    <w:rsid w:val="00C07F99"/>
    <w:rsid w:val="00C10575"/>
    <w:rsid w:val="00C115AB"/>
    <w:rsid w:val="00C1180F"/>
    <w:rsid w:val="00C122AD"/>
    <w:rsid w:val="00C124DF"/>
    <w:rsid w:val="00C1277D"/>
    <w:rsid w:val="00C1369A"/>
    <w:rsid w:val="00C13979"/>
    <w:rsid w:val="00C13A6D"/>
    <w:rsid w:val="00C13CC4"/>
    <w:rsid w:val="00C14FC6"/>
    <w:rsid w:val="00C154F6"/>
    <w:rsid w:val="00C16188"/>
    <w:rsid w:val="00C16FF1"/>
    <w:rsid w:val="00C17A5C"/>
    <w:rsid w:val="00C2020E"/>
    <w:rsid w:val="00C20DA8"/>
    <w:rsid w:val="00C21C49"/>
    <w:rsid w:val="00C22AF8"/>
    <w:rsid w:val="00C23782"/>
    <w:rsid w:val="00C248C0"/>
    <w:rsid w:val="00C256BD"/>
    <w:rsid w:val="00C2633E"/>
    <w:rsid w:val="00C26A1C"/>
    <w:rsid w:val="00C26CCB"/>
    <w:rsid w:val="00C27171"/>
    <w:rsid w:val="00C274D7"/>
    <w:rsid w:val="00C27C36"/>
    <w:rsid w:val="00C3011A"/>
    <w:rsid w:val="00C30249"/>
    <w:rsid w:val="00C30ACB"/>
    <w:rsid w:val="00C31620"/>
    <w:rsid w:val="00C31987"/>
    <w:rsid w:val="00C32094"/>
    <w:rsid w:val="00C322E0"/>
    <w:rsid w:val="00C32E62"/>
    <w:rsid w:val="00C3422E"/>
    <w:rsid w:val="00C34238"/>
    <w:rsid w:val="00C34356"/>
    <w:rsid w:val="00C36099"/>
    <w:rsid w:val="00C36AD8"/>
    <w:rsid w:val="00C36AF4"/>
    <w:rsid w:val="00C36B23"/>
    <w:rsid w:val="00C3723B"/>
    <w:rsid w:val="00C37447"/>
    <w:rsid w:val="00C40F89"/>
    <w:rsid w:val="00C414D4"/>
    <w:rsid w:val="00C42466"/>
    <w:rsid w:val="00C4279B"/>
    <w:rsid w:val="00C4292D"/>
    <w:rsid w:val="00C429B0"/>
    <w:rsid w:val="00C43027"/>
    <w:rsid w:val="00C43116"/>
    <w:rsid w:val="00C44A1B"/>
    <w:rsid w:val="00C44DB4"/>
    <w:rsid w:val="00C4594C"/>
    <w:rsid w:val="00C50218"/>
    <w:rsid w:val="00C51330"/>
    <w:rsid w:val="00C51743"/>
    <w:rsid w:val="00C52185"/>
    <w:rsid w:val="00C5289F"/>
    <w:rsid w:val="00C52E28"/>
    <w:rsid w:val="00C53B06"/>
    <w:rsid w:val="00C5475D"/>
    <w:rsid w:val="00C54F94"/>
    <w:rsid w:val="00C55374"/>
    <w:rsid w:val="00C555E2"/>
    <w:rsid w:val="00C557C1"/>
    <w:rsid w:val="00C565AC"/>
    <w:rsid w:val="00C571F9"/>
    <w:rsid w:val="00C603FD"/>
    <w:rsid w:val="00C604B9"/>
    <w:rsid w:val="00C606C9"/>
    <w:rsid w:val="00C60835"/>
    <w:rsid w:val="00C63CA8"/>
    <w:rsid w:val="00C658F3"/>
    <w:rsid w:val="00C65986"/>
    <w:rsid w:val="00C66233"/>
    <w:rsid w:val="00C67375"/>
    <w:rsid w:val="00C710BD"/>
    <w:rsid w:val="00C71ACC"/>
    <w:rsid w:val="00C72F95"/>
    <w:rsid w:val="00C7327D"/>
    <w:rsid w:val="00C74587"/>
    <w:rsid w:val="00C76C7E"/>
    <w:rsid w:val="00C76E06"/>
    <w:rsid w:val="00C77BCF"/>
    <w:rsid w:val="00C800FE"/>
    <w:rsid w:val="00C80288"/>
    <w:rsid w:val="00C8143B"/>
    <w:rsid w:val="00C82879"/>
    <w:rsid w:val="00C828CF"/>
    <w:rsid w:val="00C82FBF"/>
    <w:rsid w:val="00C83A61"/>
    <w:rsid w:val="00C84003"/>
    <w:rsid w:val="00C85C64"/>
    <w:rsid w:val="00C865E4"/>
    <w:rsid w:val="00C86C13"/>
    <w:rsid w:val="00C90650"/>
    <w:rsid w:val="00C930E4"/>
    <w:rsid w:val="00C9399B"/>
    <w:rsid w:val="00C942BB"/>
    <w:rsid w:val="00C9432B"/>
    <w:rsid w:val="00C94FEA"/>
    <w:rsid w:val="00C9516B"/>
    <w:rsid w:val="00C957F1"/>
    <w:rsid w:val="00C95B05"/>
    <w:rsid w:val="00C95ED9"/>
    <w:rsid w:val="00C978AF"/>
    <w:rsid w:val="00C97906"/>
    <w:rsid w:val="00C97CE6"/>
    <w:rsid w:val="00C97D78"/>
    <w:rsid w:val="00CA0234"/>
    <w:rsid w:val="00CA10D3"/>
    <w:rsid w:val="00CA159C"/>
    <w:rsid w:val="00CA23AC"/>
    <w:rsid w:val="00CA3228"/>
    <w:rsid w:val="00CA3374"/>
    <w:rsid w:val="00CA3C6F"/>
    <w:rsid w:val="00CA3F9E"/>
    <w:rsid w:val="00CA5074"/>
    <w:rsid w:val="00CA5EB0"/>
    <w:rsid w:val="00CA646A"/>
    <w:rsid w:val="00CA65E7"/>
    <w:rsid w:val="00CA660F"/>
    <w:rsid w:val="00CA7E9E"/>
    <w:rsid w:val="00CB0F2C"/>
    <w:rsid w:val="00CB13EB"/>
    <w:rsid w:val="00CB1790"/>
    <w:rsid w:val="00CB276A"/>
    <w:rsid w:val="00CB29F8"/>
    <w:rsid w:val="00CB4318"/>
    <w:rsid w:val="00CB4A52"/>
    <w:rsid w:val="00CB54BB"/>
    <w:rsid w:val="00CB5ED9"/>
    <w:rsid w:val="00CB6200"/>
    <w:rsid w:val="00CB6323"/>
    <w:rsid w:val="00CB6581"/>
    <w:rsid w:val="00CB7631"/>
    <w:rsid w:val="00CC041F"/>
    <w:rsid w:val="00CC10B7"/>
    <w:rsid w:val="00CC1986"/>
    <w:rsid w:val="00CC1A6B"/>
    <w:rsid w:val="00CC2791"/>
    <w:rsid w:val="00CC2AAE"/>
    <w:rsid w:val="00CC3A6E"/>
    <w:rsid w:val="00CC3E61"/>
    <w:rsid w:val="00CC5A42"/>
    <w:rsid w:val="00CC5FD8"/>
    <w:rsid w:val="00CC613F"/>
    <w:rsid w:val="00CC6B10"/>
    <w:rsid w:val="00CC6DE4"/>
    <w:rsid w:val="00CC6E88"/>
    <w:rsid w:val="00CC6F7F"/>
    <w:rsid w:val="00CD0677"/>
    <w:rsid w:val="00CD0EAB"/>
    <w:rsid w:val="00CD35E4"/>
    <w:rsid w:val="00CD3AF5"/>
    <w:rsid w:val="00CD41F2"/>
    <w:rsid w:val="00CD43CA"/>
    <w:rsid w:val="00CD494C"/>
    <w:rsid w:val="00CD5010"/>
    <w:rsid w:val="00CD54EC"/>
    <w:rsid w:val="00CD5B05"/>
    <w:rsid w:val="00CD630B"/>
    <w:rsid w:val="00CD701D"/>
    <w:rsid w:val="00CD7090"/>
    <w:rsid w:val="00CE073E"/>
    <w:rsid w:val="00CE10C7"/>
    <w:rsid w:val="00CE1824"/>
    <w:rsid w:val="00CE2AF6"/>
    <w:rsid w:val="00CE2FF5"/>
    <w:rsid w:val="00CE31E0"/>
    <w:rsid w:val="00CE3FC9"/>
    <w:rsid w:val="00CE49F7"/>
    <w:rsid w:val="00CE4B66"/>
    <w:rsid w:val="00CE562F"/>
    <w:rsid w:val="00CE5716"/>
    <w:rsid w:val="00CE5BDF"/>
    <w:rsid w:val="00CE5E02"/>
    <w:rsid w:val="00CE6197"/>
    <w:rsid w:val="00CE6365"/>
    <w:rsid w:val="00CE75E6"/>
    <w:rsid w:val="00CF00E0"/>
    <w:rsid w:val="00CF26C2"/>
    <w:rsid w:val="00CF3091"/>
    <w:rsid w:val="00CF34DB"/>
    <w:rsid w:val="00CF3D41"/>
    <w:rsid w:val="00CF3FB6"/>
    <w:rsid w:val="00CF558F"/>
    <w:rsid w:val="00CF5671"/>
    <w:rsid w:val="00CF674E"/>
    <w:rsid w:val="00CF679A"/>
    <w:rsid w:val="00CF7C57"/>
    <w:rsid w:val="00CF7E71"/>
    <w:rsid w:val="00D000D0"/>
    <w:rsid w:val="00D010C0"/>
    <w:rsid w:val="00D0208F"/>
    <w:rsid w:val="00D02ABB"/>
    <w:rsid w:val="00D03CDA"/>
    <w:rsid w:val="00D03FC1"/>
    <w:rsid w:val="00D04350"/>
    <w:rsid w:val="00D043E7"/>
    <w:rsid w:val="00D04783"/>
    <w:rsid w:val="00D055D6"/>
    <w:rsid w:val="00D064C9"/>
    <w:rsid w:val="00D0675C"/>
    <w:rsid w:val="00D06F54"/>
    <w:rsid w:val="00D07050"/>
    <w:rsid w:val="00D073E2"/>
    <w:rsid w:val="00D1132B"/>
    <w:rsid w:val="00D1256B"/>
    <w:rsid w:val="00D1397F"/>
    <w:rsid w:val="00D1466E"/>
    <w:rsid w:val="00D14821"/>
    <w:rsid w:val="00D16D7F"/>
    <w:rsid w:val="00D2048D"/>
    <w:rsid w:val="00D2086D"/>
    <w:rsid w:val="00D20A08"/>
    <w:rsid w:val="00D22968"/>
    <w:rsid w:val="00D22D6D"/>
    <w:rsid w:val="00D23407"/>
    <w:rsid w:val="00D2374E"/>
    <w:rsid w:val="00D23C66"/>
    <w:rsid w:val="00D25174"/>
    <w:rsid w:val="00D25E1B"/>
    <w:rsid w:val="00D262D4"/>
    <w:rsid w:val="00D27570"/>
    <w:rsid w:val="00D3022F"/>
    <w:rsid w:val="00D30B1D"/>
    <w:rsid w:val="00D30D53"/>
    <w:rsid w:val="00D30F93"/>
    <w:rsid w:val="00D30FD3"/>
    <w:rsid w:val="00D31729"/>
    <w:rsid w:val="00D317A0"/>
    <w:rsid w:val="00D31B39"/>
    <w:rsid w:val="00D32CE3"/>
    <w:rsid w:val="00D330D7"/>
    <w:rsid w:val="00D3347B"/>
    <w:rsid w:val="00D34501"/>
    <w:rsid w:val="00D3459F"/>
    <w:rsid w:val="00D345FC"/>
    <w:rsid w:val="00D3491B"/>
    <w:rsid w:val="00D34F16"/>
    <w:rsid w:val="00D362DD"/>
    <w:rsid w:val="00D367B1"/>
    <w:rsid w:val="00D376C9"/>
    <w:rsid w:val="00D40794"/>
    <w:rsid w:val="00D408DE"/>
    <w:rsid w:val="00D41B2A"/>
    <w:rsid w:val="00D42764"/>
    <w:rsid w:val="00D42B78"/>
    <w:rsid w:val="00D42E8F"/>
    <w:rsid w:val="00D432FC"/>
    <w:rsid w:val="00D43322"/>
    <w:rsid w:val="00D437DD"/>
    <w:rsid w:val="00D43913"/>
    <w:rsid w:val="00D43F0A"/>
    <w:rsid w:val="00D43FCB"/>
    <w:rsid w:val="00D446EC"/>
    <w:rsid w:val="00D4514A"/>
    <w:rsid w:val="00D463A3"/>
    <w:rsid w:val="00D464CF"/>
    <w:rsid w:val="00D464D2"/>
    <w:rsid w:val="00D47D8A"/>
    <w:rsid w:val="00D47EF2"/>
    <w:rsid w:val="00D47FE9"/>
    <w:rsid w:val="00D50517"/>
    <w:rsid w:val="00D50B7D"/>
    <w:rsid w:val="00D51BF0"/>
    <w:rsid w:val="00D5218C"/>
    <w:rsid w:val="00D53167"/>
    <w:rsid w:val="00D531DB"/>
    <w:rsid w:val="00D53737"/>
    <w:rsid w:val="00D540FF"/>
    <w:rsid w:val="00D54FF9"/>
    <w:rsid w:val="00D55942"/>
    <w:rsid w:val="00D56D9B"/>
    <w:rsid w:val="00D56EB6"/>
    <w:rsid w:val="00D56FEE"/>
    <w:rsid w:val="00D5713D"/>
    <w:rsid w:val="00D60BC3"/>
    <w:rsid w:val="00D60DE5"/>
    <w:rsid w:val="00D60EA7"/>
    <w:rsid w:val="00D626BB"/>
    <w:rsid w:val="00D62B23"/>
    <w:rsid w:val="00D62B6E"/>
    <w:rsid w:val="00D6340B"/>
    <w:rsid w:val="00D640C8"/>
    <w:rsid w:val="00D65A31"/>
    <w:rsid w:val="00D65D1E"/>
    <w:rsid w:val="00D66508"/>
    <w:rsid w:val="00D66531"/>
    <w:rsid w:val="00D66C92"/>
    <w:rsid w:val="00D6771F"/>
    <w:rsid w:val="00D67AB7"/>
    <w:rsid w:val="00D707F2"/>
    <w:rsid w:val="00D71A16"/>
    <w:rsid w:val="00D71E87"/>
    <w:rsid w:val="00D72ADF"/>
    <w:rsid w:val="00D731A1"/>
    <w:rsid w:val="00D7465C"/>
    <w:rsid w:val="00D7522D"/>
    <w:rsid w:val="00D77ADC"/>
    <w:rsid w:val="00D77AF2"/>
    <w:rsid w:val="00D807BF"/>
    <w:rsid w:val="00D80E73"/>
    <w:rsid w:val="00D81053"/>
    <w:rsid w:val="00D819C1"/>
    <w:rsid w:val="00D82FCC"/>
    <w:rsid w:val="00D83FBF"/>
    <w:rsid w:val="00D872EE"/>
    <w:rsid w:val="00D876D8"/>
    <w:rsid w:val="00D87E8F"/>
    <w:rsid w:val="00D9003B"/>
    <w:rsid w:val="00D90C2B"/>
    <w:rsid w:val="00D910A7"/>
    <w:rsid w:val="00D91A15"/>
    <w:rsid w:val="00D9244C"/>
    <w:rsid w:val="00D92CDF"/>
    <w:rsid w:val="00D94289"/>
    <w:rsid w:val="00D94509"/>
    <w:rsid w:val="00D94551"/>
    <w:rsid w:val="00D9587D"/>
    <w:rsid w:val="00D9627F"/>
    <w:rsid w:val="00D97996"/>
    <w:rsid w:val="00DA17FC"/>
    <w:rsid w:val="00DA183F"/>
    <w:rsid w:val="00DA3C6C"/>
    <w:rsid w:val="00DA3DCE"/>
    <w:rsid w:val="00DA3FEA"/>
    <w:rsid w:val="00DA4588"/>
    <w:rsid w:val="00DA4776"/>
    <w:rsid w:val="00DA4BD4"/>
    <w:rsid w:val="00DA7082"/>
    <w:rsid w:val="00DA7887"/>
    <w:rsid w:val="00DB00DF"/>
    <w:rsid w:val="00DB0CA9"/>
    <w:rsid w:val="00DB1BFF"/>
    <w:rsid w:val="00DB2032"/>
    <w:rsid w:val="00DB2C26"/>
    <w:rsid w:val="00DB4380"/>
    <w:rsid w:val="00DB4F03"/>
    <w:rsid w:val="00DC0895"/>
    <w:rsid w:val="00DC0DF1"/>
    <w:rsid w:val="00DC104E"/>
    <w:rsid w:val="00DC141A"/>
    <w:rsid w:val="00DC168E"/>
    <w:rsid w:val="00DC18C6"/>
    <w:rsid w:val="00DC236D"/>
    <w:rsid w:val="00DC323D"/>
    <w:rsid w:val="00DC3836"/>
    <w:rsid w:val="00DC3AA7"/>
    <w:rsid w:val="00DC46B6"/>
    <w:rsid w:val="00DC55E1"/>
    <w:rsid w:val="00DC7EBF"/>
    <w:rsid w:val="00DD02F4"/>
    <w:rsid w:val="00DD0A80"/>
    <w:rsid w:val="00DD0BAE"/>
    <w:rsid w:val="00DD14D7"/>
    <w:rsid w:val="00DD1AA0"/>
    <w:rsid w:val="00DD2E19"/>
    <w:rsid w:val="00DD3FFA"/>
    <w:rsid w:val="00DD473E"/>
    <w:rsid w:val="00DD646A"/>
    <w:rsid w:val="00DD6622"/>
    <w:rsid w:val="00DD6DFA"/>
    <w:rsid w:val="00DD727C"/>
    <w:rsid w:val="00DE1BCC"/>
    <w:rsid w:val="00DE1C7C"/>
    <w:rsid w:val="00DE23B7"/>
    <w:rsid w:val="00DE2DD4"/>
    <w:rsid w:val="00DE47DE"/>
    <w:rsid w:val="00DE4EC2"/>
    <w:rsid w:val="00DE58D2"/>
    <w:rsid w:val="00DE6B43"/>
    <w:rsid w:val="00DE6D4D"/>
    <w:rsid w:val="00DE755B"/>
    <w:rsid w:val="00DF0922"/>
    <w:rsid w:val="00DF0CCA"/>
    <w:rsid w:val="00DF1D83"/>
    <w:rsid w:val="00DF2127"/>
    <w:rsid w:val="00DF3496"/>
    <w:rsid w:val="00DF4D59"/>
    <w:rsid w:val="00DF51D7"/>
    <w:rsid w:val="00DF5BC2"/>
    <w:rsid w:val="00DF6205"/>
    <w:rsid w:val="00DF6288"/>
    <w:rsid w:val="00DF742A"/>
    <w:rsid w:val="00DF768A"/>
    <w:rsid w:val="00DF779B"/>
    <w:rsid w:val="00E01ABC"/>
    <w:rsid w:val="00E01DA3"/>
    <w:rsid w:val="00E02641"/>
    <w:rsid w:val="00E02642"/>
    <w:rsid w:val="00E03C77"/>
    <w:rsid w:val="00E03DDB"/>
    <w:rsid w:val="00E04A35"/>
    <w:rsid w:val="00E0521C"/>
    <w:rsid w:val="00E060E8"/>
    <w:rsid w:val="00E06C5E"/>
    <w:rsid w:val="00E06CA3"/>
    <w:rsid w:val="00E07667"/>
    <w:rsid w:val="00E076D8"/>
    <w:rsid w:val="00E10031"/>
    <w:rsid w:val="00E10F3E"/>
    <w:rsid w:val="00E110DC"/>
    <w:rsid w:val="00E11923"/>
    <w:rsid w:val="00E11D54"/>
    <w:rsid w:val="00E1239F"/>
    <w:rsid w:val="00E13561"/>
    <w:rsid w:val="00E13653"/>
    <w:rsid w:val="00E14705"/>
    <w:rsid w:val="00E14967"/>
    <w:rsid w:val="00E14B47"/>
    <w:rsid w:val="00E1525F"/>
    <w:rsid w:val="00E15BC2"/>
    <w:rsid w:val="00E16458"/>
    <w:rsid w:val="00E165E2"/>
    <w:rsid w:val="00E200AE"/>
    <w:rsid w:val="00E20981"/>
    <w:rsid w:val="00E215BD"/>
    <w:rsid w:val="00E21D6D"/>
    <w:rsid w:val="00E221F2"/>
    <w:rsid w:val="00E2257F"/>
    <w:rsid w:val="00E227B8"/>
    <w:rsid w:val="00E227F2"/>
    <w:rsid w:val="00E23061"/>
    <w:rsid w:val="00E24DD4"/>
    <w:rsid w:val="00E2541D"/>
    <w:rsid w:val="00E255C9"/>
    <w:rsid w:val="00E2584D"/>
    <w:rsid w:val="00E262D4"/>
    <w:rsid w:val="00E26BB1"/>
    <w:rsid w:val="00E27778"/>
    <w:rsid w:val="00E277F3"/>
    <w:rsid w:val="00E2781B"/>
    <w:rsid w:val="00E27B65"/>
    <w:rsid w:val="00E30677"/>
    <w:rsid w:val="00E30AB8"/>
    <w:rsid w:val="00E30AD8"/>
    <w:rsid w:val="00E30CB3"/>
    <w:rsid w:val="00E337E1"/>
    <w:rsid w:val="00E33B94"/>
    <w:rsid w:val="00E358F2"/>
    <w:rsid w:val="00E36250"/>
    <w:rsid w:val="00E366F2"/>
    <w:rsid w:val="00E368D4"/>
    <w:rsid w:val="00E36B1E"/>
    <w:rsid w:val="00E370E9"/>
    <w:rsid w:val="00E37587"/>
    <w:rsid w:val="00E37A6E"/>
    <w:rsid w:val="00E4078F"/>
    <w:rsid w:val="00E40B67"/>
    <w:rsid w:val="00E412D7"/>
    <w:rsid w:val="00E4218F"/>
    <w:rsid w:val="00E42D6F"/>
    <w:rsid w:val="00E437FF"/>
    <w:rsid w:val="00E45596"/>
    <w:rsid w:val="00E45FCC"/>
    <w:rsid w:val="00E46393"/>
    <w:rsid w:val="00E46869"/>
    <w:rsid w:val="00E47F2D"/>
    <w:rsid w:val="00E50706"/>
    <w:rsid w:val="00E50A8E"/>
    <w:rsid w:val="00E526FB"/>
    <w:rsid w:val="00E5348D"/>
    <w:rsid w:val="00E53ECC"/>
    <w:rsid w:val="00E540E5"/>
    <w:rsid w:val="00E54128"/>
    <w:rsid w:val="00E54511"/>
    <w:rsid w:val="00E5551A"/>
    <w:rsid w:val="00E55522"/>
    <w:rsid w:val="00E55C07"/>
    <w:rsid w:val="00E55EFA"/>
    <w:rsid w:val="00E5645C"/>
    <w:rsid w:val="00E56C77"/>
    <w:rsid w:val="00E56ECE"/>
    <w:rsid w:val="00E61B7E"/>
    <w:rsid w:val="00E61DAC"/>
    <w:rsid w:val="00E629A8"/>
    <w:rsid w:val="00E63987"/>
    <w:rsid w:val="00E63B9A"/>
    <w:rsid w:val="00E6478A"/>
    <w:rsid w:val="00E6535D"/>
    <w:rsid w:val="00E6783E"/>
    <w:rsid w:val="00E718DE"/>
    <w:rsid w:val="00E72B80"/>
    <w:rsid w:val="00E737F8"/>
    <w:rsid w:val="00E74393"/>
    <w:rsid w:val="00E74569"/>
    <w:rsid w:val="00E74F0E"/>
    <w:rsid w:val="00E75FE3"/>
    <w:rsid w:val="00E76E0F"/>
    <w:rsid w:val="00E77370"/>
    <w:rsid w:val="00E80ED0"/>
    <w:rsid w:val="00E80F44"/>
    <w:rsid w:val="00E820DF"/>
    <w:rsid w:val="00E82144"/>
    <w:rsid w:val="00E82256"/>
    <w:rsid w:val="00E82A89"/>
    <w:rsid w:val="00E83DAC"/>
    <w:rsid w:val="00E84FC1"/>
    <w:rsid w:val="00E8574C"/>
    <w:rsid w:val="00E85D77"/>
    <w:rsid w:val="00E86C4C"/>
    <w:rsid w:val="00E870F5"/>
    <w:rsid w:val="00E8787C"/>
    <w:rsid w:val="00E901D6"/>
    <w:rsid w:val="00E901EA"/>
    <w:rsid w:val="00E907A3"/>
    <w:rsid w:val="00E90F98"/>
    <w:rsid w:val="00E92962"/>
    <w:rsid w:val="00E93C57"/>
    <w:rsid w:val="00E95491"/>
    <w:rsid w:val="00E95741"/>
    <w:rsid w:val="00E97059"/>
    <w:rsid w:val="00EA0904"/>
    <w:rsid w:val="00EA0E92"/>
    <w:rsid w:val="00EA1671"/>
    <w:rsid w:val="00EA1F91"/>
    <w:rsid w:val="00EA28B6"/>
    <w:rsid w:val="00EA2903"/>
    <w:rsid w:val="00EA2C68"/>
    <w:rsid w:val="00EA3C0C"/>
    <w:rsid w:val="00EA4D24"/>
    <w:rsid w:val="00EA598B"/>
    <w:rsid w:val="00EA5AE0"/>
    <w:rsid w:val="00EA633E"/>
    <w:rsid w:val="00EA743E"/>
    <w:rsid w:val="00EA7F94"/>
    <w:rsid w:val="00EB0C0A"/>
    <w:rsid w:val="00EB18D6"/>
    <w:rsid w:val="00EB1E51"/>
    <w:rsid w:val="00EB2137"/>
    <w:rsid w:val="00EB23F1"/>
    <w:rsid w:val="00EB3002"/>
    <w:rsid w:val="00EB3406"/>
    <w:rsid w:val="00EB37BA"/>
    <w:rsid w:val="00EB4EC2"/>
    <w:rsid w:val="00EB56E1"/>
    <w:rsid w:val="00EB6616"/>
    <w:rsid w:val="00EB6AF6"/>
    <w:rsid w:val="00EB6DBD"/>
    <w:rsid w:val="00EB6F50"/>
    <w:rsid w:val="00EB7AB1"/>
    <w:rsid w:val="00EC055C"/>
    <w:rsid w:val="00EC169C"/>
    <w:rsid w:val="00EC16B0"/>
    <w:rsid w:val="00EC215E"/>
    <w:rsid w:val="00EC2322"/>
    <w:rsid w:val="00EC2B0E"/>
    <w:rsid w:val="00EC3643"/>
    <w:rsid w:val="00EC3797"/>
    <w:rsid w:val="00EC3970"/>
    <w:rsid w:val="00EC3C3F"/>
    <w:rsid w:val="00EC4825"/>
    <w:rsid w:val="00EC4A47"/>
    <w:rsid w:val="00EC566F"/>
    <w:rsid w:val="00EC6204"/>
    <w:rsid w:val="00EC62E2"/>
    <w:rsid w:val="00EC6C1E"/>
    <w:rsid w:val="00EC70B9"/>
    <w:rsid w:val="00EC7736"/>
    <w:rsid w:val="00EC7B3F"/>
    <w:rsid w:val="00ED08E5"/>
    <w:rsid w:val="00ED0AEE"/>
    <w:rsid w:val="00ED1E0D"/>
    <w:rsid w:val="00ED278E"/>
    <w:rsid w:val="00ED2A60"/>
    <w:rsid w:val="00ED2B01"/>
    <w:rsid w:val="00ED324B"/>
    <w:rsid w:val="00ED44EA"/>
    <w:rsid w:val="00ED5020"/>
    <w:rsid w:val="00ED5E44"/>
    <w:rsid w:val="00ED728A"/>
    <w:rsid w:val="00ED7664"/>
    <w:rsid w:val="00EE0611"/>
    <w:rsid w:val="00EE0D9D"/>
    <w:rsid w:val="00EE0F24"/>
    <w:rsid w:val="00EE16EA"/>
    <w:rsid w:val="00EE3592"/>
    <w:rsid w:val="00EE3AAF"/>
    <w:rsid w:val="00EE3CF1"/>
    <w:rsid w:val="00EE4220"/>
    <w:rsid w:val="00EE46FA"/>
    <w:rsid w:val="00EE4CC9"/>
    <w:rsid w:val="00EE56D9"/>
    <w:rsid w:val="00EE5BDF"/>
    <w:rsid w:val="00EE62F5"/>
    <w:rsid w:val="00EE6D27"/>
    <w:rsid w:val="00EE75DB"/>
    <w:rsid w:val="00EE7B75"/>
    <w:rsid w:val="00EE7CD8"/>
    <w:rsid w:val="00EF02B2"/>
    <w:rsid w:val="00EF0858"/>
    <w:rsid w:val="00EF1128"/>
    <w:rsid w:val="00EF1584"/>
    <w:rsid w:val="00EF16BD"/>
    <w:rsid w:val="00EF1B57"/>
    <w:rsid w:val="00EF30A4"/>
    <w:rsid w:val="00EF34AB"/>
    <w:rsid w:val="00EF3E2E"/>
    <w:rsid w:val="00EF4886"/>
    <w:rsid w:val="00EF48CC"/>
    <w:rsid w:val="00EF4A5D"/>
    <w:rsid w:val="00EF7D57"/>
    <w:rsid w:val="00F00801"/>
    <w:rsid w:val="00F01004"/>
    <w:rsid w:val="00F01847"/>
    <w:rsid w:val="00F02EB3"/>
    <w:rsid w:val="00F0355A"/>
    <w:rsid w:val="00F03AB0"/>
    <w:rsid w:val="00F03E8F"/>
    <w:rsid w:val="00F0505B"/>
    <w:rsid w:val="00F060B7"/>
    <w:rsid w:val="00F07A63"/>
    <w:rsid w:val="00F11660"/>
    <w:rsid w:val="00F1177F"/>
    <w:rsid w:val="00F11C04"/>
    <w:rsid w:val="00F12AAD"/>
    <w:rsid w:val="00F12F62"/>
    <w:rsid w:val="00F1370F"/>
    <w:rsid w:val="00F138B9"/>
    <w:rsid w:val="00F14E0C"/>
    <w:rsid w:val="00F154C5"/>
    <w:rsid w:val="00F15677"/>
    <w:rsid w:val="00F158AD"/>
    <w:rsid w:val="00F159AD"/>
    <w:rsid w:val="00F15CA9"/>
    <w:rsid w:val="00F17401"/>
    <w:rsid w:val="00F204B0"/>
    <w:rsid w:val="00F2114E"/>
    <w:rsid w:val="00F2230A"/>
    <w:rsid w:val="00F224C4"/>
    <w:rsid w:val="00F22AD2"/>
    <w:rsid w:val="00F23BAA"/>
    <w:rsid w:val="00F2488D"/>
    <w:rsid w:val="00F25A92"/>
    <w:rsid w:val="00F25C11"/>
    <w:rsid w:val="00F26C93"/>
    <w:rsid w:val="00F26D29"/>
    <w:rsid w:val="00F27847"/>
    <w:rsid w:val="00F27DB4"/>
    <w:rsid w:val="00F27DCB"/>
    <w:rsid w:val="00F31146"/>
    <w:rsid w:val="00F33346"/>
    <w:rsid w:val="00F357F9"/>
    <w:rsid w:val="00F3616E"/>
    <w:rsid w:val="00F361C5"/>
    <w:rsid w:val="00F36430"/>
    <w:rsid w:val="00F3691E"/>
    <w:rsid w:val="00F369B9"/>
    <w:rsid w:val="00F36A9E"/>
    <w:rsid w:val="00F36FF5"/>
    <w:rsid w:val="00F4043A"/>
    <w:rsid w:val="00F409C8"/>
    <w:rsid w:val="00F41604"/>
    <w:rsid w:val="00F418C9"/>
    <w:rsid w:val="00F42505"/>
    <w:rsid w:val="00F427E4"/>
    <w:rsid w:val="00F43418"/>
    <w:rsid w:val="00F43756"/>
    <w:rsid w:val="00F44279"/>
    <w:rsid w:val="00F44C10"/>
    <w:rsid w:val="00F4573C"/>
    <w:rsid w:val="00F45D8A"/>
    <w:rsid w:val="00F46FAF"/>
    <w:rsid w:val="00F4709C"/>
    <w:rsid w:val="00F47444"/>
    <w:rsid w:val="00F47971"/>
    <w:rsid w:val="00F47F65"/>
    <w:rsid w:val="00F50B4C"/>
    <w:rsid w:val="00F50F07"/>
    <w:rsid w:val="00F51D70"/>
    <w:rsid w:val="00F52E29"/>
    <w:rsid w:val="00F558FF"/>
    <w:rsid w:val="00F55915"/>
    <w:rsid w:val="00F55BF7"/>
    <w:rsid w:val="00F55EFF"/>
    <w:rsid w:val="00F560DE"/>
    <w:rsid w:val="00F56155"/>
    <w:rsid w:val="00F57266"/>
    <w:rsid w:val="00F574A0"/>
    <w:rsid w:val="00F601A0"/>
    <w:rsid w:val="00F60AF2"/>
    <w:rsid w:val="00F61B97"/>
    <w:rsid w:val="00F622EF"/>
    <w:rsid w:val="00F629AF"/>
    <w:rsid w:val="00F630BE"/>
    <w:rsid w:val="00F6369A"/>
    <w:rsid w:val="00F64AEE"/>
    <w:rsid w:val="00F64B09"/>
    <w:rsid w:val="00F64FF3"/>
    <w:rsid w:val="00F6508B"/>
    <w:rsid w:val="00F6729F"/>
    <w:rsid w:val="00F677CC"/>
    <w:rsid w:val="00F70A3A"/>
    <w:rsid w:val="00F712E9"/>
    <w:rsid w:val="00F7197C"/>
    <w:rsid w:val="00F721F4"/>
    <w:rsid w:val="00F72B75"/>
    <w:rsid w:val="00F72CD2"/>
    <w:rsid w:val="00F73032"/>
    <w:rsid w:val="00F73881"/>
    <w:rsid w:val="00F747F2"/>
    <w:rsid w:val="00F74F36"/>
    <w:rsid w:val="00F75371"/>
    <w:rsid w:val="00F762E3"/>
    <w:rsid w:val="00F76A2F"/>
    <w:rsid w:val="00F76C09"/>
    <w:rsid w:val="00F802AA"/>
    <w:rsid w:val="00F817F8"/>
    <w:rsid w:val="00F81878"/>
    <w:rsid w:val="00F818E3"/>
    <w:rsid w:val="00F820BF"/>
    <w:rsid w:val="00F823EB"/>
    <w:rsid w:val="00F82A01"/>
    <w:rsid w:val="00F82B4C"/>
    <w:rsid w:val="00F82EED"/>
    <w:rsid w:val="00F848FC"/>
    <w:rsid w:val="00F85298"/>
    <w:rsid w:val="00F85EB9"/>
    <w:rsid w:val="00F86E30"/>
    <w:rsid w:val="00F875C4"/>
    <w:rsid w:val="00F87602"/>
    <w:rsid w:val="00F9054D"/>
    <w:rsid w:val="00F906F6"/>
    <w:rsid w:val="00F9070A"/>
    <w:rsid w:val="00F9141A"/>
    <w:rsid w:val="00F918A5"/>
    <w:rsid w:val="00F91AC4"/>
    <w:rsid w:val="00F91DD4"/>
    <w:rsid w:val="00F9282A"/>
    <w:rsid w:val="00F93123"/>
    <w:rsid w:val="00F93D11"/>
    <w:rsid w:val="00F949DF"/>
    <w:rsid w:val="00F95888"/>
    <w:rsid w:val="00F966D5"/>
    <w:rsid w:val="00F96BAD"/>
    <w:rsid w:val="00F97224"/>
    <w:rsid w:val="00F97473"/>
    <w:rsid w:val="00F97A8F"/>
    <w:rsid w:val="00FA03AA"/>
    <w:rsid w:val="00FA0538"/>
    <w:rsid w:val="00FA139D"/>
    <w:rsid w:val="00FA18AF"/>
    <w:rsid w:val="00FA1A4C"/>
    <w:rsid w:val="00FA2341"/>
    <w:rsid w:val="00FA2E0A"/>
    <w:rsid w:val="00FA2EDE"/>
    <w:rsid w:val="00FA32BC"/>
    <w:rsid w:val="00FA3401"/>
    <w:rsid w:val="00FA36ED"/>
    <w:rsid w:val="00FA3C42"/>
    <w:rsid w:val="00FA5A3E"/>
    <w:rsid w:val="00FA7458"/>
    <w:rsid w:val="00FA7740"/>
    <w:rsid w:val="00FA7CA2"/>
    <w:rsid w:val="00FB051E"/>
    <w:rsid w:val="00FB0E84"/>
    <w:rsid w:val="00FB1289"/>
    <w:rsid w:val="00FB15A2"/>
    <w:rsid w:val="00FB168B"/>
    <w:rsid w:val="00FB30BE"/>
    <w:rsid w:val="00FB34DE"/>
    <w:rsid w:val="00FB3BA0"/>
    <w:rsid w:val="00FB6B0C"/>
    <w:rsid w:val="00FC0CAD"/>
    <w:rsid w:val="00FC1121"/>
    <w:rsid w:val="00FC13CF"/>
    <w:rsid w:val="00FC1FE2"/>
    <w:rsid w:val="00FC2384"/>
    <w:rsid w:val="00FC2405"/>
    <w:rsid w:val="00FC2865"/>
    <w:rsid w:val="00FC2EBD"/>
    <w:rsid w:val="00FC3334"/>
    <w:rsid w:val="00FC50A8"/>
    <w:rsid w:val="00FC535A"/>
    <w:rsid w:val="00FC59B0"/>
    <w:rsid w:val="00FC5A2E"/>
    <w:rsid w:val="00FC6C40"/>
    <w:rsid w:val="00FC7B48"/>
    <w:rsid w:val="00FD0192"/>
    <w:rsid w:val="00FD01C2"/>
    <w:rsid w:val="00FD0FC9"/>
    <w:rsid w:val="00FD1198"/>
    <w:rsid w:val="00FD1293"/>
    <w:rsid w:val="00FD12A2"/>
    <w:rsid w:val="00FD1EDB"/>
    <w:rsid w:val="00FD1F11"/>
    <w:rsid w:val="00FD25D1"/>
    <w:rsid w:val="00FD3FFF"/>
    <w:rsid w:val="00FD4521"/>
    <w:rsid w:val="00FD4F57"/>
    <w:rsid w:val="00FD5150"/>
    <w:rsid w:val="00FD5310"/>
    <w:rsid w:val="00FD6152"/>
    <w:rsid w:val="00FD64B2"/>
    <w:rsid w:val="00FD7118"/>
    <w:rsid w:val="00FD769E"/>
    <w:rsid w:val="00FE01A6"/>
    <w:rsid w:val="00FE088A"/>
    <w:rsid w:val="00FE0CAF"/>
    <w:rsid w:val="00FE0DBF"/>
    <w:rsid w:val="00FE10F6"/>
    <w:rsid w:val="00FE48D3"/>
    <w:rsid w:val="00FE595C"/>
    <w:rsid w:val="00FE669F"/>
    <w:rsid w:val="00FE6BB1"/>
    <w:rsid w:val="00FE7129"/>
    <w:rsid w:val="00FE724B"/>
    <w:rsid w:val="00FF00F6"/>
    <w:rsid w:val="00FF0425"/>
    <w:rsid w:val="00FF0CE3"/>
    <w:rsid w:val="00FF0F5C"/>
    <w:rsid w:val="00FF179A"/>
    <w:rsid w:val="00FF1CD6"/>
    <w:rsid w:val="00FF43DA"/>
    <w:rsid w:val="00FF4A16"/>
    <w:rsid w:val="00FF4BF7"/>
    <w:rsid w:val="00FF54C0"/>
    <w:rsid w:val="00FF58AD"/>
    <w:rsid w:val="00FF5955"/>
    <w:rsid w:val="00FF6D9A"/>
    <w:rsid w:val="00FF7BA2"/>
    <w:rsid w:val="00FF7F4C"/>
    <w:rsid w:val="0291A787"/>
    <w:rsid w:val="029D599F"/>
    <w:rsid w:val="02E722B6"/>
    <w:rsid w:val="046ACF3A"/>
    <w:rsid w:val="0507BD40"/>
    <w:rsid w:val="05DA3835"/>
    <w:rsid w:val="07D5C8E9"/>
    <w:rsid w:val="07E65407"/>
    <w:rsid w:val="086A70BD"/>
    <w:rsid w:val="08BABE99"/>
    <w:rsid w:val="09528D4F"/>
    <w:rsid w:val="095DE721"/>
    <w:rsid w:val="0A530011"/>
    <w:rsid w:val="0C124893"/>
    <w:rsid w:val="0C8DFC6F"/>
    <w:rsid w:val="0DEDDCD4"/>
    <w:rsid w:val="0EA9FDF2"/>
    <w:rsid w:val="0EDB3F7E"/>
    <w:rsid w:val="0F585461"/>
    <w:rsid w:val="10708774"/>
    <w:rsid w:val="1073FD96"/>
    <w:rsid w:val="108B601E"/>
    <w:rsid w:val="11B9CEFF"/>
    <w:rsid w:val="11CD91CD"/>
    <w:rsid w:val="11DF449D"/>
    <w:rsid w:val="129D8510"/>
    <w:rsid w:val="12E56EA0"/>
    <w:rsid w:val="133C3368"/>
    <w:rsid w:val="137B5E67"/>
    <w:rsid w:val="13A479DF"/>
    <w:rsid w:val="13C16E51"/>
    <w:rsid w:val="13E16CAE"/>
    <w:rsid w:val="1484A7A4"/>
    <w:rsid w:val="156F3781"/>
    <w:rsid w:val="156F8645"/>
    <w:rsid w:val="15BBC8DA"/>
    <w:rsid w:val="15CCBEF5"/>
    <w:rsid w:val="162AF023"/>
    <w:rsid w:val="16501753"/>
    <w:rsid w:val="1671E12F"/>
    <w:rsid w:val="181EB2ED"/>
    <w:rsid w:val="183B946A"/>
    <w:rsid w:val="191041B3"/>
    <w:rsid w:val="1B3B530F"/>
    <w:rsid w:val="1B4E54D2"/>
    <w:rsid w:val="1BA927FC"/>
    <w:rsid w:val="1D65BF43"/>
    <w:rsid w:val="1D76C844"/>
    <w:rsid w:val="1D88AE71"/>
    <w:rsid w:val="1E47C6DB"/>
    <w:rsid w:val="1E88134F"/>
    <w:rsid w:val="1F585ED8"/>
    <w:rsid w:val="1F71B0FD"/>
    <w:rsid w:val="1F78B5BC"/>
    <w:rsid w:val="1F995E5A"/>
    <w:rsid w:val="1FDB20B5"/>
    <w:rsid w:val="203B8513"/>
    <w:rsid w:val="205178AA"/>
    <w:rsid w:val="20CE94B2"/>
    <w:rsid w:val="22496CC7"/>
    <w:rsid w:val="237FA5F4"/>
    <w:rsid w:val="24976585"/>
    <w:rsid w:val="24CD8C63"/>
    <w:rsid w:val="253750C6"/>
    <w:rsid w:val="2696D062"/>
    <w:rsid w:val="26F0A898"/>
    <w:rsid w:val="2738A325"/>
    <w:rsid w:val="276C691F"/>
    <w:rsid w:val="27BDFB1D"/>
    <w:rsid w:val="27E2121B"/>
    <w:rsid w:val="282F3466"/>
    <w:rsid w:val="2A3C22EF"/>
    <w:rsid w:val="2B75CA0D"/>
    <w:rsid w:val="2BCD9D14"/>
    <w:rsid w:val="2BEBE064"/>
    <w:rsid w:val="2D276F0D"/>
    <w:rsid w:val="2D8F6D3C"/>
    <w:rsid w:val="2DC607A6"/>
    <w:rsid w:val="2E4E1A23"/>
    <w:rsid w:val="2E5A9FB7"/>
    <w:rsid w:val="2E6FA600"/>
    <w:rsid w:val="2EEC9FA2"/>
    <w:rsid w:val="2F3CED7E"/>
    <w:rsid w:val="2FA47437"/>
    <w:rsid w:val="3035894B"/>
    <w:rsid w:val="3188D23F"/>
    <w:rsid w:val="31A8737E"/>
    <w:rsid w:val="3260163A"/>
    <w:rsid w:val="32909BF5"/>
    <w:rsid w:val="345B856B"/>
    <w:rsid w:val="3482424B"/>
    <w:rsid w:val="35ADD17A"/>
    <w:rsid w:val="35C9C0D2"/>
    <w:rsid w:val="3626B12E"/>
    <w:rsid w:val="37690E80"/>
    <w:rsid w:val="388C8FBA"/>
    <w:rsid w:val="38D6BFBE"/>
    <w:rsid w:val="38F94238"/>
    <w:rsid w:val="39360DD0"/>
    <w:rsid w:val="3959C2D4"/>
    <w:rsid w:val="3B070ABC"/>
    <w:rsid w:val="3B63F769"/>
    <w:rsid w:val="3C2716E7"/>
    <w:rsid w:val="3CB3FC32"/>
    <w:rsid w:val="3D2850C9"/>
    <w:rsid w:val="3DC2E748"/>
    <w:rsid w:val="3EE6CAFB"/>
    <w:rsid w:val="3EF59ACF"/>
    <w:rsid w:val="3EFE6BC2"/>
    <w:rsid w:val="408D1F8D"/>
    <w:rsid w:val="414E5E25"/>
    <w:rsid w:val="41B6DECA"/>
    <w:rsid w:val="41F6C14F"/>
    <w:rsid w:val="422D3B91"/>
    <w:rsid w:val="42C16A03"/>
    <w:rsid w:val="4311482E"/>
    <w:rsid w:val="4380DB9D"/>
    <w:rsid w:val="43895B40"/>
    <w:rsid w:val="4399DDA1"/>
    <w:rsid w:val="43E7EE28"/>
    <w:rsid w:val="4519E6A6"/>
    <w:rsid w:val="4553C66F"/>
    <w:rsid w:val="4564DC53"/>
    <w:rsid w:val="456E1C84"/>
    <w:rsid w:val="460F8119"/>
    <w:rsid w:val="46818B3C"/>
    <w:rsid w:val="46950994"/>
    <w:rsid w:val="46E6CDFD"/>
    <w:rsid w:val="48BE5A45"/>
    <w:rsid w:val="4934DBA0"/>
    <w:rsid w:val="4A4E0A79"/>
    <w:rsid w:val="4D6708F0"/>
    <w:rsid w:val="4D67994F"/>
    <w:rsid w:val="4D69CD0F"/>
    <w:rsid w:val="4E469D4A"/>
    <w:rsid w:val="4FBE723D"/>
    <w:rsid w:val="5018F76A"/>
    <w:rsid w:val="502CE812"/>
    <w:rsid w:val="505C5580"/>
    <w:rsid w:val="509B8D2F"/>
    <w:rsid w:val="50A323D3"/>
    <w:rsid w:val="5168E070"/>
    <w:rsid w:val="51F5F35E"/>
    <w:rsid w:val="532357FE"/>
    <w:rsid w:val="5423CB94"/>
    <w:rsid w:val="5445ABC9"/>
    <w:rsid w:val="547D2BC8"/>
    <w:rsid w:val="54879B29"/>
    <w:rsid w:val="556ECE87"/>
    <w:rsid w:val="56C883A0"/>
    <w:rsid w:val="5718F3ED"/>
    <w:rsid w:val="572CA91D"/>
    <w:rsid w:val="57749180"/>
    <w:rsid w:val="5838D02A"/>
    <w:rsid w:val="58A38E9D"/>
    <w:rsid w:val="59E60065"/>
    <w:rsid w:val="5AC94C56"/>
    <w:rsid w:val="5B2FA747"/>
    <w:rsid w:val="5B53A4DC"/>
    <w:rsid w:val="5BF1DD3B"/>
    <w:rsid w:val="5C091D40"/>
    <w:rsid w:val="5C6F9E3A"/>
    <w:rsid w:val="5D125428"/>
    <w:rsid w:val="5D9CAE4E"/>
    <w:rsid w:val="5EEF3F10"/>
    <w:rsid w:val="5EFA4613"/>
    <w:rsid w:val="5F8D109E"/>
    <w:rsid w:val="618BA313"/>
    <w:rsid w:val="61FFFE15"/>
    <w:rsid w:val="62F1AFDA"/>
    <w:rsid w:val="6353F37D"/>
    <w:rsid w:val="63AE056D"/>
    <w:rsid w:val="655CFB88"/>
    <w:rsid w:val="675F8170"/>
    <w:rsid w:val="699D5A92"/>
    <w:rsid w:val="6B7B7669"/>
    <w:rsid w:val="6BE8675F"/>
    <w:rsid w:val="6D6D4469"/>
    <w:rsid w:val="6DC10981"/>
    <w:rsid w:val="700AD5AE"/>
    <w:rsid w:val="7042BC97"/>
    <w:rsid w:val="71680814"/>
    <w:rsid w:val="719E318D"/>
    <w:rsid w:val="7213466B"/>
    <w:rsid w:val="7355F558"/>
    <w:rsid w:val="73EA8D96"/>
    <w:rsid w:val="742B06FB"/>
    <w:rsid w:val="749E8F7C"/>
    <w:rsid w:val="75DA2920"/>
    <w:rsid w:val="76AE4ACF"/>
    <w:rsid w:val="7CC3ECD0"/>
    <w:rsid w:val="7D430458"/>
    <w:rsid w:val="7D4B145E"/>
    <w:rsid w:val="7DBA62C7"/>
    <w:rsid w:val="7E01191C"/>
    <w:rsid w:val="7EF7A5A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0989AAB-962B-4D1F-9323-1109DADF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lang w:eastAsia="zh-TW"/>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unhideWhenUsed/>
    <w:rsid w:val="008403F9"/>
    <w:rPr>
      <w:color w:val="605E5C"/>
      <w:shd w:val="clear" w:color="auto" w:fill="E1DFDD"/>
    </w:rPr>
  </w:style>
  <w:style w:type="character" w:styleId="CommentReference">
    <w:name w:val="annotation reference"/>
    <w:rsid w:val="00AE7718"/>
    <w:rPr>
      <w:sz w:val="16"/>
      <w:szCs w:val="16"/>
    </w:rPr>
  </w:style>
  <w:style w:type="paragraph" w:styleId="CommentText">
    <w:name w:val="annotation text"/>
    <w:basedOn w:val="Normal"/>
    <w:link w:val="CommentTextChar"/>
    <w:rsid w:val="00AE7718"/>
    <w:rPr>
      <w:sz w:val="20"/>
    </w:rPr>
  </w:style>
  <w:style w:type="character" w:customStyle="1" w:styleId="CommentTextChar">
    <w:name w:val="Comment Text Char"/>
    <w:link w:val="CommentText"/>
    <w:rsid w:val="00AE7718"/>
    <w:rPr>
      <w:lang w:eastAsia="en-US"/>
    </w:rPr>
  </w:style>
  <w:style w:type="paragraph" w:styleId="CommentSubject">
    <w:name w:val="annotation subject"/>
    <w:basedOn w:val="CommentText"/>
    <w:next w:val="CommentText"/>
    <w:link w:val="CommentSubjectChar"/>
    <w:rsid w:val="00AE7718"/>
    <w:rPr>
      <w:b/>
      <w:bCs/>
    </w:rPr>
  </w:style>
  <w:style w:type="character" w:customStyle="1" w:styleId="CommentSubjectChar">
    <w:name w:val="Comment Subject Char"/>
    <w:link w:val="CommentSubject"/>
    <w:rsid w:val="00AE7718"/>
    <w:rPr>
      <w:b/>
      <w:bCs/>
      <w:lang w:eastAsia="en-US"/>
    </w:rPr>
  </w:style>
  <w:style w:type="paragraph" w:styleId="Revision">
    <w:name w:val="Revision"/>
    <w:hidden/>
    <w:uiPriority w:val="99"/>
    <w:semiHidden/>
    <w:rsid w:val="003C7A23"/>
    <w:rPr>
      <w:sz w:val="22"/>
      <w:lang w:eastAsia="en-US"/>
    </w:rPr>
  </w:style>
  <w:style w:type="table" w:styleId="TableGrid">
    <w:name w:val="Table Grid"/>
    <w:basedOn w:val="TableNormal"/>
    <w:rsid w:val="003C7A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C7A23"/>
    <w:pPr>
      <w:ind w:left="720"/>
      <w:contextualSpacing/>
    </w:pPr>
  </w:style>
  <w:style w:type="character" w:styleId="Mention">
    <w:name w:val="Mention"/>
    <w:uiPriority w:val="99"/>
    <w:unhideWhenUsed/>
    <w:rsid w:val="003C7A23"/>
    <w:rPr>
      <w:color w:val="2B579A"/>
      <w:shd w:val="clear" w:color="auto" w:fill="E1DFDD"/>
    </w:rPr>
  </w:style>
  <w:style w:type="character" w:customStyle="1" w:styleId="ListParagraphChar">
    <w:name w:val="List Paragraph Char"/>
    <w:link w:val="ListParagraph"/>
    <w:uiPriority w:val="34"/>
    <w:rsid w:val="00B91D8E"/>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9016650">
      <w:bodyDiv w:val="1"/>
      <w:marLeft w:val="0"/>
      <w:marRight w:val="0"/>
      <w:marTop w:val="0"/>
      <w:marBottom w:val="0"/>
      <w:divBdr>
        <w:top w:val="none" w:sz="0" w:space="0" w:color="auto"/>
        <w:left w:val="none" w:sz="0" w:space="0" w:color="auto"/>
        <w:bottom w:val="none" w:sz="0" w:space="0" w:color="auto"/>
        <w:right w:val="none" w:sz="0" w:space="0" w:color="auto"/>
      </w:divBdr>
      <w:divsChild>
        <w:div w:id="9520592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2C7AD0-C29B-4FBC-8947-00A5DA05E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9F349-FD4F-43DF-8C85-27947A98A6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C2A068-42E1-4DB9-AAFF-1491D83280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962</TotalTime>
  <Pages>4</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1088</cp:revision>
  <cp:lastPrinted>1900-01-01T08:00:00Z</cp:lastPrinted>
  <dcterms:created xsi:type="dcterms:W3CDTF">2017-12-03T02:45:00Z</dcterms:created>
  <dcterms:modified xsi:type="dcterms:W3CDTF">2021-07-08T07:45:00Z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