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524714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E52156">
              <w:rPr>
                <w:rFonts w:hint="eastAsia"/>
                <w:lang w:val="en-CA" w:eastAsia="zh-CN"/>
              </w:rPr>
              <w:t>0118</w:t>
            </w:r>
            <w:r w:rsidR="006C5DB5">
              <w:rPr>
                <w:lang w:val="en-CA" w:eastAsia="zh-CN"/>
              </w:rPr>
              <w:t>-v</w:t>
            </w:r>
            <w:ins w:id="0" w:author="王凡" w:date="2021-07-07T19:22:00Z">
              <w:r w:rsidR="00EA7C53">
                <w:rPr>
                  <w:lang w:val="en-CA" w:eastAsia="zh-CN"/>
                </w:rPr>
                <w:t>2</w:t>
              </w:r>
            </w:ins>
            <w:del w:id="1" w:author="王凡" w:date="2021-07-07T19:22:00Z">
              <w:r w:rsidR="006C5DB5" w:rsidDel="00EA7C53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2A9CF1F2" w:rsidR="00B17120" w:rsidRPr="00A0204B" w:rsidRDefault="00DA6A08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DB3363">
              <w:rPr>
                <w:b/>
                <w:szCs w:val="22"/>
                <w:lang w:val="en-CA" w:eastAsia="zh-CN"/>
              </w:rPr>
              <w:t xml:space="preserve"> </w:t>
            </w:r>
            <w:r w:rsidR="00F6775A">
              <w:rPr>
                <w:b/>
                <w:szCs w:val="22"/>
                <w:lang w:val="en-CA" w:eastAsia="zh-CN"/>
              </w:rPr>
              <w:t>H</w:t>
            </w:r>
            <w:r>
              <w:rPr>
                <w:rFonts w:hint="eastAsia"/>
                <w:b/>
                <w:szCs w:val="22"/>
                <w:lang w:val="en-CA" w:eastAsia="zh-CN"/>
              </w:rPr>
              <w:t>igh</w:t>
            </w:r>
            <w:r>
              <w:rPr>
                <w:b/>
                <w:szCs w:val="22"/>
                <w:lang w:val="en-CA" w:eastAsia="zh-CN"/>
              </w:rPr>
              <w:t xml:space="preserve"> throughput 4:4:4 16 intra </w:t>
            </w:r>
            <w:r w:rsidR="00DB3363">
              <w:rPr>
                <w:b/>
                <w:szCs w:val="22"/>
                <w:lang w:val="en-CA" w:eastAsia="zh-CN"/>
              </w:rPr>
              <w:t>profile</w:t>
            </w:r>
            <w:r w:rsidR="00F6775A">
              <w:rPr>
                <w:b/>
                <w:szCs w:val="22"/>
                <w:lang w:val="en-CA" w:eastAsia="zh-CN"/>
              </w:rPr>
              <w:t xml:space="preserve"> for VVC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6BEC75DE" w:rsidR="00E5169C" w:rsidRDefault="00EC083F" w:rsidP="00E77E30">
      <w:pPr>
        <w:rPr>
          <w:lang w:val="en-CA" w:eastAsia="zh-CN"/>
        </w:rPr>
      </w:pPr>
      <w:r>
        <w:rPr>
          <w:lang w:val="en-CA" w:eastAsia="zh-CN"/>
        </w:rPr>
        <w:t>A</w:t>
      </w:r>
      <w:r w:rsidR="001D618F">
        <w:rPr>
          <w:lang w:val="en-CA" w:eastAsia="zh-CN"/>
        </w:rPr>
        <w:t>n</w:t>
      </w:r>
      <w:r>
        <w:rPr>
          <w:lang w:val="en-CA" w:eastAsia="zh-CN"/>
        </w:rPr>
        <w:t xml:space="preserve"> </w:t>
      </w:r>
      <w:r w:rsidR="001D618F">
        <w:rPr>
          <w:lang w:val="en-CA" w:eastAsia="zh-CN"/>
        </w:rPr>
        <w:t xml:space="preserve">All-Intra </w:t>
      </w:r>
      <w:r w:rsidR="000A7285">
        <w:rPr>
          <w:lang w:val="en-CA" w:eastAsia="zh-CN"/>
        </w:rPr>
        <w:t xml:space="preserve">codec </w:t>
      </w:r>
      <w:r w:rsidR="001D618F">
        <w:rPr>
          <w:lang w:val="en-CA" w:eastAsia="zh-CN"/>
        </w:rPr>
        <w:t>with</w:t>
      </w:r>
      <w:r w:rsidR="000A7285">
        <w:rPr>
          <w:lang w:val="en-CA" w:eastAsia="zh-CN"/>
        </w:rPr>
        <w:t xml:space="preserve"> </w:t>
      </w:r>
      <w:r w:rsidR="00E77E30">
        <w:rPr>
          <w:lang w:val="en-CA" w:eastAsia="zh-CN"/>
        </w:rPr>
        <w:t>4:4:4</w:t>
      </w:r>
      <w:r w:rsidR="001D618F">
        <w:rPr>
          <w:lang w:val="en-CA" w:eastAsia="zh-CN"/>
        </w:rPr>
        <w:t>,</w:t>
      </w:r>
      <w:r w:rsidR="00E77E30">
        <w:rPr>
          <w:lang w:val="en-CA" w:eastAsia="zh-CN"/>
        </w:rPr>
        <w:t xml:space="preserve"> 16</w:t>
      </w:r>
      <w:r>
        <w:rPr>
          <w:lang w:val="en-CA" w:eastAsia="zh-CN"/>
        </w:rPr>
        <w:t>-bit</w:t>
      </w:r>
      <w:r w:rsidR="001D618F">
        <w:rPr>
          <w:lang w:val="en-CA" w:eastAsia="zh-CN"/>
        </w:rPr>
        <w:t>, and</w:t>
      </w:r>
      <w:r>
        <w:rPr>
          <w:lang w:val="en-CA" w:eastAsia="zh-CN"/>
        </w:rPr>
        <w:t xml:space="preserve"> high throughput capabilit</w:t>
      </w:r>
      <w:r w:rsidR="001D618F">
        <w:rPr>
          <w:lang w:val="en-CA" w:eastAsia="zh-CN"/>
        </w:rPr>
        <w:t>ies</w:t>
      </w:r>
      <w:r w:rsidR="00E77E30">
        <w:rPr>
          <w:lang w:val="en-CA" w:eastAsia="zh-CN"/>
        </w:rPr>
        <w:t xml:space="preserve"> is </w:t>
      </w:r>
      <w:r>
        <w:rPr>
          <w:lang w:val="en-CA" w:eastAsia="zh-CN"/>
        </w:rPr>
        <w:t>highly</w:t>
      </w:r>
      <w:r w:rsidR="00E77E30">
        <w:rPr>
          <w:lang w:val="en-CA" w:eastAsia="zh-CN"/>
        </w:rPr>
        <w:t xml:space="preserve"> </w:t>
      </w:r>
      <w:r>
        <w:rPr>
          <w:lang w:val="en-CA" w:eastAsia="zh-CN"/>
        </w:rPr>
        <w:t>desirable</w:t>
      </w:r>
      <w:r w:rsidR="00E77E30">
        <w:rPr>
          <w:lang w:val="en-CA" w:eastAsia="zh-CN"/>
        </w:rPr>
        <w:t xml:space="preserve"> in </w:t>
      </w:r>
      <w:r w:rsidR="00516719">
        <w:rPr>
          <w:lang w:val="en-CA" w:eastAsia="zh-CN"/>
        </w:rPr>
        <w:t>high</w:t>
      </w:r>
      <w:r>
        <w:rPr>
          <w:lang w:val="en-CA" w:eastAsia="zh-CN"/>
        </w:rPr>
        <w:t>-</w:t>
      </w:r>
      <w:r w:rsidR="00516719">
        <w:rPr>
          <w:lang w:val="en-CA" w:eastAsia="zh-CN"/>
        </w:rPr>
        <w:t>end</w:t>
      </w:r>
      <w:r>
        <w:rPr>
          <w:lang w:val="en-CA" w:eastAsia="zh-CN"/>
        </w:rPr>
        <w:t>, high-quality</w:t>
      </w:r>
      <w:r w:rsidR="00516719">
        <w:rPr>
          <w:lang w:val="en-CA" w:eastAsia="zh-CN"/>
        </w:rPr>
        <w:t xml:space="preserve"> </w:t>
      </w:r>
      <w:r w:rsidR="00E77E30">
        <w:rPr>
          <w:lang w:val="en-CA" w:eastAsia="zh-CN"/>
        </w:rPr>
        <w:t>content creation application</w:t>
      </w:r>
      <w:r>
        <w:rPr>
          <w:lang w:val="en-CA" w:eastAsia="zh-CN"/>
        </w:rPr>
        <w:t>s</w:t>
      </w:r>
      <w:r w:rsidR="00E77E30">
        <w:rPr>
          <w:lang w:val="en-CA" w:eastAsia="zh-CN"/>
        </w:rPr>
        <w:t xml:space="preserve">. This </w:t>
      </w:r>
      <w:r w:rsidR="00DA05D6">
        <w:rPr>
          <w:lang w:val="en-CA" w:eastAsia="zh-CN"/>
        </w:rPr>
        <w:t>contribution</w:t>
      </w:r>
      <w:r w:rsidR="00E77E30">
        <w:rPr>
          <w:lang w:val="en-CA" w:eastAsia="zh-CN"/>
        </w:rPr>
        <w:t xml:space="preserve"> </w:t>
      </w:r>
      <w:r w:rsidR="00DA05D6">
        <w:rPr>
          <w:lang w:val="en-CA" w:eastAsia="zh-CN"/>
        </w:rPr>
        <w:t xml:space="preserve">first </w:t>
      </w:r>
      <w:r w:rsidR="00E77E30">
        <w:rPr>
          <w:lang w:val="en-CA" w:eastAsia="zh-CN"/>
        </w:rPr>
        <w:t xml:space="preserve">proposes to establish </w:t>
      </w:r>
      <w:r w:rsidR="00B7118E">
        <w:rPr>
          <w:lang w:val="en-CA" w:eastAsia="zh-CN"/>
        </w:rPr>
        <w:t>4:4:4 16-bit High Throughput Intra Profile</w:t>
      </w:r>
      <w:r w:rsidR="00E77E30">
        <w:rPr>
          <w:lang w:val="en-CA" w:eastAsia="zh-CN"/>
        </w:rPr>
        <w:t xml:space="preserve"> in the VVC </w:t>
      </w:r>
      <w:r w:rsidR="00E77E30" w:rsidRPr="00495745">
        <w:rPr>
          <w:szCs w:val="22"/>
          <w:lang w:val="en-CA"/>
        </w:rPr>
        <w:t>operation range extensions</w:t>
      </w:r>
      <w:r w:rsidR="00E77E30">
        <w:rPr>
          <w:szCs w:val="22"/>
          <w:lang w:val="en-CA"/>
        </w:rPr>
        <w:t xml:space="preserve">. </w:t>
      </w:r>
      <w:r w:rsidR="00E01A9B">
        <w:rPr>
          <w:szCs w:val="22"/>
          <w:lang w:val="en-CA"/>
        </w:rPr>
        <w:t>It</w:t>
      </w:r>
      <w:r w:rsidR="00DA05D6">
        <w:rPr>
          <w:szCs w:val="22"/>
          <w:lang w:val="en-CA"/>
        </w:rPr>
        <w:t xml:space="preserve"> further</w:t>
      </w:r>
      <w:r w:rsidR="00E77E30">
        <w:rPr>
          <w:szCs w:val="22"/>
          <w:lang w:val="en-CA"/>
        </w:rPr>
        <w:t xml:space="preserve"> proposes </w:t>
      </w:r>
      <w:r w:rsidR="00516719">
        <w:rPr>
          <w:szCs w:val="22"/>
          <w:lang w:val="en-CA"/>
        </w:rPr>
        <w:t xml:space="preserve">to enable </w:t>
      </w:r>
      <w:r w:rsidR="00E77E30">
        <w:rPr>
          <w:szCs w:val="22"/>
          <w:lang w:val="en-CA"/>
        </w:rPr>
        <w:t xml:space="preserve">two coding tools in </w:t>
      </w:r>
      <w:r>
        <w:rPr>
          <w:szCs w:val="22"/>
          <w:lang w:val="en-CA"/>
        </w:rPr>
        <w:t>such a</w:t>
      </w:r>
      <w:r w:rsidR="00E77E30">
        <w:rPr>
          <w:szCs w:val="22"/>
          <w:lang w:val="en-CA"/>
        </w:rPr>
        <w:t xml:space="preserve"> profile, </w:t>
      </w:r>
      <w:r>
        <w:rPr>
          <w:szCs w:val="22"/>
          <w:lang w:val="en-CA"/>
        </w:rPr>
        <w:t>namely</w:t>
      </w:r>
      <w:r w:rsidR="00E77E30">
        <w:rPr>
          <w:szCs w:val="22"/>
          <w:lang w:val="en-CA"/>
        </w:rPr>
        <w:t xml:space="preserve"> </w:t>
      </w:r>
      <w:r>
        <w:rPr>
          <w:lang w:val="en-CA" w:eastAsia="zh-CN"/>
        </w:rPr>
        <w:t>the</w:t>
      </w:r>
      <w:r w:rsidR="00212A89">
        <w:rPr>
          <w:lang w:val="en-CA" w:eastAsia="zh-CN"/>
        </w:rPr>
        <w:t xml:space="preserve"> alternative derivation method of last significant coefficient position </w:t>
      </w:r>
      <w:r>
        <w:rPr>
          <w:lang w:val="en-CA" w:eastAsia="zh-CN"/>
        </w:rPr>
        <w:t xml:space="preserve">proposed </w:t>
      </w:r>
      <w:r w:rsidR="00E77E30">
        <w:rPr>
          <w:lang w:val="en-CA" w:eastAsia="zh-CN"/>
        </w:rPr>
        <w:t>in CE-1.1</w:t>
      </w:r>
      <w:r>
        <w:rPr>
          <w:lang w:val="en-CA" w:eastAsia="zh-CN"/>
        </w:rPr>
        <w:t xml:space="preserve">, and the </w:t>
      </w:r>
      <w:r w:rsidR="00E01A9B">
        <w:rPr>
          <w:lang w:val="en-CA" w:eastAsia="zh-CN"/>
        </w:rPr>
        <w:t xml:space="preserve">bit-aligned </w:t>
      </w:r>
      <w:r>
        <w:rPr>
          <w:lang w:val="en-CA" w:eastAsia="zh-CN"/>
        </w:rPr>
        <w:t>full-</w:t>
      </w:r>
      <w:r w:rsidR="00516719">
        <w:rPr>
          <w:lang w:val="en-CA" w:eastAsia="zh-CN"/>
        </w:rPr>
        <w:t xml:space="preserve">bypass </w:t>
      </w:r>
      <w:r w:rsidR="00E01A9B">
        <w:rPr>
          <w:lang w:val="en-CA" w:eastAsia="zh-CN"/>
        </w:rPr>
        <w:t>method</w:t>
      </w:r>
      <w:r w:rsidR="00DA05D6">
        <w:rPr>
          <w:lang w:val="en-CA" w:eastAsia="zh-CN"/>
        </w:rPr>
        <w:t xml:space="preserve"> </w:t>
      </w:r>
      <w:r>
        <w:rPr>
          <w:lang w:val="en-CA" w:eastAsia="zh-CN"/>
        </w:rPr>
        <w:t xml:space="preserve">proposed </w:t>
      </w:r>
      <w:r w:rsidR="00516719">
        <w:rPr>
          <w:lang w:val="en-CA" w:eastAsia="zh-CN"/>
        </w:rPr>
        <w:t xml:space="preserve">in </w:t>
      </w:r>
      <w:r w:rsidR="00E5169C">
        <w:rPr>
          <w:rFonts w:hint="eastAsia"/>
          <w:lang w:val="en-CA" w:eastAsia="zh-CN"/>
        </w:rPr>
        <w:t>C</w:t>
      </w:r>
      <w:r w:rsidR="00E5169C">
        <w:rPr>
          <w:lang w:val="en-CA" w:eastAsia="zh-CN"/>
        </w:rPr>
        <w:t>E-3.2</w:t>
      </w:r>
      <w:r w:rsidR="00212A89">
        <w:rPr>
          <w:lang w:val="en-CA" w:eastAsia="zh-CN"/>
        </w:rPr>
        <w:t>.</w:t>
      </w:r>
    </w:p>
    <w:p w14:paraId="44D86F37" w14:textId="0062D9EB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212A89">
        <w:rPr>
          <w:lang w:val="en-CA" w:eastAsia="zh-CN"/>
        </w:rPr>
        <w:t xml:space="preserve">for SVT 16-bit intra are reported </w:t>
      </w:r>
      <w:r w:rsidR="004F3592">
        <w:rPr>
          <w:lang w:val="en-CA" w:eastAsia="zh-CN"/>
        </w:rPr>
        <w:t xml:space="preserve">together </w:t>
      </w:r>
      <w:r w:rsidR="00212A89">
        <w:rPr>
          <w:lang w:val="en-CA" w:eastAsia="zh-CN"/>
        </w:rPr>
        <w:t xml:space="preserve">with </w:t>
      </w:r>
      <w:r>
        <w:rPr>
          <w:lang w:val="en-CA" w:eastAsia="zh-CN"/>
        </w:rPr>
        <w:t>BD-bitrate, BD-</w:t>
      </w:r>
      <w:proofErr w:type="spellStart"/>
      <w:r>
        <w:rPr>
          <w:lang w:val="en-CA" w:eastAsia="zh-CN"/>
        </w:rPr>
        <w:t>binrate</w:t>
      </w:r>
      <w:proofErr w:type="spellEnd"/>
      <w:r>
        <w:rPr>
          <w:lang w:val="en-CA" w:eastAsia="zh-CN"/>
        </w:rPr>
        <w:t xml:space="preserve"> and Bin2Bit</w:t>
      </w:r>
      <w:r w:rsidR="004F3592">
        <w:rPr>
          <w:lang w:val="en-CA" w:eastAsia="zh-CN"/>
        </w:rPr>
        <w:t>. These test results</w:t>
      </w:r>
      <w:r w:rsidR="00AE6715">
        <w:rPr>
          <w:lang w:val="en-CA" w:eastAsia="zh-CN"/>
        </w:rPr>
        <w:t xml:space="preserve"> clearly demonstrated the </w:t>
      </w:r>
      <w:r w:rsidR="004F3592">
        <w:rPr>
          <w:lang w:val="en-CA" w:eastAsia="zh-CN"/>
        </w:rPr>
        <w:t xml:space="preserve">improved </w:t>
      </w:r>
      <w:r w:rsidR="000A7285">
        <w:rPr>
          <w:lang w:val="en-CA" w:eastAsia="zh-CN"/>
        </w:rPr>
        <w:t>overall performance, including both BD-bitrate and throughput,</w:t>
      </w:r>
      <w:r w:rsidR="00AE6715">
        <w:rPr>
          <w:lang w:val="en-CA" w:eastAsia="zh-CN"/>
        </w:rPr>
        <w:t xml:space="preserve"> when </w:t>
      </w:r>
      <w:r w:rsidR="000A7285">
        <w:rPr>
          <w:lang w:val="en-CA" w:eastAsia="zh-CN"/>
        </w:rPr>
        <w:t xml:space="preserve">running </w:t>
      </w:r>
      <w:r w:rsidR="004F3592">
        <w:rPr>
          <w:lang w:val="en-CA" w:eastAsia="zh-CN"/>
        </w:rPr>
        <w:t>both</w:t>
      </w:r>
      <w:r w:rsidR="000A7285">
        <w:rPr>
          <w:lang w:val="en-CA" w:eastAsia="zh-CN"/>
        </w:rPr>
        <w:t xml:space="preserve"> tools</w:t>
      </w:r>
      <w:r w:rsidR="00AE6715">
        <w:rPr>
          <w:lang w:val="en-CA" w:eastAsia="zh-CN"/>
        </w:rPr>
        <w:t xml:space="preserve"> together </w:t>
      </w:r>
      <w:r w:rsidR="000A7285">
        <w:rPr>
          <w:lang w:val="en-CA" w:eastAsia="zh-CN"/>
        </w:rPr>
        <w:t>in</w:t>
      </w:r>
      <w:r w:rsidR="00AE6715">
        <w:rPr>
          <w:lang w:val="en-CA" w:eastAsia="zh-CN"/>
        </w:rPr>
        <w:t xml:space="preserve"> high bitrate 4:4:4 16-bit Intra coding</w:t>
      </w:r>
      <w:r>
        <w:rPr>
          <w:lang w:val="en-CA" w:eastAsia="zh-CN"/>
        </w:rPr>
        <w:t>.</w:t>
      </w:r>
    </w:p>
    <w:p w14:paraId="6B4EB6DA" w14:textId="4474B874" w:rsidR="00D66682" w:rsidRDefault="00D66682">
      <w:pPr>
        <w:rPr>
          <w:szCs w:val="22"/>
          <w:lang w:val="en-CA"/>
        </w:rPr>
      </w:pPr>
      <w:r>
        <w:rPr>
          <w:szCs w:val="22"/>
          <w:lang w:val="en-CA"/>
        </w:rPr>
        <w:t xml:space="preserve">BD-bitrate: -0.23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-0.19 % (B), -0.20</w:t>
      </w:r>
      <w:r w:rsidRPr="00EE4B51">
        <w:rPr>
          <w:szCs w:val="22"/>
          <w:lang w:val="en-CA"/>
        </w:rPr>
        <w:t xml:space="preserve"> % (R)</w:t>
      </w:r>
      <w:proofErr w:type="gramStart"/>
      <w:r>
        <w:rPr>
          <w:szCs w:val="22"/>
          <w:lang w:val="en-CA"/>
        </w:rPr>
        <w:t>,  81</w:t>
      </w:r>
      <w:proofErr w:type="gramEnd"/>
      <w:r>
        <w:rPr>
          <w:szCs w:val="22"/>
          <w:lang w:val="en-CA"/>
        </w:rPr>
        <w:t xml:space="preserve">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74 %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51E822" w14:textId="680FFFC2" w:rsidR="00D66682" w:rsidRDefault="00D66682">
      <w:pPr>
        <w:rPr>
          <w:lang w:val="en-CA" w:eastAsia="zh-CN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Bin2Bit: -41.50%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-12.16 % (peak unweighted Bin2Bit), -41.43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66C5F223" w14:textId="5FF211E7" w:rsidR="00F146CE" w:rsidRDefault="00D93EAA" w:rsidP="00804DCE">
      <w:pPr>
        <w:rPr>
          <w:lang w:val="en-CA" w:eastAsia="zh-CN"/>
        </w:rPr>
      </w:pPr>
      <w:r w:rsidRPr="0015679F">
        <w:rPr>
          <w:rFonts w:eastAsia="MS Gothic" w:hint="eastAsia"/>
        </w:rPr>
        <w:t xml:space="preserve">All intra coding is </w:t>
      </w:r>
      <w:r w:rsidR="00364B2B">
        <w:rPr>
          <w:rFonts w:eastAsia="MS Gothic"/>
        </w:rPr>
        <w:t>mostly</w:t>
      </w:r>
      <w:r w:rsidR="00AE2558">
        <w:rPr>
          <w:rFonts w:eastAsia="MS Gothic"/>
        </w:rPr>
        <w:t xml:space="preserve"> </w:t>
      </w:r>
      <w:r w:rsidRPr="0015679F">
        <w:rPr>
          <w:rFonts w:eastAsia="MS Gothic" w:hint="eastAsia"/>
        </w:rPr>
        <w:t xml:space="preserve">used </w:t>
      </w:r>
      <w:r w:rsidR="00AE2558">
        <w:rPr>
          <w:rFonts w:eastAsia="MS Gothic"/>
        </w:rPr>
        <w:t>in</w:t>
      </w:r>
      <w:r w:rsidRPr="0015679F">
        <w:rPr>
          <w:rFonts w:eastAsia="MS Gothic" w:hint="eastAsia"/>
        </w:rPr>
        <w:t xml:space="preserve"> </w:t>
      </w:r>
      <w:r w:rsidR="00516719">
        <w:rPr>
          <w:rFonts w:eastAsia="MS Gothic"/>
        </w:rPr>
        <w:t>content creation</w:t>
      </w:r>
      <w:r w:rsidR="00AE2558">
        <w:rPr>
          <w:rFonts w:eastAsia="MS Gothic"/>
        </w:rPr>
        <w:t xml:space="preserve"> applications</w:t>
      </w:r>
      <w:r>
        <w:rPr>
          <w:rFonts w:eastAsia="MS Gothic"/>
        </w:rPr>
        <w:t xml:space="preserve"> where </w:t>
      </w:r>
      <w:r w:rsidR="00AE2558">
        <w:rPr>
          <w:rFonts w:eastAsia="MS Gothic"/>
        </w:rPr>
        <w:t xml:space="preserve">visual signals </w:t>
      </w:r>
      <w:r w:rsidR="00D528F4">
        <w:rPr>
          <w:rFonts w:eastAsia="MS Gothic"/>
        </w:rPr>
        <w:t>typically</w:t>
      </w:r>
      <w:r w:rsidR="00D528F4" w:rsidDel="00AE2558">
        <w:rPr>
          <w:rFonts w:eastAsia="MS Gothic"/>
        </w:rPr>
        <w:t xml:space="preserve"> </w:t>
      </w:r>
      <w:r w:rsidR="00AE2558">
        <w:rPr>
          <w:rFonts w:eastAsia="MS Gothic"/>
        </w:rPr>
        <w:t>are</w:t>
      </w:r>
      <w:r w:rsidR="00364B2B">
        <w:rPr>
          <w:rFonts w:eastAsia="MS Gothic"/>
        </w:rPr>
        <w:t xml:space="preserve"> kept at high bit-depth such as 16-bit</w:t>
      </w:r>
      <w:r>
        <w:rPr>
          <w:rFonts w:eastAsia="MS Gothic"/>
        </w:rPr>
        <w:t xml:space="preserve"> </w:t>
      </w:r>
      <w:r w:rsidR="0084604C">
        <w:rPr>
          <w:rFonts w:eastAsia="MS Gothic"/>
        </w:rPr>
        <w:t>and the compression quality is usually running at very high level such as visually lossless</w:t>
      </w:r>
      <w:r w:rsidRPr="0015679F">
        <w:rPr>
          <w:rFonts w:eastAsia="MS Gothic" w:hint="eastAsia"/>
        </w:rPr>
        <w:t>.</w:t>
      </w:r>
      <w:r w:rsidR="003229B7">
        <w:rPr>
          <w:rFonts w:eastAsia="MS Gothic"/>
        </w:rPr>
        <w:t xml:space="preserve"> During the development of HEVC </w:t>
      </w:r>
      <w:proofErr w:type="spellStart"/>
      <w:r w:rsidR="003229B7">
        <w:rPr>
          <w:rFonts w:eastAsia="MS Gothic"/>
        </w:rPr>
        <w:t>RExt</w:t>
      </w:r>
      <w:proofErr w:type="spellEnd"/>
      <w:r w:rsidR="003229B7">
        <w:rPr>
          <w:rFonts w:eastAsia="MS Gothic"/>
        </w:rPr>
        <w:t xml:space="preserve">, </w:t>
      </w:r>
      <w:r w:rsidR="000C3D0B">
        <w:rPr>
          <w:rFonts w:eastAsia="MS Gothic"/>
        </w:rPr>
        <w:t xml:space="preserve">a </w:t>
      </w:r>
      <w:r w:rsidR="003229B7">
        <w:rPr>
          <w:rFonts w:eastAsia="MS Gothic"/>
        </w:rPr>
        <w:t>16</w:t>
      </w:r>
      <w:r w:rsidR="007C57D8">
        <w:rPr>
          <w:rFonts w:eastAsia="MS Gothic"/>
        </w:rPr>
        <w:t>-</w:t>
      </w:r>
      <w:r w:rsidR="003229B7">
        <w:rPr>
          <w:rFonts w:eastAsia="MS Gothic"/>
        </w:rPr>
        <w:t xml:space="preserve">bit all intra profile </w:t>
      </w:r>
      <w:r w:rsidR="00221317">
        <w:rPr>
          <w:rFonts w:eastAsia="MS Gothic"/>
        </w:rPr>
        <w:t>wa</w:t>
      </w:r>
      <w:r w:rsidR="003229B7">
        <w:rPr>
          <w:rFonts w:eastAsia="MS Gothic"/>
        </w:rPr>
        <w:t>s proposed in JCTVC-P0058</w:t>
      </w:r>
      <w:r w:rsidR="0018629A">
        <w:rPr>
          <w:rFonts w:eastAsia="MS Gothic"/>
        </w:rPr>
        <w:t xml:space="preserve"> </w:t>
      </w:r>
      <w:r>
        <w:rPr>
          <w:rFonts w:eastAsia="MS Gothic"/>
        </w:rPr>
        <w:t>[1]</w:t>
      </w:r>
      <w:r w:rsidR="003229B7">
        <w:rPr>
          <w:rFonts w:eastAsia="MS Gothic"/>
        </w:rPr>
        <w:t xml:space="preserve"> and</w:t>
      </w:r>
      <w:r>
        <w:rPr>
          <w:rFonts w:eastAsia="MS Gothic"/>
        </w:rPr>
        <w:t xml:space="preserve"> </w:t>
      </w:r>
      <w:r w:rsidR="003229B7">
        <w:rPr>
          <w:lang w:val="en-CA" w:eastAsia="zh-CN"/>
        </w:rPr>
        <w:t>“High Throughput 4:4:4 16 Intra” profile</w:t>
      </w:r>
      <w:r w:rsidR="007C57D8">
        <w:rPr>
          <w:lang w:val="en-CA" w:eastAsia="zh-CN"/>
        </w:rPr>
        <w:t>, specified in JCTVC-R0128 [2],</w:t>
      </w:r>
      <w:r w:rsidR="003229B7">
        <w:rPr>
          <w:lang w:val="en-CA" w:eastAsia="zh-CN"/>
        </w:rPr>
        <w:t xml:space="preserve"> </w:t>
      </w:r>
      <w:r w:rsidR="00221317">
        <w:rPr>
          <w:lang w:val="en-CA" w:eastAsia="zh-CN"/>
        </w:rPr>
        <w:t>wa</w:t>
      </w:r>
      <w:r w:rsidR="003229B7">
        <w:rPr>
          <w:lang w:val="en-CA" w:eastAsia="zh-CN"/>
        </w:rPr>
        <w:t xml:space="preserve">s adopted in </w:t>
      </w:r>
      <w:r w:rsidR="007C57D8">
        <w:rPr>
          <w:lang w:val="en-CA" w:eastAsia="zh-CN"/>
        </w:rPr>
        <w:t xml:space="preserve">the HEVC Range Extensions in the </w:t>
      </w:r>
      <w:r w:rsidR="003229B7">
        <w:rPr>
          <w:lang w:val="en-CA" w:eastAsia="zh-CN"/>
        </w:rPr>
        <w:t>JCTVC R meeting.</w:t>
      </w:r>
      <w:r w:rsidR="00F146CE">
        <w:rPr>
          <w:lang w:val="en-CA" w:eastAsia="zh-CN"/>
        </w:rPr>
        <w:t xml:space="preserve"> </w:t>
      </w:r>
    </w:p>
    <w:p w14:paraId="2B78F054" w14:textId="730BE295" w:rsidR="00675FAE" w:rsidRDefault="002F027D" w:rsidP="00804DCE">
      <w:pPr>
        <w:rPr>
          <w:lang w:val="en-CA" w:eastAsia="zh-CN"/>
        </w:rPr>
      </w:pPr>
      <w:r>
        <w:rPr>
          <w:lang w:val="en-CA" w:eastAsia="zh-CN"/>
        </w:rPr>
        <w:t>A demand for h</w:t>
      </w:r>
      <w:r w:rsidR="00F146CE">
        <w:rPr>
          <w:lang w:val="en-CA" w:eastAsia="zh-CN"/>
        </w:rPr>
        <w:t xml:space="preserve">igh throughput was </w:t>
      </w:r>
      <w:r>
        <w:rPr>
          <w:lang w:val="en-CA" w:eastAsia="zh-CN"/>
        </w:rPr>
        <w:t xml:space="preserve">expressed </w:t>
      </w:r>
      <w:r w:rsidR="00F146CE">
        <w:rPr>
          <w:lang w:val="en-CA" w:eastAsia="zh-CN"/>
        </w:rPr>
        <w:t>in JVET-R0365</w:t>
      </w:r>
      <w:r w:rsidR="0018629A">
        <w:rPr>
          <w:lang w:val="en-CA" w:eastAsia="zh-CN"/>
        </w:rPr>
        <w:t xml:space="preserve"> </w:t>
      </w:r>
      <w:r w:rsidR="00F146CE">
        <w:rPr>
          <w:lang w:val="en-CA" w:eastAsia="zh-CN"/>
        </w:rPr>
        <w:t>[3]</w:t>
      </w:r>
      <w:r>
        <w:rPr>
          <w:lang w:val="en-CA" w:eastAsia="zh-CN"/>
        </w:rPr>
        <w:t xml:space="preserve"> as a requirement for the development of VVC high bit depth and high bit rate extensions. </w:t>
      </w:r>
      <w:r w:rsidR="002221BB">
        <w:rPr>
          <w:lang w:val="en-CA" w:eastAsia="zh-CN"/>
        </w:rPr>
        <w:t xml:space="preserve"> </w:t>
      </w:r>
      <w:r>
        <w:rPr>
          <w:lang w:val="en-CA" w:eastAsia="zh-CN"/>
        </w:rPr>
        <w:t xml:space="preserve">It was stated </w:t>
      </w:r>
      <w:r w:rsidR="00DA256C">
        <w:rPr>
          <w:lang w:val="en-CA" w:eastAsia="zh-CN"/>
        </w:rPr>
        <w:t xml:space="preserve">in JVET-R0365 </w:t>
      </w:r>
      <w:r w:rsidR="002221BB">
        <w:rPr>
          <w:lang w:val="en-CA" w:eastAsia="zh-CN"/>
        </w:rPr>
        <w:t>that</w:t>
      </w:r>
      <w:r>
        <w:rPr>
          <w:lang w:val="en-CA" w:eastAsia="zh-CN"/>
        </w:rPr>
        <w:t xml:space="preserve"> “</w:t>
      </w:r>
      <w:r w:rsidR="002221BB">
        <w:rPr>
          <w:lang w:val="en-CA" w:eastAsia="ja-JP"/>
        </w:rPr>
        <w:t>for such professional equipment, operational bit rate is higher and therefore, higher throughput is required to reduce the implementation complexity.</w:t>
      </w:r>
      <w:r>
        <w:rPr>
          <w:lang w:val="en-CA" w:eastAsia="ja-JP"/>
        </w:rPr>
        <w:t>”</w:t>
      </w:r>
      <w:r w:rsidR="002221BB">
        <w:rPr>
          <w:lang w:val="en-CA" w:eastAsia="ja-JP"/>
        </w:rPr>
        <w:t xml:space="preserve"> JVET-V0059</w:t>
      </w:r>
      <w:r w:rsidR="0018629A">
        <w:rPr>
          <w:lang w:val="en-CA" w:eastAsia="ja-JP"/>
        </w:rPr>
        <w:t xml:space="preserve"> </w:t>
      </w:r>
      <w:r w:rsidR="002221BB">
        <w:rPr>
          <w:lang w:val="en-CA" w:eastAsia="ja-JP"/>
        </w:rPr>
        <w:t xml:space="preserve">[4] also proposed </w:t>
      </w:r>
      <w:r>
        <w:rPr>
          <w:lang w:val="en-CA" w:eastAsia="ja-JP"/>
        </w:rPr>
        <w:t xml:space="preserve">a method </w:t>
      </w:r>
      <w:r w:rsidR="002221BB">
        <w:rPr>
          <w:lang w:val="en-CA" w:eastAsia="ja-JP"/>
        </w:rPr>
        <w:t xml:space="preserve">to </w:t>
      </w:r>
      <w:r w:rsidR="00403298">
        <w:rPr>
          <w:lang w:val="en-CA" w:eastAsia="ja-JP"/>
        </w:rPr>
        <w:t xml:space="preserve">be </w:t>
      </w:r>
      <w:r w:rsidR="002221BB">
        <w:rPr>
          <w:lang w:val="en-CA" w:eastAsia="ja-JP"/>
        </w:rPr>
        <w:t>use</w:t>
      </w:r>
      <w:r w:rsidR="00403298">
        <w:rPr>
          <w:lang w:val="en-CA" w:eastAsia="ja-JP"/>
        </w:rPr>
        <w:t>d</w:t>
      </w:r>
      <w:r w:rsidR="002221BB">
        <w:rPr>
          <w:lang w:val="en-CA" w:eastAsia="ja-JP"/>
        </w:rPr>
        <w:t xml:space="preserve"> in </w:t>
      </w:r>
      <w:r w:rsidR="002221BB">
        <w:rPr>
          <w:lang w:val="en-CA" w:eastAsia="zh-CN"/>
        </w:rPr>
        <w:t>“High Throughput 4:4:4 1</w:t>
      </w:r>
      <w:r w:rsidR="00675FAE">
        <w:rPr>
          <w:lang w:val="en-CA" w:eastAsia="zh-CN"/>
        </w:rPr>
        <w:t>6 Intra” profile.</w:t>
      </w:r>
    </w:p>
    <w:p w14:paraId="4827BA59" w14:textId="69EE6FF7" w:rsidR="00B7118E" w:rsidRDefault="004154D2" w:rsidP="00D200AC">
      <w:pPr>
        <w:rPr>
          <w:lang w:val="en-CA" w:eastAsia="ja-JP"/>
        </w:rPr>
      </w:pPr>
      <w:r>
        <w:rPr>
          <w:lang w:val="en-CA" w:eastAsia="zh-CN"/>
        </w:rPr>
        <w:t>JVET-V0150</w:t>
      </w:r>
      <w:r w:rsidR="00E52156">
        <w:rPr>
          <w:lang w:val="en-CA" w:eastAsia="zh-CN"/>
        </w:rPr>
        <w:t xml:space="preserve"> </w:t>
      </w:r>
      <w:r w:rsidR="00E52156">
        <w:rPr>
          <w:rFonts w:hint="eastAsia"/>
          <w:lang w:val="en-CA" w:eastAsia="zh-CN"/>
        </w:rPr>
        <w:t>[</w:t>
      </w:r>
      <w:r w:rsidR="00E52156">
        <w:rPr>
          <w:lang w:val="en-CA" w:eastAsia="zh-CN"/>
        </w:rPr>
        <w:t>5]</w:t>
      </w:r>
      <w:r>
        <w:rPr>
          <w:lang w:val="en-CA" w:eastAsia="zh-CN"/>
        </w:rPr>
        <w:t xml:space="preserve"> reported comprehensive test results that compared VTM with HM running at various QP</w:t>
      </w:r>
      <w:r w:rsidR="00BE6CFA">
        <w:rPr>
          <w:lang w:val="en-CA" w:eastAsia="zh-CN"/>
        </w:rPr>
        <w:t xml:space="preserve"> setting</w:t>
      </w:r>
      <w:r>
        <w:rPr>
          <w:lang w:val="en-CA" w:eastAsia="zh-CN"/>
        </w:rPr>
        <w:t xml:space="preserve"> segmen</w:t>
      </w:r>
      <w:r w:rsidR="00BE6CFA">
        <w:rPr>
          <w:lang w:val="en-CA" w:eastAsia="zh-CN"/>
        </w:rPr>
        <w:t>ts</w:t>
      </w:r>
      <w:r>
        <w:rPr>
          <w:lang w:val="en-CA" w:eastAsia="zh-CN"/>
        </w:rPr>
        <w:t xml:space="preserve">. When </w:t>
      </w:r>
      <w:r w:rsidR="004365DD">
        <w:rPr>
          <w:lang w:val="en-CA" w:eastAsia="zh-CN"/>
        </w:rPr>
        <w:t>measuring</w:t>
      </w:r>
      <w:r>
        <w:rPr>
          <w:lang w:val="en-CA" w:eastAsia="zh-CN"/>
        </w:rPr>
        <w:t xml:space="preserve"> the “weighted </w:t>
      </w:r>
      <w:r w:rsidR="004365DD">
        <w:rPr>
          <w:lang w:val="en-CA" w:eastAsia="zh-CN"/>
        </w:rPr>
        <w:t>peak bin to bit ratio”, a methodology introduced in JVET-N0049</w:t>
      </w:r>
      <w:r w:rsidR="00821E06">
        <w:rPr>
          <w:lang w:val="en-CA" w:eastAsia="zh-CN"/>
        </w:rPr>
        <w:t xml:space="preserve"> [</w:t>
      </w:r>
      <w:r w:rsidR="00E52156">
        <w:rPr>
          <w:lang w:val="en-CA" w:eastAsia="zh-CN"/>
        </w:rPr>
        <w:t>6</w:t>
      </w:r>
      <w:r w:rsidR="00821E06">
        <w:rPr>
          <w:lang w:val="en-CA" w:eastAsia="zh-CN"/>
        </w:rPr>
        <w:t>]</w:t>
      </w:r>
      <w:r w:rsidR="004365DD">
        <w:rPr>
          <w:lang w:val="en-CA" w:eastAsia="zh-CN"/>
        </w:rPr>
        <w:t xml:space="preserve"> for assessing entropy decoding complexity, </w:t>
      </w:r>
      <w:r w:rsidR="000A7285">
        <w:rPr>
          <w:lang w:val="en-CA" w:eastAsia="zh-CN"/>
        </w:rPr>
        <w:t>recent test</w:t>
      </w:r>
      <w:r w:rsidR="00BE6CFA">
        <w:rPr>
          <w:lang w:val="en-CA" w:eastAsia="zh-CN"/>
        </w:rPr>
        <w:t xml:space="preserve"> results</w:t>
      </w:r>
      <w:r w:rsidR="000A7285">
        <w:rPr>
          <w:lang w:val="en-CA" w:eastAsia="zh-CN"/>
        </w:rPr>
        <w:t xml:space="preserve"> showed</w:t>
      </w:r>
      <w:r w:rsidR="004365DD">
        <w:rPr>
          <w:lang w:val="en-CA" w:eastAsia="zh-CN"/>
        </w:rPr>
        <w:t xml:space="preserve"> that t</w:t>
      </w:r>
      <w:r w:rsidR="00675FAE">
        <w:rPr>
          <w:lang w:val="en-CA" w:eastAsia="zh-CN"/>
        </w:rPr>
        <w:t xml:space="preserve">he weighted peak bin to bit ratio of VTM 13 </w:t>
      </w:r>
      <w:r w:rsidR="0018629A">
        <w:rPr>
          <w:lang w:val="en-CA" w:eastAsia="zh-CN"/>
        </w:rPr>
        <w:t>is still higher</w:t>
      </w:r>
      <w:r w:rsidR="00675FAE">
        <w:rPr>
          <w:lang w:val="en-CA" w:eastAsia="zh-CN"/>
        </w:rPr>
        <w:t xml:space="preserve"> for SVT 16-bit </w:t>
      </w:r>
      <w:r w:rsidR="000A7285">
        <w:rPr>
          <w:lang w:val="en-CA" w:eastAsia="zh-CN"/>
        </w:rPr>
        <w:t xml:space="preserve">sequences </w:t>
      </w:r>
      <w:r w:rsidR="00675FAE">
        <w:rPr>
          <w:lang w:val="en-CA" w:eastAsia="zh-CN"/>
        </w:rPr>
        <w:t xml:space="preserve">compared with </w:t>
      </w:r>
      <w:r w:rsidR="004365DD">
        <w:rPr>
          <w:lang w:val="en-CA" w:eastAsia="zh-CN"/>
        </w:rPr>
        <w:t xml:space="preserve">HM that was running with the </w:t>
      </w:r>
      <w:r w:rsidR="00675FAE">
        <w:rPr>
          <w:lang w:val="en-CA" w:eastAsia="zh-CN"/>
        </w:rPr>
        <w:t>HEVC</w:t>
      </w:r>
      <w:r w:rsidR="00A271DB">
        <w:rPr>
          <w:lang w:val="en-CA" w:eastAsia="zh-CN"/>
        </w:rPr>
        <w:t xml:space="preserve"> “High Throughput 4:4:4 16 Intra”</w:t>
      </w:r>
      <w:r w:rsidR="004365DD">
        <w:rPr>
          <w:lang w:val="en-CA" w:eastAsia="zh-CN"/>
        </w:rPr>
        <w:t xml:space="preserve"> configuration</w:t>
      </w:r>
      <w:r w:rsidR="00675FAE">
        <w:rPr>
          <w:lang w:val="en-CA" w:eastAsia="zh-CN"/>
        </w:rPr>
        <w:t>.</w:t>
      </w:r>
      <w:r w:rsidR="00675FAE" w:rsidRPr="00675FAE">
        <w:rPr>
          <w:lang w:val="en-CA" w:eastAsia="ja-JP"/>
        </w:rPr>
        <w:t xml:space="preserve"> </w:t>
      </w:r>
      <w:r w:rsidR="00E52156">
        <w:rPr>
          <w:lang w:val="en-CA" w:eastAsia="ja-JP"/>
        </w:rPr>
        <w:t>JVET-V0150</w:t>
      </w:r>
      <w:r w:rsidR="004365DD">
        <w:rPr>
          <w:lang w:val="en-CA" w:eastAsia="ja-JP"/>
        </w:rPr>
        <w:t xml:space="preserve"> </w:t>
      </w:r>
      <w:r w:rsidR="00B7118E">
        <w:rPr>
          <w:lang w:val="en-CA" w:eastAsia="ja-JP"/>
        </w:rPr>
        <w:t>stated</w:t>
      </w:r>
      <w:r w:rsidR="004365DD">
        <w:rPr>
          <w:lang w:val="en-CA" w:eastAsia="ja-JP"/>
        </w:rPr>
        <w:t xml:space="preserve"> that “i</w:t>
      </w:r>
      <w:r w:rsidR="00675FAE">
        <w:rPr>
          <w:lang w:val="en-CA" w:eastAsia="ja-JP"/>
        </w:rPr>
        <w:t xml:space="preserve">t implies VVC </w:t>
      </w:r>
      <w:r w:rsidR="00675FAE">
        <w:rPr>
          <w:lang w:val="en-CA" w:eastAsia="ja-JP"/>
        </w:rPr>
        <w:lastRenderedPageBreak/>
        <w:t>CABAC engine needs to deal with bins at faster pace than HEVC</w:t>
      </w:r>
      <w:r w:rsidR="0018629A">
        <w:rPr>
          <w:lang w:val="en-CA" w:eastAsia="ja-JP"/>
        </w:rPr>
        <w:t xml:space="preserve">. </w:t>
      </w:r>
      <w:r w:rsidR="00403298">
        <w:rPr>
          <w:lang w:val="en-CA" w:eastAsia="ja-JP"/>
        </w:rPr>
        <w:t xml:space="preserve">It is </w:t>
      </w:r>
      <w:r w:rsidR="004365DD">
        <w:rPr>
          <w:lang w:val="en-CA" w:eastAsia="ja-JP"/>
        </w:rPr>
        <w:t xml:space="preserve">also </w:t>
      </w:r>
      <w:r w:rsidR="00403298">
        <w:rPr>
          <w:lang w:val="en-CA" w:eastAsia="ja-JP"/>
        </w:rPr>
        <w:t xml:space="preserve">beneficial to improve </w:t>
      </w:r>
      <w:r w:rsidR="004365DD">
        <w:rPr>
          <w:lang w:val="en-CA" w:eastAsia="ja-JP"/>
        </w:rPr>
        <w:t xml:space="preserve">CABAC throughput.” </w:t>
      </w:r>
    </w:p>
    <w:p w14:paraId="1884A04C" w14:textId="77777777" w:rsidR="00B7118E" w:rsidRDefault="00B7118E" w:rsidP="00D200AC">
      <w:pPr>
        <w:rPr>
          <w:lang w:val="en-CA" w:eastAsia="ja-JP"/>
        </w:rPr>
      </w:pPr>
    </w:p>
    <w:p w14:paraId="1E49CA64" w14:textId="434FB1E6" w:rsidR="00E23878" w:rsidRPr="0018629A" w:rsidRDefault="00B7118E" w:rsidP="00D200AC">
      <w:r>
        <w:rPr>
          <w:lang w:val="en-CA" w:eastAsia="ja-JP"/>
        </w:rPr>
        <w:t xml:space="preserve">This contribution proposes a 4:4:4 16-bit High Throughput Intra Profile </w:t>
      </w:r>
      <w:r w:rsidR="00BE6CFA">
        <w:rPr>
          <w:lang w:val="en-CA" w:eastAsia="ja-JP"/>
        </w:rPr>
        <w:t>that includes</w:t>
      </w:r>
      <w:r>
        <w:rPr>
          <w:lang w:val="en-CA" w:eastAsia="ja-JP"/>
        </w:rPr>
        <w:t xml:space="preserve"> tools designed for high bit rate coding and </w:t>
      </w:r>
      <w:r w:rsidR="00BE6CFA">
        <w:rPr>
          <w:lang w:val="en-CA" w:eastAsia="ja-JP"/>
        </w:rPr>
        <w:t xml:space="preserve">high </w:t>
      </w:r>
      <w:r>
        <w:rPr>
          <w:lang w:val="en-CA" w:eastAsia="ja-JP"/>
        </w:rPr>
        <w:t xml:space="preserve">throughput </w:t>
      </w:r>
      <w:r w:rsidR="00BE6CFA">
        <w:rPr>
          <w:lang w:val="en-CA" w:eastAsia="ja-JP"/>
        </w:rPr>
        <w:t>capability</w:t>
      </w:r>
      <w:r w:rsidR="00403298">
        <w:rPr>
          <w:lang w:val="en-CA" w:eastAsia="ja-JP"/>
        </w:rPr>
        <w:t>.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2C9474C8" w14:textId="5EFF80D7" w:rsidR="00A67C8D" w:rsidRDefault="00A55BB7" w:rsidP="00804DCE">
      <w:r>
        <w:rPr>
          <w:rFonts w:hint="eastAsia"/>
          <w:szCs w:val="22"/>
          <w:lang w:val="en-CA" w:eastAsia="zh-CN"/>
        </w:rPr>
        <w:t>T</w:t>
      </w:r>
      <w:r w:rsidR="00A43351">
        <w:rPr>
          <w:szCs w:val="22"/>
          <w:lang w:val="en-CA" w:eastAsia="zh-CN"/>
        </w:rPr>
        <w:t xml:space="preserve">his contribution </w:t>
      </w:r>
      <w:r w:rsidR="00516719">
        <w:rPr>
          <w:szCs w:val="22"/>
          <w:lang w:val="en-CA" w:eastAsia="zh-CN"/>
        </w:rPr>
        <w:t xml:space="preserve">first </w:t>
      </w:r>
      <w:r w:rsidR="00A43351">
        <w:rPr>
          <w:szCs w:val="22"/>
          <w:lang w:val="en-CA" w:eastAsia="zh-CN"/>
        </w:rPr>
        <w:t xml:space="preserve">proposes </w:t>
      </w:r>
      <w:r w:rsidR="00516719">
        <w:rPr>
          <w:szCs w:val="22"/>
          <w:lang w:val="en-CA" w:eastAsia="zh-CN"/>
        </w:rPr>
        <w:t xml:space="preserve">to establish </w:t>
      </w:r>
      <w:r w:rsidR="00516719">
        <w:rPr>
          <w:lang w:val="en-CA" w:eastAsia="zh-CN"/>
        </w:rPr>
        <w:t xml:space="preserve">High </w:t>
      </w:r>
      <w:ins w:id="2" w:author="王凡" w:date="2021-07-07T19:21:00Z">
        <w:r w:rsidR="00EA7C53">
          <w:rPr>
            <w:rFonts w:hint="eastAsia"/>
            <w:lang w:val="en-CA" w:eastAsia="zh-CN"/>
          </w:rPr>
          <w:t>T</w:t>
        </w:r>
      </w:ins>
      <w:del w:id="3" w:author="王凡" w:date="2021-07-07T19:21:00Z">
        <w:r w:rsidR="00516719" w:rsidDel="00EA7C53">
          <w:rPr>
            <w:lang w:val="en-CA" w:eastAsia="zh-CN"/>
          </w:rPr>
          <w:delText>t</w:delText>
        </w:r>
      </w:del>
      <w:r w:rsidR="00516719">
        <w:rPr>
          <w:lang w:val="en-CA" w:eastAsia="zh-CN"/>
        </w:rPr>
        <w:t xml:space="preserve">hroughput 4:4:4 16 Intra </w:t>
      </w:r>
      <w:r w:rsidR="00D8178D">
        <w:rPr>
          <w:lang w:val="en-CA" w:eastAsia="zh-CN"/>
        </w:rPr>
        <w:t>P</w:t>
      </w:r>
      <w:r w:rsidR="00516719">
        <w:rPr>
          <w:lang w:val="en-CA" w:eastAsia="zh-CN"/>
        </w:rPr>
        <w:t xml:space="preserve">rofile in VVC </w:t>
      </w:r>
      <w:r w:rsidR="00516719" w:rsidRPr="00495745">
        <w:rPr>
          <w:szCs w:val="22"/>
          <w:lang w:val="en-CA"/>
        </w:rPr>
        <w:t>operation range extensions</w:t>
      </w:r>
      <w:r w:rsidR="00516719">
        <w:rPr>
          <w:lang w:val="en-CA" w:eastAsia="zh-CN"/>
        </w:rPr>
        <w:t xml:space="preserve">. </w:t>
      </w:r>
      <w:r w:rsidR="00D8178D">
        <w:rPr>
          <w:lang w:val="en-CA" w:eastAsia="zh-CN"/>
        </w:rPr>
        <w:t>Furthermore</w:t>
      </w:r>
      <w:r w:rsidR="00516719">
        <w:rPr>
          <w:lang w:val="en-CA" w:eastAsia="zh-CN"/>
        </w:rPr>
        <w:t>, this</w:t>
      </w:r>
      <w:r w:rsidR="00930CFF">
        <w:rPr>
          <w:lang w:val="en-CA" w:eastAsia="zh-CN"/>
        </w:rPr>
        <w:t xml:space="preserve"> contribution</w:t>
      </w:r>
      <w:r w:rsidR="00516719">
        <w:rPr>
          <w:lang w:val="en-CA" w:eastAsia="zh-CN"/>
        </w:rPr>
        <w:t xml:space="preserve"> proposes to </w:t>
      </w:r>
      <w:r w:rsidR="00A43351">
        <w:rPr>
          <w:lang w:val="en-CA" w:eastAsia="zh-CN"/>
        </w:rPr>
        <w:t>enable both methods proposed in CE-1.1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7</w:t>
      </w:r>
      <w:r w:rsidR="0018629A">
        <w:rPr>
          <w:lang w:val="en-CA" w:eastAsia="zh-CN"/>
        </w:rPr>
        <w:t>]</w:t>
      </w:r>
      <w:r w:rsidR="00A43351">
        <w:rPr>
          <w:lang w:val="en-CA" w:eastAsia="zh-CN"/>
        </w:rPr>
        <w:t xml:space="preserve"> and CE-3.2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8</w:t>
      </w:r>
      <w:r w:rsidR="0018629A">
        <w:rPr>
          <w:lang w:val="en-CA" w:eastAsia="zh-CN"/>
        </w:rPr>
        <w:t>]</w:t>
      </w:r>
      <w:r w:rsidR="00D8178D">
        <w:rPr>
          <w:lang w:val="en-CA" w:eastAsia="zh-CN"/>
        </w:rPr>
        <w:t xml:space="preserve"> in this profile. Specifi</w:t>
      </w:r>
      <w:r w:rsidR="00930CFF">
        <w:rPr>
          <w:lang w:val="en-CA" w:eastAsia="zh-CN"/>
        </w:rPr>
        <w:t>ca</w:t>
      </w:r>
      <w:r w:rsidR="00D8178D">
        <w:rPr>
          <w:lang w:val="en-CA" w:eastAsia="zh-CN"/>
        </w:rPr>
        <w:t xml:space="preserve">lly, </w:t>
      </w:r>
      <w:r w:rsidR="003229B7">
        <w:rPr>
          <w:lang w:val="en-CA" w:eastAsia="zh-CN"/>
        </w:rPr>
        <w:t xml:space="preserve"> </w:t>
      </w:r>
    </w:p>
    <w:p w14:paraId="0C0DC045" w14:textId="72F09C41" w:rsidR="00030564" w:rsidRPr="002555B8" w:rsidRDefault="0018629A" w:rsidP="002555B8">
      <w:pPr>
        <w:pStyle w:val="af4"/>
        <w:numPr>
          <w:ilvl w:val="0"/>
          <w:numId w:val="25"/>
        </w:numPr>
        <w:jc w:val="left"/>
        <w:rPr>
          <w:lang w:val="en-CA" w:eastAsia="zh-CN"/>
        </w:rPr>
      </w:pPr>
      <w:r w:rsidRPr="002555B8">
        <w:rPr>
          <w:szCs w:val="22"/>
          <w:lang w:eastAsia="zh-CN"/>
        </w:rPr>
        <w:t>CE-1.1</w:t>
      </w:r>
      <w:r w:rsidRPr="002555B8">
        <w:rPr>
          <w:szCs w:val="22"/>
          <w:lang w:val="en-CA" w:eastAsia="zh-CN"/>
        </w:rPr>
        <w:t xml:space="preserve"> proposes that, for high bit-rate coding, a set of alternative </w:t>
      </w:r>
      <w:r w:rsidRPr="002555B8">
        <w:rPr>
          <w:lang w:val="en-CA" w:eastAsia="ja-JP"/>
        </w:rPr>
        <w:t xml:space="preserve">coordinates of the </w:t>
      </w:r>
      <w:r w:rsidRPr="002555B8">
        <w:rPr>
          <w:lang w:val="en-CA" w:eastAsia="zh-CN"/>
        </w:rPr>
        <w:t>last significant coefficient is measured and coded in reference to the bottom-right corner of zero-out transform block.</w:t>
      </w:r>
      <w:r w:rsidR="005B39CC" w:rsidRPr="002555B8">
        <w:rPr>
          <w:lang w:val="en-CA" w:eastAsia="zh-CN"/>
        </w:rPr>
        <w:t xml:space="preserve"> This method </w:t>
      </w:r>
      <w:r w:rsidR="00D8178D">
        <w:rPr>
          <w:lang w:val="en-CA" w:eastAsia="zh-CN"/>
        </w:rPr>
        <w:t>reportedly</w:t>
      </w:r>
      <w:r w:rsidR="005B39CC" w:rsidRPr="002555B8">
        <w:rPr>
          <w:lang w:val="en-CA" w:eastAsia="zh-CN"/>
        </w:rPr>
        <w:t xml:space="preserve"> </w:t>
      </w:r>
      <w:r w:rsidR="00D8178D">
        <w:rPr>
          <w:lang w:val="en-CA" w:eastAsia="zh-CN"/>
        </w:rPr>
        <w:t xml:space="preserve">is </w:t>
      </w:r>
      <w:r w:rsidR="005B39CC" w:rsidRPr="002555B8">
        <w:rPr>
          <w:lang w:val="en-CA" w:eastAsia="zh-CN"/>
        </w:rPr>
        <w:t xml:space="preserve">simple </w:t>
      </w:r>
      <w:r w:rsidR="00D8178D">
        <w:rPr>
          <w:lang w:val="en-CA" w:eastAsia="zh-CN"/>
        </w:rPr>
        <w:t>to implement and can bring a</w:t>
      </w:r>
      <w:r w:rsidR="005B39CC" w:rsidRPr="002555B8">
        <w:rPr>
          <w:lang w:val="en-CA" w:eastAsia="zh-CN"/>
        </w:rPr>
        <w:t xml:space="preserve"> coding gain </w:t>
      </w:r>
      <w:r w:rsidR="00D8178D">
        <w:rPr>
          <w:lang w:val="en-CA" w:eastAsia="zh-CN"/>
        </w:rPr>
        <w:t>of</w:t>
      </w:r>
      <w:r w:rsidR="005B39CC" w:rsidRPr="002555B8">
        <w:rPr>
          <w:lang w:val="en-CA" w:eastAsia="zh-CN"/>
        </w:rPr>
        <w:t xml:space="preserve"> {-0.29%, -0.28%, -0.28%} for {G, B, R} in SVT 16-bit AI tests.</w:t>
      </w:r>
      <w:ins w:id="4" w:author="王凡" w:date="2021-07-07T19:21:00Z">
        <w:r w:rsidR="00EA7C53" w:rsidRPr="00EA7C53">
          <w:rPr>
            <w:lang w:val="en-CA" w:eastAsia="zh-CN"/>
          </w:rPr>
          <w:t xml:space="preserve"> </w:t>
        </w:r>
        <w:r w:rsidR="00EA7C53">
          <w:rPr>
            <w:lang w:val="en-CA" w:eastAsia="zh-CN"/>
          </w:rPr>
          <w:t xml:space="preserve">Accordingly, the syntax element </w:t>
        </w:r>
        <w:proofErr w:type="spellStart"/>
        <w:r w:rsidR="00EA7C53">
          <w:rPr>
            <w:lang w:val="en-CA" w:eastAsia="zh-CN"/>
          </w:rPr>
          <w:t>sps_reverse_last_sig_coeff_enabled_flag</w:t>
        </w:r>
        <w:proofErr w:type="spellEnd"/>
        <w:r w:rsidR="00EA7C53">
          <w:rPr>
            <w:lang w:val="en-CA" w:eastAsia="zh-CN"/>
          </w:rPr>
          <w:t xml:space="preserve"> is set to be 1 in the proposed High Throughput 4:4:4 16 Intra Profile, and the method proposed in CE-1.1 applies.</w:t>
        </w:r>
      </w:ins>
    </w:p>
    <w:p w14:paraId="017DD768" w14:textId="406D804E" w:rsidR="0037279B" w:rsidRPr="00E52156" w:rsidRDefault="005B39CC" w:rsidP="002555B8">
      <w:pPr>
        <w:pStyle w:val="af4"/>
        <w:numPr>
          <w:ilvl w:val="0"/>
          <w:numId w:val="25"/>
        </w:numPr>
        <w:jc w:val="left"/>
        <w:rPr>
          <w:szCs w:val="22"/>
          <w:lang w:eastAsia="zh-CN"/>
        </w:rPr>
      </w:pPr>
      <w:r w:rsidRPr="002555B8">
        <w:rPr>
          <w:lang w:val="en-CA" w:eastAsia="zh-CN"/>
        </w:rPr>
        <w:t xml:space="preserve">CE-3.2 proposes a high throughput mode, with which all the syntax elements </w:t>
      </w:r>
      <w:r w:rsidR="00D8178D">
        <w:rPr>
          <w:lang w:val="en-CA" w:eastAsia="zh-CN"/>
        </w:rPr>
        <w:t xml:space="preserve">involved </w:t>
      </w:r>
      <w:r w:rsidRPr="002555B8">
        <w:rPr>
          <w:lang w:val="en-CA" w:eastAsia="zh-CN"/>
        </w:rPr>
        <w:t xml:space="preserve">in </w:t>
      </w:r>
      <w:r w:rsidR="00D8178D">
        <w:rPr>
          <w:lang w:val="en-CA" w:eastAsia="zh-CN"/>
        </w:rPr>
        <w:t xml:space="preserve">the </w:t>
      </w:r>
      <w:r w:rsidRPr="002555B8">
        <w:rPr>
          <w:lang w:val="en-CA" w:eastAsia="zh-CN"/>
        </w:rPr>
        <w:t>residual coding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(including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residuals not using</w:t>
      </w:r>
      <w:r w:rsidR="00D8178D">
        <w:rPr>
          <w:lang w:val="en-CA" w:eastAsia="zh-CN"/>
        </w:rPr>
        <w:t xml:space="preserve"> </w:t>
      </w:r>
      <w:r w:rsidR="00DA05D6">
        <w:rPr>
          <w:lang w:val="en-CA" w:eastAsia="zh-CN"/>
        </w:rPr>
        <w:t>transform</w:t>
      </w:r>
      <w:r w:rsidR="0037279B">
        <w:rPr>
          <w:lang w:val="en-CA" w:eastAsia="zh-CN"/>
        </w:rPr>
        <w:t>)</w:t>
      </w:r>
      <w:r w:rsidRPr="002555B8">
        <w:rPr>
          <w:lang w:val="en-CA" w:eastAsia="zh-CN"/>
        </w:rPr>
        <w:t xml:space="preserve">, except for </w:t>
      </w:r>
      <w:r w:rsidR="0037279B">
        <w:rPr>
          <w:lang w:val="en-CA" w:eastAsia="zh-CN"/>
        </w:rPr>
        <w:t xml:space="preserve">the </w:t>
      </w:r>
      <w:r w:rsidRPr="002555B8">
        <w:rPr>
          <w:lang w:val="en-CA" w:eastAsia="zh-CN"/>
        </w:rPr>
        <w:t xml:space="preserve">last significant coefficient position in RRC, are coded </w:t>
      </w:r>
      <w:r w:rsidR="00D8178D">
        <w:rPr>
          <w:lang w:val="en-CA" w:eastAsia="zh-CN"/>
        </w:rPr>
        <w:t>as bypass-coded bins</w:t>
      </w:r>
      <w:r w:rsidR="00E10CF0">
        <w:rPr>
          <w:lang w:val="en-CA" w:eastAsia="zh-CN"/>
        </w:rPr>
        <w:t xml:space="preserve">. A bit </w:t>
      </w:r>
      <w:r w:rsidRPr="002555B8">
        <w:rPr>
          <w:lang w:val="en-CA" w:eastAsia="zh-CN"/>
        </w:rPr>
        <w:t>alignment</w:t>
      </w:r>
      <w:r w:rsidR="00E10CF0">
        <w:rPr>
          <w:lang w:val="en-CA" w:eastAsia="zh-CN"/>
        </w:rPr>
        <w:t xml:space="preserve"> mechanism</w:t>
      </w:r>
      <w:r w:rsidRPr="002555B8">
        <w:rPr>
          <w:lang w:val="en-CA" w:eastAsia="zh-CN"/>
        </w:rPr>
        <w:t xml:space="preserve"> is </w:t>
      </w:r>
      <w:r w:rsidR="00E10CF0">
        <w:rPr>
          <w:lang w:val="en-CA" w:eastAsia="zh-CN"/>
        </w:rPr>
        <w:t>applied</w:t>
      </w:r>
      <w:r w:rsidRPr="002555B8">
        <w:rPr>
          <w:lang w:val="en-CA" w:eastAsia="zh-CN"/>
        </w:rPr>
        <w:t xml:space="preserve"> only once after </w:t>
      </w:r>
      <w:r w:rsidR="00E10CF0">
        <w:rPr>
          <w:lang w:val="en-CA" w:eastAsia="zh-CN"/>
        </w:rPr>
        <w:t xml:space="preserve">coding </w:t>
      </w:r>
      <w:r w:rsidRPr="002555B8">
        <w:rPr>
          <w:lang w:val="en-CA" w:eastAsia="zh-CN"/>
        </w:rPr>
        <w:t xml:space="preserve">the last significant coefficient position in RRC and at the very beginning of TSRC </w:t>
      </w:r>
      <w:r w:rsidR="00DA05D6">
        <w:rPr>
          <w:lang w:val="en-CA" w:eastAsia="zh-CN"/>
        </w:rPr>
        <w:t xml:space="preserve">coding. </w:t>
      </w:r>
      <w:r w:rsidR="00E10CF0">
        <w:rPr>
          <w:lang w:val="en-CA" w:eastAsia="zh-CN"/>
        </w:rPr>
        <w:t xml:space="preserve">As a result, this </w:t>
      </w:r>
      <w:r w:rsidR="00DA05D6">
        <w:rPr>
          <w:lang w:val="en-CA" w:eastAsia="zh-CN"/>
        </w:rPr>
        <w:t>method</w:t>
      </w:r>
      <w:r w:rsidRPr="002555B8">
        <w:rPr>
          <w:lang w:val="en-CA" w:eastAsia="zh-CN"/>
        </w:rPr>
        <w:t xml:space="preserve"> </w:t>
      </w:r>
      <w:r w:rsidRPr="002555B8">
        <w:rPr>
          <w:szCs w:val="22"/>
          <w:lang w:val="en-CA"/>
        </w:rPr>
        <w:t>can truly enable decoding of all the coefficients simply by using a shift register and multiple coded bins can be decoded in parallel. The simulation results show</w:t>
      </w:r>
      <w:r w:rsidR="00E10CF0">
        <w:rPr>
          <w:szCs w:val="22"/>
          <w:lang w:val="en-CA"/>
        </w:rPr>
        <w:t>ed improvements of</w:t>
      </w:r>
      <w:r w:rsidRPr="002555B8">
        <w:rPr>
          <w:szCs w:val="22"/>
          <w:lang w:val="en-CA"/>
        </w:rPr>
        <w:t xml:space="preserve"> </w:t>
      </w:r>
    </w:p>
    <w:p w14:paraId="566A74A4" w14:textId="3A33B3F4" w:rsidR="005B39CC" w:rsidRPr="00E52156" w:rsidRDefault="0037279B" w:rsidP="00E52156">
      <w:pPr>
        <w:jc w:val="left"/>
        <w:rPr>
          <w:szCs w:val="22"/>
          <w:lang w:eastAsia="zh-CN"/>
        </w:rPr>
      </w:pPr>
      <w:r>
        <w:rPr>
          <w:szCs w:val="22"/>
          <w:lang w:val="en-CA"/>
        </w:rPr>
        <w:t xml:space="preserve">    </w:t>
      </w:r>
      <w:r w:rsidRPr="0037279B">
        <w:rPr>
          <w:szCs w:val="22"/>
          <w:lang w:val="en-CA"/>
        </w:rPr>
        <w:t>-</w:t>
      </w:r>
      <w:r w:rsidR="005B39CC" w:rsidRPr="00E52156">
        <w:rPr>
          <w:szCs w:val="22"/>
          <w:lang w:val="en-CA"/>
        </w:rPr>
        <w:t xml:space="preserve">37.53 % (weighted average Delta </w:t>
      </w:r>
      <w:proofErr w:type="spellStart"/>
      <w:r w:rsidR="005B39CC" w:rsidRPr="00E52156">
        <w:rPr>
          <w:szCs w:val="22"/>
          <w:lang w:val="en-CA"/>
        </w:rPr>
        <w:t>Binrate</w:t>
      </w:r>
      <w:proofErr w:type="spellEnd"/>
      <w:r w:rsidR="005B39CC" w:rsidRPr="00E52156">
        <w:rPr>
          <w:szCs w:val="22"/>
          <w:lang w:val="en-CA"/>
        </w:rPr>
        <w:t>), -10.57 % (peak unweighted Bin2Bit), -37.45 % (peak weighted Bin2Bit) for SVT 16-bit AI tests</w:t>
      </w:r>
      <w:r w:rsidR="00E10CF0" w:rsidRPr="00E52156">
        <w:rPr>
          <w:szCs w:val="22"/>
          <w:lang w:val="en-CA"/>
        </w:rPr>
        <w:t>. The decoding</w:t>
      </w:r>
      <w:r w:rsidR="00403298" w:rsidRPr="00E52156">
        <w:rPr>
          <w:szCs w:val="22"/>
          <w:lang w:val="en-CA"/>
        </w:rPr>
        <w:t xml:space="preserve"> </w:t>
      </w:r>
      <w:r w:rsidR="00E10CF0" w:rsidRPr="00E52156">
        <w:rPr>
          <w:szCs w:val="22"/>
          <w:lang w:val="en-CA"/>
        </w:rPr>
        <w:t>time</w:t>
      </w:r>
      <w:r w:rsidR="00403298" w:rsidRPr="00E52156">
        <w:rPr>
          <w:szCs w:val="22"/>
          <w:lang w:val="en-CA"/>
        </w:rPr>
        <w:t xml:space="preserve"> reduction is around </w:t>
      </w:r>
      <w:r w:rsidR="00874C9D" w:rsidRPr="00E52156">
        <w:rPr>
          <w:szCs w:val="22"/>
          <w:lang w:val="en-CA"/>
        </w:rPr>
        <w:t>2</w:t>
      </w:r>
      <w:r w:rsidR="00403298" w:rsidRPr="00E52156">
        <w:rPr>
          <w:szCs w:val="22"/>
          <w:lang w:val="en-CA"/>
        </w:rPr>
        <w:t>5%</w:t>
      </w:r>
      <w:r w:rsidR="005B39CC" w:rsidRPr="00E52156">
        <w:rPr>
          <w:szCs w:val="22"/>
          <w:lang w:val="en-CA"/>
        </w:rPr>
        <w:t>.</w:t>
      </w:r>
      <w:ins w:id="5" w:author="王凡" w:date="2021-07-07T19:21:00Z">
        <w:r w:rsidR="00EA7C53" w:rsidRPr="00EA7C53">
          <w:rPr>
            <w:szCs w:val="22"/>
            <w:lang w:val="en-CA"/>
          </w:rPr>
          <w:t xml:space="preserve"> </w:t>
        </w:r>
        <w:r w:rsidR="00EA7C53">
          <w:rPr>
            <w:szCs w:val="22"/>
            <w:lang w:val="en-CA"/>
          </w:rPr>
          <w:t xml:space="preserve">Accordingly, the syntax element </w:t>
        </w:r>
        <w:proofErr w:type="spellStart"/>
        <w:r w:rsidR="00EA7C53">
          <w:rPr>
            <w:szCs w:val="22"/>
            <w:lang w:val="en-CA" w:eastAsia="zh-CN"/>
          </w:rPr>
          <w:t>sps_high_throughput_flag</w:t>
        </w:r>
        <w:proofErr w:type="spellEnd"/>
        <w:r w:rsidR="00EA7C53">
          <w:rPr>
            <w:szCs w:val="22"/>
            <w:lang w:val="en-CA" w:eastAsia="zh-CN"/>
          </w:rPr>
          <w:t xml:space="preserve"> is set to be 1 in the proposed High </w:t>
        </w:r>
        <w:r w:rsidR="00EA7C53">
          <w:rPr>
            <w:lang w:val="en-CA" w:eastAsia="zh-CN"/>
          </w:rPr>
          <w:t>Throughput 4:4:4 16 Intra Profile, and the method proposed in CE-3.2 applies.</w:t>
        </w:r>
      </w:ins>
    </w:p>
    <w:p w14:paraId="06CB0D4B" w14:textId="01929B31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498FB846" w14:textId="77777777" w:rsidR="001F597E" w:rsidRDefault="001F597E" w:rsidP="001F597E">
      <w:pPr>
        <w:pStyle w:val="2"/>
        <w:rPr>
          <w:ins w:id="6" w:author="王凡" w:date="2021-07-07T22:46:00Z"/>
          <w:lang w:eastAsia="ja-JP"/>
        </w:rPr>
      </w:pPr>
      <w:ins w:id="7" w:author="王凡" w:date="2021-07-07T22:46:00Z">
        <w:r>
          <w:rPr>
            <w:rFonts w:hint="eastAsia"/>
            <w:lang w:eastAsia="ja-JP"/>
          </w:rPr>
          <w:t>CTC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 xml:space="preserve"> QP test:</w:t>
        </w:r>
      </w:ins>
    </w:p>
    <w:p w14:paraId="299D30D8" w14:textId="77777777" w:rsidR="001F597E" w:rsidRDefault="001F597E" w:rsidP="001F597E">
      <w:pPr>
        <w:rPr>
          <w:ins w:id="8" w:author="王凡" w:date="2021-07-07T22:46:00Z"/>
          <w:lang w:eastAsia="zh-CN"/>
        </w:rPr>
      </w:pPr>
      <w:ins w:id="9" w:author="王凡" w:date="2021-07-07T22:46:00Z">
        <w:r>
          <w:rPr>
            <w:lang w:eastAsia="zh-CN"/>
          </w:rPr>
          <w:t>The test conditions in this contribution follow the CTC for high bit depth and high bit rate video coding 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]. QP range is {-13, -8, -3, 2, 7, 12} for 12-bit and {-33, -28, -23, -18, -13, -8} for 16-bit. The anchor is generated by VTM-13, and the test is produced by the proposed method.</w:t>
        </w:r>
      </w:ins>
    </w:p>
    <w:p w14:paraId="70584764" w14:textId="55200C96" w:rsidR="00DC413E" w:rsidDel="001F597E" w:rsidRDefault="00DC413E" w:rsidP="00DC413E">
      <w:pPr>
        <w:rPr>
          <w:del w:id="10" w:author="王凡" w:date="2021-07-07T22:46:00Z"/>
          <w:lang w:eastAsia="zh-CN"/>
        </w:rPr>
      </w:pPr>
      <w:del w:id="11" w:author="王凡" w:date="2021-07-07T22:46:00Z">
        <w:r w:rsidDel="001F597E">
          <w:rPr>
            <w:lang w:eastAsia="zh-CN"/>
          </w:rPr>
          <w:delText>The test conditions in this contribution follow the CTC for high bit depth and high bit rate video coding [</w:delText>
        </w:r>
        <w:r w:rsidR="00E52156" w:rsidDel="001F597E">
          <w:rPr>
            <w:lang w:eastAsia="zh-CN"/>
          </w:rPr>
          <w:delText>9</w:delText>
        </w:r>
        <w:r w:rsidDel="001F597E">
          <w:rPr>
            <w:lang w:eastAsia="zh-CN"/>
          </w:rPr>
          <w:delText>]. The anchor is generated by VTM13, the test is produced by the proposed method.</w:delText>
        </w:r>
      </w:del>
    </w:p>
    <w:p w14:paraId="037C6431" w14:textId="43066AD9" w:rsidR="00AC4002" w:rsidRPr="00AC4002" w:rsidRDefault="003425C7" w:rsidP="00DC413E">
      <w:pPr>
        <w:rPr>
          <w:lang w:eastAsia="zh-CN"/>
        </w:rPr>
      </w:pPr>
      <w:ins w:id="12" w:author="王凡" w:date="2021-07-07T19:2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VT-16:</w:t>
        </w:r>
      </w:ins>
    </w:p>
    <w:tbl>
      <w:tblPr>
        <w:tblW w:w="61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071"/>
        <w:gridCol w:w="900"/>
        <w:gridCol w:w="900"/>
      </w:tblGrid>
      <w:tr w:rsidR="00DC413E" w:rsidRPr="00DC413E" w14:paraId="286CB305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C5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A2B0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29E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84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04D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824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C413E" w:rsidRPr="00DC413E" w14:paraId="6897F7F4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1C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D3F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DF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4B2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7C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6D6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C413E" w:rsidRPr="00DC413E" w14:paraId="7620307A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440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F7C9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B8CD7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6E1CF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838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079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13E" w:rsidRPr="00DC413E" w14:paraId="7BAF8901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A57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9F4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2BB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5C9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E93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A63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</w:tbl>
    <w:p w14:paraId="4B78A690" w14:textId="7B2CF61B" w:rsidR="00A67C8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"/>
        <w:gridCol w:w="565"/>
        <w:gridCol w:w="565"/>
        <w:gridCol w:w="852"/>
        <w:gridCol w:w="626"/>
        <w:gridCol w:w="626"/>
        <w:gridCol w:w="626"/>
        <w:gridCol w:w="895"/>
        <w:gridCol w:w="724"/>
        <w:gridCol w:w="553"/>
        <w:gridCol w:w="626"/>
        <w:gridCol w:w="724"/>
        <w:gridCol w:w="553"/>
        <w:gridCol w:w="626"/>
      </w:tblGrid>
      <w:tr w:rsidR="0038466D" w:rsidRPr="0038466D" w14:paraId="5062C3F5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047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09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A7F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41D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94D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F8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A0E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AFC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BBD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AF9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8821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240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98F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7B6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5D3E19DE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67E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7B0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F7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32E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3F7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0AD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17C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AA2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5B9C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2A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A8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72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3BE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AAA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2CAFAABA" w14:textId="77777777" w:rsidTr="0038466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8E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A0AC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5C0B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73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5355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CF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</w:tr>
      <w:tr w:rsidR="0038466D" w:rsidRPr="0038466D" w14:paraId="0A38EAFA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5BD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2134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9D35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DC74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320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297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4CE8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36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99B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F80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0F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6F41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DD9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9810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</w:tr>
      <w:tr w:rsidR="0038466D" w:rsidRPr="0038466D" w14:paraId="2CBD67CF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3A1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19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8C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1E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0D8A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3DE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E381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A8D7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EB0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0D4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C932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0B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E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425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-41.43%</w:t>
            </w:r>
          </w:p>
        </w:tc>
      </w:tr>
    </w:tbl>
    <w:p w14:paraId="06EA5197" w14:textId="71BA9FD8" w:rsidR="00E52156" w:rsidRDefault="003425C7" w:rsidP="00104CD5">
      <w:pPr>
        <w:rPr>
          <w:ins w:id="13" w:author="王凡" w:date="2021-07-07T19:27:00Z"/>
          <w:lang w:eastAsia="zh-CN"/>
        </w:rPr>
      </w:pPr>
      <w:ins w:id="14" w:author="王凡" w:date="2021-07-07T19:27:00Z">
        <w:r>
          <w:rPr>
            <w:lang w:eastAsia="zh-CN"/>
          </w:rPr>
          <w:lastRenderedPageBreak/>
          <w:t>CTC AI: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  <w:tblGridChange w:id="15">
          <w:tblGrid>
            <w:gridCol w:w="10"/>
            <w:gridCol w:w="655"/>
            <w:gridCol w:w="375"/>
            <w:gridCol w:w="154"/>
            <w:gridCol w:w="528"/>
            <w:gridCol w:w="786"/>
            <w:gridCol w:w="583"/>
            <w:gridCol w:w="583"/>
            <w:gridCol w:w="517"/>
            <w:gridCol w:w="66"/>
            <w:gridCol w:w="654"/>
            <w:gridCol w:w="671"/>
            <w:gridCol w:w="517"/>
            <w:gridCol w:w="583"/>
            <w:gridCol w:w="629"/>
            <w:gridCol w:w="42"/>
            <w:gridCol w:w="517"/>
            <w:gridCol w:w="583"/>
            <w:gridCol w:w="378"/>
            <w:gridCol w:w="68"/>
            <w:gridCol w:w="451"/>
            <w:gridCol w:w="2608"/>
            <w:gridCol w:w="3127"/>
            <w:gridCol w:w="2080"/>
          </w:tblGrid>
        </w:tblGridChange>
      </w:tblGrid>
      <w:tr w:rsidR="003425C7" w:rsidRPr="003425C7" w14:paraId="0BFC7762" w14:textId="77777777" w:rsidTr="003425C7">
        <w:trPr>
          <w:trHeight w:val="255"/>
          <w:ins w:id="16" w:author="王凡" w:date="2021-07-07T19:3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89F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" w:author="王凡" w:date="2021-07-07T19:30:00Z">
                  <w:rPr>
                    <w:ins w:id="1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3D7E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" w:author="王凡" w:date="2021-07-07T19:30:00Z">
                  <w:rPr>
                    <w:ins w:id="2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0A8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8" w:author="王凡" w:date="2021-07-07T19:30:00Z">
                  <w:rPr>
                    <w:ins w:id="29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0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194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" w:author="王凡" w:date="2021-07-07T19:30:00Z">
                  <w:rPr>
                    <w:ins w:id="3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6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103F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" w:author="王凡" w:date="2021-07-07T19:30:00Z">
                  <w:rPr>
                    <w:ins w:id="3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1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18D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" w:author="王凡" w:date="2021-07-07T19:30:00Z">
                  <w:rPr>
                    <w:ins w:id="4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F981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" w:author="王凡" w:date="2021-07-07T19:30:00Z">
                  <w:rPr>
                    <w:ins w:id="4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909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3" w:author="王凡" w:date="2021-07-07T19:30:00Z">
                  <w:rPr>
                    <w:ins w:id="5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B49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" w:author="王凡" w:date="2021-07-07T19:30:00Z">
                  <w:rPr>
                    <w:ins w:id="5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E67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" w:author="王凡" w:date="2021-07-07T19:30:00Z">
                  <w:rPr>
                    <w:ins w:id="6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16E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" w:author="王凡" w:date="2021-07-07T19:30:00Z">
                  <w:rPr>
                    <w:ins w:id="6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54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" w:author="王凡" w:date="2021-07-07T19:30:00Z">
                  <w:rPr>
                    <w:ins w:id="7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3A3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" w:author="王凡" w:date="2021-07-07T19:30:00Z">
                  <w:rPr>
                    <w:ins w:id="79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1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1A4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3" w:author="王凡" w:date="2021-07-07T19:30:00Z">
                  <w:rPr>
                    <w:ins w:id="8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6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6FF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8" w:author="王凡" w:date="2021-07-07T19:30:00Z">
                  <w:rPr>
                    <w:ins w:id="89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0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91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C7E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93" w:author="王凡" w:date="2021-07-07T19:30:00Z">
                  <w:rPr>
                    <w:ins w:id="94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5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96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425C7" w:rsidRPr="003425C7" w14:paraId="5E386039" w14:textId="77777777" w:rsidTr="003425C7">
        <w:trPr>
          <w:trHeight w:val="255"/>
          <w:ins w:id="97" w:author="王凡" w:date="2021-07-07T19:3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03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9" w:author="王凡" w:date="2021-07-07T19:30:00Z">
                  <w:rPr>
                    <w:ins w:id="10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933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4" w:author="王凡" w:date="2021-07-07T19:30:00Z">
                  <w:rPr>
                    <w:ins w:id="10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6D7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09" w:author="王凡" w:date="2021-07-07T19:30:00Z">
                  <w:rPr>
                    <w:ins w:id="110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1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2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E7B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4" w:author="王凡" w:date="2021-07-07T19:30:00Z">
                  <w:rPr>
                    <w:ins w:id="11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7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389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" w:author="王凡" w:date="2021-07-07T19:30:00Z">
                  <w:rPr>
                    <w:ins w:id="12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E21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4" w:author="王凡" w:date="2021-07-07T19:30:00Z">
                  <w:rPr>
                    <w:ins w:id="12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33E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" w:author="王凡" w:date="2021-07-07T19:30:00Z">
                  <w:rPr>
                    <w:ins w:id="13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949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4" w:author="王凡" w:date="2021-07-07T19:30:00Z">
                  <w:rPr>
                    <w:ins w:id="13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277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9" w:author="王凡" w:date="2021-07-07T19:30:00Z">
                  <w:rPr>
                    <w:ins w:id="14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128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4" w:author="王凡" w:date="2021-07-07T19:30:00Z">
                  <w:rPr>
                    <w:ins w:id="14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5AE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9" w:author="王凡" w:date="2021-07-07T19:30:00Z">
                  <w:rPr>
                    <w:ins w:id="15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EB1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4" w:author="王凡" w:date="2021-07-07T19:30:00Z">
                  <w:rPr>
                    <w:ins w:id="15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FB7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9" w:author="王凡" w:date="2021-07-07T19:30:00Z">
                  <w:rPr>
                    <w:ins w:id="16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2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BE1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4" w:author="王凡" w:date="2021-07-07T19:30:00Z">
                  <w:rPr>
                    <w:ins w:id="165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" w:author="王凡" w:date="2021-07-07T19:30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7" w:author="王凡" w:date="2021-07-07T19:30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E78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69" w:author="王凡" w:date="2021-07-07T19:30:00Z">
                  <w:rPr>
                    <w:ins w:id="170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1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2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F81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王凡" w:date="2021-07-07T19:3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4" w:author="王凡" w:date="2021-07-07T19:30:00Z">
                  <w:rPr>
                    <w:ins w:id="175" w:author="王凡" w:date="2021-07-07T19:3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6" w:author="王凡" w:date="2021-07-07T19:30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7" w:author="王凡" w:date="2021-07-07T19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425C7" w:rsidRPr="003425C7" w14:paraId="3251BE6F" w14:textId="77777777" w:rsidTr="003425C7">
        <w:tblPrEx>
          <w:tblW w:w="0" w:type="auto"/>
          <w:tblPrExChange w:id="178" w:author="王凡" w:date="2021-07-07T19:30:00Z">
            <w:tblPrEx>
              <w:tblW w:w="17151" w:type="dxa"/>
            </w:tblPrEx>
          </w:tblPrExChange>
        </w:tblPrEx>
        <w:trPr>
          <w:trHeight w:val="510"/>
          <w:ins w:id="179" w:author="王凡" w:date="2021-07-07T19:30:00Z"/>
          <w:trPrChange w:id="180" w:author="王凡" w:date="2021-07-07T19:30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王凡" w:date="2021-07-07T19:30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04AD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" w:author="王凡" w:date="2021-07-07T19:30:00Z">
                  <w:rPr>
                    <w:ins w:id="184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" w:author="王凡" w:date="2021-07-07T19:30:00Z">
              <w:r w:rsidRPr="003425C7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86" w:author="王凡" w:date="2021-07-07T19:30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7" w:author="王凡" w:date="2021-07-07T19:30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F5A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9" w:author="王凡" w:date="2021-07-07T19:30:00Z">
                  <w:rPr>
                    <w:ins w:id="190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2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93" w:author="王凡" w:date="2021-07-07T19:30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684799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" w:author="王凡" w:date="2021-07-07T19:30:00Z">
                  <w:rPr>
                    <w:ins w:id="196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8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9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0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1" w:author="王凡" w:date="2021-07-07T19:30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3A435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3" w:author="王凡" w:date="2021-07-07T19:30:00Z">
                  <w:rPr>
                    <w:ins w:id="20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6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7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9" w:author="王凡" w:date="2021-07-07T19:30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743F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1" w:author="王凡" w:date="2021-07-07T19:30:00Z">
                  <w:rPr>
                    <w:ins w:id="212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4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王凡" w:date="2021-07-07T19:30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82EC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7" w:author="王凡" w:date="2021-07-07T19:30:00Z">
                  <w:rPr>
                    <w:ins w:id="218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" w:author="王凡" w:date="2021-07-07T19:30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686E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3" w:author="王凡" w:date="2021-07-07T19:30:00Z">
                  <w:rPr>
                    <w:ins w:id="224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6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3425C7" w:rsidRPr="003425C7" w14:paraId="32D153BC" w14:textId="77777777" w:rsidTr="003425C7">
        <w:trPr>
          <w:trHeight w:val="255"/>
          <w:ins w:id="227" w:author="王凡" w:date="2021-07-07T19:3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677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" w:author="王凡" w:date="2021-07-07T19:30:00Z">
                  <w:rPr>
                    <w:ins w:id="230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" w:author="王凡" w:date="2021-07-07T19:30:00Z">
              <w:r w:rsidRPr="003425C7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32" w:author="王凡" w:date="2021-07-07T19:30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61BF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34" w:author="王凡" w:date="2021-07-07T19:30:00Z">
                  <w:rPr>
                    <w:ins w:id="23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BF91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39" w:author="王凡" w:date="2021-07-07T19:30:00Z">
                  <w:rPr>
                    <w:ins w:id="24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0AA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44" w:author="王凡" w:date="2021-07-07T19:30:00Z">
                  <w:rPr>
                    <w:ins w:id="24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927F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49" w:author="王凡" w:date="2021-07-07T19:30:00Z">
                  <w:rPr>
                    <w:ins w:id="25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5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E695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54" w:author="王凡" w:date="2021-07-07T19:30:00Z">
                  <w:rPr>
                    <w:ins w:id="25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5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C4D8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59" w:author="王凡" w:date="2021-07-07T19:30:00Z">
                  <w:rPr>
                    <w:ins w:id="26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717E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4" w:author="王凡" w:date="2021-07-07T19:30:00Z">
                  <w:rPr>
                    <w:ins w:id="265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7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D977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69" w:author="王凡" w:date="2021-07-07T19:30:00Z">
                  <w:rPr>
                    <w:ins w:id="27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7BAA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74" w:author="王凡" w:date="2021-07-07T19:30:00Z">
                  <w:rPr>
                    <w:ins w:id="27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10C3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79" w:author="王凡" w:date="2021-07-07T19:30:00Z">
                  <w:rPr>
                    <w:ins w:id="28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D4DA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84" w:author="王凡" w:date="2021-07-07T19:30:00Z">
                  <w:rPr>
                    <w:ins w:id="28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8CCB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89" w:author="王凡" w:date="2021-07-07T19:30:00Z">
                  <w:rPr>
                    <w:ins w:id="290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1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2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1980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294" w:author="王凡" w:date="2021-07-07T19:30:00Z">
                  <w:rPr>
                    <w:ins w:id="295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6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7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192A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" w:author="王凡" w:date="2021-07-07T19:30:00Z">
                  <w:rPr>
                    <w:ins w:id="300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1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2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787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4" w:author="王凡" w:date="2021-07-07T19:30:00Z">
                  <w:rPr>
                    <w:ins w:id="305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6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7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425C7" w:rsidRPr="003425C7" w14:paraId="00B380D9" w14:textId="77777777" w:rsidTr="003425C7">
        <w:trPr>
          <w:trHeight w:val="255"/>
          <w:ins w:id="308" w:author="王凡" w:date="2021-07-07T19:3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195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0" w:author="王凡" w:date="2021-07-07T19:30:00Z">
                  <w:rPr>
                    <w:ins w:id="311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8B8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5" w:author="王凡" w:date="2021-07-07T19:30:00Z">
                  <w:rPr>
                    <w:ins w:id="316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8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A13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0" w:author="王凡" w:date="2021-07-07T19:30:00Z">
                  <w:rPr>
                    <w:ins w:id="321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3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BFC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5" w:author="王凡" w:date="2021-07-07T19:30:00Z">
                  <w:rPr>
                    <w:ins w:id="326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7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8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A23D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30" w:author="王凡" w:date="2021-07-07T19:30:00Z">
                  <w:rPr>
                    <w:ins w:id="331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2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3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731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35" w:author="王凡" w:date="2021-07-07T19:30:00Z">
                  <w:rPr>
                    <w:ins w:id="336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7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8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2B7E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40" w:author="王凡" w:date="2021-07-07T19:30:00Z">
                  <w:rPr>
                    <w:ins w:id="341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2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3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355A9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45" w:author="王凡" w:date="2021-07-07T19:30:00Z">
                  <w:rPr>
                    <w:ins w:id="346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7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8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B4C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" w:author="王凡" w:date="2021-07-07T19:30:00Z">
                  <w:rPr>
                    <w:ins w:id="351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495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" w:author="王凡" w:date="2021-07-07T19:30:00Z">
                  <w:rPr>
                    <w:ins w:id="356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7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8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B1D7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60" w:author="王凡" w:date="2021-07-07T19:30:00Z">
                  <w:rPr>
                    <w:ins w:id="361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62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63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-12.16%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508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" w:author="王凡" w:date="2021-07-07T19:30:00Z">
                  <w:rPr>
                    <w:ins w:id="366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ABD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0" w:author="王凡" w:date="2021-07-07T19:30:00Z">
                  <w:rPr>
                    <w:ins w:id="371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2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3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FBAD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375" w:author="王凡" w:date="2021-07-07T19:30:00Z">
                  <w:rPr>
                    <w:ins w:id="376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77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78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516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0" w:author="王凡" w:date="2021-07-07T19:30:00Z">
                  <w:rPr>
                    <w:ins w:id="381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3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C13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5" w:author="王凡" w:date="2021-07-07T19:30:00Z">
                  <w:rPr>
                    <w:ins w:id="386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7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8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79%</w:t>
              </w:r>
            </w:ins>
          </w:p>
        </w:tc>
      </w:tr>
      <w:tr w:rsidR="003425C7" w:rsidRPr="003425C7" w14:paraId="083E5300" w14:textId="77777777" w:rsidTr="003425C7">
        <w:trPr>
          <w:trHeight w:val="255"/>
          <w:ins w:id="389" w:author="王凡" w:date="2021-07-07T19:3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49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1" w:author="王凡" w:date="2021-07-07T19:30:00Z">
                  <w:rPr>
                    <w:ins w:id="392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3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4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826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6" w:author="王凡" w:date="2021-07-07T19:30:00Z">
                  <w:rPr>
                    <w:ins w:id="397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8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82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" w:author="王凡" w:date="2021-07-07T19:30:00Z">
                  <w:rPr>
                    <w:ins w:id="402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4D0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" w:author="王凡" w:date="2021-07-07T19:30:00Z">
                  <w:rPr>
                    <w:ins w:id="407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1.39%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EC40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11" w:author="王凡" w:date="2021-07-07T19:30:00Z">
                  <w:rPr>
                    <w:ins w:id="412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3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4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22D6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16" w:author="王凡" w:date="2021-07-07T19:30:00Z">
                  <w:rPr>
                    <w:ins w:id="417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8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9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3EC5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21" w:author="王凡" w:date="2021-07-07T19:30:00Z">
                  <w:rPr>
                    <w:ins w:id="422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3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4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-49.72%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0E49A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26" w:author="王凡" w:date="2021-07-07T19:30:00Z">
                  <w:rPr>
                    <w:ins w:id="427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8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9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E2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1" w:author="王凡" w:date="2021-07-07T19:30:00Z">
                  <w:rPr>
                    <w:ins w:id="432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4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4A9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6" w:author="王凡" w:date="2021-07-07T19:30:00Z">
                  <w:rPr>
                    <w:ins w:id="437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8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9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AB0A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41" w:author="王凡" w:date="2021-07-07T19:30:00Z">
                  <w:rPr>
                    <w:ins w:id="442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43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44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-12.54%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134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6" w:author="王凡" w:date="2021-07-07T19:30:00Z">
                  <w:rPr>
                    <w:ins w:id="447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9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09A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1" w:author="王凡" w:date="2021-07-07T19:30:00Z">
                  <w:rPr>
                    <w:ins w:id="452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3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4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7C98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56" w:author="王凡" w:date="2021-07-07T19:30:00Z">
                  <w:rPr>
                    <w:ins w:id="457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8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9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-50.64%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02C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1" w:author="王凡" w:date="2021-07-07T19:30:00Z">
                  <w:rPr>
                    <w:ins w:id="462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4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6C9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6" w:author="王凡" w:date="2021-07-07T19:30:00Z">
                  <w:rPr>
                    <w:ins w:id="467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9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</w:tr>
      <w:tr w:rsidR="003425C7" w:rsidRPr="003425C7" w14:paraId="4FA98AC0" w14:textId="77777777" w:rsidTr="003425C7">
        <w:trPr>
          <w:trHeight w:val="255"/>
          <w:ins w:id="470" w:author="王凡" w:date="2021-07-07T19:3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CE9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王凡" w:date="2021-07-07T19:3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72" w:author="王凡" w:date="2021-07-07T19:30:00Z">
                  <w:rPr>
                    <w:ins w:id="473" w:author="王凡" w:date="2021-07-07T19:3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" w:author="王凡" w:date="2021-07-07T19:30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75" w:author="王凡" w:date="2021-07-07T19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408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" w:author="王凡" w:date="2021-07-07T19:30:00Z">
                  <w:rPr>
                    <w:ins w:id="478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640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2" w:author="王凡" w:date="2021-07-07T19:30:00Z">
                  <w:rPr>
                    <w:ins w:id="483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4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5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0.61%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FFB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7" w:author="王凡" w:date="2021-07-07T19:30:00Z">
                  <w:rPr>
                    <w:ins w:id="488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0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E9FEA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92" w:author="王凡" w:date="2021-07-07T19:30:00Z">
                  <w:rPr>
                    <w:ins w:id="493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4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95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-45.75%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DA58D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497" w:author="王凡" w:date="2021-07-07T19:30:00Z">
                  <w:rPr>
                    <w:ins w:id="498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9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0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-45.68%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8E9DE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502" w:author="王凡" w:date="2021-07-07T19:30:00Z">
                  <w:rPr>
                    <w:ins w:id="503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04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5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-45.68%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4C551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507" w:author="王凡" w:date="2021-07-07T19:30:00Z">
                  <w:rPr>
                    <w:ins w:id="508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09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0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8F8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2" w:author="王凡" w:date="2021-07-07T19:30:00Z">
                  <w:rPr>
                    <w:ins w:id="513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4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B8E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" w:author="王凡" w:date="2021-07-07T19:30:00Z">
                  <w:rPr>
                    <w:ins w:id="518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0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5EA95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522" w:author="王凡" w:date="2021-07-07T19:30:00Z">
                  <w:rPr>
                    <w:ins w:id="523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4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5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-12.35%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C2B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7" w:author="王凡" w:date="2021-07-07T19:30:00Z">
                  <w:rPr>
                    <w:ins w:id="528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15E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" w:author="王凡" w:date="2021-07-07T19:30:00Z">
                  <w:rPr>
                    <w:ins w:id="533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A419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王凡" w:date="2021-07-07T19:30:00Z"/>
                <w:rFonts w:ascii="Arial" w:eastAsia="宋体" w:hAnsi="Arial" w:cs="Arial"/>
                <w:sz w:val="10"/>
                <w:szCs w:val="10"/>
                <w:lang w:eastAsia="zh-CN"/>
                <w:rPrChange w:id="537" w:author="王凡" w:date="2021-07-07T19:30:00Z">
                  <w:rPr>
                    <w:ins w:id="538" w:author="王凡" w:date="2021-07-07T19:3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39" w:author="王凡" w:date="2021-07-07T19:30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40" w:author="王凡" w:date="2021-07-07T19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-46.50%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5BC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2" w:author="王凡" w:date="2021-07-07T19:30:00Z">
                  <w:rPr>
                    <w:ins w:id="543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0A0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王凡" w:date="2021-07-07T19:3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" w:author="王凡" w:date="2021-07-07T19:30:00Z">
                  <w:rPr>
                    <w:ins w:id="548" w:author="王凡" w:date="2021-07-07T19:3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" w:author="王凡" w:date="2021-07-07T19:30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" w:author="王凡" w:date="2021-07-07T19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81%</w:t>
              </w:r>
            </w:ins>
          </w:p>
        </w:tc>
      </w:tr>
    </w:tbl>
    <w:p w14:paraId="556AE4C4" w14:textId="4122F437" w:rsidR="003425C7" w:rsidRDefault="003425C7" w:rsidP="00104CD5">
      <w:pPr>
        <w:rPr>
          <w:ins w:id="551" w:author="王凡" w:date="2021-07-07T19:28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9"/>
        <w:gridCol w:w="550"/>
        <w:gridCol w:w="550"/>
        <w:gridCol w:w="787"/>
        <w:gridCol w:w="584"/>
        <w:gridCol w:w="584"/>
        <w:gridCol w:w="584"/>
        <w:gridCol w:w="655"/>
        <w:gridCol w:w="672"/>
        <w:gridCol w:w="518"/>
        <w:gridCol w:w="584"/>
        <w:gridCol w:w="672"/>
        <w:gridCol w:w="518"/>
        <w:gridCol w:w="584"/>
        <w:gridCol w:w="447"/>
        <w:gridCol w:w="452"/>
        <w:tblGridChange w:id="552">
          <w:tblGrid>
            <w:gridCol w:w="10"/>
            <w:gridCol w:w="599"/>
            <w:gridCol w:w="431"/>
            <w:gridCol w:w="119"/>
            <w:gridCol w:w="550"/>
            <w:gridCol w:w="787"/>
            <w:gridCol w:w="584"/>
            <w:gridCol w:w="584"/>
            <w:gridCol w:w="527"/>
            <w:gridCol w:w="57"/>
            <w:gridCol w:w="655"/>
            <w:gridCol w:w="672"/>
            <w:gridCol w:w="518"/>
            <w:gridCol w:w="584"/>
            <w:gridCol w:w="634"/>
            <w:gridCol w:w="38"/>
            <w:gridCol w:w="518"/>
            <w:gridCol w:w="584"/>
            <w:gridCol w:w="380"/>
            <w:gridCol w:w="67"/>
            <w:gridCol w:w="452"/>
            <w:gridCol w:w="2608"/>
            <w:gridCol w:w="3127"/>
            <w:gridCol w:w="2080"/>
          </w:tblGrid>
        </w:tblGridChange>
      </w:tblGrid>
      <w:tr w:rsidR="003425C7" w:rsidRPr="003425C7" w14:paraId="7AC8B557" w14:textId="77777777" w:rsidTr="003425C7">
        <w:trPr>
          <w:trHeight w:val="255"/>
          <w:ins w:id="553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85F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5" w:author="王凡" w:date="2021-07-07T19:31:00Z">
                  <w:rPr>
                    <w:ins w:id="55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7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8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2A7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0" w:author="王凡" w:date="2021-07-07T19:31:00Z">
                  <w:rPr>
                    <w:ins w:id="56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75E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5" w:author="王凡" w:date="2021-07-07T19:31:00Z">
                  <w:rPr>
                    <w:ins w:id="56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8BE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0" w:author="王凡" w:date="2021-07-07T19:31:00Z">
                  <w:rPr>
                    <w:ins w:id="57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3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7E3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5" w:author="王凡" w:date="2021-07-07T19:31:00Z">
                  <w:rPr>
                    <w:ins w:id="57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7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585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0" w:author="王凡" w:date="2021-07-07T19:31:00Z">
                  <w:rPr>
                    <w:ins w:id="58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8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5F8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5" w:author="王凡" w:date="2021-07-07T19:31:00Z">
                  <w:rPr>
                    <w:ins w:id="58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8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0BF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90" w:author="王凡" w:date="2021-07-07T19:31:00Z">
                  <w:rPr>
                    <w:ins w:id="59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9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DC3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95" w:author="王凡" w:date="2021-07-07T19:31:00Z">
                  <w:rPr>
                    <w:ins w:id="59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9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657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0" w:author="王凡" w:date="2021-07-07T19:31:00Z">
                  <w:rPr>
                    <w:ins w:id="60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0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D87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5" w:author="王凡" w:date="2021-07-07T19:31:00Z">
                  <w:rPr>
                    <w:ins w:id="60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0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8E5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0" w:author="王凡" w:date="2021-07-07T19:31:00Z">
                  <w:rPr>
                    <w:ins w:id="61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76C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5" w:author="王凡" w:date="2021-07-07T19:31:00Z">
                  <w:rPr>
                    <w:ins w:id="61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8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86D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0" w:author="王凡" w:date="2021-07-07T19:31:00Z">
                  <w:rPr>
                    <w:ins w:id="62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2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3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791B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25" w:author="王凡" w:date="2021-07-07T19:31:00Z">
                  <w:rPr>
                    <w:ins w:id="626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27" w:author="王凡" w:date="2021-07-07T19:31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28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E86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30" w:author="王凡" w:date="2021-07-07T19:31:00Z">
                  <w:rPr>
                    <w:ins w:id="631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32" w:author="王凡" w:date="2021-07-07T19:31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33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425C7" w:rsidRPr="003425C7" w14:paraId="03955D38" w14:textId="77777777" w:rsidTr="003425C7">
        <w:trPr>
          <w:trHeight w:val="255"/>
          <w:ins w:id="634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BE3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6" w:author="王凡" w:date="2021-07-07T19:31:00Z">
                  <w:rPr>
                    <w:ins w:id="63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3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4EA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1" w:author="王凡" w:date="2021-07-07T19:31:00Z">
                  <w:rPr>
                    <w:ins w:id="64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4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FEA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6" w:author="王凡" w:date="2021-07-07T19:31:00Z">
                  <w:rPr>
                    <w:ins w:id="64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4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6BD0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1" w:author="王凡" w:date="2021-07-07T19:31:00Z">
                  <w:rPr>
                    <w:ins w:id="65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3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54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D0F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6" w:author="王凡" w:date="2021-07-07T19:31:00Z">
                  <w:rPr>
                    <w:ins w:id="65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5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75CE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1" w:author="王凡" w:date="2021-07-07T19:31:00Z">
                  <w:rPr>
                    <w:ins w:id="66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6EA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6" w:author="王凡" w:date="2021-07-07T19:31:00Z">
                  <w:rPr>
                    <w:ins w:id="66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854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1" w:author="王凡" w:date="2021-07-07T19:31:00Z">
                  <w:rPr>
                    <w:ins w:id="67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171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6" w:author="王凡" w:date="2021-07-07T19:31:00Z">
                  <w:rPr>
                    <w:ins w:id="67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8917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1" w:author="王凡" w:date="2021-07-07T19:31:00Z">
                  <w:rPr>
                    <w:ins w:id="68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8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606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6" w:author="王凡" w:date="2021-07-07T19:31:00Z">
                  <w:rPr>
                    <w:ins w:id="68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8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A8B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1" w:author="王凡" w:date="2021-07-07T19:31:00Z">
                  <w:rPr>
                    <w:ins w:id="69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11EA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6" w:author="王凡" w:date="2021-07-07T19:31:00Z">
                  <w:rPr>
                    <w:ins w:id="69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8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9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5AB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1" w:author="王凡" w:date="2021-07-07T19:31:00Z">
                  <w:rPr>
                    <w:ins w:id="70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3" w:author="王凡" w:date="2021-07-07T19:31:00Z">
              <w:r w:rsidRPr="003425C7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4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FB1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06" w:author="王凡" w:date="2021-07-07T19:31:00Z">
                  <w:rPr>
                    <w:ins w:id="707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08" w:author="王凡" w:date="2021-07-07T19:31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09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8EA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11" w:author="王凡" w:date="2021-07-07T19:31:00Z">
                  <w:rPr>
                    <w:ins w:id="712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13" w:author="王凡" w:date="2021-07-07T19:31:00Z">
              <w:r w:rsidRPr="003425C7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14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425C7" w:rsidRPr="003425C7" w14:paraId="6CB81708" w14:textId="77777777" w:rsidTr="003425C7">
        <w:tblPrEx>
          <w:tblW w:w="0" w:type="auto"/>
          <w:tblPrExChange w:id="715" w:author="王凡" w:date="2021-07-07T19:31:00Z">
            <w:tblPrEx>
              <w:tblW w:w="17151" w:type="dxa"/>
            </w:tblPrEx>
          </w:tblPrExChange>
        </w:tblPrEx>
        <w:trPr>
          <w:trHeight w:val="510"/>
          <w:ins w:id="716" w:author="王凡" w:date="2021-07-07T19:31:00Z"/>
          <w:trPrChange w:id="717" w:author="王凡" w:date="2021-07-07T19:31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王凡" w:date="2021-07-07T19:31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5D3B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0" w:author="王凡" w:date="2021-07-07T19:31:00Z">
                  <w:rPr>
                    <w:ins w:id="721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2" w:author="王凡" w:date="2021-07-07T19:31:00Z">
              <w:r w:rsidRPr="003425C7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723" w:author="王凡" w:date="2021-07-07T19:3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4" w:author="王凡" w:date="2021-07-07T19:31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A09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6" w:author="王凡" w:date="2021-07-07T19:31:00Z">
                  <w:rPr>
                    <w:ins w:id="72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8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29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730" w:author="王凡" w:date="2021-07-07T19:31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318B8E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2" w:author="王凡" w:date="2021-07-07T19:31:00Z">
                  <w:rPr>
                    <w:ins w:id="73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4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35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36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37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38" w:author="王凡" w:date="2021-07-07T19:31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79DC3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0" w:author="王凡" w:date="2021-07-07T19:31:00Z">
                  <w:rPr>
                    <w:ins w:id="74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2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43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44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45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6" w:author="王凡" w:date="2021-07-07T19:31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1E9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8" w:author="王凡" w:date="2021-07-07T19:31:00Z">
                  <w:rPr>
                    <w:ins w:id="74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0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51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2" w:author="王凡" w:date="2021-07-07T19:31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B92C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54" w:author="王凡" w:date="2021-07-07T19:31:00Z">
                  <w:rPr>
                    <w:ins w:id="755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6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57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8" w:author="王凡" w:date="2021-07-07T19:31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B41C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0" w:author="王凡" w:date="2021-07-07T19:31:00Z">
                  <w:rPr>
                    <w:ins w:id="761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2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63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3425C7" w:rsidRPr="003425C7" w14:paraId="6E821CF3" w14:textId="77777777" w:rsidTr="003425C7">
        <w:trPr>
          <w:trHeight w:val="255"/>
          <w:ins w:id="764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8BB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66" w:author="王凡" w:date="2021-07-07T19:31:00Z">
                  <w:rPr>
                    <w:ins w:id="767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8" w:author="王凡" w:date="2021-07-07T19:31:00Z">
              <w:r w:rsidRPr="003425C7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769" w:author="王凡" w:date="2021-07-07T19:3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49E0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71" w:author="王凡" w:date="2021-07-07T19:31:00Z">
                  <w:rPr>
                    <w:ins w:id="77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7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7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0704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76" w:author="王凡" w:date="2021-07-07T19:31:00Z">
                  <w:rPr>
                    <w:ins w:id="77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7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7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257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81" w:author="王凡" w:date="2021-07-07T19:31:00Z">
                  <w:rPr>
                    <w:ins w:id="78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8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8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845B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86" w:author="王凡" w:date="2021-07-07T19:31:00Z">
                  <w:rPr>
                    <w:ins w:id="78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8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8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7496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91" w:author="王凡" w:date="2021-07-07T19:31:00Z">
                  <w:rPr>
                    <w:ins w:id="79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9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9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70E8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796" w:author="王凡" w:date="2021-07-07T19:31:00Z">
                  <w:rPr>
                    <w:ins w:id="79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9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9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4B69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01" w:author="王凡" w:date="2021-07-07T19:31:00Z">
                  <w:rPr>
                    <w:ins w:id="802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3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04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DBA7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06" w:author="王凡" w:date="2021-07-07T19:31:00Z">
                  <w:rPr>
                    <w:ins w:id="80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0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0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81C0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11" w:author="王凡" w:date="2021-07-07T19:31:00Z">
                  <w:rPr>
                    <w:ins w:id="81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1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7675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16" w:author="王凡" w:date="2021-07-07T19:31:00Z">
                  <w:rPr>
                    <w:ins w:id="81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1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3928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21" w:author="王凡" w:date="2021-07-07T19:31:00Z">
                  <w:rPr>
                    <w:ins w:id="82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2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9016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26" w:author="王凡" w:date="2021-07-07T19:31:00Z">
                  <w:rPr>
                    <w:ins w:id="82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28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8E89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31" w:author="王凡" w:date="2021-07-07T19:31:00Z">
                  <w:rPr>
                    <w:ins w:id="83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33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3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175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36" w:author="王凡" w:date="2021-07-07T19:31:00Z">
                  <w:rPr>
                    <w:ins w:id="837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38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39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264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41" w:author="王凡" w:date="2021-07-07T19:31:00Z">
                  <w:rPr>
                    <w:ins w:id="842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43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44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425C7" w:rsidRPr="003425C7" w14:paraId="267BEEC6" w14:textId="77777777" w:rsidTr="003425C7">
        <w:trPr>
          <w:trHeight w:val="255"/>
          <w:ins w:id="845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881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47" w:author="王凡" w:date="2021-07-07T19:31:00Z">
                  <w:rPr>
                    <w:ins w:id="848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9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50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7AD74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52" w:author="王凡" w:date="2021-07-07T19:31:00Z">
                  <w:rPr>
                    <w:ins w:id="853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4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55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11.22%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0F75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57" w:author="王凡" w:date="2021-07-07T19:31:00Z">
                  <w:rPr>
                    <w:ins w:id="858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9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60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13.79%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3C86F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62" w:author="王凡" w:date="2021-07-07T19:31:00Z">
                  <w:rPr>
                    <w:ins w:id="863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64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65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14.10%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26F7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67" w:author="王凡" w:date="2021-07-07T19:31:00Z">
                  <w:rPr>
                    <w:ins w:id="868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69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0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-54.56%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423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72" w:author="王凡" w:date="2021-07-07T19:31:00Z">
                  <w:rPr>
                    <w:ins w:id="873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74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5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7CF83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77" w:author="王凡" w:date="2021-07-07T19:31:00Z">
                  <w:rPr>
                    <w:ins w:id="878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79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0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-53.68%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20896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82" w:author="王凡" w:date="2021-07-07T19:31:00Z">
                  <w:rPr>
                    <w:ins w:id="883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84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5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-86.32%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838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87" w:author="王凡" w:date="2021-07-07T19:31:00Z">
                  <w:rPr>
                    <w:ins w:id="888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9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90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FA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92" w:author="王凡" w:date="2021-07-07T19:31:00Z">
                  <w:rPr>
                    <w:ins w:id="893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94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95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5B6C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897" w:author="王凡" w:date="2021-07-07T19:31:00Z">
                  <w:rPr>
                    <w:ins w:id="898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99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00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-16.11%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CB3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02" w:author="王凡" w:date="2021-07-07T19:31:00Z">
                  <w:rPr>
                    <w:ins w:id="903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4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05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43F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07" w:author="王凡" w:date="2021-07-07T19:31:00Z">
                  <w:rPr>
                    <w:ins w:id="908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9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10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2B8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12" w:author="王凡" w:date="2021-07-07T19:31:00Z">
                  <w:rPr>
                    <w:ins w:id="913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14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15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-58.12%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EC7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7" w:author="王凡" w:date="2021-07-07T19:31:00Z">
                  <w:rPr>
                    <w:ins w:id="918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9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20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F522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22" w:author="王凡" w:date="2021-07-07T19:31:00Z">
                  <w:rPr>
                    <w:ins w:id="923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24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25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</w:tr>
      <w:tr w:rsidR="003425C7" w:rsidRPr="003425C7" w14:paraId="158B96E4" w14:textId="77777777" w:rsidTr="003425C7">
        <w:trPr>
          <w:trHeight w:val="255"/>
          <w:ins w:id="926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D81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28" w:author="王凡" w:date="2021-07-07T19:31:00Z">
                  <w:rPr>
                    <w:ins w:id="92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0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3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643C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33" w:author="王凡" w:date="2021-07-07T19:31:00Z">
                  <w:rPr>
                    <w:ins w:id="93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35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3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9.40%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3C7B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38" w:author="王凡" w:date="2021-07-07T19:31:00Z">
                  <w:rPr>
                    <w:ins w:id="93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40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4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11.30%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F2ADA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43" w:author="王凡" w:date="2021-07-07T19:31:00Z">
                  <w:rPr>
                    <w:ins w:id="94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45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4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11.22%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7DA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48" w:author="王凡" w:date="2021-07-07T19:31:00Z">
                  <w:rPr>
                    <w:ins w:id="94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50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5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-54.30%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AEF6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53" w:author="王凡" w:date="2021-07-07T19:31:00Z">
                  <w:rPr>
                    <w:ins w:id="95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55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5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EF3A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58" w:author="王凡" w:date="2021-07-07T19:31:00Z">
                  <w:rPr>
                    <w:ins w:id="95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0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6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-53.37%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E5E7B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63" w:author="王凡" w:date="2021-07-07T19:31:00Z">
                  <w:rPr>
                    <w:ins w:id="96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5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6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45F4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8" w:author="王凡" w:date="2021-07-07T19:31:00Z">
                  <w:rPr>
                    <w:ins w:id="96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0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7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8AF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73" w:author="王凡" w:date="2021-07-07T19:31:00Z">
                  <w:rPr>
                    <w:ins w:id="974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5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76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0F4BC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78" w:author="王凡" w:date="2021-07-07T19:31:00Z">
                  <w:rPr>
                    <w:ins w:id="97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80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-16.11%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AE8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3" w:author="王凡" w:date="2021-07-07T19:31:00Z">
                  <w:rPr>
                    <w:ins w:id="984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5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86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6AC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8" w:author="王凡" w:date="2021-07-07T19:31:00Z">
                  <w:rPr>
                    <w:ins w:id="98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0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E60E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993" w:author="王凡" w:date="2021-07-07T19:31:00Z">
                  <w:rPr>
                    <w:ins w:id="99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95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9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-57.53%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624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8" w:author="王凡" w:date="2021-07-07T19:31:00Z">
                  <w:rPr>
                    <w:ins w:id="99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0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ED0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3" w:author="王凡" w:date="2021-07-07T19:31:00Z">
                  <w:rPr>
                    <w:ins w:id="1004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5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6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89%</w:t>
              </w:r>
            </w:ins>
          </w:p>
        </w:tc>
      </w:tr>
      <w:tr w:rsidR="003425C7" w:rsidRPr="003425C7" w14:paraId="4A722D0A" w14:textId="77777777" w:rsidTr="003425C7">
        <w:trPr>
          <w:trHeight w:val="255"/>
          <w:ins w:id="1007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5EC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09" w:author="王凡" w:date="2021-07-07T19:31:00Z">
                  <w:rPr>
                    <w:ins w:id="1010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1" w:author="王凡" w:date="2021-07-07T19:31:00Z">
              <w:r w:rsidRPr="003425C7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12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C8C9B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14" w:author="王凡" w:date="2021-07-07T19:31:00Z">
                  <w:rPr>
                    <w:ins w:id="101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16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1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F0428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19" w:author="王凡" w:date="2021-07-07T19:31:00Z">
                  <w:rPr>
                    <w:ins w:id="102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21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2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12.55%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344FD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24" w:author="王凡" w:date="2021-07-07T19:31:00Z">
                  <w:rPr>
                    <w:ins w:id="102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26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2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12.66%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E6CFA1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29" w:author="王凡" w:date="2021-07-07T19:31:00Z">
                  <w:rPr>
                    <w:ins w:id="103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31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3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-54.43%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B83100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34" w:author="王凡" w:date="2021-07-07T19:31:00Z">
                  <w:rPr>
                    <w:ins w:id="103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36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3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-53.79%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3C9ADA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39" w:author="王凡" w:date="2021-07-07T19:31:00Z">
                  <w:rPr>
                    <w:ins w:id="104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41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4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-53.53%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D6C78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44" w:author="王凡" w:date="2021-07-07T19:31:00Z">
                  <w:rPr>
                    <w:ins w:id="104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46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4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-71.67%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182D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9" w:author="王凡" w:date="2021-07-07T19:31:00Z">
                  <w:rPr>
                    <w:ins w:id="105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1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555B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54" w:author="王凡" w:date="2021-07-07T19:31:00Z">
                  <w:rPr>
                    <w:ins w:id="105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6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D26A2F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59" w:author="王凡" w:date="2021-07-07T19:31:00Z">
                  <w:rPr>
                    <w:ins w:id="106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61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6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7D05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4" w:author="王凡" w:date="2021-07-07T19:31:00Z">
                  <w:rPr>
                    <w:ins w:id="106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6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6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EA87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9" w:author="王凡" w:date="2021-07-07T19:31:00Z">
                  <w:rPr>
                    <w:ins w:id="107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1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1A2259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074" w:author="王凡" w:date="2021-07-07T19:31:00Z">
                  <w:rPr>
                    <w:ins w:id="107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76" w:author="王凡" w:date="2021-07-07T19:31:00Z">
              <w:r w:rsidRPr="003425C7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7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-57.83%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79FE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9" w:author="王凡" w:date="2021-07-07T19:31:00Z">
                  <w:rPr>
                    <w:ins w:id="108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1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A796" w14:textId="77777777" w:rsidR="003425C7" w:rsidRPr="003425C7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4" w:author="王凡" w:date="2021-07-07T19:31:00Z">
                  <w:rPr>
                    <w:ins w:id="108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6" w:author="王凡" w:date="2021-07-07T19:31:00Z">
              <w:r w:rsidRPr="003425C7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90%</w:t>
              </w:r>
            </w:ins>
          </w:p>
        </w:tc>
      </w:tr>
    </w:tbl>
    <w:p w14:paraId="74FFB06D" w14:textId="48AB30C4" w:rsidR="003425C7" w:rsidRDefault="003425C7" w:rsidP="00104CD5">
      <w:pPr>
        <w:rPr>
          <w:ins w:id="1088" w:author="王凡" w:date="2021-07-07T19:31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498"/>
        <w:gridCol w:w="498"/>
        <w:gridCol w:w="791"/>
        <w:gridCol w:w="587"/>
        <w:gridCol w:w="587"/>
        <w:gridCol w:w="587"/>
        <w:gridCol w:w="658"/>
        <w:gridCol w:w="675"/>
        <w:gridCol w:w="520"/>
        <w:gridCol w:w="587"/>
        <w:gridCol w:w="675"/>
        <w:gridCol w:w="520"/>
        <w:gridCol w:w="587"/>
        <w:gridCol w:w="448"/>
        <w:gridCol w:w="453"/>
        <w:tblGridChange w:id="1089">
          <w:tblGrid>
            <w:gridCol w:w="10"/>
            <w:gridCol w:w="669"/>
            <w:gridCol w:w="361"/>
            <w:gridCol w:w="137"/>
            <w:gridCol w:w="498"/>
            <w:gridCol w:w="791"/>
            <w:gridCol w:w="587"/>
            <w:gridCol w:w="587"/>
            <w:gridCol w:w="551"/>
            <w:gridCol w:w="36"/>
            <w:gridCol w:w="658"/>
            <w:gridCol w:w="675"/>
            <w:gridCol w:w="520"/>
            <w:gridCol w:w="587"/>
            <w:gridCol w:w="644"/>
            <w:gridCol w:w="31"/>
            <w:gridCol w:w="520"/>
            <w:gridCol w:w="587"/>
            <w:gridCol w:w="382"/>
            <w:gridCol w:w="66"/>
            <w:gridCol w:w="453"/>
            <w:gridCol w:w="2608"/>
            <w:gridCol w:w="3127"/>
            <w:gridCol w:w="2080"/>
          </w:tblGrid>
        </w:tblGridChange>
      </w:tblGrid>
      <w:tr w:rsidR="009A3B34" w:rsidRPr="009A3B34" w14:paraId="655E8AA2" w14:textId="77777777" w:rsidTr="009A3B34">
        <w:trPr>
          <w:trHeight w:val="255"/>
          <w:ins w:id="1090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B06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92" w:author="王凡" w:date="2021-07-07T19:31:00Z">
                  <w:rPr>
                    <w:ins w:id="109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4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95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D136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97" w:author="王凡" w:date="2021-07-07T19:31:00Z">
                  <w:rPr>
                    <w:ins w:id="109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0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CBF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02" w:author="王凡" w:date="2021-07-07T19:31:00Z">
                  <w:rPr>
                    <w:ins w:id="1103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04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05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58E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07" w:author="王凡" w:date="2021-07-07T19:31:00Z">
                  <w:rPr>
                    <w:ins w:id="110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9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10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B37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12" w:author="王凡" w:date="2021-07-07T19:31:00Z">
                  <w:rPr>
                    <w:ins w:id="111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4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15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0CDB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17" w:author="王凡" w:date="2021-07-07T19:31:00Z">
                  <w:rPr>
                    <w:ins w:id="111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2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AF7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22" w:author="王凡" w:date="2021-07-07T19:31:00Z">
                  <w:rPr>
                    <w:ins w:id="112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4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25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3FF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27" w:author="王凡" w:date="2021-07-07T19:31:00Z">
                  <w:rPr>
                    <w:ins w:id="112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3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01D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32" w:author="王凡" w:date="2021-07-07T19:31:00Z">
                  <w:rPr>
                    <w:ins w:id="113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4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35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2212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37" w:author="王凡" w:date="2021-07-07T19:31:00Z">
                  <w:rPr>
                    <w:ins w:id="113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4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2D04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42" w:author="王凡" w:date="2021-07-07T19:31:00Z">
                  <w:rPr>
                    <w:ins w:id="114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4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45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EF0F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47" w:author="王凡" w:date="2021-07-07T19:31:00Z">
                  <w:rPr>
                    <w:ins w:id="114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5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064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2" w:author="王凡" w:date="2021-07-07T19:31:00Z">
                  <w:rPr>
                    <w:ins w:id="1153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4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55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17D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7" w:author="王凡" w:date="2021-07-07T19:31:00Z">
                  <w:rPr>
                    <w:ins w:id="115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9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60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0FCC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62" w:author="王凡" w:date="2021-07-07T19:31:00Z">
                  <w:rPr>
                    <w:ins w:id="1163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64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65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333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67" w:author="王凡" w:date="2021-07-07T19:31:00Z">
                  <w:rPr>
                    <w:ins w:id="1168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69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70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9A3B34" w:rsidRPr="009A3B34" w14:paraId="42A8931D" w14:textId="77777777" w:rsidTr="009A3B34">
        <w:trPr>
          <w:trHeight w:val="255"/>
          <w:ins w:id="1171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4CA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73" w:author="王凡" w:date="2021-07-07T19:31:00Z">
                  <w:rPr>
                    <w:ins w:id="117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7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A0C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78" w:author="王凡" w:date="2021-07-07T19:31:00Z">
                  <w:rPr>
                    <w:ins w:id="117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8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9A6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83" w:author="王凡" w:date="2021-07-07T19:31:00Z">
                  <w:rPr>
                    <w:ins w:id="1184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85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86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5BE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88" w:author="王凡" w:date="2021-07-07T19:31:00Z">
                  <w:rPr>
                    <w:ins w:id="118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0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91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F462C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3" w:author="王凡" w:date="2021-07-07T19:31:00Z">
                  <w:rPr>
                    <w:ins w:id="119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9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C1A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8" w:author="王凡" w:date="2021-07-07T19:31:00Z">
                  <w:rPr>
                    <w:ins w:id="119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0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077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3" w:author="王凡" w:date="2021-07-07T19:31:00Z">
                  <w:rPr>
                    <w:ins w:id="120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0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5EAF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8" w:author="王凡" w:date="2021-07-07T19:31:00Z">
                  <w:rPr>
                    <w:ins w:id="120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1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10F3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13" w:author="王凡" w:date="2021-07-07T19:31:00Z">
                  <w:rPr>
                    <w:ins w:id="121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1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2F0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18" w:author="王凡" w:date="2021-07-07T19:31:00Z">
                  <w:rPr>
                    <w:ins w:id="121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2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919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23" w:author="王凡" w:date="2021-07-07T19:31:00Z">
                  <w:rPr>
                    <w:ins w:id="122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2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C98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28" w:author="王凡" w:date="2021-07-07T19:31:00Z">
                  <w:rPr>
                    <w:ins w:id="122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3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91FF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33" w:author="王凡" w:date="2021-07-07T19:31:00Z">
                  <w:rPr>
                    <w:ins w:id="123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5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36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959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38" w:author="王凡" w:date="2021-07-07T19:31:00Z">
                  <w:rPr>
                    <w:ins w:id="1239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0" w:author="王凡" w:date="2021-07-07T19:31:00Z">
              <w:r w:rsidRPr="009A3B3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1" w:author="王凡" w:date="2021-07-07T19:3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87C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43" w:author="王凡" w:date="2021-07-07T19:31:00Z">
                  <w:rPr>
                    <w:ins w:id="1244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45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46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55D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王凡" w:date="2021-07-07T19:3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48" w:author="王凡" w:date="2021-07-07T19:31:00Z">
                  <w:rPr>
                    <w:ins w:id="1249" w:author="王凡" w:date="2021-07-07T19:3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50" w:author="王凡" w:date="2021-07-07T19:31:00Z">
              <w:r w:rsidRPr="009A3B3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51" w:author="王凡" w:date="2021-07-07T19:3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9A3B34" w:rsidRPr="009A3B34" w14:paraId="79EA958E" w14:textId="77777777" w:rsidTr="009A3B34">
        <w:tblPrEx>
          <w:tblW w:w="0" w:type="auto"/>
          <w:tblPrExChange w:id="1252" w:author="王凡" w:date="2021-07-07T19:31:00Z">
            <w:tblPrEx>
              <w:tblW w:w="17151" w:type="dxa"/>
            </w:tblPrEx>
          </w:tblPrExChange>
        </w:tblPrEx>
        <w:trPr>
          <w:trHeight w:val="510"/>
          <w:ins w:id="1253" w:author="王凡" w:date="2021-07-07T19:31:00Z"/>
          <w:trPrChange w:id="1254" w:author="王凡" w:date="2021-07-07T19:31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王凡" w:date="2021-07-07T19:31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84F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57" w:author="王凡" w:date="2021-07-07T19:31:00Z">
                  <w:rPr>
                    <w:ins w:id="1258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9" w:author="王凡" w:date="2021-07-07T19:31:00Z">
              <w:r w:rsidRPr="009A3B3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260" w:author="王凡" w:date="2021-07-07T19:3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1" w:author="王凡" w:date="2021-07-07T19:31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AECB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63" w:author="王凡" w:date="2021-07-07T19:31:00Z">
                  <w:rPr>
                    <w:ins w:id="1264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5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66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267" w:author="王凡" w:date="2021-07-07T19:31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C7856F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69" w:author="王凡" w:date="2021-07-07T19:31:00Z">
                  <w:rPr>
                    <w:ins w:id="1270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1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72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73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74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75" w:author="王凡" w:date="2021-07-07T19:31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AE036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77" w:author="王凡" w:date="2021-07-07T19:31:00Z">
                  <w:rPr>
                    <w:ins w:id="127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9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0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1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2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3" w:author="王凡" w:date="2021-07-07T19:31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319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85" w:author="王凡" w:date="2021-07-07T19:31:00Z">
                  <w:rPr>
                    <w:ins w:id="1286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7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8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王凡" w:date="2021-07-07T19:31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C63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1" w:author="王凡" w:date="2021-07-07T19:31:00Z">
                  <w:rPr>
                    <w:ins w:id="1292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3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94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5" w:author="王凡" w:date="2021-07-07T19:31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028D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7" w:author="王凡" w:date="2021-07-07T19:31:00Z">
                  <w:rPr>
                    <w:ins w:id="1298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9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00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9A3B34" w:rsidRPr="009A3B34" w14:paraId="320D82BF" w14:textId="77777777" w:rsidTr="009A3B34">
        <w:trPr>
          <w:trHeight w:val="255"/>
          <w:ins w:id="1301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700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03" w:author="王凡" w:date="2021-07-07T19:31:00Z">
                  <w:rPr>
                    <w:ins w:id="1304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5" w:author="王凡" w:date="2021-07-07T19:31:00Z">
              <w:r w:rsidRPr="009A3B3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306" w:author="王凡" w:date="2021-07-07T19:3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E429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08" w:author="王凡" w:date="2021-07-07T19:31:00Z">
                  <w:rPr>
                    <w:ins w:id="130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1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1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E4FD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13" w:author="王凡" w:date="2021-07-07T19:31:00Z">
                  <w:rPr>
                    <w:ins w:id="131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1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1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A881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18" w:author="王凡" w:date="2021-07-07T19:31:00Z">
                  <w:rPr>
                    <w:ins w:id="131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2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2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278E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23" w:author="王凡" w:date="2021-07-07T19:31:00Z">
                  <w:rPr>
                    <w:ins w:id="132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2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2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4D40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28" w:author="王凡" w:date="2021-07-07T19:31:00Z">
                  <w:rPr>
                    <w:ins w:id="132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3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3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75E38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33" w:author="王凡" w:date="2021-07-07T19:31:00Z">
                  <w:rPr>
                    <w:ins w:id="133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3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3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67B6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38" w:author="王凡" w:date="2021-07-07T19:31:00Z">
                  <w:rPr>
                    <w:ins w:id="133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0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4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948A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43" w:author="王凡" w:date="2021-07-07T19:31:00Z">
                  <w:rPr>
                    <w:ins w:id="134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4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4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522E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48" w:author="王凡" w:date="2021-07-07T19:31:00Z">
                  <w:rPr>
                    <w:ins w:id="134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5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5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8076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53" w:author="王凡" w:date="2021-07-07T19:31:00Z">
                  <w:rPr>
                    <w:ins w:id="135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5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5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FCE7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58" w:author="王凡" w:date="2021-07-07T19:31:00Z">
                  <w:rPr>
                    <w:ins w:id="135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6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6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03D8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63" w:author="王凡" w:date="2021-07-07T19:31:00Z">
                  <w:rPr>
                    <w:ins w:id="1364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65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66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4B0B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68" w:author="王凡" w:date="2021-07-07T19:31:00Z">
                  <w:rPr>
                    <w:ins w:id="1369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70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71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4C6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73" w:author="王凡" w:date="2021-07-07T19:31:00Z">
                  <w:rPr>
                    <w:ins w:id="1374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75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76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B37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78" w:author="王凡" w:date="2021-07-07T19:31:00Z">
                  <w:rPr>
                    <w:ins w:id="1379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80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81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9A3B34" w:rsidRPr="009A3B34" w14:paraId="173C9B9C" w14:textId="77777777" w:rsidTr="009A3B34">
        <w:trPr>
          <w:trHeight w:val="255"/>
          <w:ins w:id="1382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9AF3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84" w:author="王凡" w:date="2021-07-07T19:31:00Z">
                  <w:rPr>
                    <w:ins w:id="138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6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8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E33A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89" w:author="王凡" w:date="2021-07-07T19:31:00Z">
                  <w:rPr>
                    <w:ins w:id="139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91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9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6.44%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E012D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94" w:author="王凡" w:date="2021-07-07T19:31:00Z">
                  <w:rPr>
                    <w:ins w:id="139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96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9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8.36%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3F8A09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399" w:author="王凡" w:date="2021-07-07T19:31:00Z">
                  <w:rPr>
                    <w:ins w:id="140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01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0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8.91%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F637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04" w:author="王凡" w:date="2021-07-07T19:31:00Z">
                  <w:rPr>
                    <w:ins w:id="140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06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0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8CC03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09" w:author="王凡" w:date="2021-07-07T19:31:00Z">
                  <w:rPr>
                    <w:ins w:id="141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11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7770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14" w:author="王凡" w:date="2021-07-07T19:31:00Z">
                  <w:rPr>
                    <w:ins w:id="141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16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-56.96%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1DABD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19" w:author="王凡" w:date="2021-07-07T19:31:00Z">
                  <w:rPr>
                    <w:ins w:id="142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21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2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-59.71%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693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24" w:author="王凡" w:date="2021-07-07T19:31:00Z">
                  <w:rPr>
                    <w:ins w:id="142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6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2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1E5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29" w:author="王凡" w:date="2021-07-07T19:31:00Z">
                  <w:rPr>
                    <w:ins w:id="143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1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3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6E46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34" w:author="王凡" w:date="2021-07-07T19:31:00Z">
                  <w:rPr>
                    <w:ins w:id="1435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36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37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-16.49%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03C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39" w:author="王凡" w:date="2021-07-07T19:31:00Z">
                  <w:rPr>
                    <w:ins w:id="144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1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4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C487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44" w:author="王凡" w:date="2021-07-07T19:31:00Z">
                  <w:rPr>
                    <w:ins w:id="144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6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4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0387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49" w:author="王凡" w:date="2021-07-07T19:31:00Z">
                  <w:rPr>
                    <w:ins w:id="1450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51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52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-59.52%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5418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54" w:author="王凡" w:date="2021-07-07T19:31:00Z">
                  <w:rPr>
                    <w:ins w:id="1455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6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57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0A4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59" w:author="王凡" w:date="2021-07-07T19:31:00Z">
                  <w:rPr>
                    <w:ins w:id="1460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1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62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</w:tr>
      <w:tr w:rsidR="009A3B34" w:rsidRPr="009A3B34" w14:paraId="22C499F6" w14:textId="77777777" w:rsidTr="009A3B34">
        <w:trPr>
          <w:trHeight w:val="255"/>
          <w:ins w:id="1463" w:author="王凡" w:date="2021-07-07T19:3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F6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65" w:author="王凡" w:date="2021-07-07T19:31:00Z">
                  <w:rPr>
                    <w:ins w:id="1466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7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68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6629B8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70" w:author="王凡" w:date="2021-07-07T19:31:00Z">
                  <w:rPr>
                    <w:ins w:id="1471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72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73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5.85%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5B647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75" w:author="王凡" w:date="2021-07-07T19:31:00Z">
                  <w:rPr>
                    <w:ins w:id="1476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77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78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7.44%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AF7F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80" w:author="王凡" w:date="2021-07-07T19:31:00Z">
                  <w:rPr>
                    <w:ins w:id="1481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82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83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7.83%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67494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85" w:author="王凡" w:date="2021-07-07T19:31:00Z">
                  <w:rPr>
                    <w:ins w:id="1486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87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88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-55.69%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319B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90" w:author="王凡" w:date="2021-07-07T19:31:00Z">
                  <w:rPr>
                    <w:ins w:id="1491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2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3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-55.22%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D4DE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495" w:author="王凡" w:date="2021-07-07T19:31:00Z">
                  <w:rPr>
                    <w:ins w:id="1496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7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8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-54.96%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02EB6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00" w:author="王凡" w:date="2021-07-07T19:31:00Z">
                  <w:rPr>
                    <w:ins w:id="1501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02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03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207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05" w:author="王凡" w:date="2021-07-07T19:31:00Z">
                  <w:rPr>
                    <w:ins w:id="1506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7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08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6E3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10" w:author="王凡" w:date="2021-07-07T19:31:00Z">
                  <w:rPr>
                    <w:ins w:id="1511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2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13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3DB78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15" w:author="王凡" w:date="2021-07-07T19:31:00Z">
                  <w:rPr>
                    <w:ins w:id="1516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7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18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-15.68%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59DF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0" w:author="王凡" w:date="2021-07-07T19:31:00Z">
                  <w:rPr>
                    <w:ins w:id="1521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2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3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7A3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5" w:author="王凡" w:date="2021-07-07T19:31:00Z">
                  <w:rPr>
                    <w:ins w:id="1526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7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8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10872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30" w:author="王凡" w:date="2021-07-07T19:31:00Z">
                  <w:rPr>
                    <w:ins w:id="1531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32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33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-57.89%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D2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5" w:author="王凡" w:date="2021-07-07T19:31:00Z">
                  <w:rPr>
                    <w:ins w:id="1536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7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8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574B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40" w:author="王凡" w:date="2021-07-07T19:31:00Z">
                  <w:rPr>
                    <w:ins w:id="1541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2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43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</w:tr>
      <w:tr w:rsidR="009A3B34" w:rsidRPr="009A3B34" w14:paraId="392F1D80" w14:textId="77777777" w:rsidTr="009A3B34">
        <w:trPr>
          <w:trHeight w:val="255"/>
          <w:ins w:id="1544" w:author="王凡" w:date="2021-07-07T19:3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314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王凡" w:date="2021-07-07T19:3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46" w:author="王凡" w:date="2021-07-07T19:31:00Z">
                  <w:rPr>
                    <w:ins w:id="1547" w:author="王凡" w:date="2021-07-07T19:3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8" w:author="王凡" w:date="2021-07-07T19:31:00Z">
              <w:r w:rsidRPr="009A3B3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49" w:author="王凡" w:date="2021-07-07T19:3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976D5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51" w:author="王凡" w:date="2021-07-07T19:31:00Z">
                  <w:rPr>
                    <w:ins w:id="155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53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5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6.15%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B04D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56" w:author="王凡" w:date="2021-07-07T19:31:00Z">
                  <w:rPr>
                    <w:ins w:id="155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58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5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7.90%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0487C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61" w:author="王凡" w:date="2021-07-07T19:31:00Z">
                  <w:rPr>
                    <w:ins w:id="156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63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6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8.37%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DA1D4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66" w:author="王凡" w:date="2021-07-07T19:31:00Z">
                  <w:rPr>
                    <w:ins w:id="156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68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6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-56.72%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A154C1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71" w:author="王凡" w:date="2021-07-07T19:31:00Z">
                  <w:rPr>
                    <w:ins w:id="157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73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7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-56.23%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3D399F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76" w:author="王凡" w:date="2021-07-07T19:31:00Z">
                  <w:rPr>
                    <w:ins w:id="157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78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7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-55.96%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D84380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81" w:author="王凡" w:date="2021-07-07T19:31:00Z">
                  <w:rPr>
                    <w:ins w:id="158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83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8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-58.57%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954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6" w:author="王凡" w:date="2021-07-07T19:31:00Z">
                  <w:rPr>
                    <w:ins w:id="1587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8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9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13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91" w:author="王凡" w:date="2021-07-07T19:31:00Z">
                  <w:rPr>
                    <w:ins w:id="1592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3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94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A5456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596" w:author="王凡" w:date="2021-07-07T19:31:00Z">
                  <w:rPr>
                    <w:ins w:id="1597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98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99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0C2E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1" w:author="王凡" w:date="2021-07-07T19:31:00Z">
                  <w:rPr>
                    <w:ins w:id="1602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3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4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2F9A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6" w:author="王凡" w:date="2021-07-07T19:31:00Z">
                  <w:rPr>
                    <w:ins w:id="1607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8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9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1208D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王凡" w:date="2021-07-07T19:31:00Z"/>
                <w:rFonts w:ascii="Arial" w:eastAsia="宋体" w:hAnsi="Arial" w:cs="Arial"/>
                <w:sz w:val="10"/>
                <w:szCs w:val="10"/>
                <w:lang w:eastAsia="zh-CN"/>
                <w:rPrChange w:id="1611" w:author="王凡" w:date="2021-07-07T19:31:00Z">
                  <w:rPr>
                    <w:ins w:id="1612" w:author="王凡" w:date="2021-07-07T19:3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13" w:author="王凡" w:date="2021-07-07T19:31:00Z">
              <w:r w:rsidRPr="009A3B3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614" w:author="王凡" w:date="2021-07-07T19:3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-58.72%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B9DC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16" w:author="王凡" w:date="2021-07-07T19:31:00Z">
                  <w:rPr>
                    <w:ins w:id="1617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8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19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F155" w14:textId="77777777" w:rsidR="009A3B34" w:rsidRPr="009A3B34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王凡" w:date="2021-07-07T19:3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1" w:author="王凡" w:date="2021-07-07T19:31:00Z">
                  <w:rPr>
                    <w:ins w:id="1622" w:author="王凡" w:date="2021-07-07T19:3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3" w:author="王凡" w:date="2021-07-07T19:31:00Z">
              <w:r w:rsidRPr="009A3B3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4" w:author="王凡" w:date="2021-07-07T19:3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</w:tr>
    </w:tbl>
    <w:p w14:paraId="59CD6D90" w14:textId="77777777" w:rsidR="001F597E" w:rsidRDefault="001F597E" w:rsidP="001F597E">
      <w:pPr>
        <w:pStyle w:val="2"/>
        <w:rPr>
          <w:ins w:id="1625" w:author="王凡" w:date="2021-07-07T22:46:00Z"/>
          <w:lang w:eastAsia="ja-JP"/>
        </w:rPr>
      </w:pPr>
      <w:ins w:id="1626" w:author="王凡" w:date="2021-07-07T22:46:00Z">
        <w:r>
          <w:rPr>
            <w:lang w:eastAsia="ja-JP"/>
          </w:rPr>
          <w:t xml:space="preserve">Additional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>er QP test:</w:t>
        </w:r>
      </w:ins>
    </w:p>
    <w:p w14:paraId="38F121D4" w14:textId="77777777" w:rsidR="001F597E" w:rsidRDefault="001F597E" w:rsidP="001F597E">
      <w:pPr>
        <w:rPr>
          <w:ins w:id="1627" w:author="王凡" w:date="2021-07-07T22:46:00Z"/>
          <w:lang w:eastAsia="zh-CN"/>
        </w:rPr>
      </w:pPr>
      <w:ins w:id="1628" w:author="王凡" w:date="2021-07-07T22:46:00Z">
        <w:r>
          <w:rPr>
            <w:lang w:eastAsia="zh-CN"/>
          </w:rPr>
          <w:t>QP range is {-23, -21, -19, -17, -15, -13} for 12-bit and {-47, -44, -41, -38, -35, -32} for 16-bit. The anchor is generated by VTM-13, and the test is produced by the proposed method.</w:t>
        </w:r>
      </w:ins>
    </w:p>
    <w:p w14:paraId="15AB86CD" w14:textId="77777777" w:rsidR="001F597E" w:rsidRDefault="001F597E" w:rsidP="001F597E">
      <w:pPr>
        <w:rPr>
          <w:ins w:id="1629" w:author="王凡" w:date="2021-07-07T22:46:00Z"/>
          <w:lang w:eastAsia="zh-CN"/>
        </w:rPr>
      </w:pPr>
      <w:ins w:id="1630" w:author="王凡" w:date="2021-07-07T22:46:00Z">
        <w:r>
          <w:rPr>
            <w:lang w:eastAsia="zh-CN"/>
          </w:rPr>
          <w:t>The purpose of this test is to show that the high throughput mode also works satisfactorily for 12-bit coding when the QP is really low or the codec is operating at high bitrates.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  <w:tblGridChange w:id="1631">
          <w:tblGrid>
            <w:gridCol w:w="655"/>
            <w:gridCol w:w="385"/>
            <w:gridCol w:w="144"/>
            <w:gridCol w:w="528"/>
            <w:gridCol w:w="786"/>
            <w:gridCol w:w="583"/>
            <w:gridCol w:w="583"/>
            <w:gridCol w:w="527"/>
            <w:gridCol w:w="56"/>
            <w:gridCol w:w="654"/>
            <w:gridCol w:w="671"/>
            <w:gridCol w:w="517"/>
            <w:gridCol w:w="583"/>
            <w:gridCol w:w="639"/>
            <w:gridCol w:w="32"/>
            <w:gridCol w:w="517"/>
            <w:gridCol w:w="583"/>
            <w:gridCol w:w="388"/>
            <w:gridCol w:w="58"/>
            <w:gridCol w:w="451"/>
            <w:gridCol w:w="2618"/>
            <w:gridCol w:w="3127"/>
            <w:gridCol w:w="2080"/>
          </w:tblGrid>
        </w:tblGridChange>
      </w:tblGrid>
      <w:tr w:rsidR="001F597E" w:rsidRPr="001F597E" w14:paraId="5D595406" w14:textId="77777777" w:rsidTr="001F597E">
        <w:trPr>
          <w:trHeight w:val="255"/>
          <w:ins w:id="1632" w:author="王凡" w:date="2021-07-07T22:4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26B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34" w:author="王凡" w:date="2021-07-07T22:49:00Z">
                  <w:rPr>
                    <w:ins w:id="163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3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0F1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39" w:author="王凡" w:date="2021-07-07T22:49:00Z">
                  <w:rPr>
                    <w:ins w:id="164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4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E24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王凡" w:date="2021-07-07T22:4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644" w:author="王凡" w:date="2021-07-07T22:49:00Z">
                  <w:rPr>
                    <w:ins w:id="1645" w:author="王凡" w:date="2021-07-07T22:4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646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647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1C6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王凡" w:date="2021-07-07T22:4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649" w:author="王凡" w:date="2021-07-07T22:49:00Z">
                  <w:rPr>
                    <w:ins w:id="1650" w:author="王凡" w:date="2021-07-07T22:4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5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8E5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54" w:author="王凡" w:date="2021-07-07T22:49:00Z">
                  <w:rPr>
                    <w:ins w:id="165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5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2B5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59" w:author="王凡" w:date="2021-07-07T22:49:00Z">
                  <w:rPr>
                    <w:ins w:id="166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6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E92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64" w:author="王凡" w:date="2021-07-07T22:49:00Z">
                  <w:rPr>
                    <w:ins w:id="166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6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E9A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69" w:author="王凡" w:date="2021-07-07T22:49:00Z">
                  <w:rPr>
                    <w:ins w:id="167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7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D61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74" w:author="王凡" w:date="2021-07-07T22:49:00Z">
                  <w:rPr>
                    <w:ins w:id="167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7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D90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79" w:author="王凡" w:date="2021-07-07T22:49:00Z">
                  <w:rPr>
                    <w:ins w:id="168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8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46A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84" w:author="王凡" w:date="2021-07-07T22:49:00Z">
                  <w:rPr>
                    <w:ins w:id="168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8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1FD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89" w:author="王凡" w:date="2021-07-07T22:49:00Z">
                  <w:rPr>
                    <w:ins w:id="169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9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AF99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94" w:author="王凡" w:date="2021-07-07T22:49:00Z">
                  <w:rPr>
                    <w:ins w:id="1695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6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97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DD7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99" w:author="王凡" w:date="2021-07-07T22:49:00Z">
                  <w:rPr>
                    <w:ins w:id="170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0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AAA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王凡" w:date="2021-07-07T22:4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04" w:author="王凡" w:date="2021-07-07T22:49:00Z">
                  <w:rPr>
                    <w:ins w:id="1705" w:author="王凡" w:date="2021-07-07T22:4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06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07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41C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王凡" w:date="2021-07-07T22:49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1709" w:author="王凡" w:date="2021-07-07T22:49:00Z">
                  <w:rPr>
                    <w:ins w:id="1710" w:author="王凡" w:date="2021-07-07T22:49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11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12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5510FB18" w14:textId="77777777" w:rsidTr="001F597E">
        <w:trPr>
          <w:trHeight w:val="255"/>
          <w:ins w:id="1713" w:author="王凡" w:date="2021-07-07T22:4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625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王凡" w:date="2021-07-07T22:4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715" w:author="王凡" w:date="2021-07-07T22:49:00Z">
                  <w:rPr>
                    <w:ins w:id="1716" w:author="王凡" w:date="2021-07-07T22:4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1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711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20" w:author="王凡" w:date="2021-07-07T22:49:00Z">
                  <w:rPr>
                    <w:ins w:id="172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2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B8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王凡" w:date="2021-07-07T22:4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25" w:author="王凡" w:date="2021-07-07T22:49:00Z">
                  <w:rPr>
                    <w:ins w:id="1726" w:author="王凡" w:date="2021-07-07T22:4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27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28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59D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王凡" w:date="2021-07-07T22:4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730" w:author="王凡" w:date="2021-07-07T22:49:00Z">
                  <w:rPr>
                    <w:ins w:id="1731" w:author="王凡" w:date="2021-07-07T22:4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3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923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35" w:author="王凡" w:date="2021-07-07T22:49:00Z">
                  <w:rPr>
                    <w:ins w:id="173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3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72B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40" w:author="王凡" w:date="2021-07-07T22:49:00Z">
                  <w:rPr>
                    <w:ins w:id="174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4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BBB4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45" w:author="王凡" w:date="2021-07-07T22:49:00Z">
                  <w:rPr>
                    <w:ins w:id="174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4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DEA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50" w:author="王凡" w:date="2021-07-07T22:49:00Z">
                  <w:rPr>
                    <w:ins w:id="175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5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4FB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55" w:author="王凡" w:date="2021-07-07T22:49:00Z">
                  <w:rPr>
                    <w:ins w:id="175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5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FFA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60" w:author="王凡" w:date="2021-07-07T22:49:00Z">
                  <w:rPr>
                    <w:ins w:id="176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6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BF6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65" w:author="王凡" w:date="2021-07-07T22:49:00Z">
                  <w:rPr>
                    <w:ins w:id="176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6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9C9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70" w:author="王凡" w:date="2021-07-07T22:49:00Z">
                  <w:rPr>
                    <w:ins w:id="177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7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469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75" w:author="王凡" w:date="2021-07-07T22:49:00Z">
                  <w:rPr>
                    <w:ins w:id="177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7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AF2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80" w:author="王凡" w:date="2021-07-07T22:49:00Z">
                  <w:rPr>
                    <w:ins w:id="1781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2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8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29A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王凡" w:date="2021-07-07T22:4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85" w:author="王凡" w:date="2021-07-07T22:49:00Z">
                  <w:rPr>
                    <w:ins w:id="1786" w:author="王凡" w:date="2021-07-07T22:4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87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88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FEC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王凡" w:date="2021-07-07T22:49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1790" w:author="王凡" w:date="2021-07-07T22:49:00Z">
                  <w:rPr>
                    <w:ins w:id="1791" w:author="王凡" w:date="2021-07-07T22:49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92" w:author="王凡" w:date="2021-07-07T22:49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93" w:author="王凡" w:date="2021-07-07T22:49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7D34DB83" w14:textId="77777777" w:rsidTr="001F597E">
        <w:tblPrEx>
          <w:tblW w:w="0" w:type="auto"/>
          <w:tblPrExChange w:id="1794" w:author="王凡" w:date="2021-07-07T22:49:00Z">
            <w:tblPrEx>
              <w:tblW w:w="17151" w:type="dxa"/>
            </w:tblPrEx>
          </w:tblPrExChange>
        </w:tblPrEx>
        <w:trPr>
          <w:trHeight w:val="510"/>
          <w:ins w:id="1795" w:author="王凡" w:date="2021-07-07T22:49:00Z"/>
          <w:trPrChange w:id="1796" w:author="王凡" w:date="2021-07-07T22:49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王凡" w:date="2021-07-07T22:49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D9E6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王凡" w:date="2021-07-07T22:49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1799" w:author="王凡" w:date="2021-07-07T22:49:00Z">
                  <w:rPr>
                    <w:ins w:id="1800" w:author="王凡" w:date="2021-07-07T22:49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1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02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03" w:author="王凡" w:date="2021-07-07T22:49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020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05" w:author="王凡" w:date="2021-07-07T22:49:00Z">
                  <w:rPr>
                    <w:ins w:id="1806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7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08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809" w:author="王凡" w:date="2021-07-07T22:49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4E299B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11" w:author="王凡" w:date="2021-07-07T22:49:00Z">
                  <w:rPr>
                    <w:ins w:id="1812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13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14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15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16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17" w:author="王凡" w:date="2021-07-07T22:49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0F2F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19" w:author="王凡" w:date="2021-07-07T22:49:00Z">
                  <w:rPr>
                    <w:ins w:id="182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2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23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24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5" w:author="王凡" w:date="2021-07-07T22:49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547D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27" w:author="王凡" w:date="2021-07-07T22:49:00Z">
                  <w:rPr>
                    <w:ins w:id="1828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9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30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王凡" w:date="2021-07-07T22:49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FA5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33" w:author="王凡" w:date="2021-07-07T22:49:00Z">
                  <w:rPr>
                    <w:ins w:id="1834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5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36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37" w:author="王凡" w:date="2021-07-07T22:49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188A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39" w:author="王凡" w:date="2021-07-07T22:49:00Z">
                  <w:rPr>
                    <w:ins w:id="1840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1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42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F597E" w:rsidRPr="001F597E" w14:paraId="53A90599" w14:textId="77777777" w:rsidTr="001F597E">
        <w:trPr>
          <w:trHeight w:val="255"/>
          <w:ins w:id="1843" w:author="王凡" w:date="2021-07-07T22:4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372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5" w:author="王凡" w:date="2021-07-07T22:49:00Z">
                  <w:rPr>
                    <w:ins w:id="1846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7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8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F026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50" w:author="王凡" w:date="2021-07-07T22:49:00Z">
                  <w:rPr>
                    <w:ins w:id="185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5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5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CE40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55" w:author="王凡" w:date="2021-07-07T22:49:00Z">
                  <w:rPr>
                    <w:ins w:id="185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5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5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48A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60" w:author="王凡" w:date="2021-07-07T22:49:00Z">
                  <w:rPr>
                    <w:ins w:id="186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6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6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1BDA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65" w:author="王凡" w:date="2021-07-07T22:49:00Z">
                  <w:rPr>
                    <w:ins w:id="186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6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6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6BC3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70" w:author="王凡" w:date="2021-07-07T22:49:00Z">
                  <w:rPr>
                    <w:ins w:id="187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7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7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E609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75" w:author="王凡" w:date="2021-07-07T22:49:00Z">
                  <w:rPr>
                    <w:ins w:id="187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87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7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B808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80" w:author="王凡" w:date="2021-07-07T22:49:00Z">
                  <w:rPr>
                    <w:ins w:id="1881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2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83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DA8E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85" w:author="王凡" w:date="2021-07-07T22:49:00Z">
                  <w:rPr>
                    <w:ins w:id="188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8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8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6AB0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90" w:author="王凡" w:date="2021-07-07T22:49:00Z">
                  <w:rPr>
                    <w:ins w:id="189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9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9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BC29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895" w:author="王凡" w:date="2021-07-07T22:49:00Z">
                  <w:rPr>
                    <w:ins w:id="189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9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89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6258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00" w:author="王凡" w:date="2021-07-07T22:49:00Z">
                  <w:rPr>
                    <w:ins w:id="190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0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0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9943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05" w:author="王凡" w:date="2021-07-07T22:49:00Z">
                  <w:rPr>
                    <w:ins w:id="1906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07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08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8C20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10" w:author="王凡" w:date="2021-07-07T22:49:00Z">
                  <w:rPr>
                    <w:ins w:id="1911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12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13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74BA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15" w:author="王凡" w:date="2021-07-07T22:49:00Z">
                  <w:rPr>
                    <w:ins w:id="1916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917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18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DED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20" w:author="王凡" w:date="2021-07-07T22:49:00Z">
                  <w:rPr>
                    <w:ins w:id="1921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922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23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F597E" w:rsidRPr="001F597E" w14:paraId="263FCDD6" w14:textId="77777777" w:rsidTr="001F597E">
        <w:trPr>
          <w:trHeight w:val="255"/>
          <w:ins w:id="1924" w:author="王凡" w:date="2021-07-07T22:4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B0B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26" w:author="王凡" w:date="2021-07-07T22:49:00Z">
                  <w:rPr>
                    <w:ins w:id="1927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8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29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8F0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31" w:author="王凡" w:date="2021-07-07T22:49:00Z">
                  <w:rPr>
                    <w:ins w:id="1932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33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34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FA3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36" w:author="王凡" w:date="2021-07-07T22:49:00Z">
                  <w:rPr>
                    <w:ins w:id="1937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38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39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177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41" w:author="王凡" w:date="2021-07-07T22:49:00Z">
                  <w:rPr>
                    <w:ins w:id="1942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3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44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64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46" w:author="王凡" w:date="2021-07-07T22:49:00Z">
                  <w:rPr>
                    <w:ins w:id="1947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48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49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B789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51" w:author="王凡" w:date="2021-07-07T22:49:00Z">
                  <w:rPr>
                    <w:ins w:id="1952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3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54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D2D0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56" w:author="王凡" w:date="2021-07-07T22:49:00Z">
                  <w:rPr>
                    <w:ins w:id="1957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8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59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-32.79%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65B4B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61" w:author="王凡" w:date="2021-07-07T22:49:00Z">
                  <w:rPr>
                    <w:ins w:id="1962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63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64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D9B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66" w:author="王凡" w:date="2021-07-07T22:49:00Z">
                  <w:rPr>
                    <w:ins w:id="1967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8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69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6B9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71" w:author="王凡" w:date="2021-07-07T22:49:00Z">
                  <w:rPr>
                    <w:ins w:id="1972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3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74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4A60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76" w:author="王凡" w:date="2021-07-07T22:49:00Z">
                  <w:rPr>
                    <w:ins w:id="1977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78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79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-9.29%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EFB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81" w:author="王凡" w:date="2021-07-07T22:49:00Z">
                  <w:rPr>
                    <w:ins w:id="1982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3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84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A1F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86" w:author="王凡" w:date="2021-07-07T22:49:00Z">
                  <w:rPr>
                    <w:ins w:id="1987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8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89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C1E7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1991" w:author="王凡" w:date="2021-07-07T22:49:00Z">
                  <w:rPr>
                    <w:ins w:id="1992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93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994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-33.09%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0C6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96" w:author="王凡" w:date="2021-07-07T22:49:00Z">
                  <w:rPr>
                    <w:ins w:id="1997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8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99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B73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01" w:author="王凡" w:date="2021-07-07T22:49:00Z">
                  <w:rPr>
                    <w:ins w:id="2002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3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04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80%</w:t>
              </w:r>
            </w:ins>
          </w:p>
        </w:tc>
      </w:tr>
      <w:tr w:rsidR="001F597E" w:rsidRPr="001F597E" w14:paraId="31AA5888" w14:textId="77777777" w:rsidTr="001F597E">
        <w:trPr>
          <w:trHeight w:val="255"/>
          <w:ins w:id="2005" w:author="王凡" w:date="2021-07-07T22:4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47F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07" w:author="王凡" w:date="2021-07-07T22:49:00Z">
                  <w:rPr>
                    <w:ins w:id="2008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9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10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6B3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12" w:author="王凡" w:date="2021-07-07T22:49:00Z">
                  <w:rPr>
                    <w:ins w:id="2013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4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15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84A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17" w:author="王凡" w:date="2021-07-07T22:49:00Z">
                  <w:rPr>
                    <w:ins w:id="2018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9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20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ED0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22" w:author="王凡" w:date="2021-07-07T22:49:00Z">
                  <w:rPr>
                    <w:ins w:id="2023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4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25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-0.38%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5006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27" w:author="王凡" w:date="2021-07-07T22:49:00Z">
                  <w:rPr>
                    <w:ins w:id="2028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29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30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CA8B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32" w:author="王凡" w:date="2021-07-07T22:49:00Z">
                  <w:rPr>
                    <w:ins w:id="2033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34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35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02FC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37" w:author="王凡" w:date="2021-07-07T22:49:00Z">
                  <w:rPr>
                    <w:ins w:id="2038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39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40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-38.35%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86600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42" w:author="王凡" w:date="2021-07-07T22:49:00Z">
                  <w:rPr>
                    <w:ins w:id="2043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44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45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EE5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47" w:author="王凡" w:date="2021-07-07T22:49:00Z">
                  <w:rPr>
                    <w:ins w:id="2048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9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50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41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52" w:author="王凡" w:date="2021-07-07T22:49:00Z">
                  <w:rPr>
                    <w:ins w:id="2053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4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55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8270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57" w:author="王凡" w:date="2021-07-07T22:49:00Z">
                  <w:rPr>
                    <w:ins w:id="2058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59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60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-11.61%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72E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62" w:author="王凡" w:date="2021-07-07T22:49:00Z">
                  <w:rPr>
                    <w:ins w:id="2063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4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65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5E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67" w:author="王凡" w:date="2021-07-07T22:49:00Z">
                  <w:rPr>
                    <w:ins w:id="2068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9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70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21A7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072" w:author="王凡" w:date="2021-07-07T22:49:00Z">
                  <w:rPr>
                    <w:ins w:id="2073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74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75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-40.17%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0A8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77" w:author="王凡" w:date="2021-07-07T22:49:00Z">
                  <w:rPr>
                    <w:ins w:id="2078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9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80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482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82" w:author="王凡" w:date="2021-07-07T22:49:00Z">
                  <w:rPr>
                    <w:ins w:id="2083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4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85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83%</w:t>
              </w:r>
            </w:ins>
          </w:p>
        </w:tc>
      </w:tr>
      <w:tr w:rsidR="001F597E" w:rsidRPr="001F597E" w14:paraId="0F617E0F" w14:textId="77777777" w:rsidTr="001F597E">
        <w:trPr>
          <w:trHeight w:val="255"/>
          <w:ins w:id="2086" w:author="王凡" w:date="2021-07-07T22:4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2FD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王凡" w:date="2021-07-07T22:4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88" w:author="王凡" w:date="2021-07-07T22:49:00Z">
                  <w:rPr>
                    <w:ins w:id="2089" w:author="王凡" w:date="2021-07-07T22:4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0" w:author="王凡" w:date="2021-07-07T22:49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91" w:author="王凡" w:date="2021-07-07T22:4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6F6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93" w:author="王凡" w:date="2021-07-07T22:49:00Z">
                  <w:rPr>
                    <w:ins w:id="2094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5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96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AF5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98" w:author="王凡" w:date="2021-07-07T22:49:00Z">
                  <w:rPr>
                    <w:ins w:id="2099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0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01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3A9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03" w:author="王凡" w:date="2021-07-07T22:49:00Z">
                  <w:rPr>
                    <w:ins w:id="2104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5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06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000C6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08" w:author="王凡" w:date="2021-07-07T22:49:00Z">
                  <w:rPr>
                    <w:ins w:id="2109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0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11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-35.35%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E937B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13" w:author="王凡" w:date="2021-07-07T22:49:00Z">
                  <w:rPr>
                    <w:ins w:id="2114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5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16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C49D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18" w:author="王凡" w:date="2021-07-07T22:49:00Z">
                  <w:rPr>
                    <w:ins w:id="2119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20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1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-35.57%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78AFF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23" w:author="王凡" w:date="2021-07-07T22:49:00Z">
                  <w:rPr>
                    <w:ins w:id="2124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25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6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-36.88%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824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28" w:author="王凡" w:date="2021-07-07T22:49:00Z">
                  <w:rPr>
                    <w:ins w:id="2129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0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31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7DF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33" w:author="王凡" w:date="2021-07-07T22:49:00Z">
                  <w:rPr>
                    <w:ins w:id="2134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5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36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65D3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38" w:author="王凡" w:date="2021-07-07T22:49:00Z">
                  <w:rPr>
                    <w:ins w:id="2139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40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41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-10.47%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39B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43" w:author="王凡" w:date="2021-07-07T22:49:00Z">
                  <w:rPr>
                    <w:ins w:id="2144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5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46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8A5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48" w:author="王凡" w:date="2021-07-07T22:49:00Z">
                  <w:rPr>
                    <w:ins w:id="2149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0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51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71B39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王凡" w:date="2021-07-07T22:49:00Z"/>
                <w:rFonts w:ascii="Arial" w:eastAsia="宋体" w:hAnsi="Arial" w:cs="Arial"/>
                <w:sz w:val="10"/>
                <w:szCs w:val="10"/>
                <w:lang w:eastAsia="zh-CN"/>
                <w:rPrChange w:id="2153" w:author="王凡" w:date="2021-07-07T22:49:00Z">
                  <w:rPr>
                    <w:ins w:id="2154" w:author="王凡" w:date="2021-07-07T22:4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55" w:author="王凡" w:date="2021-07-07T22:49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56" w:author="王凡" w:date="2021-07-07T22:49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-36.86%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0B8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58" w:author="王凡" w:date="2021-07-07T22:49:00Z">
                  <w:rPr>
                    <w:ins w:id="2159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0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61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474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王凡" w:date="2021-07-07T22:4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63" w:author="王凡" w:date="2021-07-07T22:49:00Z">
                  <w:rPr>
                    <w:ins w:id="2164" w:author="王凡" w:date="2021-07-07T22:4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5" w:author="王凡" w:date="2021-07-07T22:49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66" w:author="王凡" w:date="2021-07-07T22:4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81%</w:t>
              </w:r>
            </w:ins>
          </w:p>
        </w:tc>
      </w:tr>
    </w:tbl>
    <w:p w14:paraId="6A7AB0AF" w14:textId="3B0283BD" w:rsidR="009A3B34" w:rsidRDefault="009A3B34" w:rsidP="00104CD5">
      <w:pPr>
        <w:rPr>
          <w:ins w:id="2167" w:author="王凡" w:date="2021-07-07T22:49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89"/>
        <w:gridCol w:w="589"/>
        <w:gridCol w:w="589"/>
        <w:gridCol w:w="690"/>
        <w:gridCol w:w="678"/>
        <w:gridCol w:w="522"/>
        <w:gridCol w:w="589"/>
        <w:gridCol w:w="678"/>
        <w:gridCol w:w="522"/>
        <w:gridCol w:w="589"/>
        <w:gridCol w:w="450"/>
        <w:gridCol w:w="455"/>
        <w:tblGridChange w:id="2168">
          <w:tblGrid>
            <w:gridCol w:w="605"/>
            <w:gridCol w:w="500"/>
            <w:gridCol w:w="500"/>
            <w:gridCol w:w="795"/>
            <w:gridCol w:w="589"/>
            <w:gridCol w:w="589"/>
            <w:gridCol w:w="589"/>
            <w:gridCol w:w="690"/>
            <w:gridCol w:w="678"/>
            <w:gridCol w:w="522"/>
            <w:gridCol w:w="589"/>
            <w:gridCol w:w="678"/>
            <w:gridCol w:w="522"/>
            <w:gridCol w:w="589"/>
            <w:gridCol w:w="450"/>
            <w:gridCol w:w="455"/>
          </w:tblGrid>
        </w:tblGridChange>
      </w:tblGrid>
      <w:tr w:rsidR="001F597E" w:rsidRPr="001F597E" w14:paraId="558EA330" w14:textId="77777777" w:rsidTr="001F597E">
        <w:trPr>
          <w:trHeight w:val="255"/>
          <w:ins w:id="2169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C1A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71" w:author="王凡" w:date="2021-07-07T22:50:00Z">
                  <w:rPr>
                    <w:ins w:id="217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7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F6B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76" w:author="王凡" w:date="2021-07-07T22:50:00Z">
                  <w:rPr>
                    <w:ins w:id="217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7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A1A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81" w:author="王凡" w:date="2021-07-07T22:50:00Z">
                  <w:rPr>
                    <w:ins w:id="218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8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8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EDF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86" w:author="王凡" w:date="2021-07-07T22:50:00Z">
                  <w:rPr>
                    <w:ins w:id="218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8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8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1C8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91" w:author="王凡" w:date="2021-07-07T22:50:00Z">
                  <w:rPr>
                    <w:ins w:id="219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9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6F2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96" w:author="王凡" w:date="2021-07-07T22:50:00Z">
                  <w:rPr>
                    <w:ins w:id="219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9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A61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01" w:author="王凡" w:date="2021-07-07T22:50:00Z">
                  <w:rPr>
                    <w:ins w:id="220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F34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06" w:author="王凡" w:date="2021-07-07T22:50:00Z">
                  <w:rPr>
                    <w:ins w:id="220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E1F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11" w:author="王凡" w:date="2021-07-07T22:50:00Z">
                  <w:rPr>
                    <w:ins w:id="221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1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F3B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16" w:author="王凡" w:date="2021-07-07T22:50:00Z">
                  <w:rPr>
                    <w:ins w:id="221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1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4AC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21" w:author="王凡" w:date="2021-07-07T22:50:00Z">
                  <w:rPr>
                    <w:ins w:id="222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2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ED6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26" w:author="王凡" w:date="2021-07-07T22:50:00Z">
                  <w:rPr>
                    <w:ins w:id="222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2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21D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31" w:author="王凡" w:date="2021-07-07T22:50:00Z">
                  <w:rPr>
                    <w:ins w:id="223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3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3EF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36" w:author="王凡" w:date="2021-07-07T22:50:00Z">
                  <w:rPr>
                    <w:ins w:id="223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3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929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241" w:author="王凡" w:date="2021-07-07T22:50:00Z">
                  <w:rPr>
                    <w:ins w:id="2242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43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244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B28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王凡" w:date="2021-07-07T22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2246" w:author="王凡" w:date="2021-07-07T22:50:00Z">
                  <w:rPr>
                    <w:ins w:id="2247" w:author="王凡" w:date="2021-07-07T22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48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249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16F1FAAF" w14:textId="77777777" w:rsidTr="001F597E">
        <w:trPr>
          <w:trHeight w:val="255"/>
          <w:ins w:id="2250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4BB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王凡" w:date="2021-07-07T22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2252" w:author="王凡" w:date="2021-07-07T22:50:00Z">
                  <w:rPr>
                    <w:ins w:id="2253" w:author="王凡" w:date="2021-07-07T22:50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5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9F2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57" w:author="王凡" w:date="2021-07-07T22:50:00Z">
                  <w:rPr>
                    <w:ins w:id="225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6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1FD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62" w:author="王凡" w:date="2021-07-07T22:50:00Z">
                  <w:rPr>
                    <w:ins w:id="226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6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788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67" w:author="王凡" w:date="2021-07-07T22:50:00Z">
                  <w:rPr>
                    <w:ins w:id="226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7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FC4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72" w:author="王凡" w:date="2021-07-07T22:50:00Z">
                  <w:rPr>
                    <w:ins w:id="227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7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D22B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77" w:author="王凡" w:date="2021-07-07T22:50:00Z">
                  <w:rPr>
                    <w:ins w:id="227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8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986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82" w:author="王凡" w:date="2021-07-07T22:50:00Z">
                  <w:rPr>
                    <w:ins w:id="228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8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59F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87" w:author="王凡" w:date="2021-07-07T22:50:00Z">
                  <w:rPr>
                    <w:ins w:id="228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9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9CA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92" w:author="王凡" w:date="2021-07-07T22:50:00Z">
                  <w:rPr>
                    <w:ins w:id="229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9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FF7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97" w:author="王凡" w:date="2021-07-07T22:50:00Z">
                  <w:rPr>
                    <w:ins w:id="229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0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25C4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02" w:author="王凡" w:date="2021-07-07T22:50:00Z">
                  <w:rPr>
                    <w:ins w:id="230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0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62B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07" w:author="王凡" w:date="2021-07-07T22:50:00Z">
                  <w:rPr>
                    <w:ins w:id="230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1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6EC8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12" w:author="王凡" w:date="2021-07-07T22:50:00Z">
                  <w:rPr>
                    <w:ins w:id="231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1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066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17" w:author="王凡" w:date="2021-07-07T22:50:00Z">
                  <w:rPr>
                    <w:ins w:id="231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2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A38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322" w:author="王凡" w:date="2021-07-07T22:50:00Z">
                  <w:rPr>
                    <w:ins w:id="2323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324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325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9E1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王凡" w:date="2021-07-07T22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2327" w:author="王凡" w:date="2021-07-07T22:50:00Z">
                  <w:rPr>
                    <w:ins w:id="2328" w:author="王凡" w:date="2021-07-07T22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329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330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7F03240B" w14:textId="77777777" w:rsidTr="001F597E">
        <w:trPr>
          <w:trHeight w:val="510"/>
          <w:ins w:id="2331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2F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王凡" w:date="2021-07-07T22:50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2333" w:author="王凡" w:date="2021-07-07T22:50:00Z">
                  <w:rPr>
                    <w:ins w:id="2334" w:author="王凡" w:date="2021-07-07T22:50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5A0A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38" w:author="王凡" w:date="2021-07-07T22:50:00Z">
                  <w:rPr>
                    <w:ins w:id="2339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0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41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71A96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43" w:author="王凡" w:date="2021-07-07T22:50:00Z">
                  <w:rPr>
                    <w:ins w:id="2344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5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46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47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4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C697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50" w:author="王凡" w:date="2021-07-07T22:50:00Z">
                  <w:rPr>
                    <w:ins w:id="235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5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5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5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7227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57" w:author="王凡" w:date="2021-07-07T22:50:00Z">
                  <w:rPr>
                    <w:ins w:id="235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6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140E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62" w:author="王凡" w:date="2021-07-07T22:50:00Z">
                  <w:rPr>
                    <w:ins w:id="2363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4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65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02A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67" w:author="王凡" w:date="2021-07-07T22:50:00Z">
                  <w:rPr>
                    <w:ins w:id="236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7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F597E" w:rsidRPr="001F597E" w14:paraId="5950BB4D" w14:textId="77777777" w:rsidTr="001F597E">
        <w:trPr>
          <w:trHeight w:val="255"/>
          <w:ins w:id="2371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AB8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3" w:author="王凡" w:date="2021-07-07T22:50:00Z">
                  <w:rPr>
                    <w:ins w:id="237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2A1A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378" w:author="王凡" w:date="2021-07-07T22:50:00Z">
                  <w:rPr>
                    <w:ins w:id="237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8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8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F333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383" w:author="王凡" w:date="2021-07-07T22:50:00Z">
                  <w:rPr>
                    <w:ins w:id="238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8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8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CB8C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388" w:author="王凡" w:date="2021-07-07T22:50:00Z">
                  <w:rPr>
                    <w:ins w:id="238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9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9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4EB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393" w:author="王凡" w:date="2021-07-07T22:50:00Z">
                  <w:rPr>
                    <w:ins w:id="239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9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9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0A41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398" w:author="王凡" w:date="2021-07-07T22:50:00Z">
                  <w:rPr>
                    <w:ins w:id="239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0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0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34A1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03" w:author="王凡" w:date="2021-07-07T22:50:00Z">
                  <w:rPr>
                    <w:ins w:id="240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0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0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DA2E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08" w:author="王凡" w:date="2021-07-07T22:50:00Z">
                  <w:rPr>
                    <w:ins w:id="240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1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F564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13" w:author="王凡" w:date="2021-07-07T22:50:00Z">
                  <w:rPr>
                    <w:ins w:id="241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1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1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CC96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18" w:author="王凡" w:date="2021-07-07T22:50:00Z">
                  <w:rPr>
                    <w:ins w:id="241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2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2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6C9A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23" w:author="王凡" w:date="2021-07-07T22:50:00Z">
                  <w:rPr>
                    <w:ins w:id="242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2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2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2308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28" w:author="王凡" w:date="2021-07-07T22:50:00Z">
                  <w:rPr>
                    <w:ins w:id="242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3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3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D963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33" w:author="王凡" w:date="2021-07-07T22:50:00Z">
                  <w:rPr>
                    <w:ins w:id="243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3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3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8CBF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38" w:author="王凡" w:date="2021-07-07T22:50:00Z">
                  <w:rPr>
                    <w:ins w:id="243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4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4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AD7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43" w:author="王凡" w:date="2021-07-07T22:50:00Z">
                  <w:rPr>
                    <w:ins w:id="244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4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4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47B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48" w:author="王凡" w:date="2021-07-07T22:50:00Z">
                  <w:rPr>
                    <w:ins w:id="244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5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5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F597E" w:rsidRPr="001F597E" w14:paraId="43D42B96" w14:textId="77777777" w:rsidTr="001F597E">
        <w:trPr>
          <w:trHeight w:val="255"/>
          <w:ins w:id="2452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5CE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54" w:author="王凡" w:date="2021-07-07T22:50:00Z">
                  <w:rPr>
                    <w:ins w:id="245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5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AFD5C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59" w:author="王凡" w:date="2021-07-07T22:50:00Z">
                  <w:rPr>
                    <w:ins w:id="246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6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6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4.99%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8F96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64" w:author="王凡" w:date="2021-07-07T22:50:00Z">
                  <w:rPr>
                    <w:ins w:id="246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6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6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6.75%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75A50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69" w:author="王凡" w:date="2021-07-07T22:50:00Z">
                  <w:rPr>
                    <w:ins w:id="247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7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7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6.66%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92D5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74" w:author="王凡" w:date="2021-07-07T22:50:00Z">
                  <w:rPr>
                    <w:ins w:id="247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7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7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-47.93%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CA81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79" w:author="王凡" w:date="2021-07-07T22:50:00Z">
                  <w:rPr>
                    <w:ins w:id="248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8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8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-47.53%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9332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84" w:author="王凡" w:date="2021-07-07T22:50:00Z">
                  <w:rPr>
                    <w:ins w:id="248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8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8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-47.55%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1C43E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489" w:author="王凡" w:date="2021-07-07T22:50:00Z">
                  <w:rPr>
                    <w:ins w:id="249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9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9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-60.88%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0A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94" w:author="王凡" w:date="2021-07-07T22:50:00Z">
                  <w:rPr>
                    <w:ins w:id="249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9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C39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99" w:author="王凡" w:date="2021-07-07T22:50:00Z">
                  <w:rPr>
                    <w:ins w:id="250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0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3560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04" w:author="王凡" w:date="2021-07-07T22:50:00Z">
                  <w:rPr>
                    <w:ins w:id="250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0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0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-11.52%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A3D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09" w:author="王凡" w:date="2021-07-07T22:50:00Z">
                  <w:rPr>
                    <w:ins w:id="251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1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194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14" w:author="王凡" w:date="2021-07-07T22:50:00Z">
                  <w:rPr>
                    <w:ins w:id="251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1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0FD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19" w:author="王凡" w:date="2021-07-07T22:50:00Z">
                  <w:rPr>
                    <w:ins w:id="252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2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2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-50.98%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6A6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24" w:author="王凡" w:date="2021-07-07T22:50:00Z">
                  <w:rPr>
                    <w:ins w:id="252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2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775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29" w:author="王凡" w:date="2021-07-07T22:50:00Z">
                  <w:rPr>
                    <w:ins w:id="253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3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93%</w:t>
              </w:r>
            </w:ins>
          </w:p>
        </w:tc>
      </w:tr>
      <w:tr w:rsidR="001F597E" w:rsidRPr="001F597E" w14:paraId="44BF494A" w14:textId="77777777" w:rsidTr="001F597E">
        <w:trPr>
          <w:trHeight w:val="255"/>
          <w:ins w:id="2533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FC8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35" w:author="王凡" w:date="2021-07-07T22:50:00Z">
                  <w:rPr>
                    <w:ins w:id="2536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7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38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1D65A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40" w:author="王凡" w:date="2021-07-07T22:50:00Z">
                  <w:rPr>
                    <w:ins w:id="2541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42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43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3.55%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13C2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45" w:author="王凡" w:date="2021-07-07T22:50:00Z">
                  <w:rPr>
                    <w:ins w:id="2546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47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48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4.45%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DED3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50" w:author="王凡" w:date="2021-07-07T22:50:00Z">
                  <w:rPr>
                    <w:ins w:id="2551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52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53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4.47%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1A47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55" w:author="王凡" w:date="2021-07-07T22:50:00Z">
                  <w:rPr>
                    <w:ins w:id="2556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57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58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FCC2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60" w:author="王凡" w:date="2021-07-07T22:50:00Z">
                  <w:rPr>
                    <w:ins w:id="2561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62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63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92E8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65" w:author="王凡" w:date="2021-07-07T22:50:00Z">
                  <w:rPr>
                    <w:ins w:id="2566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67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68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-45.93%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9B73E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70" w:author="王凡" w:date="2021-07-07T22:50:00Z">
                  <w:rPr>
                    <w:ins w:id="2571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72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73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-48.73%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EE0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75" w:author="王凡" w:date="2021-07-07T22:50:00Z">
                  <w:rPr>
                    <w:ins w:id="2576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77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78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DBC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80" w:author="王凡" w:date="2021-07-07T22:50:00Z">
                  <w:rPr>
                    <w:ins w:id="2581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2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83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24B3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585" w:author="王凡" w:date="2021-07-07T22:50:00Z">
                  <w:rPr>
                    <w:ins w:id="2586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87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88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A37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90" w:author="王凡" w:date="2021-07-07T22:50:00Z">
                  <w:rPr>
                    <w:ins w:id="2591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92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93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FD9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95" w:author="王凡" w:date="2021-07-07T22:50:00Z">
                  <w:rPr>
                    <w:ins w:id="2596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97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98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1838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00" w:author="王凡" w:date="2021-07-07T22:50:00Z">
                  <w:rPr>
                    <w:ins w:id="2601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02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03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-48.97%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85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05" w:author="王凡" w:date="2021-07-07T22:50:00Z">
                  <w:rPr>
                    <w:ins w:id="2606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07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08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84A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10" w:author="王凡" w:date="2021-07-07T22:50:00Z">
                  <w:rPr>
                    <w:ins w:id="2611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2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13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90%</w:t>
              </w:r>
            </w:ins>
          </w:p>
        </w:tc>
      </w:tr>
      <w:tr w:rsidR="001F597E" w:rsidRPr="001F597E" w14:paraId="16C28C7E" w14:textId="77777777" w:rsidTr="001F597E">
        <w:trPr>
          <w:trHeight w:val="255"/>
          <w:ins w:id="2614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812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6" w:author="王凡" w:date="2021-07-07T22:50:00Z">
                  <w:rPr>
                    <w:ins w:id="261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1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47D81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21" w:author="王凡" w:date="2021-07-07T22:50:00Z">
                  <w:rPr>
                    <w:ins w:id="262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2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2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4.27%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39D97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26" w:author="王凡" w:date="2021-07-07T22:50:00Z">
                  <w:rPr>
                    <w:ins w:id="262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2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2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5.60%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58DF1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31" w:author="王凡" w:date="2021-07-07T22:50:00Z">
                  <w:rPr>
                    <w:ins w:id="263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3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3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5.57%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3FB1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36" w:author="王凡" w:date="2021-07-07T22:50:00Z">
                  <w:rPr>
                    <w:ins w:id="263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3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3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741A2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41" w:author="王凡" w:date="2021-07-07T22:50:00Z">
                  <w:rPr>
                    <w:ins w:id="264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4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4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1C865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46" w:author="王凡" w:date="2021-07-07T22:50:00Z">
                  <w:rPr>
                    <w:ins w:id="264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4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4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-46.74%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5988C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51" w:author="王凡" w:date="2021-07-07T22:50:00Z">
                  <w:rPr>
                    <w:ins w:id="265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5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5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-54.81%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DCD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56" w:author="王凡" w:date="2021-07-07T22:50:00Z">
                  <w:rPr>
                    <w:ins w:id="2657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8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59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0A8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61" w:author="王凡" w:date="2021-07-07T22:50:00Z">
                  <w:rPr>
                    <w:ins w:id="2662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3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64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90EF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66" w:author="王凡" w:date="2021-07-07T22:50:00Z">
                  <w:rPr>
                    <w:ins w:id="266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6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6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-11.47%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7BF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71" w:author="王凡" w:date="2021-07-07T22:50:00Z">
                  <w:rPr>
                    <w:ins w:id="2672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3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74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481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76" w:author="王凡" w:date="2021-07-07T22:50:00Z">
                  <w:rPr>
                    <w:ins w:id="2677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8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79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F6B0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681" w:author="王凡" w:date="2021-07-07T22:50:00Z">
                  <w:rPr>
                    <w:ins w:id="268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8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8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09D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86" w:author="王凡" w:date="2021-07-07T22:50:00Z">
                  <w:rPr>
                    <w:ins w:id="2687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88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89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35F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91" w:author="王凡" w:date="2021-07-07T22:50:00Z">
                  <w:rPr>
                    <w:ins w:id="2692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93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94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92%</w:t>
              </w:r>
            </w:ins>
          </w:p>
        </w:tc>
      </w:tr>
    </w:tbl>
    <w:p w14:paraId="6A84B722" w14:textId="498F06C2" w:rsidR="001F597E" w:rsidRDefault="001F597E" w:rsidP="00104CD5">
      <w:pPr>
        <w:rPr>
          <w:ins w:id="2695" w:author="王凡" w:date="2021-07-07T22:50:00Z"/>
          <w:lang w:eastAsia="zh-CN"/>
        </w:rPr>
      </w:pPr>
      <w:bookmarkStart w:id="2696" w:name="_GoBack"/>
      <w:bookmarkEnd w:id="2696"/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498"/>
        <w:gridCol w:w="498"/>
        <w:gridCol w:w="791"/>
        <w:gridCol w:w="587"/>
        <w:gridCol w:w="587"/>
        <w:gridCol w:w="587"/>
        <w:gridCol w:w="658"/>
        <w:gridCol w:w="675"/>
        <w:gridCol w:w="520"/>
        <w:gridCol w:w="587"/>
        <w:gridCol w:w="675"/>
        <w:gridCol w:w="520"/>
        <w:gridCol w:w="587"/>
        <w:gridCol w:w="448"/>
        <w:gridCol w:w="453"/>
        <w:tblGridChange w:id="2697">
          <w:tblGrid>
            <w:gridCol w:w="669"/>
            <w:gridCol w:w="371"/>
            <w:gridCol w:w="127"/>
            <w:gridCol w:w="498"/>
            <w:gridCol w:w="791"/>
            <w:gridCol w:w="587"/>
            <w:gridCol w:w="587"/>
            <w:gridCol w:w="561"/>
            <w:gridCol w:w="26"/>
            <w:gridCol w:w="658"/>
            <w:gridCol w:w="675"/>
            <w:gridCol w:w="520"/>
            <w:gridCol w:w="587"/>
            <w:gridCol w:w="654"/>
            <w:gridCol w:w="21"/>
            <w:gridCol w:w="520"/>
            <w:gridCol w:w="587"/>
            <w:gridCol w:w="392"/>
            <w:gridCol w:w="56"/>
            <w:gridCol w:w="453"/>
            <w:gridCol w:w="2618"/>
            <w:gridCol w:w="3127"/>
            <w:gridCol w:w="2080"/>
          </w:tblGrid>
        </w:tblGridChange>
      </w:tblGrid>
      <w:tr w:rsidR="001F597E" w:rsidRPr="001F597E" w14:paraId="01DB7EF2" w14:textId="77777777" w:rsidTr="001F597E">
        <w:trPr>
          <w:trHeight w:val="255"/>
          <w:ins w:id="2698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BEF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00" w:author="王凡" w:date="2021-07-07T22:50:00Z">
                  <w:rPr>
                    <w:ins w:id="270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0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0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53E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05" w:author="王凡" w:date="2021-07-07T22:50:00Z">
                  <w:rPr>
                    <w:ins w:id="270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0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0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07D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10" w:author="王凡" w:date="2021-07-07T22:50:00Z">
                  <w:rPr>
                    <w:ins w:id="2711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12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13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0E9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王凡" w:date="2021-07-07T22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2715" w:author="王凡" w:date="2021-07-07T22:50:00Z">
                  <w:rPr>
                    <w:ins w:id="2716" w:author="王凡" w:date="2021-07-07T22:50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1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68D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20" w:author="王凡" w:date="2021-07-07T22:50:00Z">
                  <w:rPr>
                    <w:ins w:id="272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2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2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B93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25" w:author="王凡" w:date="2021-07-07T22:50:00Z">
                  <w:rPr>
                    <w:ins w:id="272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2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2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93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30" w:author="王凡" w:date="2021-07-07T22:50:00Z">
                  <w:rPr>
                    <w:ins w:id="273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3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F80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35" w:author="王凡" w:date="2021-07-07T22:50:00Z">
                  <w:rPr>
                    <w:ins w:id="273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3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299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40" w:author="王凡" w:date="2021-07-07T22:50:00Z">
                  <w:rPr>
                    <w:ins w:id="274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4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A2E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45" w:author="王凡" w:date="2021-07-07T22:50:00Z">
                  <w:rPr>
                    <w:ins w:id="274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4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475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50" w:author="王凡" w:date="2021-07-07T22:50:00Z">
                  <w:rPr>
                    <w:ins w:id="275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5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9D0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55" w:author="王凡" w:date="2021-07-07T22:50:00Z">
                  <w:rPr>
                    <w:ins w:id="275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5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14F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60" w:author="王凡" w:date="2021-07-07T22:50:00Z">
                  <w:rPr>
                    <w:ins w:id="2761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2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63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535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65" w:author="王凡" w:date="2021-07-07T22:50:00Z">
                  <w:rPr>
                    <w:ins w:id="276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6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7FE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70" w:author="王凡" w:date="2021-07-07T22:50:00Z">
                  <w:rPr>
                    <w:ins w:id="2771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72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73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BE4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王凡" w:date="2021-07-07T22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2775" w:author="王凡" w:date="2021-07-07T22:50:00Z">
                  <w:rPr>
                    <w:ins w:id="2776" w:author="王凡" w:date="2021-07-07T22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77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78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6DBE9B88" w14:textId="77777777" w:rsidTr="001F597E">
        <w:trPr>
          <w:trHeight w:val="255"/>
          <w:ins w:id="2779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DD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王凡" w:date="2021-07-07T22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2781" w:author="王凡" w:date="2021-07-07T22:50:00Z">
                  <w:rPr>
                    <w:ins w:id="2782" w:author="王凡" w:date="2021-07-07T22:50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8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B63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86" w:author="王凡" w:date="2021-07-07T22:50:00Z">
                  <w:rPr>
                    <w:ins w:id="278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8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A6B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91" w:author="王凡" w:date="2021-07-07T22:50:00Z">
                  <w:rPr>
                    <w:ins w:id="2792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93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94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681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王凡" w:date="2021-07-07T22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2796" w:author="王凡" w:date="2021-07-07T22:50:00Z">
                  <w:rPr>
                    <w:ins w:id="2797" w:author="王凡" w:date="2021-07-07T22:50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31F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01" w:author="王凡" w:date="2021-07-07T22:50:00Z">
                  <w:rPr>
                    <w:ins w:id="280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0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7A4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06" w:author="王凡" w:date="2021-07-07T22:50:00Z">
                  <w:rPr>
                    <w:ins w:id="280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0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8E4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11" w:author="王凡" w:date="2021-07-07T22:50:00Z">
                  <w:rPr>
                    <w:ins w:id="281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1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BC4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16" w:author="王凡" w:date="2021-07-07T22:50:00Z">
                  <w:rPr>
                    <w:ins w:id="281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1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7C6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21" w:author="王凡" w:date="2021-07-07T22:50:00Z">
                  <w:rPr>
                    <w:ins w:id="282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2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6A8F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26" w:author="王凡" w:date="2021-07-07T22:50:00Z">
                  <w:rPr>
                    <w:ins w:id="282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2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663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31" w:author="王凡" w:date="2021-07-07T22:50:00Z">
                  <w:rPr>
                    <w:ins w:id="283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3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3F9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36" w:author="王凡" w:date="2021-07-07T22:50:00Z">
                  <w:rPr>
                    <w:ins w:id="283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3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688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41" w:author="王凡" w:date="2021-07-07T22:50:00Z">
                  <w:rPr>
                    <w:ins w:id="284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4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EEE7D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46" w:author="王凡" w:date="2021-07-07T22:50:00Z">
                  <w:rPr>
                    <w:ins w:id="2847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8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4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1D6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王凡" w:date="2021-07-07T22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851" w:author="王凡" w:date="2021-07-07T22:50:00Z">
                  <w:rPr>
                    <w:ins w:id="2852" w:author="王凡" w:date="2021-07-07T22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853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854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08B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王凡" w:date="2021-07-07T22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2856" w:author="王凡" w:date="2021-07-07T22:50:00Z">
                  <w:rPr>
                    <w:ins w:id="2857" w:author="王凡" w:date="2021-07-07T22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858" w:author="王凡" w:date="2021-07-07T22:50:00Z">
              <w:r w:rsidRPr="001F597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859" w:author="王凡" w:date="2021-07-07T22:5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F597E" w:rsidRPr="001F597E" w14:paraId="40DEDAB9" w14:textId="77777777" w:rsidTr="001F597E">
        <w:tblPrEx>
          <w:tblW w:w="0" w:type="auto"/>
          <w:tblPrExChange w:id="2860" w:author="王凡" w:date="2021-07-07T22:50:00Z">
            <w:tblPrEx>
              <w:tblW w:w="17151" w:type="dxa"/>
            </w:tblPrEx>
          </w:tblPrExChange>
        </w:tblPrEx>
        <w:trPr>
          <w:trHeight w:val="510"/>
          <w:ins w:id="2861" w:author="王凡" w:date="2021-07-07T22:50:00Z"/>
          <w:trPrChange w:id="2862" w:author="王凡" w:date="2021-07-07T22:50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王凡" w:date="2021-07-07T22:50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1AEC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王凡" w:date="2021-07-07T22:50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2865" w:author="王凡" w:date="2021-07-07T22:50:00Z">
                  <w:rPr>
                    <w:ins w:id="2866" w:author="王凡" w:date="2021-07-07T22:50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67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68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69" w:author="王凡" w:date="2021-07-07T22:50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258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71" w:author="王凡" w:date="2021-07-07T22:50:00Z">
                  <w:rPr>
                    <w:ins w:id="2872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3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74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875" w:author="王凡" w:date="2021-07-07T22:50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FB855D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77" w:author="王凡" w:date="2021-07-07T22:50:00Z">
                  <w:rPr>
                    <w:ins w:id="2878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9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8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81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82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83" w:author="王凡" w:date="2021-07-07T22:50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C273D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85" w:author="王凡" w:date="2021-07-07T22:50:00Z">
                  <w:rPr>
                    <w:ins w:id="288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8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89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90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1" w:author="王凡" w:date="2021-07-07T22:50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212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93" w:author="王凡" w:date="2021-07-07T22:50:00Z">
                  <w:rPr>
                    <w:ins w:id="2894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5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96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7" w:author="王凡" w:date="2021-07-07T22:50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6AF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99" w:author="王凡" w:date="2021-07-07T22:50:00Z">
                  <w:rPr>
                    <w:ins w:id="2900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1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902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03" w:author="王凡" w:date="2021-07-07T22:50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AA6D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905" w:author="王凡" w:date="2021-07-07T22:50:00Z">
                  <w:rPr>
                    <w:ins w:id="2906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7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908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F597E" w:rsidRPr="001F597E" w14:paraId="05842F9C" w14:textId="77777777" w:rsidTr="001F597E">
        <w:trPr>
          <w:trHeight w:val="255"/>
          <w:ins w:id="2909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BE8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1" w:author="王凡" w:date="2021-07-07T22:50:00Z">
                  <w:rPr>
                    <w:ins w:id="2912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3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4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F1A4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16" w:author="王凡" w:date="2021-07-07T22:50:00Z">
                  <w:rPr>
                    <w:ins w:id="291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1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1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022C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21" w:author="王凡" w:date="2021-07-07T22:50:00Z">
                  <w:rPr>
                    <w:ins w:id="292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2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2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4333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26" w:author="王凡" w:date="2021-07-07T22:50:00Z">
                  <w:rPr>
                    <w:ins w:id="292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2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2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CD06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31" w:author="王凡" w:date="2021-07-07T22:50:00Z">
                  <w:rPr>
                    <w:ins w:id="293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3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3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3744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36" w:author="王凡" w:date="2021-07-07T22:50:00Z">
                  <w:rPr>
                    <w:ins w:id="293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3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3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FB8F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41" w:author="王凡" w:date="2021-07-07T22:50:00Z">
                  <w:rPr>
                    <w:ins w:id="294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4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4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471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6" w:author="王凡" w:date="2021-07-07T22:50:00Z">
                  <w:rPr>
                    <w:ins w:id="2947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8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9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BB88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51" w:author="王凡" w:date="2021-07-07T22:50:00Z">
                  <w:rPr>
                    <w:ins w:id="295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5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5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4452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56" w:author="王凡" w:date="2021-07-07T22:50:00Z">
                  <w:rPr>
                    <w:ins w:id="295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5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5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EB98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61" w:author="王凡" w:date="2021-07-07T22:50:00Z">
                  <w:rPr>
                    <w:ins w:id="296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6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6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00BE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66" w:author="王凡" w:date="2021-07-07T22:50:00Z">
                  <w:rPr>
                    <w:ins w:id="296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6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6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5FFB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71" w:author="王凡" w:date="2021-07-07T22:50:00Z">
                  <w:rPr>
                    <w:ins w:id="2972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73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74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055B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2976" w:author="王凡" w:date="2021-07-07T22:50:00Z">
                  <w:rPr>
                    <w:ins w:id="2977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78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79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255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1" w:author="王凡" w:date="2021-07-07T22:50:00Z">
                  <w:rPr>
                    <w:ins w:id="2982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83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84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D00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6" w:author="王凡" w:date="2021-07-07T22:50:00Z">
                  <w:rPr>
                    <w:ins w:id="2987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88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89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F597E" w:rsidRPr="001F597E" w14:paraId="39B1C2D5" w14:textId="77777777" w:rsidTr="001F597E">
        <w:trPr>
          <w:trHeight w:val="255"/>
          <w:ins w:id="2990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1FA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2" w:author="王凡" w:date="2021-07-07T22:50:00Z">
                  <w:rPr>
                    <w:ins w:id="2993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4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95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B6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7" w:author="王凡" w:date="2021-07-07T22:50:00Z">
                  <w:rPr>
                    <w:ins w:id="2998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9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0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FAA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2" w:author="王凡" w:date="2021-07-07T22:50:00Z">
                  <w:rPr>
                    <w:ins w:id="3003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4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5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5B1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7" w:author="王凡" w:date="2021-07-07T22:50:00Z">
                  <w:rPr>
                    <w:ins w:id="3008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9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10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0.60%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36DD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12" w:author="王凡" w:date="2021-07-07T22:50:00Z">
                  <w:rPr>
                    <w:ins w:id="3013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14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15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8F88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17" w:author="王凡" w:date="2021-07-07T22:50:00Z">
                  <w:rPr>
                    <w:ins w:id="3018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19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20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3ABA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22" w:author="王凡" w:date="2021-07-07T22:50:00Z">
                  <w:rPr>
                    <w:ins w:id="3023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24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25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CD50F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27" w:author="王凡" w:date="2021-07-07T22:50:00Z">
                  <w:rPr>
                    <w:ins w:id="3028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29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30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835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32" w:author="王凡" w:date="2021-07-07T22:50:00Z">
                  <w:rPr>
                    <w:ins w:id="3033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4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35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C31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37" w:author="王凡" w:date="2021-07-07T22:50:00Z">
                  <w:rPr>
                    <w:ins w:id="3038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9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40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A558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42" w:author="王凡" w:date="2021-07-07T22:50:00Z">
                  <w:rPr>
                    <w:ins w:id="3043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44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45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B00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47" w:author="王凡" w:date="2021-07-07T22:50:00Z">
                  <w:rPr>
                    <w:ins w:id="3048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9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50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EF8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52" w:author="王凡" w:date="2021-07-07T22:50:00Z">
                  <w:rPr>
                    <w:ins w:id="3053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4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55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DEDB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57" w:author="王凡" w:date="2021-07-07T22:50:00Z">
                  <w:rPr>
                    <w:ins w:id="3058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59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60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-46.90%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D0B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62" w:author="王凡" w:date="2021-07-07T22:50:00Z">
                  <w:rPr>
                    <w:ins w:id="3063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4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65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BAC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67" w:author="王凡" w:date="2021-07-07T22:50:00Z">
                  <w:rPr>
                    <w:ins w:id="3068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9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70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83%</w:t>
              </w:r>
            </w:ins>
          </w:p>
        </w:tc>
      </w:tr>
      <w:tr w:rsidR="001F597E" w:rsidRPr="001F597E" w14:paraId="77BBA810" w14:textId="77777777" w:rsidTr="001F597E">
        <w:trPr>
          <w:trHeight w:val="255"/>
          <w:ins w:id="3071" w:author="王凡" w:date="2021-07-07T22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2AF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73" w:author="王凡" w:date="2021-07-07T22:50:00Z">
                  <w:rPr>
                    <w:ins w:id="307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7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BEF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78" w:author="王凡" w:date="2021-07-07T22:50:00Z">
                  <w:rPr>
                    <w:ins w:id="307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8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D95E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83" w:author="王凡" w:date="2021-07-07T22:50:00Z">
                  <w:rPr>
                    <w:ins w:id="308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8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A0F2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88" w:author="王凡" w:date="2021-07-07T22:50:00Z">
                  <w:rPr>
                    <w:ins w:id="308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9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04DC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93" w:author="王凡" w:date="2021-07-07T22:50:00Z">
                  <w:rPr>
                    <w:ins w:id="309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9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9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50B1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098" w:author="王凡" w:date="2021-07-07T22:50:00Z">
                  <w:rPr>
                    <w:ins w:id="309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0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0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80B0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03" w:author="王凡" w:date="2021-07-07T22:50:00Z">
                  <w:rPr>
                    <w:ins w:id="310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0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0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-44.39%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6B43C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08" w:author="王凡" w:date="2021-07-07T22:50:00Z">
                  <w:rPr>
                    <w:ins w:id="310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1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1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693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13" w:author="王凡" w:date="2021-07-07T22:50:00Z">
                  <w:rPr>
                    <w:ins w:id="311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1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CAA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18" w:author="王凡" w:date="2021-07-07T22:50:00Z">
                  <w:rPr>
                    <w:ins w:id="311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2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3812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23" w:author="王凡" w:date="2021-07-07T22:50:00Z">
                  <w:rPr>
                    <w:ins w:id="3124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25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26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5AC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28" w:author="王凡" w:date="2021-07-07T22:50:00Z">
                  <w:rPr>
                    <w:ins w:id="312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8B8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33" w:author="王凡" w:date="2021-07-07T22:50:00Z">
                  <w:rPr>
                    <w:ins w:id="313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F01A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38" w:author="王凡" w:date="2021-07-07T22:50:00Z">
                  <w:rPr>
                    <w:ins w:id="3139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40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41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-45.67%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3951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43" w:author="王凡" w:date="2021-07-07T22:50:00Z">
                  <w:rPr>
                    <w:ins w:id="3144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5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46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7D2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48" w:author="王凡" w:date="2021-07-07T22:50:00Z">
                  <w:rPr>
                    <w:ins w:id="3149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0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51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</w:tr>
      <w:tr w:rsidR="001F597E" w:rsidRPr="001F597E" w14:paraId="20730B96" w14:textId="77777777" w:rsidTr="001F597E">
        <w:trPr>
          <w:trHeight w:val="255"/>
          <w:ins w:id="3152" w:author="王凡" w:date="2021-07-07T22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73C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王凡" w:date="2021-07-07T22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54" w:author="王凡" w:date="2021-07-07T22:50:00Z">
                  <w:rPr>
                    <w:ins w:id="3155" w:author="王凡" w:date="2021-07-07T22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6" w:author="王凡" w:date="2021-07-07T22:50:00Z">
              <w:r w:rsidRPr="001F597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157" w:author="王凡" w:date="2021-07-07T22:5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B72B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59" w:author="王凡" w:date="2021-07-07T22:50:00Z">
                  <w:rPr>
                    <w:ins w:id="316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6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BBAC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64" w:author="王凡" w:date="2021-07-07T22:50:00Z">
                  <w:rPr>
                    <w:ins w:id="316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6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8129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69" w:author="王凡" w:date="2021-07-07T22:50:00Z">
                  <w:rPr>
                    <w:ins w:id="317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7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33ED44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74" w:author="王凡" w:date="2021-07-07T22:50:00Z">
                  <w:rPr>
                    <w:ins w:id="317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7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7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22EB5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79" w:author="王凡" w:date="2021-07-07T22:50:00Z">
                  <w:rPr>
                    <w:ins w:id="318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8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8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-44.88%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6A9E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84" w:author="王凡" w:date="2021-07-07T22:50:00Z">
                  <w:rPr>
                    <w:ins w:id="318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8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8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-44.88%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0B5B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189" w:author="王凡" w:date="2021-07-07T22:50:00Z">
                  <w:rPr>
                    <w:ins w:id="319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9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9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338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94" w:author="王凡" w:date="2021-07-07T22:50:00Z">
                  <w:rPr>
                    <w:ins w:id="319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9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9A28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99" w:author="王凡" w:date="2021-07-07T22:50:00Z">
                  <w:rPr>
                    <w:ins w:id="320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0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0FE1C0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204" w:author="王凡" w:date="2021-07-07T22:50:00Z">
                  <w:rPr>
                    <w:ins w:id="3205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06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07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47D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09" w:author="王凡" w:date="2021-07-07T22:50:00Z">
                  <w:rPr>
                    <w:ins w:id="321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1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A25A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14" w:author="王凡" w:date="2021-07-07T22:50:00Z">
                  <w:rPr>
                    <w:ins w:id="321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1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526B7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王凡" w:date="2021-07-07T22:50:00Z"/>
                <w:rFonts w:ascii="Arial" w:eastAsia="宋体" w:hAnsi="Arial" w:cs="Arial"/>
                <w:sz w:val="10"/>
                <w:szCs w:val="10"/>
                <w:lang w:eastAsia="zh-CN"/>
                <w:rPrChange w:id="3219" w:author="王凡" w:date="2021-07-07T22:50:00Z">
                  <w:rPr>
                    <w:ins w:id="3220" w:author="王凡" w:date="2021-07-07T22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21" w:author="王凡" w:date="2021-07-07T22:50:00Z">
              <w:r w:rsidRPr="001F597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22" w:author="王凡" w:date="2021-07-07T22:5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3A63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24" w:author="王凡" w:date="2021-07-07T22:50:00Z">
                  <w:rPr>
                    <w:ins w:id="3225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6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27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9DD6" w14:textId="77777777" w:rsidR="001F597E" w:rsidRPr="001F597E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王凡" w:date="2021-07-07T22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29" w:author="王凡" w:date="2021-07-07T22:50:00Z">
                  <w:rPr>
                    <w:ins w:id="3230" w:author="王凡" w:date="2021-07-07T22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1" w:author="王凡" w:date="2021-07-07T22:50:00Z">
              <w:r w:rsidRPr="001F597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32" w:author="王凡" w:date="2021-07-07T22:5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</w:tr>
    </w:tbl>
    <w:p w14:paraId="0F031573" w14:textId="77777777" w:rsidR="001F597E" w:rsidRPr="001F597E" w:rsidRDefault="001F597E" w:rsidP="00104CD5">
      <w:pPr>
        <w:rPr>
          <w:rFonts w:hint="eastAsia"/>
          <w:lang w:eastAsia="zh-CN"/>
          <w:rPrChange w:id="3233" w:author="王凡" w:date="2021-07-07T22:46:00Z">
            <w:rPr>
              <w:lang w:eastAsia="zh-CN"/>
            </w:rPr>
          </w:rPrChange>
        </w:rPr>
      </w:pP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71E027C8" w:rsidR="00252183" w:rsidRPr="005B39CC" w:rsidRDefault="005B39CC" w:rsidP="00252183"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DA05D6">
        <w:rPr>
          <w:szCs w:val="22"/>
          <w:lang w:val="en-CA" w:eastAsia="zh-CN"/>
        </w:rPr>
        <w:t xml:space="preserve">to establish </w:t>
      </w:r>
      <w:r w:rsidR="00DA05D6">
        <w:rPr>
          <w:lang w:val="en-CA" w:eastAsia="zh-CN"/>
        </w:rPr>
        <w:t xml:space="preserve">High throughput 4:4:4 16 Intra </w:t>
      </w:r>
      <w:r w:rsidR="00C44A35">
        <w:rPr>
          <w:lang w:val="en-CA" w:eastAsia="zh-CN"/>
        </w:rPr>
        <w:t>P</w:t>
      </w:r>
      <w:r w:rsidR="00DA05D6">
        <w:rPr>
          <w:lang w:val="en-CA" w:eastAsia="zh-CN"/>
        </w:rPr>
        <w:t xml:space="preserve">rofile in VVC </w:t>
      </w:r>
      <w:r w:rsidR="00DA05D6" w:rsidRPr="00495745">
        <w:rPr>
          <w:szCs w:val="22"/>
          <w:lang w:val="en-CA"/>
        </w:rPr>
        <w:t>operation range extensions</w:t>
      </w:r>
      <w:r w:rsidR="00DA05D6">
        <w:rPr>
          <w:szCs w:val="22"/>
          <w:lang w:val="en-CA"/>
        </w:rPr>
        <w:t>.</w:t>
      </w:r>
      <w:r w:rsidR="0037279B">
        <w:rPr>
          <w:szCs w:val="22"/>
          <w:lang w:val="en-CA"/>
        </w:rPr>
        <w:t xml:space="preserve"> It is </w:t>
      </w:r>
      <w:r w:rsidR="00DA05D6">
        <w:rPr>
          <w:szCs w:val="22"/>
          <w:lang w:val="en-CA"/>
        </w:rPr>
        <w:t>further propose</w:t>
      </w:r>
      <w:r w:rsidR="0037279B">
        <w:rPr>
          <w:szCs w:val="22"/>
          <w:lang w:val="en-CA"/>
        </w:rPr>
        <w:t>d</w:t>
      </w:r>
      <w:r w:rsidR="00DA05D6">
        <w:rPr>
          <w:szCs w:val="22"/>
          <w:lang w:val="en-CA"/>
        </w:rPr>
        <w:t xml:space="preserve"> to include</w:t>
      </w:r>
      <w:r>
        <w:rPr>
          <w:lang w:val="en-CA" w:eastAsia="zh-CN"/>
        </w:rPr>
        <w:t xml:space="preserve"> both methods proposed in CE-1.1 and CE-3.2 in </w:t>
      </w:r>
      <w:r w:rsidR="00DA05D6">
        <w:rPr>
          <w:lang w:val="en-CA" w:eastAsia="zh-CN"/>
        </w:rPr>
        <w:t xml:space="preserve">the proposed </w:t>
      </w:r>
      <w:r>
        <w:rPr>
          <w:lang w:val="en-CA" w:eastAsia="zh-CN"/>
        </w:rPr>
        <w:t>high throughput 4:4:4 16 intra profile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DA05D6">
        <w:rPr>
          <w:szCs w:val="22"/>
          <w:lang w:eastAsia="zh-CN"/>
        </w:rPr>
        <w:t>Simulation results show that t</w:t>
      </w:r>
      <w:r w:rsidR="002555B8">
        <w:rPr>
          <w:szCs w:val="22"/>
          <w:lang w:eastAsia="zh-CN"/>
        </w:rPr>
        <w:t xml:space="preserve">he BD-bitrate performance is improved and </w:t>
      </w:r>
      <w:r w:rsidR="00C44A35">
        <w:rPr>
          <w:szCs w:val="22"/>
          <w:lang w:eastAsia="zh-CN"/>
        </w:rPr>
        <w:t xml:space="preserve">the </w:t>
      </w:r>
      <w:r w:rsidR="002555B8">
        <w:rPr>
          <w:szCs w:val="22"/>
          <w:lang w:eastAsia="zh-CN"/>
        </w:rPr>
        <w:t>throughput</w:t>
      </w:r>
      <w:r w:rsidR="00C44A35">
        <w:rPr>
          <w:szCs w:val="22"/>
          <w:lang w:eastAsia="zh-CN"/>
        </w:rPr>
        <w:t>,</w:t>
      </w:r>
      <w:r w:rsidR="002555B8">
        <w:rPr>
          <w:szCs w:val="22"/>
          <w:lang w:eastAsia="zh-CN"/>
        </w:rPr>
        <w:t xml:space="preserve"> </w:t>
      </w:r>
      <w:r w:rsidR="00C44A35">
        <w:rPr>
          <w:szCs w:val="22"/>
          <w:lang w:eastAsia="zh-CN"/>
        </w:rPr>
        <w:t xml:space="preserve">measured by the methodology introduced in JVET-N0049 as well as </w:t>
      </w:r>
      <w:r w:rsidR="00D10F97">
        <w:rPr>
          <w:szCs w:val="22"/>
          <w:lang w:eastAsia="zh-CN"/>
        </w:rPr>
        <w:t xml:space="preserve">by </w:t>
      </w:r>
      <w:r w:rsidR="00C44A35">
        <w:rPr>
          <w:szCs w:val="22"/>
          <w:lang w:eastAsia="zh-CN"/>
        </w:rPr>
        <w:t xml:space="preserve">the </w:t>
      </w:r>
      <w:r w:rsidR="0037279B">
        <w:rPr>
          <w:szCs w:val="22"/>
          <w:lang w:eastAsia="zh-CN"/>
        </w:rPr>
        <w:t>de</w:t>
      </w:r>
      <w:r w:rsidR="00C44A35">
        <w:rPr>
          <w:szCs w:val="22"/>
          <w:lang w:eastAsia="zh-CN"/>
        </w:rPr>
        <w:t xml:space="preserve">coding time, </w:t>
      </w:r>
      <w:r w:rsidR="002555B8">
        <w:rPr>
          <w:szCs w:val="22"/>
          <w:lang w:eastAsia="zh-CN"/>
        </w:rPr>
        <w:t xml:space="preserve">is </w:t>
      </w:r>
      <w:r w:rsidR="00D10F97">
        <w:rPr>
          <w:szCs w:val="22"/>
          <w:lang w:eastAsia="zh-CN"/>
        </w:rPr>
        <w:t xml:space="preserve">also </w:t>
      </w:r>
      <w:r w:rsidR="002555B8">
        <w:rPr>
          <w:szCs w:val="22"/>
          <w:lang w:eastAsia="zh-CN"/>
        </w:rPr>
        <w:t xml:space="preserve">significantly improved.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</w:t>
      </w:r>
      <w:r w:rsidR="00874C9D">
        <w:rPr>
          <w:lang w:val="en-CA" w:eastAsia="zh-CN"/>
        </w:rPr>
        <w:t xml:space="preserve">profile </w:t>
      </w:r>
      <w:r w:rsidR="00FC6A5A">
        <w:rPr>
          <w:lang w:val="en-CA" w:eastAsia="zh-CN"/>
        </w:rPr>
        <w:t xml:space="preserve">in VVC </w:t>
      </w:r>
      <w:r w:rsidR="00DA05D6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1221110" w14:textId="69C59AA8" w:rsidR="003229B7" w:rsidRDefault="003229B7" w:rsidP="00A36689">
      <w:pPr>
        <w:rPr>
          <w:rFonts w:eastAsia="Times New Roman"/>
          <w:szCs w:val="24"/>
          <w:lang w:val="en-CA" w:eastAsia="de-DE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B0BD4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CB0BD4">
        <w:rPr>
          <w:rFonts w:eastAsia="Times New Roman"/>
          <w:szCs w:val="24"/>
          <w:lang w:val="en-CA" w:eastAsia="de-DE"/>
        </w:rPr>
        <w:t>Gamei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, T. Suzuki, A. </w:t>
      </w:r>
      <w:proofErr w:type="spellStart"/>
      <w:r w:rsidRPr="00CB0BD4">
        <w:rPr>
          <w:rFonts w:eastAsia="Times New Roman"/>
          <w:szCs w:val="24"/>
          <w:lang w:val="en-CA" w:eastAsia="de-DE"/>
        </w:rPr>
        <w:t>Tabatabai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CB0BD4">
        <w:rPr>
          <w:rFonts w:eastAsia="Times New Roman"/>
          <w:szCs w:val="24"/>
          <w:lang w:val="en-CA" w:eastAsia="de-DE"/>
        </w:rPr>
        <w:t>AHG 5 and 18: Request for 16 bit Profiles for Range Extensions</w:t>
      </w:r>
      <w:r>
        <w:rPr>
          <w:rFonts w:eastAsia="Times New Roman"/>
          <w:szCs w:val="24"/>
          <w:lang w:val="en-CA" w:eastAsia="de-DE"/>
        </w:rPr>
        <w:t>”, JCTVC-P0058</w:t>
      </w:r>
    </w:p>
    <w:p w14:paraId="5CCB090E" w14:textId="7D594435" w:rsidR="003229B7" w:rsidRDefault="003229B7" w:rsidP="00A36689">
      <w:pPr>
        <w:rPr>
          <w:szCs w:val="22"/>
          <w:lang w:val="en-CA" w:eastAsia="zh-CN"/>
        </w:rPr>
      </w:pPr>
      <w:r>
        <w:rPr>
          <w:rFonts w:eastAsia="Times New Roman"/>
          <w:szCs w:val="24"/>
          <w:lang w:val="en-CA" w:eastAsia="de-DE"/>
        </w:rPr>
        <w:t xml:space="preserve">[2] </w:t>
      </w:r>
      <w:r w:rsidRPr="00E7156C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E7156C">
        <w:rPr>
          <w:rFonts w:eastAsia="Times New Roman"/>
          <w:szCs w:val="24"/>
          <w:lang w:val="en-CA" w:eastAsia="de-DE"/>
        </w:rPr>
        <w:t>Gamei</w:t>
      </w:r>
      <w:proofErr w:type="spellEnd"/>
      <w:r w:rsidRPr="00E7156C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E7156C">
        <w:rPr>
          <w:rFonts w:eastAsia="Times New Roman"/>
          <w:szCs w:val="24"/>
          <w:lang w:val="en-CA" w:eastAsia="de-DE"/>
        </w:rPr>
        <w:t>High 4:4:4 16 Intra profile specification</w:t>
      </w:r>
      <w:r>
        <w:rPr>
          <w:rFonts w:eastAsia="Times New Roman"/>
          <w:szCs w:val="24"/>
          <w:lang w:val="en-CA" w:eastAsia="de-DE"/>
        </w:rPr>
        <w:t>”, JCTVC-R0128</w:t>
      </w:r>
    </w:p>
    <w:p w14:paraId="4DE6C581" w14:textId="660B9BA9" w:rsidR="00F146CE" w:rsidRDefault="00F146CE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3] </w:t>
      </w:r>
      <w:r w:rsidRPr="00F146CE">
        <w:rPr>
          <w:szCs w:val="22"/>
          <w:lang w:val="en-CA" w:eastAsia="zh-CN"/>
        </w:rPr>
        <w:t xml:space="preserve">T. Suzuki, M. Ikeda, Y. </w:t>
      </w:r>
      <w:proofErr w:type="spellStart"/>
      <w:r w:rsidRPr="00F146CE">
        <w:rPr>
          <w:szCs w:val="22"/>
          <w:lang w:val="en-CA" w:eastAsia="zh-CN"/>
        </w:rPr>
        <w:t>Yagasaki</w:t>
      </w:r>
      <w:proofErr w:type="spellEnd"/>
      <w:r w:rsidRPr="00F146CE">
        <w:rPr>
          <w:szCs w:val="22"/>
          <w:lang w:val="en-CA" w:eastAsia="zh-CN"/>
        </w:rPr>
        <w:t xml:space="preserve"> (Sony), T. </w:t>
      </w:r>
      <w:proofErr w:type="spellStart"/>
      <w:r w:rsidRPr="00F146CE">
        <w:rPr>
          <w:szCs w:val="22"/>
          <w:lang w:val="en-CA" w:eastAsia="zh-CN"/>
        </w:rPr>
        <w:t>Toma</w:t>
      </w:r>
      <w:proofErr w:type="spellEnd"/>
      <w:r w:rsidRPr="00F146CE">
        <w:rPr>
          <w:szCs w:val="22"/>
          <w:lang w:val="en-CA" w:eastAsia="zh-CN"/>
        </w:rPr>
        <w:t xml:space="preserve">, K. Abe (Panasonic), M. </w:t>
      </w:r>
      <w:proofErr w:type="spellStart"/>
      <w:r w:rsidRPr="00F146CE">
        <w:rPr>
          <w:szCs w:val="22"/>
          <w:lang w:val="en-CA" w:eastAsia="zh-CN"/>
        </w:rPr>
        <w:t>Shima</w:t>
      </w:r>
      <w:proofErr w:type="spellEnd"/>
      <w:r w:rsidRPr="00F146CE">
        <w:rPr>
          <w:szCs w:val="22"/>
          <w:lang w:val="en-CA" w:eastAsia="zh-CN"/>
        </w:rPr>
        <w:t xml:space="preserve"> (Canon)</w:t>
      </w:r>
      <w:r>
        <w:rPr>
          <w:szCs w:val="22"/>
          <w:lang w:val="en-CA" w:eastAsia="zh-CN"/>
        </w:rPr>
        <w:t>, “</w:t>
      </w:r>
      <w:r w:rsidR="002221BB" w:rsidRPr="002221BB">
        <w:rPr>
          <w:szCs w:val="22"/>
          <w:lang w:val="en-CA" w:eastAsia="zh-CN"/>
        </w:rPr>
        <w:t>Proposals on VVC extensions for higher fidelity video</w:t>
      </w:r>
      <w:r>
        <w:rPr>
          <w:szCs w:val="22"/>
          <w:lang w:val="en-CA" w:eastAsia="zh-CN"/>
        </w:rPr>
        <w:t>”</w:t>
      </w:r>
      <w:r w:rsidR="002221BB">
        <w:rPr>
          <w:szCs w:val="22"/>
          <w:lang w:val="en-CA" w:eastAsia="zh-CN"/>
        </w:rPr>
        <w:t>, JVET-R0365</w:t>
      </w:r>
    </w:p>
    <w:p w14:paraId="665F8200" w14:textId="52C50546" w:rsidR="002221BB" w:rsidRDefault="002221BB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[4] </w:t>
      </w:r>
      <w:r w:rsidRPr="00072BFD">
        <w:rPr>
          <w:szCs w:val="22"/>
          <w:lang w:val="en-CA" w:eastAsia="zh-CN"/>
        </w:rPr>
        <w:t xml:space="preserve">M.G. </w:t>
      </w:r>
      <w:proofErr w:type="spellStart"/>
      <w:r w:rsidRPr="00072BFD">
        <w:rPr>
          <w:szCs w:val="22"/>
          <w:lang w:val="en-CA" w:eastAsia="zh-CN"/>
        </w:rPr>
        <w:t>Sarwer</w:t>
      </w:r>
      <w:proofErr w:type="spellEnd"/>
      <w:r w:rsidRPr="00072BFD">
        <w:rPr>
          <w:szCs w:val="22"/>
          <w:lang w:val="en-CA" w:eastAsia="zh-CN"/>
        </w:rPr>
        <w:t>, J. Ch</w:t>
      </w:r>
      <w:r>
        <w:rPr>
          <w:szCs w:val="22"/>
          <w:lang w:val="en-CA" w:eastAsia="zh-CN"/>
        </w:rPr>
        <w:t xml:space="preserve">en, Y. Ye, R. -L. Liao </w:t>
      </w:r>
      <w:r w:rsidRPr="00FC6A5A">
        <w:rPr>
          <w:szCs w:val="22"/>
          <w:lang w:val="en-CA" w:eastAsia="zh-CN"/>
        </w:rPr>
        <w:t>(Alibaba)</w:t>
      </w:r>
      <w:r>
        <w:rPr>
          <w:szCs w:val="22"/>
          <w:lang w:val="en-CA" w:eastAsia="zh-CN"/>
        </w:rPr>
        <w:t>, “</w:t>
      </w:r>
      <w:r w:rsidRPr="00072BFD">
        <w:rPr>
          <w:szCs w:val="22"/>
          <w:lang w:val="en-CA" w:eastAsia="zh-CN"/>
        </w:rPr>
        <w:t>AHG8: CABAC-bypass alignment for high bit-depth coding</w:t>
      </w:r>
      <w:r>
        <w:rPr>
          <w:szCs w:val="22"/>
          <w:lang w:val="en-CA" w:eastAsia="zh-CN"/>
        </w:rPr>
        <w:t>”, JVET-V0059</w:t>
      </w:r>
    </w:p>
    <w:p w14:paraId="6B682532" w14:textId="20C53ED1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[5] </w:t>
      </w:r>
      <w:r w:rsidRPr="0018629A">
        <w:rPr>
          <w:szCs w:val="22"/>
          <w:lang w:val="en-CA" w:eastAsia="zh-CN"/>
        </w:rPr>
        <w:t>T. Tsukuba, M. Ikeda, T. Suzuki (Sony)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AHG8: A study on bin rate of VTM-12.0 for high bit depth coding</w:t>
      </w:r>
      <w:r>
        <w:rPr>
          <w:szCs w:val="22"/>
          <w:lang w:val="en-CA" w:eastAsia="zh-CN"/>
        </w:rPr>
        <w:t>”, JVET-V0150</w:t>
      </w:r>
    </w:p>
    <w:p w14:paraId="4A0788EE" w14:textId="4266AE45" w:rsidR="00E52156" w:rsidRPr="00E52156" w:rsidRDefault="00E52156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[6] M. Zhou, “</w:t>
      </w:r>
      <w:r w:rsidRPr="00E52156">
        <w:rPr>
          <w:bCs/>
          <w:szCs w:val="22"/>
          <w:lang w:val="en-CA"/>
        </w:rPr>
        <w:t>AHG16/Non-CE7: A study of bin to bit ratio in VTM4.0 and HM16.19”, JVET-N0049</w:t>
      </w:r>
    </w:p>
    <w:p w14:paraId="2602FF37" w14:textId="7B2B0EC0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] </w:t>
      </w:r>
      <w:r w:rsidRPr="0018629A">
        <w:rPr>
          <w:szCs w:val="22"/>
          <w:lang w:val="en-CA" w:eastAsia="zh-CN"/>
        </w:rPr>
        <w:t xml:space="preserve">F. Wang, L. Xu, Z. </w:t>
      </w:r>
      <w:proofErr w:type="spellStart"/>
      <w:r w:rsidRPr="0018629A">
        <w:rPr>
          <w:szCs w:val="22"/>
          <w:lang w:val="en-CA" w:eastAsia="zh-CN"/>
        </w:rPr>
        <w:t>Xie</w:t>
      </w:r>
      <w:proofErr w:type="spellEnd"/>
      <w:r w:rsidRPr="0018629A">
        <w:rPr>
          <w:szCs w:val="22"/>
          <w:lang w:val="en-CA" w:eastAsia="zh-CN"/>
        </w:rPr>
        <w:t>, Y. Yu, H. Yu, D. Wang (OPPO)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CE-1.1: coding of last significant coefficient position for high bit depth and high bit rate extensions</w:t>
      </w:r>
      <w:r>
        <w:rPr>
          <w:szCs w:val="22"/>
          <w:lang w:val="en-CA" w:eastAsia="zh-CN"/>
        </w:rPr>
        <w:t>”, JVET-W0046</w:t>
      </w:r>
    </w:p>
    <w:p w14:paraId="331A1F77" w14:textId="7117EFF1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16DE1A5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9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3AE98892" w:rsidR="00C349C5" w:rsidRPr="005B217D" w:rsidRDefault="009C64B8" w:rsidP="00C349C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</w:t>
      </w:r>
      <w:r w:rsidR="00C349C5" w:rsidRPr="005B217D">
        <w:rPr>
          <w:b/>
          <w:szCs w:val="22"/>
          <w:lang w:val="en-CA"/>
        </w:rPr>
        <w:lastRenderedPageBreak/>
        <w:t>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F9A6C" w14:textId="77777777" w:rsidR="000525E1" w:rsidRDefault="000525E1">
      <w:r>
        <w:separator/>
      </w:r>
    </w:p>
  </w:endnote>
  <w:endnote w:type="continuationSeparator" w:id="0">
    <w:p w14:paraId="61A7B41A" w14:textId="77777777" w:rsidR="000525E1" w:rsidRDefault="0005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DF15E3" w:rsidR="002221BB" w:rsidRPr="00C00DDE" w:rsidRDefault="002221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597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234" w:author="王凡" w:date="2021-07-07T22:44:00Z">
      <w:r w:rsidR="001F597E">
        <w:rPr>
          <w:rStyle w:val="a5"/>
          <w:noProof/>
        </w:rPr>
        <w:t>2021-07-07</w:t>
      </w:r>
    </w:ins>
    <w:del w:id="3235" w:author="王凡" w:date="2021-07-07T19:20:00Z">
      <w:r w:rsidR="00AF7EBE" w:rsidDel="00EA7C53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D1300" w14:textId="77777777" w:rsidR="000525E1" w:rsidRDefault="000525E1">
      <w:r>
        <w:separator/>
      </w:r>
    </w:p>
  </w:footnote>
  <w:footnote w:type="continuationSeparator" w:id="0">
    <w:p w14:paraId="0A873389" w14:textId="77777777" w:rsidR="000525E1" w:rsidRDefault="00052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0F666B"/>
    <w:multiLevelType w:val="hybridMultilevel"/>
    <w:tmpl w:val="1F380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9"/>
  </w:num>
  <w:num w:numId="16">
    <w:abstractNumId w:val="4"/>
  </w:num>
  <w:num w:numId="17">
    <w:abstractNumId w:val="16"/>
  </w:num>
  <w:num w:numId="18">
    <w:abstractNumId w:val="14"/>
  </w:num>
  <w:num w:numId="19">
    <w:abstractNumId w:val="4"/>
  </w:num>
  <w:num w:numId="20">
    <w:abstractNumId w:val="4"/>
  </w:num>
  <w:num w:numId="21">
    <w:abstractNumId w:val="12"/>
  </w:num>
  <w:num w:numId="22">
    <w:abstractNumId w:val="7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25E1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02E5"/>
    <w:rsid w:val="00092AF4"/>
    <w:rsid w:val="00094479"/>
    <w:rsid w:val="000962AC"/>
    <w:rsid w:val="000A7285"/>
    <w:rsid w:val="000B0C0F"/>
    <w:rsid w:val="000B1C6B"/>
    <w:rsid w:val="000B4142"/>
    <w:rsid w:val="000B4FF9"/>
    <w:rsid w:val="000C09AC"/>
    <w:rsid w:val="000C2BAA"/>
    <w:rsid w:val="000C3D0B"/>
    <w:rsid w:val="000D56B9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C62"/>
    <w:rsid w:val="00155526"/>
    <w:rsid w:val="00162412"/>
    <w:rsid w:val="00171371"/>
    <w:rsid w:val="00175A24"/>
    <w:rsid w:val="0018629A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D618F"/>
    <w:rsid w:val="001E0248"/>
    <w:rsid w:val="001E02BE"/>
    <w:rsid w:val="001E3B37"/>
    <w:rsid w:val="001E5F21"/>
    <w:rsid w:val="001F2594"/>
    <w:rsid w:val="001F3FBA"/>
    <w:rsid w:val="001F597E"/>
    <w:rsid w:val="002055A6"/>
    <w:rsid w:val="00206460"/>
    <w:rsid w:val="002069B4"/>
    <w:rsid w:val="00212A89"/>
    <w:rsid w:val="00215DFC"/>
    <w:rsid w:val="002212DF"/>
    <w:rsid w:val="00221317"/>
    <w:rsid w:val="002221BB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555B8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4EC3"/>
    <w:rsid w:val="002A54E0"/>
    <w:rsid w:val="002B1595"/>
    <w:rsid w:val="002B191D"/>
    <w:rsid w:val="002B2E83"/>
    <w:rsid w:val="002B37AB"/>
    <w:rsid w:val="002D0AF6"/>
    <w:rsid w:val="002F027D"/>
    <w:rsid w:val="002F164D"/>
    <w:rsid w:val="003021BC"/>
    <w:rsid w:val="00306206"/>
    <w:rsid w:val="00311B3D"/>
    <w:rsid w:val="003133AE"/>
    <w:rsid w:val="00317D85"/>
    <w:rsid w:val="00321618"/>
    <w:rsid w:val="003229B7"/>
    <w:rsid w:val="00322ABE"/>
    <w:rsid w:val="00327C56"/>
    <w:rsid w:val="003315A1"/>
    <w:rsid w:val="003373EC"/>
    <w:rsid w:val="003425C7"/>
    <w:rsid w:val="00342B9C"/>
    <w:rsid w:val="00342FF4"/>
    <w:rsid w:val="00344E5A"/>
    <w:rsid w:val="00346148"/>
    <w:rsid w:val="00350972"/>
    <w:rsid w:val="00355A9A"/>
    <w:rsid w:val="00364B2B"/>
    <w:rsid w:val="003669EA"/>
    <w:rsid w:val="003706CC"/>
    <w:rsid w:val="0037279B"/>
    <w:rsid w:val="00377710"/>
    <w:rsid w:val="00382520"/>
    <w:rsid w:val="0038466D"/>
    <w:rsid w:val="003A2D8E"/>
    <w:rsid w:val="003A7CE6"/>
    <w:rsid w:val="003B138B"/>
    <w:rsid w:val="003B1C92"/>
    <w:rsid w:val="003B3EA7"/>
    <w:rsid w:val="003C20E4"/>
    <w:rsid w:val="003D47FE"/>
    <w:rsid w:val="003D6342"/>
    <w:rsid w:val="003E6F90"/>
    <w:rsid w:val="003E73ED"/>
    <w:rsid w:val="003F4D37"/>
    <w:rsid w:val="003F5D0F"/>
    <w:rsid w:val="00403298"/>
    <w:rsid w:val="00404133"/>
    <w:rsid w:val="0041136C"/>
    <w:rsid w:val="00414101"/>
    <w:rsid w:val="004154D2"/>
    <w:rsid w:val="004211A3"/>
    <w:rsid w:val="004219CF"/>
    <w:rsid w:val="004234F0"/>
    <w:rsid w:val="00427EEC"/>
    <w:rsid w:val="0043252A"/>
    <w:rsid w:val="00433DDB"/>
    <w:rsid w:val="00435A29"/>
    <w:rsid w:val="004365DD"/>
    <w:rsid w:val="00437619"/>
    <w:rsid w:val="00443887"/>
    <w:rsid w:val="00454C98"/>
    <w:rsid w:val="00455E66"/>
    <w:rsid w:val="00465A1E"/>
    <w:rsid w:val="00467C8D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4F4F"/>
    <w:rsid w:val="004E6789"/>
    <w:rsid w:val="004F3144"/>
    <w:rsid w:val="004F3592"/>
    <w:rsid w:val="004F592E"/>
    <w:rsid w:val="004F61E3"/>
    <w:rsid w:val="00502E10"/>
    <w:rsid w:val="0050354E"/>
    <w:rsid w:val="00505292"/>
    <w:rsid w:val="0051015C"/>
    <w:rsid w:val="005138EA"/>
    <w:rsid w:val="00516719"/>
    <w:rsid w:val="00516CF1"/>
    <w:rsid w:val="00517D1F"/>
    <w:rsid w:val="00523264"/>
    <w:rsid w:val="00531AE9"/>
    <w:rsid w:val="00536188"/>
    <w:rsid w:val="00550A66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B39CC"/>
    <w:rsid w:val="005C385F"/>
    <w:rsid w:val="005C7C26"/>
    <w:rsid w:val="005D45DB"/>
    <w:rsid w:val="005E1AC6"/>
    <w:rsid w:val="005E3F2B"/>
    <w:rsid w:val="005F6F1B"/>
    <w:rsid w:val="005F734F"/>
    <w:rsid w:val="00607176"/>
    <w:rsid w:val="00615995"/>
    <w:rsid w:val="00616155"/>
    <w:rsid w:val="00624B33"/>
    <w:rsid w:val="0063041A"/>
    <w:rsid w:val="00630AA2"/>
    <w:rsid w:val="00631D8B"/>
    <w:rsid w:val="00632769"/>
    <w:rsid w:val="006410B0"/>
    <w:rsid w:val="00642332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5FAE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C5DB5"/>
    <w:rsid w:val="006D0540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A7D29"/>
    <w:rsid w:val="007B4AB8"/>
    <w:rsid w:val="007C57D8"/>
    <w:rsid w:val="007D0FEE"/>
    <w:rsid w:val="007D1181"/>
    <w:rsid w:val="007D45C6"/>
    <w:rsid w:val="007E01A3"/>
    <w:rsid w:val="007F1F8B"/>
    <w:rsid w:val="007F6205"/>
    <w:rsid w:val="007F67A1"/>
    <w:rsid w:val="008009CE"/>
    <w:rsid w:val="00804DCE"/>
    <w:rsid w:val="00811C05"/>
    <w:rsid w:val="008206C8"/>
    <w:rsid w:val="0082146B"/>
    <w:rsid w:val="00821E06"/>
    <w:rsid w:val="008334D1"/>
    <w:rsid w:val="00833B01"/>
    <w:rsid w:val="0083546C"/>
    <w:rsid w:val="0083626B"/>
    <w:rsid w:val="00844311"/>
    <w:rsid w:val="00845633"/>
    <w:rsid w:val="0084604C"/>
    <w:rsid w:val="00854955"/>
    <w:rsid w:val="0086387C"/>
    <w:rsid w:val="00874A6C"/>
    <w:rsid w:val="00874C9D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D628D"/>
    <w:rsid w:val="008E480C"/>
    <w:rsid w:val="008E7E5F"/>
    <w:rsid w:val="008F7E53"/>
    <w:rsid w:val="00907757"/>
    <w:rsid w:val="009212B0"/>
    <w:rsid w:val="00921FA1"/>
    <w:rsid w:val="00922047"/>
    <w:rsid w:val="009234A5"/>
    <w:rsid w:val="00930CFF"/>
    <w:rsid w:val="00933453"/>
    <w:rsid w:val="009336F7"/>
    <w:rsid w:val="00935D7F"/>
    <w:rsid w:val="0093636C"/>
    <w:rsid w:val="009374A7"/>
    <w:rsid w:val="00937CC7"/>
    <w:rsid w:val="00937F03"/>
    <w:rsid w:val="009434B9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3B3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271DB"/>
    <w:rsid w:val="00A36689"/>
    <w:rsid w:val="00A43351"/>
    <w:rsid w:val="00A46843"/>
    <w:rsid w:val="00A55BB7"/>
    <w:rsid w:val="00A56B97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C4002"/>
    <w:rsid w:val="00AC7EC2"/>
    <w:rsid w:val="00AD05A8"/>
    <w:rsid w:val="00AE2558"/>
    <w:rsid w:val="00AE341B"/>
    <w:rsid w:val="00AE6715"/>
    <w:rsid w:val="00AF7EBE"/>
    <w:rsid w:val="00B01905"/>
    <w:rsid w:val="00B032E0"/>
    <w:rsid w:val="00B06476"/>
    <w:rsid w:val="00B07CA7"/>
    <w:rsid w:val="00B1279A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616D"/>
    <w:rsid w:val="00B57A23"/>
    <w:rsid w:val="00B600CD"/>
    <w:rsid w:val="00B61C96"/>
    <w:rsid w:val="00B65EB4"/>
    <w:rsid w:val="00B7118E"/>
    <w:rsid w:val="00B71877"/>
    <w:rsid w:val="00B73A2A"/>
    <w:rsid w:val="00B75A51"/>
    <w:rsid w:val="00B827C6"/>
    <w:rsid w:val="00B82A65"/>
    <w:rsid w:val="00B911D0"/>
    <w:rsid w:val="00B94B06"/>
    <w:rsid w:val="00B94C28"/>
    <w:rsid w:val="00BB7FF3"/>
    <w:rsid w:val="00BC10BA"/>
    <w:rsid w:val="00BC246C"/>
    <w:rsid w:val="00BC3987"/>
    <w:rsid w:val="00BC5AFD"/>
    <w:rsid w:val="00BE6CFA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4A35"/>
    <w:rsid w:val="00C475D1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0F97"/>
    <w:rsid w:val="00D1555A"/>
    <w:rsid w:val="00D200AC"/>
    <w:rsid w:val="00D26424"/>
    <w:rsid w:val="00D361BB"/>
    <w:rsid w:val="00D446EC"/>
    <w:rsid w:val="00D460CB"/>
    <w:rsid w:val="00D519D4"/>
    <w:rsid w:val="00D51BF0"/>
    <w:rsid w:val="00D528F4"/>
    <w:rsid w:val="00D531DB"/>
    <w:rsid w:val="00D54D1F"/>
    <w:rsid w:val="00D55942"/>
    <w:rsid w:val="00D66682"/>
    <w:rsid w:val="00D807BF"/>
    <w:rsid w:val="00D8178D"/>
    <w:rsid w:val="00D82FCC"/>
    <w:rsid w:val="00D8302A"/>
    <w:rsid w:val="00D87B8B"/>
    <w:rsid w:val="00D93EAA"/>
    <w:rsid w:val="00D96CF3"/>
    <w:rsid w:val="00DA05D6"/>
    <w:rsid w:val="00DA17FC"/>
    <w:rsid w:val="00DA256C"/>
    <w:rsid w:val="00DA562B"/>
    <w:rsid w:val="00DA6A08"/>
    <w:rsid w:val="00DA717C"/>
    <w:rsid w:val="00DA7887"/>
    <w:rsid w:val="00DB2986"/>
    <w:rsid w:val="00DB2C26"/>
    <w:rsid w:val="00DB3363"/>
    <w:rsid w:val="00DB5222"/>
    <w:rsid w:val="00DC2AEB"/>
    <w:rsid w:val="00DC413E"/>
    <w:rsid w:val="00DD02F4"/>
    <w:rsid w:val="00DD6622"/>
    <w:rsid w:val="00DE1C7C"/>
    <w:rsid w:val="00DE6B43"/>
    <w:rsid w:val="00DF6B89"/>
    <w:rsid w:val="00E01A9B"/>
    <w:rsid w:val="00E03B9D"/>
    <w:rsid w:val="00E044DA"/>
    <w:rsid w:val="00E10CF0"/>
    <w:rsid w:val="00E1192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156"/>
    <w:rsid w:val="00E54511"/>
    <w:rsid w:val="00E552E0"/>
    <w:rsid w:val="00E60287"/>
    <w:rsid w:val="00E60EDC"/>
    <w:rsid w:val="00E61800"/>
    <w:rsid w:val="00E61DAC"/>
    <w:rsid w:val="00E72B80"/>
    <w:rsid w:val="00E75FE3"/>
    <w:rsid w:val="00E77E30"/>
    <w:rsid w:val="00E86C4C"/>
    <w:rsid w:val="00E8773C"/>
    <w:rsid w:val="00E907A3"/>
    <w:rsid w:val="00EA5AE0"/>
    <w:rsid w:val="00EA7C53"/>
    <w:rsid w:val="00EB56E1"/>
    <w:rsid w:val="00EB7AB1"/>
    <w:rsid w:val="00EC083F"/>
    <w:rsid w:val="00EC32BD"/>
    <w:rsid w:val="00EC5EFD"/>
    <w:rsid w:val="00EE7CD8"/>
    <w:rsid w:val="00EF37F6"/>
    <w:rsid w:val="00EF48CC"/>
    <w:rsid w:val="00F00801"/>
    <w:rsid w:val="00F0476A"/>
    <w:rsid w:val="00F146CE"/>
    <w:rsid w:val="00F15733"/>
    <w:rsid w:val="00F2488D"/>
    <w:rsid w:val="00F43556"/>
    <w:rsid w:val="00F53810"/>
    <w:rsid w:val="00F601A0"/>
    <w:rsid w:val="00F6775A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AE713-93BC-4E06-9535-29C8CD30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6</cp:revision>
  <cp:lastPrinted>1900-01-01T08:00:00Z</cp:lastPrinted>
  <dcterms:created xsi:type="dcterms:W3CDTF">2021-07-01T03:57:00Z</dcterms:created>
  <dcterms:modified xsi:type="dcterms:W3CDTF">2021-07-07T14:51:00Z</dcterms:modified>
</cp:coreProperties>
</file>