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3A9F4" w14:textId="77777777" w:rsidR="006545C6" w:rsidRPr="00903CA8" w:rsidRDefault="006545C6" w:rsidP="00D6397E">
      <w:pPr>
        <w:rPr>
          <w:szCs w:val="22"/>
          <w:lang w:val="en-CA"/>
        </w:rPr>
      </w:pP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宋体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903CA8">
        <w:rPr>
          <w:rFonts w:eastAsia="宋体"/>
          <w:i/>
          <w:noProof/>
          <w:sz w:val="24"/>
          <w:lang w:val="en-CA"/>
        </w:rPr>
        <w:t>Change clause 7.3.</w:t>
      </w:r>
      <w:r>
        <w:rPr>
          <w:rFonts w:eastAsia="宋体"/>
          <w:i/>
          <w:noProof/>
          <w:sz w:val="24"/>
          <w:lang w:val="en-CA"/>
        </w:rPr>
        <w:t>2.</w:t>
      </w:r>
      <w:r w:rsidR="007E354E">
        <w:rPr>
          <w:rFonts w:eastAsia="宋体"/>
          <w:i/>
          <w:noProof/>
          <w:sz w:val="24"/>
          <w:lang w:val="en-CA"/>
        </w:rPr>
        <w:t>22</w:t>
      </w:r>
      <w:r w:rsidRPr="00903CA8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>(</w:t>
      </w:r>
      <w:r w:rsidR="007E354E" w:rsidRPr="007E354E">
        <w:rPr>
          <w:rFonts w:eastAsia="宋体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 xml:space="preserve">) </w:t>
      </w:r>
      <w:r w:rsidRPr="00903CA8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4"/>
        <w:numPr>
          <w:ilvl w:val="0"/>
          <w:numId w:val="0"/>
        </w:numPr>
        <w:rPr>
          <w:rFonts w:eastAsia="宋体"/>
          <w:sz w:val="20"/>
          <w:lang w:val="en-CA"/>
        </w:rPr>
      </w:pPr>
      <w:r w:rsidRPr="00C53F3B">
        <w:rPr>
          <w:rFonts w:eastAsia="宋体"/>
          <w:sz w:val="20"/>
          <w:szCs w:val="20"/>
          <w:lang w:val="en-CA"/>
        </w:rPr>
        <w:t>7.3.2.22</w:t>
      </w:r>
      <w:r w:rsidRPr="00C53F3B">
        <w:rPr>
          <w:rFonts w:eastAsia="宋体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086827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086827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 w:rsidRPr="00086827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086827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086827">
              <w:rPr>
                <w:b w:val="0"/>
                <w:bCs w:val="0"/>
              </w:rPr>
              <w:t>u(1)</w:t>
            </w:r>
          </w:p>
        </w:tc>
      </w:tr>
      <w:tr w:rsidR="007E354E" w:rsidRPr="00086827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7E354E" w:rsidRPr="00086827" w:rsidRDefault="007E354E" w:rsidP="00D24ED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lang w:eastAsia="zh-CN"/>
                <w:rPrChange w:id="1" w:author="王凡" w:date="2021-07-07T14:04:00Z">
                  <w:rPr>
                    <w:rFonts w:eastAsiaTheme="minorEastAsia"/>
                    <w:b/>
                    <w:bCs/>
                    <w:highlight w:val="yellow"/>
                    <w:lang w:eastAsia="zh-CN"/>
                  </w:rPr>
                </w:rPrChange>
              </w:rPr>
            </w:pPr>
            <w:r w:rsidRPr="00086827">
              <w:rPr>
                <w:rFonts w:eastAsiaTheme="minorEastAsia"/>
                <w:b/>
                <w:bCs/>
                <w:lang w:eastAsia="zh-CN"/>
                <w:rPrChange w:id="2" w:author="王凡" w:date="2021-07-07T14:04:00Z">
                  <w:rPr>
                    <w:rFonts w:eastAsiaTheme="minorEastAsia"/>
                    <w:b/>
                    <w:bCs/>
                    <w:highlight w:val="yellow"/>
                    <w:lang w:eastAsia="zh-CN"/>
                  </w:rPr>
                </w:rPrChange>
              </w:rPr>
              <w:t xml:space="preserve">  </w:t>
            </w:r>
            <w:proofErr w:type="spellStart"/>
            <w:r w:rsidRPr="00086827">
              <w:rPr>
                <w:rFonts w:eastAsiaTheme="minorEastAsia"/>
                <w:b/>
                <w:bCs/>
                <w:lang w:eastAsia="zh-CN"/>
                <w:rPrChange w:id="3" w:author="王凡" w:date="2021-07-07T14:04:00Z">
                  <w:rPr>
                    <w:rFonts w:eastAsiaTheme="minorEastAsia"/>
                    <w:b/>
                    <w:bCs/>
                    <w:highlight w:val="yellow"/>
                    <w:lang w:eastAsia="zh-CN"/>
                  </w:rPr>
                </w:rPrChange>
              </w:rPr>
              <w:t>sps_high_throughput_mode</w:t>
            </w:r>
            <w:r w:rsidR="002B0F13" w:rsidRPr="00086827">
              <w:rPr>
                <w:rFonts w:eastAsiaTheme="minorEastAsia"/>
                <w:b/>
                <w:bCs/>
                <w:lang w:eastAsia="zh-CN"/>
                <w:rPrChange w:id="4" w:author="王凡" w:date="2021-07-07T14:04:00Z">
                  <w:rPr>
                    <w:rFonts w:eastAsiaTheme="minorEastAsia"/>
                    <w:b/>
                    <w:bCs/>
                    <w:highlight w:val="yellow"/>
                    <w:lang w:eastAsia="zh-CN"/>
                  </w:rPr>
                </w:rPrChange>
              </w:rPr>
              <w:t>_enabled</w:t>
            </w:r>
            <w:r w:rsidRPr="00086827">
              <w:rPr>
                <w:rFonts w:eastAsiaTheme="minorEastAsia"/>
                <w:b/>
                <w:bCs/>
                <w:lang w:eastAsia="zh-CN"/>
                <w:rPrChange w:id="5" w:author="王凡" w:date="2021-07-07T14:04:00Z">
                  <w:rPr>
                    <w:rFonts w:eastAsiaTheme="minorEastAsia"/>
                    <w:b/>
                    <w:bCs/>
                    <w:highlight w:val="yellow"/>
                    <w:lang w:eastAsia="zh-CN"/>
                  </w:rPr>
                </w:rPrChange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7E354E" w:rsidRPr="00086827" w:rsidRDefault="007E354E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rPrChange w:id="6" w:author="王凡" w:date="2021-07-07T14:04:00Z">
                  <w:rPr>
                    <w:b w:val="0"/>
                    <w:bCs w:val="0"/>
                    <w:highlight w:val="yellow"/>
                  </w:rPr>
                </w:rPrChange>
              </w:rPr>
            </w:pPr>
            <w:r w:rsidRPr="00086827">
              <w:rPr>
                <w:b w:val="0"/>
                <w:bCs w:val="0"/>
                <w:rPrChange w:id="7" w:author="王凡" w:date="2021-07-07T14:04:00Z">
                  <w:rPr>
                    <w:b w:val="0"/>
                    <w:bCs w:val="0"/>
                    <w:highlight w:val="yellow"/>
                  </w:rPr>
                </w:rPrChange>
              </w:rPr>
              <w:t>u(1)</w:t>
            </w:r>
          </w:p>
        </w:tc>
      </w:tr>
      <w:tr w:rsidR="00A31664" w:rsidRPr="00086827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A31664" w:rsidRPr="00086827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rPrChange w:id="8" w:author="王凡" w:date="2021-07-07T14:04:00Z">
                  <w:rPr>
                    <w:b/>
                    <w:bCs/>
                    <w:noProof/>
                  </w:rPr>
                </w:rPrChange>
              </w:rPr>
            </w:pPr>
            <w:r w:rsidRPr="00086827">
              <w:rPr>
                <w:bCs/>
                <w:noProof/>
                <w:rPrChange w:id="9" w:author="王凡" w:date="2021-07-07T14:04:00Z">
                  <w:rPr>
                    <w:bCs/>
                    <w:noProof/>
                  </w:rPr>
                </w:rPrChange>
              </w:rPr>
              <w:t>}</w:t>
            </w:r>
          </w:p>
        </w:tc>
        <w:tc>
          <w:tcPr>
            <w:tcW w:w="1158" w:type="dxa"/>
          </w:tcPr>
          <w:p w14:paraId="6E7B786B" w14:textId="77777777" w:rsidR="00A31664" w:rsidRPr="00086827" w:rsidRDefault="00A31664" w:rsidP="00D24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  <w:rPrChange w:id="10" w:author="王凡" w:date="2021-07-07T14:04:00Z">
                  <w:rPr>
                    <w:noProof/>
                    <w:lang w:eastAsia="ko-KR"/>
                  </w:rPr>
                </w:rPrChange>
              </w:rPr>
            </w:pPr>
          </w:p>
        </w:tc>
      </w:tr>
    </w:tbl>
    <w:p w14:paraId="655A9D75" w14:textId="0570ED62" w:rsidR="00086827" w:rsidRDefault="00086827" w:rsidP="0008682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11" w:author="王凡" w:date="2021-07-07T14:06:00Z"/>
          <w:rFonts w:eastAsia="宋体"/>
          <w:i/>
          <w:noProof/>
          <w:sz w:val="24"/>
          <w:lang w:val="en-CA"/>
        </w:rPr>
      </w:pPr>
      <w:ins w:id="12" w:author="王凡" w:date="2021-07-07T14:06:00Z">
        <w:r w:rsidRPr="00903CA8">
          <w:rPr>
            <w:rFonts w:eastAsia="宋体"/>
            <w:i/>
            <w:noProof/>
            <w:sz w:val="24"/>
            <w:lang w:val="en-CA"/>
          </w:rPr>
          <w:t>Change clause 7.3.</w:t>
        </w:r>
        <w:r>
          <w:rPr>
            <w:rFonts w:eastAsia="宋体"/>
            <w:i/>
            <w:noProof/>
            <w:sz w:val="24"/>
            <w:lang w:val="en-CA"/>
          </w:rPr>
          <w:t>7</w:t>
        </w:r>
        <w:r w:rsidRPr="00903CA8">
          <w:rPr>
            <w:rFonts w:eastAsia="宋体"/>
            <w:i/>
            <w:noProof/>
            <w:sz w:val="24"/>
            <w:lang w:val="en-CA"/>
          </w:rPr>
          <w:t xml:space="preserve"> </w:t>
        </w:r>
        <w:r>
          <w:rPr>
            <w:rFonts w:eastAsia="宋体"/>
            <w:i/>
            <w:noProof/>
            <w:sz w:val="24"/>
            <w:lang w:val="en-CA"/>
          </w:rPr>
          <w:t>(</w:t>
        </w:r>
        <w:r w:rsidRPr="007E354E">
          <w:rPr>
            <w:rFonts w:eastAsia="宋体"/>
            <w:i/>
            <w:noProof/>
            <w:sz w:val="24"/>
            <w:lang w:val="en-CA"/>
          </w:rPr>
          <w:t>S</w:t>
        </w:r>
        <w:r>
          <w:rPr>
            <w:rFonts w:eastAsia="宋体"/>
            <w:i/>
            <w:noProof/>
            <w:sz w:val="24"/>
            <w:lang w:val="en-CA"/>
          </w:rPr>
          <w:t>lice header</w:t>
        </w:r>
        <w:r w:rsidRPr="007E354E">
          <w:rPr>
            <w:rFonts w:eastAsia="宋体"/>
            <w:i/>
            <w:noProof/>
            <w:sz w:val="24"/>
            <w:lang w:val="en-CA"/>
          </w:rPr>
          <w:t xml:space="preserve"> syntax</w:t>
        </w:r>
        <w:r w:rsidRPr="007E354E" w:rsidDel="007E354E">
          <w:rPr>
            <w:rFonts w:eastAsia="宋体"/>
            <w:i/>
            <w:noProof/>
            <w:sz w:val="24"/>
            <w:lang w:val="en-CA"/>
          </w:rPr>
          <w:t xml:space="preserve"> </w:t>
        </w:r>
        <w:r>
          <w:rPr>
            <w:rFonts w:eastAsia="宋体"/>
            <w:i/>
            <w:noProof/>
            <w:sz w:val="24"/>
            <w:lang w:val="en-CA"/>
          </w:rPr>
          <w:t xml:space="preserve">) </w:t>
        </w:r>
        <w:r w:rsidRPr="00903CA8">
          <w:rPr>
            <w:rFonts w:eastAsia="宋体"/>
            <w:i/>
            <w:noProof/>
            <w:sz w:val="24"/>
            <w:lang w:val="en-CA"/>
          </w:rPr>
          <w:t>as follows (additions are yellow-highlighted):</w:t>
        </w:r>
      </w:ins>
    </w:p>
    <w:p w14:paraId="5C2EA21F" w14:textId="77777777" w:rsidR="00086827" w:rsidRPr="00F10F23" w:rsidRDefault="00086827" w:rsidP="00086827">
      <w:pPr>
        <w:keepNext/>
        <w:keepLines/>
        <w:rPr>
          <w:ins w:id="13" w:author="王凡" w:date="2021-07-07T14:06:00Z"/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86827" w:rsidRPr="00F10F23" w14:paraId="1D147C6B" w14:textId="77777777" w:rsidTr="009F4F64">
        <w:trPr>
          <w:cantSplit/>
          <w:jc w:val="center"/>
          <w:ins w:id="14" w:author="王凡" w:date="2021-07-07T14:06:00Z"/>
        </w:trPr>
        <w:tc>
          <w:tcPr>
            <w:tcW w:w="7920" w:type="dxa"/>
          </w:tcPr>
          <w:p w14:paraId="040E5E80" w14:textId="77777777" w:rsidR="00086827" w:rsidRPr="00F10F23" w:rsidRDefault="00086827" w:rsidP="009F4F64">
            <w:pPr>
              <w:pStyle w:val="tablesyntax"/>
              <w:spacing w:before="20" w:after="40"/>
              <w:rPr>
                <w:ins w:id="15" w:author="王凡" w:date="2021-07-07T14:06:00Z"/>
                <w:noProof/>
              </w:rPr>
            </w:pPr>
            <w:ins w:id="16" w:author="王凡" w:date="2021-07-07T14:06:00Z">
              <w:r w:rsidRPr="00F10F23">
                <w:rPr>
                  <w:noProof/>
                </w:rPr>
                <w:t>slice_header( ) {</w:t>
              </w:r>
            </w:ins>
          </w:p>
        </w:tc>
        <w:tc>
          <w:tcPr>
            <w:tcW w:w="1157" w:type="dxa"/>
          </w:tcPr>
          <w:p w14:paraId="364C02CE" w14:textId="77777777" w:rsidR="00086827" w:rsidRPr="00F10F23" w:rsidRDefault="00086827" w:rsidP="009F4F64">
            <w:pPr>
              <w:pStyle w:val="tableheading"/>
              <w:spacing w:before="20" w:after="40"/>
              <w:rPr>
                <w:ins w:id="17" w:author="王凡" w:date="2021-07-07T14:06:00Z"/>
                <w:noProof/>
              </w:rPr>
            </w:pPr>
            <w:ins w:id="18" w:author="王凡" w:date="2021-07-07T14:06:00Z">
              <w:r w:rsidRPr="00F10F23">
                <w:rPr>
                  <w:noProof/>
                </w:rPr>
                <w:t>Descriptor</w:t>
              </w:r>
            </w:ins>
          </w:p>
        </w:tc>
      </w:tr>
      <w:tr w:rsidR="00086827" w:rsidRPr="00F10F23" w14:paraId="2E825B57" w14:textId="77777777" w:rsidTr="009F4F64">
        <w:trPr>
          <w:cantSplit/>
          <w:jc w:val="center"/>
          <w:ins w:id="19" w:author="王凡" w:date="2021-07-07T14:06:00Z"/>
        </w:trPr>
        <w:tc>
          <w:tcPr>
            <w:tcW w:w="7920" w:type="dxa"/>
          </w:tcPr>
          <w:p w14:paraId="35F5D7B5" w14:textId="77777777" w:rsidR="00086827" w:rsidRPr="00147BEA" w:rsidRDefault="00086827" w:rsidP="009F4F64">
            <w:pPr>
              <w:pStyle w:val="tablesyntax"/>
              <w:keepNext w:val="0"/>
              <w:keepLines w:val="0"/>
              <w:spacing w:before="20" w:after="40"/>
              <w:rPr>
                <w:ins w:id="20" w:author="王凡" w:date="2021-07-07T14:06:00Z"/>
                <w:bCs/>
                <w:noProof/>
              </w:rPr>
            </w:pPr>
            <w:ins w:id="21" w:author="王凡" w:date="2021-07-07T14:06:00Z">
              <w:r w:rsidRPr="00F10F23">
                <w:rPr>
                  <w:b/>
                  <w:bCs/>
                  <w:noProof/>
                </w:rPr>
                <w:tab/>
              </w:r>
              <w:r w:rsidRPr="00147BEA">
                <w:rPr>
                  <w:bCs/>
                  <w:noProof/>
                </w:rPr>
                <w:t>…</w:t>
              </w:r>
            </w:ins>
          </w:p>
        </w:tc>
        <w:tc>
          <w:tcPr>
            <w:tcW w:w="1157" w:type="dxa"/>
          </w:tcPr>
          <w:p w14:paraId="3361157E" w14:textId="77777777" w:rsidR="00086827" w:rsidRPr="00F10F23" w:rsidRDefault="00086827" w:rsidP="009F4F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" w:author="王凡" w:date="2021-07-07T14:06:00Z"/>
                <w:b w:val="0"/>
                <w:bCs w:val="0"/>
                <w:noProof/>
              </w:rPr>
            </w:pPr>
          </w:p>
        </w:tc>
      </w:tr>
      <w:tr w:rsidR="00086827" w:rsidRPr="00F10F23" w14:paraId="10695F39" w14:textId="77777777" w:rsidTr="009F4F64">
        <w:trPr>
          <w:cantSplit/>
          <w:jc w:val="center"/>
          <w:ins w:id="23" w:author="王凡" w:date="2021-07-07T14:06:00Z"/>
        </w:trPr>
        <w:tc>
          <w:tcPr>
            <w:tcW w:w="7920" w:type="dxa"/>
          </w:tcPr>
          <w:p w14:paraId="59F6E6E7" w14:textId="138E17BD" w:rsidR="00086827" w:rsidRPr="00086827" w:rsidRDefault="00086827" w:rsidP="009F4F64">
            <w:pPr>
              <w:pStyle w:val="tablesyntax"/>
              <w:keepNext w:val="0"/>
              <w:keepLines w:val="0"/>
              <w:spacing w:before="20" w:after="40"/>
              <w:rPr>
                <w:ins w:id="24" w:author="王凡" w:date="2021-07-07T14:06:00Z"/>
                <w:noProof/>
                <w:highlight w:val="yellow"/>
                <w:rPrChange w:id="25" w:author="王凡" w:date="2021-07-07T14:07:00Z">
                  <w:rPr>
                    <w:ins w:id="26" w:author="王凡" w:date="2021-07-07T14:06:00Z"/>
                    <w:noProof/>
                  </w:rPr>
                </w:rPrChange>
              </w:rPr>
            </w:pPr>
            <w:ins w:id="27" w:author="王凡" w:date="2021-07-07T14:06:00Z">
              <w:r w:rsidRPr="00086827">
                <w:rPr>
                  <w:noProof/>
                  <w:highlight w:val="yellow"/>
                  <w:rPrChange w:id="28" w:author="王凡" w:date="2021-07-07T14:07:00Z">
                    <w:rPr>
                      <w:noProof/>
                    </w:rPr>
                  </w:rPrChange>
                </w:rPr>
                <w:tab/>
                <w:t>if(</w:t>
              </w:r>
            </w:ins>
            <w:proofErr w:type="spellStart"/>
            <w:ins w:id="29" w:author="王凡" w:date="2021-07-07T14:07:00Z">
              <w:r w:rsidRPr="00086827">
                <w:rPr>
                  <w:rFonts w:eastAsiaTheme="minorEastAsia"/>
                  <w:highlight w:val="yellow"/>
                  <w:lang w:eastAsia="zh-CN"/>
                  <w:rPrChange w:id="30" w:author="王凡" w:date="2021-07-07T14:07:00Z">
                    <w:rPr>
                      <w:rFonts w:eastAsiaTheme="minorEastAsia"/>
                      <w:color w:val="FF0000"/>
                      <w:lang w:eastAsia="zh-CN"/>
                    </w:rPr>
                  </w:rPrChange>
                </w:rPr>
                <w:t>sps_high_throughput_mode_enabled_flag</w:t>
              </w:r>
            </w:ins>
            <w:proofErr w:type="spellEnd"/>
            <w:ins w:id="31" w:author="王凡" w:date="2021-07-07T14:06:00Z">
              <w:r w:rsidRPr="00086827">
                <w:rPr>
                  <w:noProof/>
                  <w:highlight w:val="yellow"/>
                  <w:rPrChange w:id="32" w:author="王凡" w:date="2021-07-07T14:07:00Z">
                    <w:rPr>
                      <w:noProof/>
                      <w:color w:val="FF0000"/>
                    </w:rPr>
                  </w:rPrChange>
                </w:rPr>
                <w:t xml:space="preserve"> )</w:t>
              </w:r>
            </w:ins>
          </w:p>
        </w:tc>
        <w:tc>
          <w:tcPr>
            <w:tcW w:w="1157" w:type="dxa"/>
          </w:tcPr>
          <w:p w14:paraId="70052500" w14:textId="77777777" w:rsidR="00086827" w:rsidRPr="00086827" w:rsidRDefault="00086827" w:rsidP="009F4F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王凡" w:date="2021-07-07T14:06:00Z"/>
                <w:b w:val="0"/>
                <w:bCs w:val="0"/>
                <w:noProof/>
                <w:highlight w:val="yellow"/>
                <w:rPrChange w:id="34" w:author="王凡" w:date="2021-07-07T14:07:00Z">
                  <w:rPr>
                    <w:ins w:id="35" w:author="王凡" w:date="2021-07-07T14:06:00Z"/>
                    <w:b w:val="0"/>
                    <w:bCs w:val="0"/>
                    <w:noProof/>
                  </w:rPr>
                </w:rPrChange>
              </w:rPr>
            </w:pPr>
          </w:p>
        </w:tc>
      </w:tr>
      <w:tr w:rsidR="00086827" w:rsidRPr="00F10F23" w14:paraId="1D444AD8" w14:textId="77777777" w:rsidTr="009F4F64">
        <w:trPr>
          <w:cantSplit/>
          <w:jc w:val="center"/>
          <w:ins w:id="36" w:author="王凡" w:date="2021-07-07T14:06:00Z"/>
        </w:trPr>
        <w:tc>
          <w:tcPr>
            <w:tcW w:w="7920" w:type="dxa"/>
          </w:tcPr>
          <w:p w14:paraId="3576C8AD" w14:textId="62CBAD65" w:rsidR="00086827" w:rsidRPr="00086827" w:rsidRDefault="00086827" w:rsidP="00086827">
            <w:pPr>
              <w:pStyle w:val="tablesyntax"/>
              <w:keepNext w:val="0"/>
              <w:keepLines w:val="0"/>
              <w:spacing w:before="20" w:after="40"/>
              <w:rPr>
                <w:ins w:id="37" w:author="王凡" w:date="2021-07-07T14:06:00Z"/>
                <w:rFonts w:eastAsia="等线"/>
                <w:b/>
                <w:noProof/>
                <w:highlight w:val="yellow"/>
                <w:lang w:eastAsia="zh-CN"/>
                <w:rPrChange w:id="38" w:author="王凡" w:date="2021-07-07T14:07:00Z">
                  <w:rPr>
                    <w:ins w:id="39" w:author="王凡" w:date="2021-07-07T14:06:00Z"/>
                    <w:rFonts w:eastAsia="等线"/>
                    <w:b/>
                    <w:noProof/>
                    <w:lang w:eastAsia="zh-CN"/>
                  </w:rPr>
                </w:rPrChange>
              </w:rPr>
            </w:pPr>
            <w:ins w:id="40" w:author="王凡" w:date="2021-07-07T14:06:00Z">
              <w:r w:rsidRPr="00086827">
                <w:rPr>
                  <w:rFonts w:eastAsia="等线" w:hint="eastAsia"/>
                  <w:noProof/>
                  <w:highlight w:val="yellow"/>
                  <w:lang w:eastAsia="zh-CN"/>
                  <w:rPrChange w:id="41" w:author="王凡" w:date="2021-07-07T14:07:00Z">
                    <w:rPr>
                      <w:rFonts w:eastAsia="等线" w:hint="eastAsia"/>
                      <w:noProof/>
                      <w:lang w:eastAsia="zh-CN"/>
                    </w:rPr>
                  </w:rPrChange>
                </w:rPr>
                <w:t xml:space="preserve"> </w:t>
              </w:r>
              <w:r w:rsidRPr="00086827">
                <w:rPr>
                  <w:rFonts w:eastAsia="等线"/>
                  <w:noProof/>
                  <w:highlight w:val="yellow"/>
                  <w:lang w:eastAsia="zh-CN"/>
                  <w:rPrChange w:id="42" w:author="王凡" w:date="2021-07-07T14:07:00Z">
                    <w:rPr>
                      <w:rFonts w:eastAsia="等线"/>
                      <w:noProof/>
                      <w:lang w:eastAsia="zh-CN"/>
                    </w:rPr>
                  </w:rPrChange>
                </w:rPr>
                <w:t xml:space="preserve">     </w:t>
              </w:r>
              <w:r w:rsidRPr="00086827">
                <w:rPr>
                  <w:rFonts w:eastAsia="等线"/>
                  <w:b/>
                  <w:noProof/>
                  <w:highlight w:val="yellow"/>
                  <w:lang w:eastAsia="zh-CN"/>
                  <w:rPrChange w:id="43" w:author="王凡" w:date="2021-07-07T14:07:00Z">
                    <w:rPr>
                      <w:rFonts w:eastAsia="等线"/>
                      <w:b/>
                      <w:noProof/>
                      <w:color w:val="FF0000"/>
                      <w:lang w:eastAsia="zh-CN"/>
                    </w:rPr>
                  </w:rPrChange>
                </w:rPr>
                <w:t>sh_</w:t>
              </w:r>
              <w:proofErr w:type="spellStart"/>
              <w:r w:rsidRPr="00086827">
                <w:rPr>
                  <w:b/>
                  <w:szCs w:val="22"/>
                  <w:highlight w:val="yellow"/>
                  <w:lang w:eastAsia="zh-CN"/>
                  <w:rPrChange w:id="44" w:author="王凡" w:date="2021-07-07T14:07:00Z">
                    <w:rPr>
                      <w:b/>
                      <w:color w:val="FF0000"/>
                      <w:szCs w:val="22"/>
                      <w:lang w:eastAsia="zh-CN"/>
                    </w:rPr>
                  </w:rPrChange>
                </w:rPr>
                <w:t>high_thr</w:t>
              </w:r>
            </w:ins>
            <w:ins w:id="45" w:author="王凡" w:date="2021-07-07T14:07:00Z">
              <w:r w:rsidRPr="00086827">
                <w:rPr>
                  <w:b/>
                  <w:szCs w:val="22"/>
                  <w:highlight w:val="yellow"/>
                  <w:lang w:eastAsia="zh-CN"/>
                  <w:rPrChange w:id="46" w:author="王凡" w:date="2021-07-07T14:07:00Z">
                    <w:rPr>
                      <w:b/>
                      <w:color w:val="FF0000"/>
                      <w:szCs w:val="22"/>
                      <w:lang w:eastAsia="zh-CN"/>
                    </w:rPr>
                  </w:rPrChange>
                </w:rPr>
                <w:t>oughput_mode</w:t>
              </w:r>
            </w:ins>
            <w:ins w:id="47" w:author="王凡" w:date="2021-07-07T14:06:00Z">
              <w:r w:rsidRPr="00086827">
                <w:rPr>
                  <w:b/>
                  <w:szCs w:val="22"/>
                  <w:highlight w:val="yellow"/>
                  <w:lang w:eastAsia="zh-CN"/>
                  <w:rPrChange w:id="48" w:author="王凡" w:date="2021-07-07T14:07:00Z">
                    <w:rPr>
                      <w:b/>
                      <w:color w:val="FF0000"/>
                      <w:szCs w:val="22"/>
                      <w:lang w:eastAsia="zh-CN"/>
                    </w:rPr>
                  </w:rPrChange>
                </w:rPr>
                <w:t>_flag</w:t>
              </w:r>
              <w:proofErr w:type="spellEnd"/>
            </w:ins>
          </w:p>
        </w:tc>
        <w:tc>
          <w:tcPr>
            <w:tcW w:w="1157" w:type="dxa"/>
          </w:tcPr>
          <w:p w14:paraId="28FD6CD1" w14:textId="77777777" w:rsidR="00086827" w:rsidRPr="00086827" w:rsidRDefault="00086827" w:rsidP="009F4F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" w:author="王凡" w:date="2021-07-07T14:06:00Z"/>
                <w:b w:val="0"/>
                <w:bCs w:val="0"/>
                <w:noProof/>
                <w:highlight w:val="yellow"/>
                <w:rPrChange w:id="50" w:author="王凡" w:date="2021-07-07T14:07:00Z">
                  <w:rPr>
                    <w:ins w:id="51" w:author="王凡" w:date="2021-07-07T14:06:00Z"/>
                    <w:b w:val="0"/>
                    <w:bCs w:val="0"/>
                    <w:noProof/>
                  </w:rPr>
                </w:rPrChange>
              </w:rPr>
            </w:pPr>
            <w:ins w:id="52" w:author="王凡" w:date="2021-07-07T14:06:00Z">
              <w:r w:rsidRPr="00086827">
                <w:rPr>
                  <w:b w:val="0"/>
                  <w:bCs w:val="0"/>
                  <w:noProof/>
                  <w:highlight w:val="yellow"/>
                  <w:rPrChange w:id="53" w:author="王凡" w:date="2021-07-07T14:07:00Z">
                    <w:rPr>
                      <w:b w:val="0"/>
                      <w:bCs w:val="0"/>
                      <w:noProof/>
                      <w:color w:val="FF0000"/>
                    </w:rPr>
                  </w:rPrChange>
                </w:rPr>
                <w:t>u(1)</w:t>
              </w:r>
            </w:ins>
          </w:p>
        </w:tc>
      </w:tr>
      <w:tr w:rsidR="00086827" w:rsidRPr="00F10F23" w14:paraId="170F742A" w14:textId="77777777" w:rsidTr="009F4F64">
        <w:trPr>
          <w:cantSplit/>
          <w:jc w:val="center"/>
          <w:ins w:id="54" w:author="王凡" w:date="2021-07-07T14:06:00Z"/>
        </w:trPr>
        <w:tc>
          <w:tcPr>
            <w:tcW w:w="7920" w:type="dxa"/>
          </w:tcPr>
          <w:p w14:paraId="5FF80DCB" w14:textId="77777777" w:rsidR="00086827" w:rsidRPr="00F10F23" w:rsidRDefault="00086827" w:rsidP="009F4F64">
            <w:pPr>
              <w:pStyle w:val="tablesyntax"/>
              <w:keepNext w:val="0"/>
              <w:keepLines w:val="0"/>
              <w:spacing w:before="20" w:after="40"/>
              <w:rPr>
                <w:ins w:id="55" w:author="王凡" w:date="2021-07-07T14:06:00Z"/>
                <w:noProof/>
              </w:rPr>
            </w:pPr>
            <w:ins w:id="56" w:author="王凡" w:date="2021-07-07T14:06:00Z">
              <w:r>
                <w:rPr>
                  <w:rFonts w:asciiTheme="minorEastAsia" w:eastAsiaTheme="minorEastAsia" w:hAnsiTheme="minorEastAsia" w:hint="eastAsia"/>
                  <w:noProof/>
                  <w:lang w:eastAsia="zh-CN"/>
                </w:rPr>
                <w:t xml:space="preserve"> </w:t>
              </w:r>
              <w:r>
                <w:rPr>
                  <w:rFonts w:asciiTheme="minorEastAsia" w:eastAsiaTheme="minorEastAsia" w:hAnsiTheme="minorEastAsia"/>
                  <w:noProof/>
                  <w:lang w:eastAsia="zh-CN"/>
                </w:rPr>
                <w:t xml:space="preserve"> </w:t>
              </w:r>
              <w:r w:rsidRPr="00147BEA">
                <w:rPr>
                  <w:bCs/>
                  <w:noProof/>
                </w:rPr>
                <w:t>…</w:t>
              </w:r>
            </w:ins>
          </w:p>
        </w:tc>
        <w:tc>
          <w:tcPr>
            <w:tcW w:w="1157" w:type="dxa"/>
          </w:tcPr>
          <w:p w14:paraId="4A360FF8" w14:textId="77777777" w:rsidR="00086827" w:rsidRPr="00F10F23" w:rsidRDefault="00086827" w:rsidP="009F4F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" w:author="王凡" w:date="2021-07-07T14:06:00Z"/>
                <w:b w:val="0"/>
                <w:bCs w:val="0"/>
                <w:noProof/>
              </w:rPr>
            </w:pPr>
          </w:p>
        </w:tc>
      </w:tr>
    </w:tbl>
    <w:p w14:paraId="1D976F5F" w14:textId="77777777" w:rsidR="00086827" w:rsidRPr="00086827" w:rsidRDefault="0008682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58" w:author="王凡" w:date="2021-07-07T14:06:00Z"/>
          <w:rFonts w:eastAsia="宋体"/>
          <w:i/>
          <w:noProof/>
          <w:sz w:val="24"/>
          <w:lang w:val="en-CA"/>
        </w:rPr>
      </w:pPr>
    </w:p>
    <w:p w14:paraId="5B9FB3A3" w14:textId="39AF853E" w:rsidR="00E512A7" w:rsidRPr="0008682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086827">
        <w:rPr>
          <w:rFonts w:eastAsia="宋体"/>
          <w:i/>
          <w:noProof/>
          <w:sz w:val="24"/>
          <w:lang w:val="en-CA"/>
        </w:rPr>
        <w:t>Change clause 7.3.11.11 (Residual coding syntax) as follows (additions are yellow-highlighted):</w:t>
      </w:r>
    </w:p>
    <w:p w14:paraId="7875CA3B" w14:textId="77777777" w:rsidR="007E354E" w:rsidRPr="00086827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086827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086827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  <w:rPrChange w:id="59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60" w:author="王凡" w:date="2021-07-07T14:04:00Z">
                  <w:rPr>
                    <w:noProof/>
                    <w:color w:val="000000" w:themeColor="text1"/>
                  </w:rPr>
                </w:rPrChange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086827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rPrChange w:id="61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62" w:author="王凡" w:date="2021-07-07T14:04:00Z">
                  <w:rPr>
                    <w:noProof/>
                    <w:color w:val="000000" w:themeColor="text1"/>
                  </w:rPr>
                </w:rPrChange>
              </w:rPr>
              <w:t>Descriptor</w:t>
            </w:r>
          </w:p>
        </w:tc>
      </w:tr>
      <w:tr w:rsidR="007E354E" w:rsidRPr="00086827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086827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rPrChange w:id="63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b/>
                <w:noProof/>
                <w:lang w:eastAsia="zh-CN"/>
                <w:rPrChange w:id="64" w:author="王凡" w:date="2021-07-07T14:04:00Z">
                  <w:rPr>
                    <w:b/>
                    <w:noProof/>
                    <w:lang w:eastAsia="zh-CN"/>
                  </w:rPr>
                </w:rPrChange>
              </w:rPr>
              <w:tab/>
            </w:r>
            <w:r w:rsidRPr="00086827">
              <w:rPr>
                <w:noProof/>
                <w:lang w:eastAsia="zh-CN"/>
                <w:rPrChange w:id="65" w:author="王凡" w:date="2021-07-07T14:04:00Z">
                  <w:rPr>
                    <w:noProof/>
                    <w:lang w:eastAsia="zh-CN"/>
                  </w:rPr>
                </w:rPrChange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086827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rPrChange w:id="66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</w:p>
        </w:tc>
      </w:tr>
      <w:tr w:rsidR="007E354E" w:rsidRPr="00086827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E354E" w:rsidRPr="00086827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67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68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E354E" w:rsidRPr="00086827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69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7E354E" w:rsidRPr="00086827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E354E" w:rsidRPr="00086827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70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71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E354E" w:rsidRPr="00086827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72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7E354E" w:rsidRPr="00086827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78200AF5" w:rsidR="007E354E" w:rsidRPr="00086827" w:rsidRDefault="007E354E" w:rsidP="000868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  <w:pPrChange w:id="73" w:author="王凡" w:date="2021-07-07T14:10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r w:rsidRPr="00086827">
              <w:rPr>
                <w:noProof/>
                <w:color w:val="000000" w:themeColor="text1"/>
                <w:rPrChange w:id="74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 xml:space="preserve">remBinsPass1 = </w:t>
            </w:r>
            <w:del w:id="75" w:author="王凡" w:date="2021-07-07T14:07:00Z">
              <w:r w:rsidRPr="00086827" w:rsidDel="00086827">
                <w:rPr>
                  <w:noProof/>
                  <w:color w:val="000000" w:themeColor="text1"/>
                  <w:highlight w:val="yellow"/>
                  <w:rPrChange w:id="76" w:author="王凡" w:date="2021-07-07T14:10:00Z">
                    <w:rPr>
                      <w:noProof/>
                      <w:color w:val="000000" w:themeColor="text1"/>
                      <w:highlight w:val="yellow"/>
                    </w:rPr>
                  </w:rPrChange>
                </w:rPr>
                <w:delText>sps</w:delText>
              </w:r>
            </w:del>
            <w:ins w:id="77" w:author="王凡" w:date="2021-07-07T14:07:00Z">
              <w:r w:rsidR="00086827" w:rsidRPr="00086827">
                <w:rPr>
                  <w:noProof/>
                  <w:color w:val="000000" w:themeColor="text1"/>
                  <w:highlight w:val="yellow"/>
                  <w:rPrChange w:id="78" w:author="王凡" w:date="2021-07-07T14:10:00Z">
                    <w:rPr>
                      <w:noProof/>
                      <w:color w:val="000000" w:themeColor="text1"/>
                    </w:rPr>
                  </w:rPrChange>
                </w:rPr>
                <w:t>sh</w:t>
              </w:r>
            </w:ins>
            <w:r w:rsidRPr="00086827">
              <w:rPr>
                <w:noProof/>
                <w:color w:val="000000" w:themeColor="text1"/>
                <w:highlight w:val="yellow"/>
                <w:rPrChange w:id="79" w:author="王凡" w:date="2021-07-07T14:10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_high_throughput_mode</w:t>
            </w:r>
            <w:del w:id="80" w:author="王凡" w:date="2021-07-07T14:10:00Z">
              <w:r w:rsidR="002B0F13" w:rsidRPr="00086827" w:rsidDel="00086827">
                <w:rPr>
                  <w:noProof/>
                  <w:color w:val="000000" w:themeColor="text1"/>
                  <w:highlight w:val="yellow"/>
                  <w:rPrChange w:id="81" w:author="王凡" w:date="2021-07-07T14:10:00Z">
                    <w:rPr>
                      <w:noProof/>
                      <w:color w:val="000000" w:themeColor="text1"/>
                      <w:highlight w:val="yellow"/>
                    </w:rPr>
                  </w:rPrChange>
                </w:rPr>
                <w:delText>_enabled</w:delText>
              </w:r>
            </w:del>
            <w:r w:rsidRPr="00086827">
              <w:rPr>
                <w:noProof/>
                <w:color w:val="000000" w:themeColor="text1"/>
                <w:highlight w:val="yellow"/>
                <w:rPrChange w:id="82" w:author="王凡" w:date="2021-07-07T14:10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_flag</w:t>
            </w:r>
            <w:r w:rsidRPr="00086827">
              <w:rPr>
                <w:noProof/>
                <w:color w:val="000000" w:themeColor="text1"/>
                <w:rPrChange w:id="83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 xml:space="preserve"> ? 0 : (</w:t>
            </w:r>
            <w:r w:rsidRPr="00086827">
              <w:rPr>
                <w:noProof/>
                <w:color w:val="000000" w:themeColor="text1"/>
              </w:rPr>
              <w:t xml:space="preserve"> ( ( 1  &lt;&lt;  ( log2TbWidth + log2TbHeight ) ) * 7 )  &gt;&gt;  2</w:t>
            </w:r>
            <w:r w:rsidR="00354A77" w:rsidRPr="00086827">
              <w:rPr>
                <w:noProof/>
                <w:color w:val="000000" w:themeColor="text1"/>
              </w:rPr>
              <w:t xml:space="preserve"> </w:t>
            </w:r>
            <w:r w:rsidRPr="00086827">
              <w:rPr>
                <w:noProof/>
                <w:color w:val="000000" w:themeColor="text1"/>
                <w:rPrChange w:id="84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)</w:t>
            </w:r>
          </w:p>
        </w:tc>
        <w:tc>
          <w:tcPr>
            <w:tcW w:w="1151" w:type="dxa"/>
          </w:tcPr>
          <w:p w14:paraId="7434C11C" w14:textId="77777777" w:rsidR="007E354E" w:rsidRPr="00086827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86827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85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86" w:author="王凡" w:date="2021-07-07T14:04:00Z">
                  <w:rPr>
                    <w:noProof/>
                    <w:color w:val="000000" w:themeColor="text1"/>
                  </w:rPr>
                </w:rPrChange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87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245BBF" w:rsidRPr="00086827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88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89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90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91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92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245BBF" w:rsidRPr="00086827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93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94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95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96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97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98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b w:val="0"/>
                <w:noProof/>
                <w:color w:val="000000" w:themeColor="text1"/>
                <w:rPrChange w:id="99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  <w:t>ae(v)</w:t>
            </w:r>
          </w:p>
        </w:tc>
      </w:tr>
      <w:tr w:rsidR="00245BBF" w:rsidRPr="00086827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100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101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2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3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4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105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245BBF" w:rsidRPr="00086827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086827">
              <w:rPr>
                <w:noProof/>
                <w:color w:val="000000" w:themeColor="text1"/>
                <w:rPrChange w:id="106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7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8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09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0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StatCoeff[ cIdx ] = ( StatCoeff[ cIdx ] +</w:t>
            </w:r>
            <w:r w:rsidRPr="00086827">
              <w:rPr>
                <w:noProof/>
                <w:color w:val="000000" w:themeColor="text1"/>
                <w:rPrChange w:id="111" w:author="王凡" w:date="2021-07-07T14:04:00Z">
                  <w:rPr>
                    <w:noProof/>
                    <w:color w:val="000000" w:themeColor="text1"/>
                  </w:rPr>
                </w:rPrChange>
              </w:rPr>
              <w:br/>
            </w:r>
            <w:r w:rsidRPr="00086827">
              <w:rPr>
                <w:noProof/>
                <w:color w:val="000000" w:themeColor="text1"/>
                <w:rPrChange w:id="112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3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4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5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6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17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 xml:space="preserve">Floor( Log2( dec_abs_level[ n ] ) ) </w:t>
            </w:r>
            <w:r w:rsidRPr="00086827"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  <w:rPrChange w:id="118" w:author="王凡" w:date="2021-07-07T14:04:00Z">
                  <w:rPr>
                    <w:rFonts w:asciiTheme="minorEastAsia" w:eastAsiaTheme="minorEastAsia" w:hAnsiTheme="minorEastAsia" w:hint="eastAsia"/>
                    <w:noProof/>
                    <w:color w:val="000000" w:themeColor="text1"/>
                    <w:lang w:eastAsia="zh-CN"/>
                  </w:rPr>
                </w:rPrChange>
              </w:rPr>
              <w:t>+</w:t>
            </w:r>
            <w:r w:rsidRPr="00086827">
              <w:rPr>
                <w:noProof/>
                <w:color w:val="000000" w:themeColor="text1"/>
                <w:rPrChange w:id="119" w:author="王凡" w:date="2021-07-07T14:04:00Z">
                  <w:rPr>
                    <w:noProof/>
                    <w:color w:val="000000" w:themeColor="text1"/>
                  </w:rPr>
                </w:rPrChange>
              </w:rPr>
              <w:t xml:space="preserve"> </w:t>
            </w:r>
            <w:r w:rsidRPr="00086827">
              <w:rPr>
                <w:noProof/>
                <w:color w:val="000000" w:themeColor="text1"/>
                <w:rPrChange w:id="120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sps_high_throughput_mode_enabled_flag ? 2 : 0</w:t>
            </w:r>
            <w:r w:rsidRPr="00086827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86827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121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122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23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24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25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26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127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245BBF" w:rsidRPr="00086827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128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129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30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31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32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133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  <w:tr w:rsidR="00245BBF" w:rsidRPr="00086827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245BBF" w:rsidRPr="0008682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rPrChange w:id="134" w:author="王凡" w:date="2021-07-07T14:04:00Z">
                  <w:rPr>
                    <w:noProof/>
                    <w:color w:val="000000" w:themeColor="text1"/>
                  </w:rPr>
                </w:rPrChange>
              </w:rPr>
            </w:pPr>
            <w:r w:rsidRPr="00086827">
              <w:rPr>
                <w:noProof/>
                <w:color w:val="000000" w:themeColor="text1"/>
                <w:rPrChange w:id="135" w:author="王凡" w:date="2021-07-07T14:04:00Z">
                  <w:rPr>
                    <w:noProof/>
                    <w:color w:val="000000" w:themeColor="text1"/>
                  </w:rPr>
                </w:rPrChange>
              </w:rPr>
              <w:lastRenderedPageBreak/>
              <w:tab/>
            </w:r>
            <w:r w:rsidRPr="00086827">
              <w:rPr>
                <w:noProof/>
                <w:color w:val="000000" w:themeColor="text1"/>
                <w:rPrChange w:id="136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37" w:author="王凡" w:date="2021-07-07T14:04:00Z">
                  <w:rPr>
                    <w:noProof/>
                    <w:color w:val="000000" w:themeColor="text1"/>
                  </w:rPr>
                </w:rPrChange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245BBF" w:rsidRPr="00086827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rPrChange w:id="138" w:author="王凡" w:date="2021-07-07T14:04:00Z">
                  <w:rPr>
                    <w:b w:val="0"/>
                    <w:noProof/>
                    <w:color w:val="000000" w:themeColor="text1"/>
                  </w:rPr>
                </w:rPrChange>
              </w:rPr>
            </w:pPr>
          </w:p>
        </w:tc>
      </w:tr>
    </w:tbl>
    <w:p w14:paraId="18BB680F" w14:textId="77777777" w:rsidR="00E512A7" w:rsidRPr="00086827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  <w:rPrChange w:id="139" w:author="王凡" w:date="2021-07-07T14:04:00Z">
            <w:rPr>
              <w:rFonts w:eastAsia="宋体"/>
              <w:noProof/>
              <w:sz w:val="20"/>
              <w:lang w:val="en-GB"/>
            </w:rPr>
          </w:rPrChange>
        </w:rPr>
      </w:pPr>
    </w:p>
    <w:p w14:paraId="58786717" w14:textId="77777777" w:rsidR="007E354E" w:rsidRPr="00086827" w:rsidRDefault="007E354E" w:rsidP="007E354E">
      <w:pPr>
        <w:tabs>
          <w:tab w:val="left" w:pos="851"/>
        </w:tabs>
        <w:rPr>
          <w:noProof/>
          <w:rPrChange w:id="140" w:author="王凡" w:date="2021-07-07T14:04:00Z">
            <w:rPr>
              <w:noProof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086827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086827" w:rsidRDefault="007E354E" w:rsidP="007E354E">
            <w:pPr>
              <w:pStyle w:val="tablesyntax"/>
              <w:rPr>
                <w:rPrChange w:id="141" w:author="王凡" w:date="2021-07-07T14:04:00Z">
                  <w:rPr/>
                </w:rPrChange>
              </w:rPr>
            </w:pPr>
            <w:proofErr w:type="spellStart"/>
            <w:r w:rsidRPr="00086827">
              <w:rPr>
                <w:rPrChange w:id="142" w:author="王凡" w:date="2021-07-07T14:04:00Z">
                  <w:rPr/>
                </w:rPrChange>
              </w:rPr>
              <w:t>residual_ts_coding</w:t>
            </w:r>
            <w:proofErr w:type="spellEnd"/>
            <w:r w:rsidRPr="00086827">
              <w:rPr>
                <w:rPrChange w:id="143" w:author="王凡" w:date="2021-07-07T14:04:00Z">
                  <w:rPr/>
                </w:rPrChange>
              </w:rPr>
              <w:t>( x0, y0, log2TbWidth, log2TbHeight, </w:t>
            </w:r>
            <w:proofErr w:type="spellStart"/>
            <w:r w:rsidRPr="00086827">
              <w:rPr>
                <w:rPrChange w:id="144" w:author="王凡" w:date="2021-07-07T14:04:00Z">
                  <w:rPr/>
                </w:rPrChange>
              </w:rPr>
              <w:t>cIdx</w:t>
            </w:r>
            <w:proofErr w:type="spellEnd"/>
            <w:r w:rsidRPr="00086827">
              <w:rPr>
                <w:rPrChange w:id="145" w:author="王凡" w:date="2021-07-07T14:04:00Z">
                  <w:rPr/>
                </w:rPrChange>
              </w:rPr>
              <w:t> ) {</w:t>
            </w:r>
          </w:p>
        </w:tc>
        <w:tc>
          <w:tcPr>
            <w:tcW w:w="1189" w:type="dxa"/>
          </w:tcPr>
          <w:p w14:paraId="127C4111" w14:textId="77777777" w:rsidR="007E354E" w:rsidRPr="00086827" w:rsidRDefault="007E354E" w:rsidP="007E354E">
            <w:pPr>
              <w:pStyle w:val="tableheading"/>
              <w:keepNext w:val="0"/>
              <w:rPr>
                <w:rPrChange w:id="146" w:author="王凡" w:date="2021-07-07T14:04:00Z">
                  <w:rPr/>
                </w:rPrChange>
              </w:rPr>
            </w:pPr>
            <w:r w:rsidRPr="00086827">
              <w:rPr>
                <w:rPrChange w:id="147" w:author="王凡" w:date="2021-07-07T14:04:00Z">
                  <w:rPr/>
                </w:rPrChange>
              </w:rPr>
              <w:t>Descriptor</w:t>
            </w:r>
          </w:p>
        </w:tc>
      </w:tr>
      <w:tr w:rsidR="007E354E" w:rsidRPr="00086827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086827" w:rsidRDefault="007E354E">
            <w:pPr>
              <w:pStyle w:val="tablesyntax"/>
              <w:keepNext w:val="0"/>
              <w:keepLines w:val="0"/>
              <w:rPr>
                <w:rPrChange w:id="148" w:author="王凡" w:date="2021-07-07T14:04:00Z">
                  <w:rPr/>
                </w:rPrChange>
              </w:rPr>
            </w:pPr>
            <w:r w:rsidRPr="00086827">
              <w:rPr>
                <w:rPrChange w:id="149" w:author="王凡" w:date="2021-07-07T14:04:00Z">
                  <w:rPr/>
                </w:rPrChange>
              </w:rPr>
              <w:tab/>
            </w:r>
            <w:r w:rsidRPr="00086827">
              <w:rPr>
                <w:rFonts w:asciiTheme="minorEastAsia" w:eastAsiaTheme="minorEastAsia" w:hAnsiTheme="minorEastAsia"/>
                <w:lang w:eastAsia="zh-CN"/>
                <w:rPrChange w:id="150" w:author="王凡" w:date="2021-07-07T14:04:00Z">
                  <w:rPr>
                    <w:rFonts w:asciiTheme="minorEastAsia" w:eastAsiaTheme="minorEastAsia" w:hAnsiTheme="minorEastAsia"/>
                    <w:lang w:eastAsia="zh-CN"/>
                  </w:rPr>
                </w:rPrChange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086827" w:rsidRDefault="007E354E" w:rsidP="007E354E">
            <w:pPr>
              <w:pStyle w:val="tableheading"/>
              <w:keepNext w:val="0"/>
              <w:keepLines w:val="0"/>
              <w:rPr>
                <w:rPrChange w:id="151" w:author="王凡" w:date="2021-07-07T14:04:00Z">
                  <w:rPr/>
                </w:rPrChange>
              </w:rPr>
            </w:pPr>
          </w:p>
        </w:tc>
      </w:tr>
      <w:tr w:rsidR="007E354E" w:rsidRPr="00086827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086827" w:rsidRDefault="007E354E" w:rsidP="007E354E">
            <w:pPr>
              <w:pStyle w:val="tablesyntax"/>
              <w:keepNext w:val="0"/>
              <w:keepLines w:val="0"/>
              <w:rPr>
                <w:rPrChange w:id="152" w:author="王凡" w:date="2021-07-07T14:04:00Z">
                  <w:rPr/>
                </w:rPrChange>
              </w:rPr>
            </w:pPr>
            <w:r w:rsidRPr="00086827">
              <w:rPr>
                <w:rPrChange w:id="153" w:author="王凡" w:date="2021-07-07T14:04:00Z">
                  <w:rPr/>
                </w:rPrChange>
              </w:rPr>
              <w:tab/>
            </w:r>
            <w:proofErr w:type="spellStart"/>
            <w:r w:rsidRPr="00086827">
              <w:rPr>
                <w:rPrChange w:id="154" w:author="王凡" w:date="2021-07-07T14:04:00Z">
                  <w:rPr/>
                </w:rPrChange>
              </w:rPr>
              <w:t>numSbCoeff</w:t>
            </w:r>
            <w:proofErr w:type="spellEnd"/>
            <w:r w:rsidRPr="00086827">
              <w:rPr>
                <w:rPrChange w:id="155" w:author="王凡" w:date="2021-07-07T14:04:00Z">
                  <w:rPr/>
                </w:rPrChange>
              </w:rPr>
              <w:t xml:space="preserve"> = 1  &lt;&lt;  ( </w:t>
            </w:r>
            <w:r w:rsidRPr="00086827">
              <w:rPr>
                <w:noProof/>
                <w:color w:val="000000" w:themeColor="text1"/>
                <w:rPrChange w:id="156" w:author="王凡" w:date="2021-07-07T14:04:00Z">
                  <w:rPr>
                    <w:noProof/>
                    <w:color w:val="000000" w:themeColor="text1"/>
                  </w:rPr>
                </w:rPrChange>
              </w:rPr>
              <w:t>log2SbW + log2SbH</w:t>
            </w:r>
            <w:r w:rsidRPr="00086827">
              <w:rPr>
                <w:rPrChange w:id="157" w:author="王凡" w:date="2021-07-07T14:04:00Z">
                  <w:rPr/>
                </w:rPrChange>
              </w:rPr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086827" w:rsidRDefault="007E354E" w:rsidP="007E354E">
            <w:pPr>
              <w:pStyle w:val="tableheading"/>
              <w:keepNext w:val="0"/>
              <w:keepLines w:val="0"/>
              <w:rPr>
                <w:rPrChange w:id="158" w:author="王凡" w:date="2021-07-07T14:04:00Z">
                  <w:rPr/>
                </w:rPrChange>
              </w:rPr>
            </w:pPr>
          </w:p>
        </w:tc>
      </w:tr>
      <w:tr w:rsidR="007E354E" w:rsidRPr="00086827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086827" w:rsidRDefault="007E354E" w:rsidP="007E354E">
            <w:pPr>
              <w:pStyle w:val="tablesyntax"/>
              <w:keepNext w:val="0"/>
              <w:keepLines w:val="0"/>
              <w:rPr>
                <w:rPrChange w:id="159" w:author="王凡" w:date="2021-07-07T14:04:00Z">
                  <w:rPr/>
                </w:rPrChange>
              </w:rPr>
            </w:pPr>
            <w:r w:rsidRPr="00086827">
              <w:rPr>
                <w:rPrChange w:id="160" w:author="王凡" w:date="2021-07-07T14:04:00Z">
                  <w:rPr/>
                </w:rPrChange>
              </w:rPr>
              <w:tab/>
            </w:r>
            <w:proofErr w:type="spellStart"/>
            <w:r w:rsidRPr="00086827">
              <w:rPr>
                <w:rPrChange w:id="161" w:author="王凡" w:date="2021-07-07T14:04:00Z">
                  <w:rPr/>
                </w:rPrChange>
              </w:rPr>
              <w:t>lastSubBlock</w:t>
            </w:r>
            <w:proofErr w:type="spellEnd"/>
            <w:r w:rsidRPr="00086827">
              <w:rPr>
                <w:rPrChange w:id="162" w:author="王凡" w:date="2021-07-07T14:04:00Z">
                  <w:rPr/>
                </w:rPrChange>
              </w:rPr>
              <w:t xml:space="preserve"> = ( 1  &lt;&lt;  ( log2TbWidth + log2TbHeight − ( </w:t>
            </w:r>
            <w:r w:rsidRPr="00086827">
              <w:rPr>
                <w:noProof/>
                <w:color w:val="000000" w:themeColor="text1"/>
                <w:rPrChange w:id="163" w:author="王凡" w:date="2021-07-07T14:04:00Z">
                  <w:rPr>
                    <w:noProof/>
                    <w:color w:val="000000" w:themeColor="text1"/>
                  </w:rPr>
                </w:rPrChange>
              </w:rPr>
              <w:t>log2SbW + log2SbH</w:t>
            </w:r>
            <w:r w:rsidRPr="00086827">
              <w:rPr>
                <w:rPrChange w:id="164" w:author="王凡" w:date="2021-07-07T14:04:00Z">
                  <w:rPr/>
                </w:rPrChange>
              </w:rPr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086827" w:rsidRDefault="007E354E" w:rsidP="007E354E">
            <w:pPr>
              <w:pStyle w:val="tableheading"/>
              <w:keepNext w:val="0"/>
              <w:keepLines w:val="0"/>
              <w:rPr>
                <w:rPrChange w:id="165" w:author="王凡" w:date="2021-07-07T14:04:00Z">
                  <w:rPr/>
                </w:rPrChange>
              </w:rPr>
            </w:pPr>
          </w:p>
        </w:tc>
      </w:tr>
      <w:tr w:rsidR="007E354E" w:rsidRPr="00086827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086827" w:rsidRDefault="007E354E" w:rsidP="007E354E">
            <w:pPr>
              <w:pStyle w:val="tablesyntax"/>
              <w:keepNext w:val="0"/>
              <w:keepLines w:val="0"/>
              <w:rPr>
                <w:rFonts w:eastAsia="宋体"/>
                <w:lang w:eastAsia="zh-CN"/>
                <w:rPrChange w:id="166" w:author="王凡" w:date="2021-07-07T14:04:00Z">
                  <w:rPr>
                    <w:rFonts w:eastAsia="宋体"/>
                    <w:lang w:eastAsia="zh-CN"/>
                  </w:rPr>
                </w:rPrChange>
              </w:rPr>
            </w:pPr>
            <w:r w:rsidRPr="00086827">
              <w:rPr>
                <w:rPrChange w:id="167" w:author="王凡" w:date="2021-07-07T14:04:00Z">
                  <w:rPr/>
                </w:rPrChange>
              </w:rPr>
              <w:tab/>
            </w:r>
            <w:proofErr w:type="spellStart"/>
            <w:r w:rsidRPr="00086827">
              <w:rPr>
                <w:rPrChange w:id="168" w:author="王凡" w:date="2021-07-07T14:04:00Z">
                  <w:rPr/>
                </w:rPrChange>
              </w:rPr>
              <w:t>inferSbCbf</w:t>
            </w:r>
            <w:proofErr w:type="spellEnd"/>
            <w:r w:rsidRPr="00086827">
              <w:rPr>
                <w:rPrChange w:id="169" w:author="王凡" w:date="2021-07-07T14:04:00Z">
                  <w:rPr/>
                </w:rPrChange>
              </w:rPr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086827" w:rsidRDefault="007E354E" w:rsidP="007E354E">
            <w:pPr>
              <w:pStyle w:val="tableheading"/>
              <w:keepNext w:val="0"/>
              <w:keepLines w:val="0"/>
              <w:rPr>
                <w:rPrChange w:id="170" w:author="王凡" w:date="2021-07-07T14:04:00Z">
                  <w:rPr/>
                </w:rPrChange>
              </w:rPr>
            </w:pPr>
          </w:p>
        </w:tc>
      </w:tr>
      <w:tr w:rsidR="007E354E" w:rsidRPr="00086827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54ED1432" w:rsidR="007E354E" w:rsidRPr="00086827" w:rsidRDefault="007E354E" w:rsidP="007E354E">
            <w:pPr>
              <w:pStyle w:val="tablesyntax"/>
              <w:keepNext w:val="0"/>
              <w:keepLines w:val="0"/>
            </w:pPr>
            <w:r w:rsidRPr="00086827">
              <w:rPr>
                <w:rPrChange w:id="171" w:author="王凡" w:date="2021-07-07T14:04:00Z">
                  <w:rPr/>
                </w:rPrChange>
              </w:rPr>
              <w:tab/>
            </w:r>
            <w:r w:rsidRPr="00086827">
              <w:rPr>
                <w:noProof/>
                <w:color w:val="000000" w:themeColor="text1"/>
                <w:rPrChange w:id="172" w:author="王凡" w:date="2021-07-07T14:04:00Z">
                  <w:rPr>
                    <w:noProof/>
                    <w:color w:val="000000" w:themeColor="text1"/>
                  </w:rPr>
                </w:rPrChange>
              </w:rPr>
              <w:t>RemCcbs =</w:t>
            </w:r>
            <w:r w:rsidR="00354A77" w:rsidRPr="00086827">
              <w:rPr>
                <w:noProof/>
                <w:color w:val="000000" w:themeColor="text1"/>
                <w:rPrChange w:id="173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 xml:space="preserve"> </w:t>
            </w:r>
            <w:r w:rsidR="00354A77" w:rsidRPr="00086827">
              <w:rPr>
                <w:noProof/>
                <w:color w:val="000000" w:themeColor="text1"/>
                <w:highlight w:val="yellow"/>
                <w:rPrChange w:id="174" w:author="王凡" w:date="2021-07-07T14:10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s</w:t>
            </w:r>
            <w:ins w:id="175" w:author="王凡" w:date="2021-07-07T14:08:00Z">
              <w:r w:rsidR="00086827" w:rsidRPr="00086827">
                <w:rPr>
                  <w:noProof/>
                  <w:color w:val="000000" w:themeColor="text1"/>
                  <w:highlight w:val="yellow"/>
                  <w:rPrChange w:id="176" w:author="王凡" w:date="2021-07-07T14:10:00Z">
                    <w:rPr>
                      <w:noProof/>
                      <w:color w:val="000000" w:themeColor="text1"/>
                    </w:rPr>
                  </w:rPrChange>
                </w:rPr>
                <w:t>h</w:t>
              </w:r>
            </w:ins>
            <w:del w:id="177" w:author="王凡" w:date="2021-07-07T14:08:00Z">
              <w:r w:rsidR="00354A77" w:rsidRPr="00086827" w:rsidDel="00086827">
                <w:rPr>
                  <w:noProof/>
                  <w:color w:val="000000" w:themeColor="text1"/>
                  <w:highlight w:val="yellow"/>
                  <w:rPrChange w:id="178" w:author="王凡" w:date="2021-07-07T14:10:00Z">
                    <w:rPr>
                      <w:noProof/>
                      <w:color w:val="000000" w:themeColor="text1"/>
                      <w:highlight w:val="yellow"/>
                    </w:rPr>
                  </w:rPrChange>
                </w:rPr>
                <w:delText>ps</w:delText>
              </w:r>
            </w:del>
            <w:r w:rsidR="00354A77" w:rsidRPr="00086827">
              <w:rPr>
                <w:noProof/>
                <w:color w:val="000000" w:themeColor="text1"/>
                <w:highlight w:val="yellow"/>
                <w:rPrChange w:id="179" w:author="王凡" w:date="2021-07-07T14:10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_high_throughput</w:t>
            </w:r>
            <w:del w:id="180" w:author="王凡" w:date="2021-07-07T14:10:00Z">
              <w:r w:rsidR="00354A77" w:rsidRPr="00086827" w:rsidDel="00086827">
                <w:rPr>
                  <w:noProof/>
                  <w:color w:val="000000" w:themeColor="text1"/>
                  <w:highlight w:val="yellow"/>
                  <w:rPrChange w:id="181" w:author="王凡" w:date="2021-07-07T14:10:00Z">
                    <w:rPr>
                      <w:noProof/>
                      <w:color w:val="000000" w:themeColor="text1"/>
                      <w:highlight w:val="yellow"/>
                    </w:rPr>
                  </w:rPrChange>
                </w:rPr>
                <w:delText>_mode</w:delText>
              </w:r>
              <w:r w:rsidR="002B0F13" w:rsidRPr="00086827" w:rsidDel="00086827">
                <w:rPr>
                  <w:noProof/>
                  <w:color w:val="000000" w:themeColor="text1"/>
                  <w:highlight w:val="yellow"/>
                  <w:rPrChange w:id="182" w:author="王凡" w:date="2021-07-07T14:10:00Z">
                    <w:rPr>
                      <w:noProof/>
                      <w:color w:val="000000" w:themeColor="text1"/>
                      <w:highlight w:val="yellow"/>
                    </w:rPr>
                  </w:rPrChange>
                </w:rPr>
                <w:delText>_enabled</w:delText>
              </w:r>
            </w:del>
            <w:r w:rsidR="00354A77" w:rsidRPr="00086827">
              <w:rPr>
                <w:noProof/>
                <w:color w:val="000000" w:themeColor="text1"/>
                <w:highlight w:val="yellow"/>
                <w:rPrChange w:id="183" w:author="王凡" w:date="2021-07-07T14:10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_flag</w:t>
            </w:r>
            <w:r w:rsidR="00354A77" w:rsidRPr="00086827">
              <w:rPr>
                <w:noProof/>
                <w:color w:val="000000" w:themeColor="text1"/>
                <w:rPrChange w:id="184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 xml:space="preserve"> ? 0 : (</w:t>
            </w:r>
            <w:r w:rsidR="00354A77" w:rsidRPr="00086827">
              <w:rPr>
                <w:noProof/>
                <w:color w:val="000000" w:themeColor="text1"/>
              </w:rPr>
              <w:t xml:space="preserve"> </w:t>
            </w:r>
            <w:r w:rsidRPr="00086827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 w:rsidRPr="00086827">
              <w:rPr>
                <w:noProof/>
                <w:color w:val="000000" w:themeColor="text1"/>
              </w:rPr>
              <w:t xml:space="preserve"> </w:t>
            </w:r>
            <w:r w:rsidR="00354A77" w:rsidRPr="00086827">
              <w:rPr>
                <w:noProof/>
                <w:color w:val="000000" w:themeColor="text1"/>
                <w:rPrChange w:id="185" w:author="王凡" w:date="2021-07-07T14:04:00Z">
                  <w:rPr>
                    <w:noProof/>
                    <w:color w:val="000000" w:themeColor="text1"/>
                    <w:highlight w:val="yellow"/>
                  </w:rPr>
                </w:rPrChange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086827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086827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  <w:rPrChange w:id="186" w:author="王凡" w:date="2021-07-07T14:04:00Z">
            <w:rPr>
              <w:rFonts w:eastAsia="宋体"/>
              <w:sz w:val="20"/>
              <w:lang w:val="en-CA"/>
            </w:rPr>
          </w:rPrChange>
        </w:rPr>
      </w:pPr>
    </w:p>
    <w:p w14:paraId="5EB56CA1" w14:textId="68381923" w:rsidR="00960A7E" w:rsidRPr="00086827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  <w:rPrChange w:id="187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</w:pPr>
      <w:r w:rsidRPr="00086827">
        <w:rPr>
          <w:rFonts w:eastAsia="宋体"/>
          <w:i/>
          <w:noProof/>
          <w:sz w:val="24"/>
          <w:lang w:val="en-CA"/>
          <w:rPrChange w:id="188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In</w:t>
      </w:r>
      <w:r w:rsidR="00960A7E" w:rsidRPr="00086827">
        <w:rPr>
          <w:rFonts w:eastAsia="宋体"/>
          <w:i/>
          <w:noProof/>
          <w:sz w:val="24"/>
          <w:lang w:val="en-CA"/>
          <w:rPrChange w:id="189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 clause 7.4.3.22</w:t>
      </w:r>
      <w:r w:rsidRPr="00086827">
        <w:rPr>
          <w:rFonts w:eastAsia="宋体"/>
          <w:i/>
          <w:noProof/>
          <w:sz w:val="24"/>
          <w:lang w:val="en-CA"/>
          <w:rPrChange w:id="190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, add the following after the semantics of</w:t>
      </w:r>
      <w:r w:rsidR="00960A7E" w:rsidRPr="00086827">
        <w:rPr>
          <w:rFonts w:eastAsia="宋体"/>
          <w:i/>
          <w:noProof/>
          <w:sz w:val="24"/>
          <w:lang w:val="en-CA"/>
          <w:rPrChange w:id="191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 </w:t>
      </w:r>
      <w:r w:rsidRPr="00086827">
        <w:rPr>
          <w:rFonts w:eastAsia="宋体"/>
          <w:i/>
          <w:noProof/>
          <w:sz w:val="24"/>
          <w:lang w:val="en-CA"/>
          <w:rPrChange w:id="192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sps_persistent_rice_adaptation_enabled_flag</w:t>
      </w:r>
      <w:r w:rsidRPr="00086827" w:rsidDel="002B0F13">
        <w:rPr>
          <w:rFonts w:eastAsia="宋体"/>
          <w:i/>
          <w:noProof/>
          <w:sz w:val="24"/>
          <w:lang w:val="en-CA"/>
          <w:rPrChange w:id="193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 </w:t>
      </w:r>
      <w:r w:rsidR="00960A7E" w:rsidRPr="00086827">
        <w:rPr>
          <w:rFonts w:eastAsia="宋体"/>
          <w:i/>
          <w:noProof/>
          <w:sz w:val="24"/>
          <w:lang w:val="en-CA"/>
          <w:rPrChange w:id="194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:</w:t>
      </w:r>
    </w:p>
    <w:p w14:paraId="71153FD7" w14:textId="77777777" w:rsidR="00960A7E" w:rsidRPr="00086827" w:rsidRDefault="00960A7E" w:rsidP="00960A7E">
      <w:pPr>
        <w:pStyle w:val="4"/>
        <w:numPr>
          <w:ilvl w:val="0"/>
          <w:numId w:val="0"/>
        </w:numPr>
        <w:rPr>
          <w:rFonts w:eastAsia="宋体"/>
          <w:sz w:val="20"/>
          <w:szCs w:val="20"/>
          <w:lang w:val="en-CA"/>
          <w:rPrChange w:id="195" w:author="王凡" w:date="2021-07-07T14:04:00Z">
            <w:rPr>
              <w:rFonts w:eastAsia="宋体"/>
              <w:sz w:val="20"/>
              <w:szCs w:val="20"/>
              <w:lang w:val="en-CA"/>
            </w:rPr>
          </w:rPrChange>
        </w:rPr>
      </w:pPr>
      <w:r w:rsidRPr="00086827">
        <w:rPr>
          <w:rFonts w:eastAsia="宋体"/>
          <w:sz w:val="20"/>
          <w:szCs w:val="20"/>
          <w:lang w:val="en-CA"/>
          <w:rPrChange w:id="196" w:author="王凡" w:date="2021-07-07T14:04:00Z">
            <w:rPr>
              <w:rFonts w:eastAsia="宋体"/>
              <w:sz w:val="20"/>
              <w:szCs w:val="20"/>
              <w:lang w:val="en-CA"/>
            </w:rPr>
          </w:rPrChange>
        </w:rPr>
        <w:t>7.4.3.22 Sequence parameter set range extension semantics</w:t>
      </w:r>
    </w:p>
    <w:p w14:paraId="266B386A" w14:textId="041E7417" w:rsidR="002B0F13" w:rsidRPr="00086827" w:rsidRDefault="002B0F13" w:rsidP="002B0F13">
      <w:pPr>
        <w:rPr>
          <w:rFonts w:eastAsiaTheme="minorEastAsia"/>
          <w:b/>
          <w:noProof/>
          <w:sz w:val="20"/>
          <w:lang w:eastAsia="zh-CN"/>
          <w:rPrChange w:id="197" w:author="王凡" w:date="2021-07-07T14:04:00Z">
            <w:rPr>
              <w:rFonts w:eastAsiaTheme="minorEastAsia"/>
              <w:b/>
              <w:noProof/>
              <w:sz w:val="20"/>
              <w:lang w:eastAsia="zh-CN"/>
            </w:rPr>
          </w:rPrChange>
        </w:rPr>
      </w:pPr>
      <w:r w:rsidRPr="00086827">
        <w:rPr>
          <w:rFonts w:eastAsiaTheme="minorEastAsia"/>
          <w:b/>
          <w:noProof/>
          <w:sz w:val="20"/>
          <w:lang w:eastAsia="zh-CN"/>
          <w:rPrChange w:id="198" w:author="王凡" w:date="2021-07-07T14:04:00Z">
            <w:rPr>
              <w:rFonts w:eastAsiaTheme="minorEastAsia"/>
              <w:b/>
              <w:noProof/>
              <w:sz w:val="20"/>
              <w:lang w:eastAsia="zh-CN"/>
            </w:rPr>
          </w:rPrChange>
        </w:rPr>
        <w:t>…</w:t>
      </w:r>
    </w:p>
    <w:p w14:paraId="78EB511C" w14:textId="186CAD1E" w:rsidR="006B146E" w:rsidRPr="00086827" w:rsidDel="00086827" w:rsidRDefault="002B0F13" w:rsidP="00086827">
      <w:pPr>
        <w:rPr>
          <w:del w:id="199" w:author="王凡" w:date="2021-07-07T14:09:00Z"/>
          <w:noProof/>
          <w:rPrChange w:id="200" w:author="王凡" w:date="2021-07-07T14:04:00Z">
            <w:rPr>
              <w:del w:id="201" w:author="王凡" w:date="2021-07-07T14:09:00Z"/>
              <w:noProof/>
              <w:highlight w:val="yellow"/>
            </w:rPr>
          </w:rPrChange>
        </w:rPr>
        <w:pPrChange w:id="202" w:author="王凡" w:date="2021-07-07T14:09:00Z">
          <w:pPr/>
        </w:pPrChange>
      </w:pPr>
      <w:r w:rsidRPr="00086827">
        <w:rPr>
          <w:b/>
          <w:noProof/>
          <w:rPrChange w:id="203" w:author="王凡" w:date="2021-07-07T14:04:00Z">
            <w:rPr>
              <w:b/>
              <w:noProof/>
              <w:highlight w:val="yellow"/>
            </w:rPr>
          </w:rPrChange>
        </w:rPr>
        <w:t>sps_high_throughput_mode_enabled_flag</w:t>
      </w:r>
      <w:r w:rsidRPr="00086827">
        <w:rPr>
          <w:noProof/>
          <w:rPrChange w:id="204" w:author="王凡" w:date="2021-07-07T14:04:00Z">
            <w:rPr>
              <w:noProof/>
              <w:highlight w:val="yellow"/>
            </w:rPr>
          </w:rPrChange>
        </w:rPr>
        <w:t xml:space="preserve"> </w:t>
      </w:r>
      <w:r w:rsidRPr="00086827">
        <w:rPr>
          <w:noProof/>
          <w:highlight w:val="yellow"/>
          <w:rPrChange w:id="205" w:author="王凡" w:date="2021-07-07T14:11:00Z">
            <w:rPr>
              <w:noProof/>
              <w:highlight w:val="yellow"/>
            </w:rPr>
          </w:rPrChange>
        </w:rPr>
        <w:t xml:space="preserve">equal to 1 specifies that </w:t>
      </w:r>
      <w:ins w:id="206" w:author="王凡" w:date="2021-07-07T14:09:00Z">
        <w:r w:rsidR="00086827" w:rsidRPr="00086827">
          <w:rPr>
            <w:noProof/>
            <w:highlight w:val="yellow"/>
            <w:rPrChange w:id="207" w:author="王凡" w:date="2021-07-07T14:11:00Z">
              <w:rPr>
                <w:noProof/>
              </w:rPr>
            </w:rPrChange>
          </w:rPr>
          <w:t>sh_high_throughput_mode_</w:t>
        </w:r>
      </w:ins>
      <w:ins w:id="208" w:author="王凡" w:date="2021-07-07T14:10:00Z">
        <w:r w:rsidR="00086827" w:rsidRPr="00086827">
          <w:rPr>
            <w:noProof/>
            <w:highlight w:val="yellow"/>
            <w:rPrChange w:id="209" w:author="王凡" w:date="2021-07-07T14:11:00Z">
              <w:rPr>
                <w:noProof/>
              </w:rPr>
            </w:rPrChange>
          </w:rPr>
          <w:t xml:space="preserve">flag is present in slice_header( ) syntax structure referring to the SPS. </w:t>
        </w:r>
      </w:ins>
      <w:ins w:id="210" w:author="王凡" w:date="2021-07-07T14:11:00Z">
        <w:r w:rsidR="00086827" w:rsidRPr="00086827">
          <w:rPr>
            <w:noProof/>
            <w:highlight w:val="yellow"/>
            <w:rPrChange w:id="211" w:author="王凡" w:date="2021-07-07T14:11:00Z">
              <w:rPr>
                <w:noProof/>
              </w:rPr>
            </w:rPrChange>
          </w:rPr>
          <w:t>sps_high_throughput_mode_enabled_flag</w:t>
        </w:r>
        <w:r w:rsidR="00086827" w:rsidRPr="00086827" w:rsidDel="00086827">
          <w:rPr>
            <w:noProof/>
            <w:highlight w:val="yellow"/>
            <w:rPrChange w:id="212" w:author="王凡" w:date="2021-07-07T14:11:00Z">
              <w:rPr>
                <w:noProof/>
              </w:rPr>
            </w:rPrChange>
          </w:rPr>
          <w:t xml:space="preserve"> </w:t>
        </w:r>
        <w:r w:rsidR="00086827" w:rsidRPr="00086827">
          <w:rPr>
            <w:noProof/>
            <w:highlight w:val="yellow"/>
            <w:rPrChange w:id="213" w:author="王凡" w:date="2021-07-07T14:11:00Z">
              <w:rPr>
                <w:noProof/>
              </w:rPr>
            </w:rPrChange>
          </w:rPr>
          <w:t xml:space="preserve"> euqal to 0 specifies that sh_high_throughput_mode_flag is not present in slice_header( ) syntax structure referring to the SPS.</w:t>
        </w:r>
        <w:r w:rsidR="00086827" w:rsidRPr="00086827">
          <w:rPr>
            <w:noProof/>
          </w:rPr>
          <w:t xml:space="preserve"> </w:t>
        </w:r>
      </w:ins>
      <w:del w:id="214" w:author="王凡" w:date="2021-07-07T14:09:00Z">
        <w:r w:rsidRPr="00086827" w:rsidDel="00086827">
          <w:rPr>
            <w:noProof/>
            <w:rPrChange w:id="215" w:author="王凡" w:date="2021-07-07T14:04:00Z">
              <w:rPr>
                <w:noProof/>
                <w:highlight w:val="yellow"/>
              </w:rPr>
            </w:rPrChange>
          </w:rPr>
          <w:delText xml:space="preserve">the high throughput mode is enabled. </w:delText>
        </w:r>
      </w:del>
    </w:p>
    <w:p w14:paraId="04D4890C" w14:textId="597CC7DE" w:rsidR="002B0F13" w:rsidRPr="00086827" w:rsidRDefault="006B146E" w:rsidP="00086827">
      <w:pPr>
        <w:rPr>
          <w:noProof/>
        </w:rPr>
        <w:pPrChange w:id="216" w:author="王凡" w:date="2021-07-07T14:09:00Z">
          <w:pPr/>
        </w:pPrChange>
      </w:pPr>
      <w:del w:id="217" w:author="王凡" w:date="2021-07-07T14:09:00Z">
        <w:r w:rsidRPr="00086827" w:rsidDel="00086827">
          <w:rPr>
            <w:noProof/>
            <w:rPrChange w:id="218" w:author="王凡" w:date="2021-07-07T14:04:00Z">
              <w:rPr>
                <w:noProof/>
                <w:highlight w:val="yellow"/>
              </w:rPr>
            </w:rPrChange>
          </w:rPr>
          <w:delText>sps_high_throughput_mode_enabled_flag</w:delText>
        </w:r>
        <w:r w:rsidR="002B0F13" w:rsidRPr="00086827" w:rsidDel="00086827">
          <w:rPr>
            <w:noProof/>
            <w:rPrChange w:id="219" w:author="王凡" w:date="2021-07-07T14:04:00Z">
              <w:rPr>
                <w:noProof/>
                <w:highlight w:val="yellow"/>
              </w:rPr>
            </w:rPrChange>
          </w:rPr>
          <w:delText xml:space="preserve"> equal to 0 specifies that the </w:delText>
        </w:r>
        <w:r w:rsidRPr="00086827" w:rsidDel="00086827">
          <w:rPr>
            <w:noProof/>
            <w:rPrChange w:id="220" w:author="王凡" w:date="2021-07-07T14:04:00Z">
              <w:rPr>
                <w:noProof/>
                <w:highlight w:val="yellow"/>
              </w:rPr>
            </w:rPrChange>
          </w:rPr>
          <w:delText>high throughput mode is not enabled</w:delText>
        </w:r>
        <w:r w:rsidR="002B0F13" w:rsidRPr="00086827" w:rsidDel="00086827">
          <w:rPr>
            <w:noProof/>
            <w:rPrChange w:id="221" w:author="王凡" w:date="2021-07-07T14:04:00Z">
              <w:rPr>
                <w:noProof/>
                <w:highlight w:val="yellow"/>
              </w:rPr>
            </w:rPrChange>
          </w:rPr>
          <w:delText xml:space="preserve">. </w:delText>
        </w:r>
      </w:del>
      <w:r w:rsidR="002B0F13" w:rsidRPr="00086827">
        <w:rPr>
          <w:noProof/>
          <w:rPrChange w:id="222" w:author="王凡" w:date="2021-07-07T14:04:00Z">
            <w:rPr>
              <w:noProof/>
              <w:highlight w:val="yellow"/>
            </w:rPr>
          </w:rPrChange>
        </w:rPr>
        <w:t>When not present, the value of sps_high_throughput_mode_enabled_flag is inferred to be equal to 0.</w:t>
      </w:r>
    </w:p>
    <w:p w14:paraId="02049FC7" w14:textId="48240A9F" w:rsidR="00960A7E" w:rsidRDefault="00086827">
      <w:pPr>
        <w:rPr>
          <w:ins w:id="223" w:author="王凡" w:date="2021-07-07T14:09:00Z"/>
          <w:rFonts w:eastAsia="宋体"/>
          <w:i/>
          <w:noProof/>
          <w:sz w:val="24"/>
          <w:lang w:val="en-CA"/>
        </w:rPr>
      </w:pPr>
      <w:ins w:id="224" w:author="王凡" w:date="2021-07-07T14:08:00Z">
        <w:r w:rsidRPr="009F4F64">
          <w:rPr>
            <w:rFonts w:eastAsia="宋体"/>
            <w:i/>
            <w:noProof/>
            <w:sz w:val="24"/>
            <w:lang w:val="en-CA"/>
          </w:rPr>
          <w:t>In</w:t>
        </w:r>
        <w:r>
          <w:rPr>
            <w:rFonts w:eastAsia="宋体"/>
            <w:i/>
            <w:noProof/>
            <w:sz w:val="24"/>
            <w:lang w:val="en-CA"/>
          </w:rPr>
          <w:t xml:space="preserve"> clause 7.4.</w:t>
        </w:r>
      </w:ins>
      <w:ins w:id="225" w:author="王凡" w:date="2021-07-07T14:09:00Z">
        <w:r>
          <w:rPr>
            <w:rFonts w:eastAsia="宋体"/>
            <w:i/>
            <w:noProof/>
            <w:sz w:val="24"/>
            <w:lang w:val="en-CA"/>
          </w:rPr>
          <w:t>8</w:t>
        </w:r>
      </w:ins>
      <w:ins w:id="226" w:author="王凡" w:date="2021-07-07T14:08:00Z">
        <w:r w:rsidRPr="009F4F64">
          <w:rPr>
            <w:rFonts w:eastAsia="宋体"/>
            <w:i/>
            <w:noProof/>
            <w:sz w:val="24"/>
            <w:lang w:val="en-CA"/>
          </w:rPr>
          <w:t>, add the following</w:t>
        </w:r>
      </w:ins>
    </w:p>
    <w:p w14:paraId="7DDA9B18" w14:textId="32705F19" w:rsidR="00086827" w:rsidRPr="007A28E7" w:rsidRDefault="00086827" w:rsidP="00086827">
      <w:pPr>
        <w:rPr>
          <w:ins w:id="227" w:author="王凡" w:date="2021-07-07T14:12:00Z"/>
          <w:noProof/>
        </w:rPr>
      </w:pPr>
      <w:ins w:id="228" w:author="王凡" w:date="2021-07-07T14:12:00Z">
        <w:r w:rsidRPr="00086827">
          <w:rPr>
            <w:b/>
            <w:noProof/>
            <w:highlight w:val="yellow"/>
            <w:rPrChange w:id="229" w:author="王凡" w:date="2021-07-07T14:14:00Z">
              <w:rPr>
                <w:b/>
                <w:noProof/>
              </w:rPr>
            </w:rPrChange>
          </w:rPr>
          <w:t>sh_high_throughput_mode</w:t>
        </w:r>
        <w:r w:rsidRPr="00086827">
          <w:rPr>
            <w:b/>
            <w:noProof/>
            <w:highlight w:val="yellow"/>
            <w:rPrChange w:id="230" w:author="王凡" w:date="2021-07-07T14:14:00Z">
              <w:rPr>
                <w:b/>
                <w:noProof/>
              </w:rPr>
            </w:rPrChange>
          </w:rPr>
          <w:t>_flag</w:t>
        </w:r>
        <w:r w:rsidRPr="00086827">
          <w:rPr>
            <w:noProof/>
            <w:highlight w:val="yellow"/>
            <w:rPrChange w:id="231" w:author="王凡" w:date="2021-07-07T14:14:00Z">
              <w:rPr>
                <w:noProof/>
              </w:rPr>
            </w:rPrChange>
          </w:rPr>
          <w:t xml:space="preserve"> equal to 1 specifies that the</w:t>
        </w:r>
        <w:r w:rsidRPr="00086827">
          <w:rPr>
            <w:noProof/>
            <w:highlight w:val="yellow"/>
            <w:rPrChange w:id="232" w:author="王凡" w:date="2021-07-07T14:14:00Z">
              <w:rPr>
                <w:noProof/>
              </w:rPr>
            </w:rPrChange>
          </w:rPr>
          <w:t xml:space="preserve"> high throughput mode is </w:t>
        </w:r>
      </w:ins>
      <w:ins w:id="233" w:author="王凡" w:date="2021-07-07T14:13:00Z">
        <w:r w:rsidRPr="00086827">
          <w:rPr>
            <w:noProof/>
            <w:highlight w:val="yellow"/>
            <w:rPrChange w:id="234" w:author="王凡" w:date="2021-07-07T14:14:00Z">
              <w:rPr>
                <w:noProof/>
              </w:rPr>
            </w:rPrChange>
          </w:rPr>
          <w:t>invoked for corresponding slice</w:t>
        </w:r>
      </w:ins>
      <w:ins w:id="235" w:author="王凡" w:date="2021-07-07T14:12:00Z">
        <w:r w:rsidRPr="00086827">
          <w:rPr>
            <w:noProof/>
            <w:highlight w:val="yellow"/>
            <w:rPrChange w:id="236" w:author="王凡" w:date="2021-07-07T14:14:00Z">
              <w:rPr>
                <w:noProof/>
              </w:rPr>
            </w:rPrChange>
          </w:rPr>
          <w:t xml:space="preserve">. </w:t>
        </w:r>
      </w:ins>
      <w:ins w:id="237" w:author="王凡" w:date="2021-07-07T14:13:00Z">
        <w:r w:rsidRPr="00086827">
          <w:rPr>
            <w:noProof/>
            <w:highlight w:val="yellow"/>
            <w:rPrChange w:id="238" w:author="王凡" w:date="2021-07-07T14:14:00Z">
              <w:rPr>
                <w:noProof/>
              </w:rPr>
            </w:rPrChange>
          </w:rPr>
          <w:t>sh_high_throughput_mode_flag</w:t>
        </w:r>
      </w:ins>
      <w:ins w:id="239" w:author="王凡" w:date="2021-07-07T14:12:00Z">
        <w:r w:rsidRPr="00086827">
          <w:rPr>
            <w:noProof/>
            <w:highlight w:val="yellow"/>
            <w:rPrChange w:id="240" w:author="王凡" w:date="2021-07-07T14:14:00Z">
              <w:rPr>
                <w:noProof/>
              </w:rPr>
            </w:rPrChange>
          </w:rPr>
          <w:t xml:space="preserve"> equal to 0 specifies that the high throughput mode is not </w:t>
        </w:r>
      </w:ins>
      <w:ins w:id="241" w:author="王凡" w:date="2021-07-07T14:14:00Z">
        <w:r w:rsidRPr="00086827">
          <w:rPr>
            <w:noProof/>
            <w:highlight w:val="yellow"/>
            <w:rPrChange w:id="242" w:author="王凡" w:date="2021-07-07T14:14:00Z">
              <w:rPr>
                <w:noProof/>
              </w:rPr>
            </w:rPrChange>
          </w:rPr>
          <w:t>invoked for corresponding slice.</w:t>
        </w:r>
      </w:ins>
      <w:ins w:id="243" w:author="王凡" w:date="2021-07-07T14:12:00Z">
        <w:r w:rsidRPr="00086827">
          <w:rPr>
            <w:noProof/>
            <w:highlight w:val="yellow"/>
            <w:rPrChange w:id="244" w:author="王凡" w:date="2021-07-07T14:14:00Z">
              <w:rPr>
                <w:noProof/>
              </w:rPr>
            </w:rPrChange>
          </w:rPr>
          <w:t xml:space="preserve"> When not present, the value of </w:t>
        </w:r>
      </w:ins>
      <w:ins w:id="245" w:author="王凡" w:date="2021-07-07T14:14:00Z">
        <w:r w:rsidRPr="00086827">
          <w:rPr>
            <w:noProof/>
            <w:highlight w:val="yellow"/>
            <w:rPrChange w:id="246" w:author="王凡" w:date="2021-07-07T14:14:00Z">
              <w:rPr>
                <w:noProof/>
              </w:rPr>
            </w:rPrChange>
          </w:rPr>
          <w:t>sh_high_throughput_mode_flag</w:t>
        </w:r>
      </w:ins>
      <w:ins w:id="247" w:author="王凡" w:date="2021-07-07T14:12:00Z">
        <w:r w:rsidRPr="00086827">
          <w:rPr>
            <w:noProof/>
            <w:highlight w:val="yellow"/>
            <w:rPrChange w:id="248" w:author="王凡" w:date="2021-07-07T14:14:00Z">
              <w:rPr>
                <w:noProof/>
              </w:rPr>
            </w:rPrChange>
          </w:rPr>
          <w:t xml:space="preserve"> is inferred to be equal to 0.</w:t>
        </w:r>
      </w:ins>
    </w:p>
    <w:p w14:paraId="29B84D6E" w14:textId="77777777" w:rsidR="00086827" w:rsidRPr="00086827" w:rsidRDefault="00086827">
      <w:pPr>
        <w:rPr>
          <w:sz w:val="20"/>
        </w:rPr>
      </w:pPr>
    </w:p>
    <w:p w14:paraId="69CE98DA" w14:textId="69198740" w:rsidR="004D3503" w:rsidRPr="00086827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  <w:rPrChange w:id="249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</w:pPr>
      <w:r w:rsidRPr="00086827">
        <w:rPr>
          <w:rFonts w:eastAsia="宋体"/>
          <w:i/>
          <w:noProof/>
          <w:sz w:val="24"/>
          <w:lang w:val="en-CA"/>
          <w:rPrChange w:id="250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In clause </w:t>
      </w:r>
      <w:r w:rsidR="007F0123" w:rsidRPr="00086827">
        <w:rPr>
          <w:rFonts w:eastAsia="宋体" w:hint="eastAsia"/>
          <w:i/>
          <w:noProof/>
          <w:sz w:val="24"/>
          <w:lang w:val="en-CA" w:eastAsia="zh-CN"/>
          <w:rPrChange w:id="251" w:author="王凡" w:date="2021-07-07T14:04:00Z">
            <w:rPr>
              <w:rFonts w:eastAsia="宋体" w:hint="eastAsia"/>
              <w:i/>
              <w:noProof/>
              <w:sz w:val="24"/>
              <w:lang w:val="en-CA" w:eastAsia="zh-CN"/>
            </w:rPr>
          </w:rPrChange>
        </w:rPr>
        <w:t>9.3.1</w:t>
      </w:r>
      <w:r w:rsidRPr="00086827">
        <w:rPr>
          <w:rFonts w:eastAsia="宋体"/>
          <w:i/>
          <w:noProof/>
          <w:sz w:val="24"/>
          <w:lang w:val="en-CA"/>
          <w:rPrChange w:id="252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, </w:t>
      </w:r>
      <w:r w:rsidR="00451445" w:rsidRPr="00086827">
        <w:rPr>
          <w:rFonts w:eastAsia="宋体"/>
          <w:i/>
          <w:noProof/>
          <w:sz w:val="24"/>
          <w:lang w:val="en-CA"/>
          <w:rPrChange w:id="253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make the following changes (additions are highlighted in yellow):</w:t>
      </w:r>
    </w:p>
    <w:p w14:paraId="77F22427" w14:textId="71D6077B" w:rsidR="007F0123" w:rsidRPr="00086827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  <w:rPrChange w:id="254" w:author="王凡" w:date="2021-07-07T14:04:00Z">
            <w:rPr>
              <w:i w:val="0"/>
              <w:noProof/>
            </w:rPr>
          </w:rPrChange>
        </w:rPr>
      </w:pPr>
      <w:r w:rsidRPr="00086827">
        <w:rPr>
          <w:i w:val="0"/>
          <w:noProof/>
          <w:rPrChange w:id="255" w:author="王凡" w:date="2021-07-07T14:04:00Z">
            <w:rPr>
              <w:i w:val="0"/>
              <w:noProof/>
            </w:rPr>
          </w:rPrChange>
        </w:rPr>
        <w:t xml:space="preserve">9.3 </w:t>
      </w:r>
      <w:bookmarkStart w:id="256" w:name="_Ref522195046"/>
      <w:bookmarkStart w:id="257" w:name="_Toc50057282"/>
      <w:r w:rsidRPr="00086827">
        <w:rPr>
          <w:i w:val="0"/>
          <w:noProof/>
          <w:rPrChange w:id="258" w:author="王凡" w:date="2021-07-07T14:04:00Z">
            <w:rPr>
              <w:i w:val="0"/>
              <w:noProof/>
            </w:rPr>
          </w:rPrChange>
        </w:rPr>
        <w:t>CABAC parsing process for slice data</w:t>
      </w:r>
      <w:bookmarkEnd w:id="256"/>
      <w:bookmarkEnd w:id="257"/>
    </w:p>
    <w:p w14:paraId="1F61F0CB" w14:textId="6717DAC5" w:rsidR="007F0123" w:rsidRPr="00086827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rPrChange w:id="259" w:author="王凡" w:date="2021-07-07T14:04:00Z">
            <w:rPr>
              <w:noProof/>
            </w:rPr>
          </w:rPrChange>
        </w:rPr>
      </w:pPr>
      <w:bookmarkStart w:id="260" w:name="_Toc50057283"/>
      <w:r w:rsidRPr="00086827">
        <w:rPr>
          <w:noProof/>
          <w:rPrChange w:id="261" w:author="王凡" w:date="2021-07-07T14:04:00Z">
            <w:rPr>
              <w:noProof/>
            </w:rPr>
          </w:rPrChange>
        </w:rPr>
        <w:t>9.3.1General</w:t>
      </w:r>
      <w:bookmarkEnd w:id="260"/>
    </w:p>
    <w:p w14:paraId="0B5F70F1" w14:textId="77777777" w:rsidR="007F0123" w:rsidRPr="00086827" w:rsidRDefault="007F0123" w:rsidP="007F0123">
      <w:pPr>
        <w:rPr>
          <w:noProof/>
          <w:rPrChange w:id="262" w:author="王凡" w:date="2021-07-07T14:04:00Z">
            <w:rPr>
              <w:noProof/>
            </w:rPr>
          </w:rPrChange>
        </w:rPr>
      </w:pPr>
      <w:r w:rsidRPr="00086827">
        <w:rPr>
          <w:noProof/>
          <w:rPrChange w:id="263" w:author="王凡" w:date="2021-07-07T14:04:00Z">
            <w:rPr>
              <w:noProof/>
            </w:rPr>
          </w:rPrChange>
        </w:rPr>
        <w:t>Inputs to this process are a request for a value of a syntax element and values of prior parsed syntax elements.</w:t>
      </w:r>
    </w:p>
    <w:p w14:paraId="677C952E" w14:textId="77777777" w:rsidR="007F0123" w:rsidRPr="00086827" w:rsidRDefault="007F0123" w:rsidP="007F0123">
      <w:pPr>
        <w:rPr>
          <w:noProof/>
          <w:rPrChange w:id="264" w:author="王凡" w:date="2021-07-07T14:04:00Z">
            <w:rPr>
              <w:noProof/>
            </w:rPr>
          </w:rPrChange>
        </w:rPr>
      </w:pPr>
      <w:r w:rsidRPr="00086827">
        <w:rPr>
          <w:noProof/>
          <w:rPrChange w:id="265" w:author="王凡" w:date="2021-07-07T14:04:00Z">
            <w:rPr>
              <w:noProof/>
            </w:rPr>
          </w:rPrChange>
        </w:rPr>
        <w:t>Output of this process is the value of the syntax element.</w:t>
      </w:r>
    </w:p>
    <w:p w14:paraId="3173F86D" w14:textId="73888896" w:rsidR="007F0123" w:rsidRPr="00086827" w:rsidRDefault="007F0123" w:rsidP="007F0123">
      <w:pPr>
        <w:rPr>
          <w:noProof/>
        </w:rPr>
      </w:pPr>
      <w:r w:rsidRPr="00086827">
        <w:rPr>
          <w:noProof/>
          <w:rPrChange w:id="266" w:author="王凡" w:date="2021-07-07T14:04:00Z">
            <w:rPr>
              <w:noProof/>
            </w:rPr>
          </w:rPrChange>
        </w:rPr>
        <w:t>The initialization process as specified in clause </w:t>
      </w:r>
      <w:r w:rsidRPr="00086827">
        <w:rPr>
          <w:noProof/>
        </w:rPr>
        <w:fldChar w:fldCharType="begin" w:fldLock="1"/>
      </w:r>
      <w:r w:rsidRPr="00086827">
        <w:rPr>
          <w:noProof/>
          <w:rPrChange w:id="267" w:author="王凡" w:date="2021-07-07T14:04:00Z">
            <w:rPr>
              <w:noProof/>
            </w:rPr>
          </w:rPrChange>
        </w:rPr>
        <w:instrText xml:space="preserve"> REF _Ref534654349 \r \h </w:instrText>
      </w:r>
      <w:r w:rsidRPr="00086827">
        <w:rPr>
          <w:noProof/>
          <w:rPrChange w:id="268" w:author="王凡" w:date="2021-07-07T14:04:00Z">
            <w:rPr>
              <w:noProof/>
            </w:rPr>
          </w:rPrChange>
        </w:rPr>
      </w:r>
      <w:r w:rsidR="00086827">
        <w:rPr>
          <w:noProof/>
        </w:rPr>
        <w:instrText xml:space="preserve"> \* MERGEFORMAT </w:instrText>
      </w:r>
      <w:r w:rsidRPr="00086827">
        <w:rPr>
          <w:noProof/>
          <w:rPrChange w:id="269" w:author="王凡" w:date="2021-07-07T14:04:00Z">
            <w:rPr>
              <w:noProof/>
            </w:rPr>
          </w:rPrChange>
        </w:rPr>
        <w:fldChar w:fldCharType="separate"/>
      </w:r>
      <w:r w:rsidRPr="00086827">
        <w:rPr>
          <w:noProof/>
        </w:rPr>
        <w:t>9.3.2</w:t>
      </w:r>
      <w:r w:rsidRPr="00086827">
        <w:rPr>
          <w:noProof/>
        </w:rPr>
        <w:fldChar w:fldCharType="end"/>
      </w:r>
      <w:r w:rsidRPr="00086827">
        <w:rPr>
          <w:noProof/>
        </w:rPr>
        <w:t xml:space="preserve"> is invoked when starting the parsing of the CTU syntax specified in clause </w:t>
      </w:r>
      <w:r w:rsidRPr="00086827">
        <w:rPr>
          <w:noProof/>
        </w:rPr>
        <w:fldChar w:fldCharType="begin" w:fldLock="1"/>
      </w:r>
      <w:r w:rsidRPr="00086827">
        <w:rPr>
          <w:noProof/>
          <w:rPrChange w:id="270" w:author="王凡" w:date="2021-07-07T14:04:00Z">
            <w:rPr>
              <w:noProof/>
            </w:rPr>
          </w:rPrChange>
        </w:rPr>
        <w:instrText xml:space="preserve"> REF _Ref330904226 \n \h </w:instrText>
      </w:r>
      <w:r w:rsidRPr="00086827">
        <w:rPr>
          <w:noProof/>
          <w:rPrChange w:id="271" w:author="王凡" w:date="2021-07-07T14:04:00Z">
            <w:rPr>
              <w:noProof/>
            </w:rPr>
          </w:rPrChange>
        </w:rPr>
      </w:r>
      <w:r w:rsidR="00086827">
        <w:rPr>
          <w:noProof/>
        </w:rPr>
        <w:instrText xml:space="preserve"> \* MERGEFORMAT </w:instrText>
      </w:r>
      <w:r w:rsidRPr="00086827">
        <w:rPr>
          <w:noProof/>
          <w:rPrChange w:id="272" w:author="王凡" w:date="2021-07-07T14:04:00Z">
            <w:rPr>
              <w:noProof/>
            </w:rPr>
          </w:rPrChange>
        </w:rPr>
        <w:fldChar w:fldCharType="separate"/>
      </w:r>
      <w:r w:rsidRPr="00086827">
        <w:rPr>
          <w:noProof/>
        </w:rPr>
        <w:t>7.3.11.2</w:t>
      </w:r>
      <w:r w:rsidRPr="00086827">
        <w:rPr>
          <w:noProof/>
        </w:rPr>
        <w:fldChar w:fldCharType="end"/>
      </w:r>
      <w:r w:rsidRPr="00086827">
        <w:rPr>
          <w:noProof/>
        </w:rPr>
        <w:t xml:space="preserve"> and one or more of the following conditions are true:</w:t>
      </w:r>
    </w:p>
    <w:p w14:paraId="490E4AF5" w14:textId="77777777" w:rsidR="007F0123" w:rsidRPr="00086827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086827">
        <w:rPr>
          <w:noProof/>
        </w:rPr>
        <w:t>The CTU is the first CTU in a slice.</w:t>
      </w:r>
    </w:p>
    <w:p w14:paraId="445E7F48" w14:textId="77777777" w:rsidR="007F0123" w:rsidRPr="00086827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  <w:rPrChange w:id="273" w:author="王凡" w:date="2021-07-07T14:04:00Z">
            <w:rPr>
              <w:noProof/>
              <w:lang w:eastAsia="ko-KR"/>
            </w:rPr>
          </w:rPrChange>
        </w:rPr>
      </w:pPr>
      <w:r w:rsidRPr="00086827">
        <w:rPr>
          <w:noProof/>
          <w:lang w:eastAsia="ko-KR"/>
          <w:rPrChange w:id="274" w:author="王凡" w:date="2021-07-07T14:04:00Z">
            <w:rPr>
              <w:noProof/>
              <w:lang w:eastAsia="ko-KR"/>
            </w:rPr>
          </w:rPrChange>
        </w:rPr>
        <w:t>The CTU is the first CTU in a tile.</w:t>
      </w:r>
    </w:p>
    <w:p w14:paraId="7845C4AB" w14:textId="77777777" w:rsidR="007F0123" w:rsidRPr="00086827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  <w:rPrChange w:id="275" w:author="王凡" w:date="2021-07-07T14:04:00Z">
            <w:rPr>
              <w:noProof/>
              <w:lang w:eastAsia="ko-KR"/>
            </w:rPr>
          </w:rPrChange>
        </w:rPr>
      </w:pPr>
      <w:r w:rsidRPr="00086827">
        <w:rPr>
          <w:noProof/>
          <w:lang w:eastAsia="ko-KR"/>
          <w:rPrChange w:id="276" w:author="王凡" w:date="2021-07-07T14:04:00Z">
            <w:rPr>
              <w:noProof/>
              <w:lang w:eastAsia="ko-KR"/>
            </w:rPr>
          </w:rPrChange>
        </w:rPr>
        <w:t>The value of sps_entropy_coding_sync_enabled_flag is equal to 1 and the CTU is the first CTU in a CTU row of a tile.</w:t>
      </w:r>
    </w:p>
    <w:p w14:paraId="2796DA52" w14:textId="77777777" w:rsidR="007F0123" w:rsidRPr="00086827" w:rsidRDefault="007F0123" w:rsidP="007F0123">
      <w:pPr>
        <w:rPr>
          <w:noProof/>
          <w:rPrChange w:id="277" w:author="王凡" w:date="2021-07-07T14:04:00Z">
            <w:rPr>
              <w:noProof/>
            </w:rPr>
          </w:rPrChange>
        </w:rPr>
      </w:pPr>
      <w:r w:rsidRPr="00086827">
        <w:rPr>
          <w:noProof/>
          <w:rPrChange w:id="278" w:author="王凡" w:date="2021-07-07T14:04:00Z">
            <w:rPr>
              <w:noProof/>
            </w:rPr>
          </w:rPrChange>
        </w:rPr>
        <w:lastRenderedPageBreak/>
        <w:t>The parsing of syntax elements proceeds as follows:</w:t>
      </w:r>
    </w:p>
    <w:p w14:paraId="6FA628B0" w14:textId="19F0F441" w:rsidR="00756512" w:rsidRPr="00086827" w:rsidRDefault="007F0123" w:rsidP="00756512">
      <w:r w:rsidRPr="00086827">
        <w:rPr>
          <w:rPrChange w:id="279" w:author="王凡" w:date="2021-07-07T14:04:00Z">
            <w:rPr>
              <w:highlight w:val="yellow"/>
            </w:rPr>
          </w:rPrChange>
        </w:rPr>
        <w:t xml:space="preserve">When </w:t>
      </w:r>
      <w:del w:id="280" w:author="王凡" w:date="2021-07-07T14:14:00Z">
        <w:r w:rsidRPr="00134AF7" w:rsidDel="00134AF7">
          <w:rPr>
            <w:highlight w:val="yellow"/>
            <w:rPrChange w:id="281" w:author="王凡" w:date="2021-07-07T14:14:00Z">
              <w:rPr>
                <w:highlight w:val="yellow"/>
              </w:rPr>
            </w:rPrChange>
          </w:rPr>
          <w:delText>sps</w:delText>
        </w:r>
      </w:del>
      <w:proofErr w:type="spellStart"/>
      <w:ins w:id="282" w:author="王凡" w:date="2021-07-07T14:14:00Z">
        <w:r w:rsidR="00134AF7" w:rsidRPr="00134AF7">
          <w:rPr>
            <w:highlight w:val="yellow"/>
            <w:rPrChange w:id="283" w:author="王凡" w:date="2021-07-07T14:14:00Z">
              <w:rPr>
                <w:highlight w:val="yellow"/>
              </w:rPr>
            </w:rPrChange>
          </w:rPr>
          <w:t>s</w:t>
        </w:r>
        <w:r w:rsidR="00134AF7" w:rsidRPr="00134AF7">
          <w:rPr>
            <w:highlight w:val="yellow"/>
            <w:rPrChange w:id="284" w:author="王凡" w:date="2021-07-07T14:14:00Z">
              <w:rPr/>
            </w:rPrChange>
          </w:rPr>
          <w:t>h</w:t>
        </w:r>
      </w:ins>
      <w:r w:rsidRPr="00134AF7">
        <w:rPr>
          <w:highlight w:val="yellow"/>
          <w:rPrChange w:id="285" w:author="王凡" w:date="2021-07-07T14:14:00Z">
            <w:rPr>
              <w:highlight w:val="yellow"/>
            </w:rPr>
          </w:rPrChange>
        </w:rPr>
        <w:t>_high_throughput_mode</w:t>
      </w:r>
      <w:del w:id="286" w:author="王凡" w:date="2021-07-07T14:14:00Z">
        <w:r w:rsidRPr="00134AF7" w:rsidDel="00134AF7">
          <w:rPr>
            <w:highlight w:val="yellow"/>
            <w:rPrChange w:id="287" w:author="王凡" w:date="2021-07-07T14:14:00Z">
              <w:rPr>
                <w:highlight w:val="yellow"/>
              </w:rPr>
            </w:rPrChange>
          </w:rPr>
          <w:delText>_enabled</w:delText>
        </w:r>
      </w:del>
      <w:r w:rsidRPr="00134AF7">
        <w:rPr>
          <w:highlight w:val="yellow"/>
          <w:rPrChange w:id="288" w:author="王凡" w:date="2021-07-07T14:14:00Z">
            <w:rPr>
              <w:highlight w:val="yellow"/>
            </w:rPr>
          </w:rPrChange>
        </w:rPr>
        <w:t>_flag</w:t>
      </w:r>
      <w:proofErr w:type="spellEnd"/>
      <w:r w:rsidRPr="00086827">
        <w:rPr>
          <w:rPrChange w:id="289" w:author="王凡" w:date="2021-07-07T14:04:00Z">
            <w:rPr>
              <w:highlight w:val="yellow"/>
            </w:rPr>
          </w:rPrChange>
        </w:rPr>
        <w:t xml:space="preserve"> is equal to 1, </w:t>
      </w:r>
      <w:r w:rsidR="00756512" w:rsidRPr="00086827">
        <w:rPr>
          <w:bCs/>
          <w:rPrChange w:id="290" w:author="王凡" w:date="2021-07-07T14:04:00Z">
            <w:rPr>
              <w:bCs/>
              <w:highlight w:val="yellow"/>
            </w:rPr>
          </w:rPrChange>
        </w:rPr>
        <w:t xml:space="preserve">the request for a value of a </w:t>
      </w:r>
      <w:r w:rsidR="00071B5C" w:rsidRPr="00086827">
        <w:rPr>
          <w:bCs/>
          <w:rPrChange w:id="291" w:author="王凡" w:date="2021-07-07T14:04:00Z">
            <w:rPr>
              <w:bCs/>
              <w:highlight w:val="yellow"/>
            </w:rPr>
          </w:rPrChange>
        </w:rPr>
        <w:t>syntax element is for the first</w:t>
      </w:r>
      <w:r w:rsidR="00967B7C" w:rsidRPr="00086827">
        <w:rPr>
          <w:bCs/>
          <w:rPrChange w:id="292" w:author="王凡" w:date="2021-07-07T14:04:00Z">
            <w:rPr>
              <w:bCs/>
              <w:highlight w:val="yellow"/>
            </w:rPr>
          </w:rPrChange>
        </w:rPr>
        <w:t xml:space="preserve"> </w:t>
      </w:r>
      <w:r w:rsidR="008D4135" w:rsidRPr="00086827">
        <w:rPr>
          <w:bCs/>
          <w:rPrChange w:id="293" w:author="王凡" w:date="2021-07-07T14:04:00Z">
            <w:rPr>
              <w:bCs/>
              <w:highlight w:val="yellow"/>
            </w:rPr>
          </w:rPrChange>
        </w:rPr>
        <w:t xml:space="preserve">bypass decoding </w:t>
      </w:r>
      <w:r w:rsidR="00756512" w:rsidRPr="00086827">
        <w:rPr>
          <w:bCs/>
          <w:rPrChange w:id="294" w:author="王凡" w:date="2021-07-07T14:04:00Z">
            <w:rPr>
              <w:bCs/>
              <w:highlight w:val="yellow"/>
            </w:rPr>
          </w:rPrChange>
        </w:rPr>
        <w:t xml:space="preserve">syntax element </w:t>
      </w:r>
      <w:r w:rsidR="00071B5C" w:rsidRPr="00086827">
        <w:rPr>
          <w:bCs/>
          <w:rPrChange w:id="295" w:author="王凡" w:date="2021-07-07T14:04:00Z">
            <w:rPr>
              <w:bCs/>
              <w:highlight w:val="yellow"/>
            </w:rPr>
          </w:rPrChange>
        </w:rPr>
        <w:t>in</w:t>
      </w:r>
      <w:r w:rsidR="0039104E" w:rsidRPr="00086827">
        <w:rPr>
          <w:bCs/>
          <w:rPrChange w:id="296" w:author="王凡" w:date="2021-07-07T14:04:00Z">
            <w:rPr>
              <w:bCs/>
              <w:highlight w:val="yellow"/>
            </w:rPr>
          </w:rPrChange>
        </w:rPr>
        <w:t xml:space="preserve"> </w:t>
      </w:r>
      <w:r w:rsidR="0009535A" w:rsidRPr="00086827">
        <w:rPr>
          <w:noProof/>
          <w:lang w:eastAsia="ko-KR"/>
          <w:rPrChange w:id="297" w:author="王凡" w:date="2021-07-07T14:04:00Z">
            <w:rPr>
              <w:noProof/>
              <w:highlight w:val="yellow"/>
              <w:lang w:eastAsia="ko-KR"/>
            </w:rPr>
          </w:rPrChange>
        </w:rPr>
        <w:t xml:space="preserve">residual_ts_coding( ) </w:t>
      </w:r>
      <w:r w:rsidR="0009535A" w:rsidRPr="00086827">
        <w:rPr>
          <w:bCs/>
          <w:rPrChange w:id="298" w:author="王凡" w:date="2021-07-07T14:04:00Z">
            <w:rPr>
              <w:bCs/>
              <w:highlight w:val="yellow"/>
            </w:rPr>
          </w:rPrChange>
        </w:rPr>
        <w:t xml:space="preserve">either </w:t>
      </w:r>
      <w:proofErr w:type="spellStart"/>
      <w:r w:rsidR="0009535A" w:rsidRPr="00086827">
        <w:rPr>
          <w:rPrChange w:id="299" w:author="王凡" w:date="2021-07-07T14:04:00Z">
            <w:rPr>
              <w:highlight w:val="yellow"/>
            </w:rPr>
          </w:rPrChange>
        </w:rPr>
        <w:t>sb_coded_</w:t>
      </w:r>
      <w:proofErr w:type="gramStart"/>
      <w:r w:rsidR="0009535A" w:rsidRPr="00086827">
        <w:rPr>
          <w:rPrChange w:id="300" w:author="王凡" w:date="2021-07-07T14:04:00Z">
            <w:rPr>
              <w:highlight w:val="yellow"/>
            </w:rPr>
          </w:rPrChange>
        </w:rPr>
        <w:t>flag</w:t>
      </w:r>
      <w:proofErr w:type="spellEnd"/>
      <w:r w:rsidR="0009535A" w:rsidRPr="00086827">
        <w:rPr>
          <w:rPrChange w:id="301" w:author="王凡" w:date="2021-07-07T14:04:00Z">
            <w:rPr>
              <w:highlight w:val="yellow"/>
            </w:rPr>
          </w:rPrChange>
        </w:rPr>
        <w:t>[</w:t>
      </w:r>
      <w:proofErr w:type="gramEnd"/>
      <w:r w:rsidR="0009535A" w:rsidRPr="00086827">
        <w:rPr>
          <w:rPrChange w:id="302" w:author="王凡" w:date="2021-07-07T14:04:00Z">
            <w:rPr>
              <w:highlight w:val="yellow"/>
            </w:rPr>
          </w:rPrChange>
        </w:rPr>
        <w:t xml:space="preserve">][] or </w:t>
      </w:r>
      <w:proofErr w:type="spellStart"/>
      <w:r w:rsidR="0009535A" w:rsidRPr="00086827">
        <w:rPr>
          <w:rPrChange w:id="303" w:author="王凡" w:date="2021-07-07T14:04:00Z">
            <w:rPr>
              <w:highlight w:val="yellow"/>
            </w:rPr>
          </w:rPrChange>
        </w:rPr>
        <w:t>abs_remainder</w:t>
      </w:r>
      <w:proofErr w:type="spellEnd"/>
      <w:r w:rsidR="0009535A" w:rsidRPr="00086827">
        <w:rPr>
          <w:rPrChange w:id="304" w:author="王凡" w:date="2021-07-07T14:04:00Z">
            <w:rPr>
              <w:highlight w:val="yellow"/>
            </w:rPr>
          </w:rPrChange>
        </w:rPr>
        <w:t xml:space="preserve">[], or </w:t>
      </w:r>
      <w:r w:rsidR="0009535A" w:rsidRPr="00086827">
        <w:rPr>
          <w:bCs/>
          <w:rPrChange w:id="305" w:author="王凡" w:date="2021-07-07T14:04:00Z">
            <w:rPr>
              <w:bCs/>
              <w:highlight w:val="yellow"/>
            </w:rPr>
          </w:rPrChange>
        </w:rPr>
        <w:t xml:space="preserve">the first bypass decoding syntax element </w:t>
      </w:r>
      <w:proofErr w:type="spellStart"/>
      <w:r w:rsidR="0009535A" w:rsidRPr="00086827">
        <w:rPr>
          <w:rPrChange w:id="306" w:author="王凡" w:date="2021-07-07T14:04:00Z">
            <w:rPr>
              <w:highlight w:val="yellow"/>
            </w:rPr>
          </w:rPrChange>
        </w:rPr>
        <w:t>dec_abs_level</w:t>
      </w:r>
      <w:proofErr w:type="spellEnd"/>
      <w:r w:rsidR="0009535A" w:rsidRPr="00086827">
        <w:rPr>
          <w:rPrChange w:id="307" w:author="王凡" w:date="2021-07-07T14:04:00Z">
            <w:rPr>
              <w:highlight w:val="yellow"/>
            </w:rPr>
          </w:rPrChange>
        </w:rPr>
        <w:t>[]</w:t>
      </w:r>
      <w:r w:rsidR="0009535A" w:rsidRPr="00086827">
        <w:rPr>
          <w:noProof/>
          <w:lang w:eastAsia="ko-KR"/>
          <w:rPrChange w:id="308" w:author="王凡" w:date="2021-07-07T14:04:00Z">
            <w:rPr>
              <w:noProof/>
              <w:highlight w:val="yellow"/>
              <w:lang w:eastAsia="ko-KR"/>
            </w:rPr>
          </w:rPrChange>
        </w:rPr>
        <w:t xml:space="preserve"> </w:t>
      </w:r>
      <w:r w:rsidR="0009535A" w:rsidRPr="00086827">
        <w:rPr>
          <w:rPrChange w:id="309" w:author="王凡" w:date="2021-07-07T14:04:00Z">
            <w:rPr>
              <w:highlight w:val="yellow"/>
            </w:rPr>
          </w:rPrChange>
        </w:rPr>
        <w:t xml:space="preserve">in </w:t>
      </w:r>
      <w:r w:rsidR="0009535A" w:rsidRPr="00086827">
        <w:rPr>
          <w:noProof/>
          <w:lang w:eastAsia="ko-KR"/>
          <w:rPrChange w:id="310" w:author="王凡" w:date="2021-07-07T14:04:00Z">
            <w:rPr>
              <w:noProof/>
              <w:highlight w:val="yellow"/>
              <w:lang w:eastAsia="ko-KR"/>
            </w:rPr>
          </w:rPrChange>
        </w:rPr>
        <w:t xml:space="preserve">residual_coding( ), </w:t>
      </w:r>
      <w:r w:rsidR="0039104E" w:rsidRPr="00086827">
        <w:rPr>
          <w:rPrChange w:id="311" w:author="王凡" w:date="2021-07-07T14:04:00Z">
            <w:rPr>
              <w:highlight w:val="yellow"/>
            </w:rPr>
          </w:rPrChange>
        </w:rPr>
        <w:t xml:space="preserve"> </w:t>
      </w:r>
      <w:r w:rsidR="00756512" w:rsidRPr="00086827">
        <w:rPr>
          <w:rPrChange w:id="312" w:author="王凡" w:date="2021-07-07T14:04:00Z">
            <w:rPr>
              <w:highlight w:val="yellow"/>
            </w:rPr>
          </w:rPrChange>
        </w:rPr>
        <w:t xml:space="preserve">in </w:t>
      </w:r>
      <w:r w:rsidR="00C03329" w:rsidRPr="00086827">
        <w:rPr>
          <w:rPrChange w:id="313" w:author="王凡" w:date="2021-07-07T14:04:00Z">
            <w:rPr>
              <w:highlight w:val="yellow"/>
            </w:rPr>
          </w:rPrChange>
        </w:rPr>
        <w:t>current transform block</w:t>
      </w:r>
      <w:r w:rsidR="00756512" w:rsidRPr="00086827">
        <w:rPr>
          <w:rPrChange w:id="314" w:author="王凡" w:date="2021-07-07T14:04:00Z">
            <w:rPr>
              <w:highlight w:val="yellow"/>
            </w:rPr>
          </w:rPrChange>
        </w:rPr>
        <w:t xml:space="preserve">, the alignment process prior to bypass decoding as specified in </w:t>
      </w:r>
      <w:proofErr w:type="spellStart"/>
      <w:r w:rsidR="00756512" w:rsidRPr="00086827">
        <w:rPr>
          <w:rPrChange w:id="315" w:author="王凡" w:date="2021-07-07T14:04:00Z">
            <w:rPr>
              <w:highlight w:val="yellow"/>
            </w:rPr>
          </w:rPrChange>
        </w:rPr>
        <w:t>subclause</w:t>
      </w:r>
      <w:proofErr w:type="spellEnd"/>
      <w:r w:rsidR="00756512" w:rsidRPr="00086827">
        <w:rPr>
          <w:rPrChange w:id="316" w:author="王凡" w:date="2021-07-07T14:04:00Z">
            <w:rPr>
              <w:highlight w:val="yellow"/>
            </w:rPr>
          </w:rPrChange>
        </w:rPr>
        <w:t> </w:t>
      </w:r>
      <w:r w:rsidR="00756512" w:rsidRPr="00086827">
        <w:rPr>
          <w:rPrChange w:id="317" w:author="王凡" w:date="2021-07-07T14:04:00Z">
            <w:rPr>
              <w:highlight w:val="yellow"/>
            </w:rPr>
          </w:rPrChange>
        </w:rPr>
        <w:fldChar w:fldCharType="begin"/>
      </w:r>
      <w:r w:rsidR="00756512" w:rsidRPr="00086827">
        <w:rPr>
          <w:rPrChange w:id="318" w:author="王凡" w:date="2021-07-07T14:04:00Z">
            <w:rPr>
              <w:highlight w:val="yellow"/>
            </w:rPr>
          </w:rPrChange>
        </w:rPr>
        <w:instrText xml:space="preserve"> REF _Ref59384019 \r \h  \* MERGEFORMAT </w:instrText>
      </w:r>
      <w:r w:rsidR="00756512" w:rsidRPr="00086827">
        <w:rPr>
          <w:rPrChange w:id="319" w:author="王凡" w:date="2021-07-07T14:04:00Z">
            <w:rPr>
              <w:highlight w:val="yellow"/>
            </w:rPr>
          </w:rPrChange>
        </w:rPr>
      </w:r>
      <w:r w:rsidR="00756512" w:rsidRPr="00086827">
        <w:rPr>
          <w:rPrChange w:id="320" w:author="王凡" w:date="2021-07-07T14:04:00Z">
            <w:rPr>
              <w:highlight w:val="yellow"/>
            </w:rPr>
          </w:rPrChange>
        </w:rPr>
        <w:fldChar w:fldCharType="separate"/>
      </w:r>
      <w:r w:rsidR="00756512" w:rsidRPr="00086827">
        <w:rPr>
          <w:rPrChange w:id="321" w:author="王凡" w:date="2021-07-07T14:04:00Z">
            <w:rPr>
              <w:highlight w:val="yellow"/>
            </w:rPr>
          </w:rPrChange>
        </w:rPr>
        <w:t>9.3.4.3.6</w:t>
      </w:r>
      <w:r w:rsidR="00756512" w:rsidRPr="00086827">
        <w:rPr>
          <w:rPrChange w:id="322" w:author="王凡" w:date="2021-07-07T14:04:00Z">
            <w:rPr>
              <w:highlight w:val="yellow"/>
            </w:rPr>
          </w:rPrChange>
        </w:rPr>
        <w:fldChar w:fldCharType="end"/>
      </w:r>
      <w:r w:rsidR="00756512" w:rsidRPr="00086827">
        <w:rPr>
          <w:rPrChange w:id="323" w:author="王凡" w:date="2021-07-07T14:04:00Z">
            <w:rPr>
              <w:highlight w:val="yellow"/>
            </w:rPr>
          </w:rPrChange>
        </w:rPr>
        <w:t xml:space="preserve"> is invoked.</w:t>
      </w:r>
    </w:p>
    <w:p w14:paraId="3CDF96AD" w14:textId="14056573" w:rsidR="007F0123" w:rsidRPr="00086827" w:rsidRDefault="007F0123" w:rsidP="007F0123"/>
    <w:p w14:paraId="2E11B768" w14:textId="1FAAEB25" w:rsidR="00756512" w:rsidRPr="00086827" w:rsidRDefault="00756512" w:rsidP="007F0123">
      <w:pPr>
        <w:rPr>
          <w:rPrChange w:id="324" w:author="王凡" w:date="2021-07-07T14:04:00Z">
            <w:rPr/>
          </w:rPrChange>
        </w:rPr>
      </w:pPr>
      <w:r w:rsidRPr="00086827">
        <w:rPr>
          <w:rFonts w:eastAsia="宋体"/>
          <w:i/>
          <w:noProof/>
          <w:sz w:val="24"/>
          <w:lang w:val="en-CA"/>
          <w:rPrChange w:id="325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 xml:space="preserve">In clause </w:t>
      </w:r>
      <w:r w:rsidRPr="00086827">
        <w:rPr>
          <w:rFonts w:eastAsia="宋体" w:hint="eastAsia"/>
          <w:i/>
          <w:noProof/>
          <w:sz w:val="24"/>
          <w:lang w:val="en-CA" w:eastAsia="zh-CN"/>
          <w:rPrChange w:id="326" w:author="王凡" w:date="2021-07-07T14:04:00Z">
            <w:rPr>
              <w:rFonts w:eastAsia="宋体" w:hint="eastAsia"/>
              <w:i/>
              <w:noProof/>
              <w:sz w:val="24"/>
              <w:lang w:val="en-CA" w:eastAsia="zh-CN"/>
            </w:rPr>
          </w:rPrChange>
        </w:rPr>
        <w:t>9.3.</w:t>
      </w:r>
      <w:r w:rsidRPr="00086827">
        <w:rPr>
          <w:rFonts w:eastAsia="宋体"/>
          <w:i/>
          <w:noProof/>
          <w:sz w:val="24"/>
          <w:lang w:val="en-CA" w:eastAsia="zh-CN"/>
          <w:rPrChange w:id="327" w:author="王凡" w:date="2021-07-07T14:04:00Z">
            <w:rPr>
              <w:rFonts w:eastAsia="宋体"/>
              <w:i/>
              <w:noProof/>
              <w:sz w:val="24"/>
              <w:lang w:val="en-CA" w:eastAsia="zh-CN"/>
            </w:rPr>
          </w:rPrChange>
        </w:rPr>
        <w:t>4.2.1</w:t>
      </w:r>
      <w:r w:rsidRPr="00086827">
        <w:rPr>
          <w:rFonts w:eastAsia="宋体"/>
          <w:i/>
          <w:noProof/>
          <w:sz w:val="24"/>
          <w:lang w:val="en-CA"/>
          <w:rPrChange w:id="328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, make the following changes (additions are highlighted in yellow):</w:t>
      </w:r>
    </w:p>
    <w:p w14:paraId="6AAC3AF5" w14:textId="2E103725" w:rsidR="00756512" w:rsidRPr="00086827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rPrChange w:id="329" w:author="王凡" w:date="2021-07-07T14:04:00Z">
            <w:rPr>
              <w:noProof/>
            </w:rPr>
          </w:rPrChange>
        </w:rPr>
      </w:pPr>
      <w:bookmarkStart w:id="330" w:name="_Ref531947415"/>
      <w:r w:rsidRPr="00086827">
        <w:rPr>
          <w:noProof/>
          <w:rPrChange w:id="331" w:author="王凡" w:date="2021-07-07T14:04:00Z">
            <w:rPr>
              <w:noProof/>
            </w:rPr>
          </w:rPrChange>
        </w:rPr>
        <w:t>9.3.4.2 Derivation process for ctxTable, ctxIdx and bypassFlag</w:t>
      </w:r>
      <w:bookmarkEnd w:id="330"/>
    </w:p>
    <w:p w14:paraId="6C5EA7A3" w14:textId="3770CDA2" w:rsidR="00756512" w:rsidRPr="00086827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rPrChange w:id="332" w:author="王凡" w:date="2021-07-07T14:04:00Z">
            <w:rPr>
              <w:i w:val="0"/>
              <w:noProof/>
            </w:rPr>
          </w:rPrChange>
        </w:rPr>
      </w:pPr>
      <w:r w:rsidRPr="00086827">
        <w:rPr>
          <w:i w:val="0"/>
          <w:noProof/>
          <w:rPrChange w:id="333" w:author="王凡" w:date="2021-07-07T14:04:00Z">
            <w:rPr>
              <w:i w:val="0"/>
              <w:noProof/>
            </w:rPr>
          </w:rPrChange>
        </w:rPr>
        <w:t>9.3.4.2.1 General</w:t>
      </w:r>
    </w:p>
    <w:p w14:paraId="7474CEEE" w14:textId="77777777" w:rsidR="00756512" w:rsidRPr="00086827" w:rsidRDefault="00756512" w:rsidP="00756512">
      <w:pPr>
        <w:pStyle w:val="TableNoTitle"/>
        <w:rPr>
          <w:noProof/>
          <w:sz w:val="16"/>
          <w:szCs w:val="16"/>
        </w:rPr>
      </w:pPr>
      <w:bookmarkStart w:id="334" w:name="_Ref348982591"/>
      <w:bookmarkStart w:id="335" w:name="_Toc415476499"/>
      <w:bookmarkStart w:id="336" w:name="_Toc423602549"/>
      <w:bookmarkStart w:id="337" w:name="_Toc423602723"/>
      <w:bookmarkStart w:id="338" w:name="_Toc501130624"/>
      <w:bookmarkStart w:id="339" w:name="_Toc510795549"/>
      <w:bookmarkStart w:id="340" w:name="_Toc50057477"/>
      <w:r w:rsidRPr="00086827">
        <w:rPr>
          <w:noProof/>
          <w:rPrChange w:id="341" w:author="王凡" w:date="2021-07-07T14:04:00Z">
            <w:rPr>
              <w:noProof/>
            </w:rPr>
          </w:rPrChange>
        </w:rPr>
        <w:t>Table </w:t>
      </w:r>
      <w:r w:rsidRPr="00086827">
        <w:rPr>
          <w:noProof/>
        </w:rPr>
        <w:fldChar w:fldCharType="begin" w:fldLock="1"/>
      </w:r>
      <w:r w:rsidRPr="00086827">
        <w:rPr>
          <w:noProof/>
          <w:rPrChange w:id="342" w:author="王凡" w:date="2021-07-07T14:04:00Z">
            <w:rPr>
              <w:noProof/>
            </w:rPr>
          </w:rPrChange>
        </w:rPr>
        <w:instrText xml:space="preserve"> SEQ Table \* ARABIC </w:instrText>
      </w:r>
      <w:r w:rsidRPr="00086827">
        <w:rPr>
          <w:noProof/>
          <w:rPrChange w:id="343" w:author="王凡" w:date="2021-07-07T14:04:00Z">
            <w:rPr>
              <w:noProof/>
            </w:rPr>
          </w:rPrChange>
        </w:rPr>
        <w:fldChar w:fldCharType="separate"/>
      </w:r>
      <w:r w:rsidRPr="00086827">
        <w:rPr>
          <w:noProof/>
        </w:rPr>
        <w:t>132</w:t>
      </w:r>
      <w:r w:rsidRPr="00086827">
        <w:rPr>
          <w:noProof/>
        </w:rPr>
        <w:fldChar w:fldCharType="end"/>
      </w:r>
      <w:bookmarkEnd w:id="334"/>
      <w:r w:rsidRPr="00086827">
        <w:rPr>
          <w:noProof/>
        </w:rPr>
        <w:t xml:space="preserve"> – Assignment of ctxInc to syntax elements with context coded bins</w:t>
      </w:r>
      <w:bookmarkEnd w:id="335"/>
      <w:bookmarkEnd w:id="336"/>
      <w:bookmarkEnd w:id="337"/>
      <w:bookmarkEnd w:id="338"/>
      <w:bookmarkEnd w:id="339"/>
      <w:bookmarkEnd w:id="3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6512" w:rsidRPr="00086827" w14:paraId="593ACF69" w14:textId="77777777" w:rsidTr="00E2024E">
        <w:trPr>
          <w:cantSplit/>
          <w:jc w:val="center"/>
        </w:trPr>
        <w:tc>
          <w:tcPr>
            <w:tcW w:w="2340" w:type="dxa"/>
          </w:tcPr>
          <w:p w14:paraId="48EA0B7B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086827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5C748A5" w14:textId="57ECC818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086827">
              <w:rPr>
                <w:noProof/>
                <w:sz w:val="16"/>
                <w:szCs w:val="16"/>
                <w:rPrChange w:id="34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0..</w:t>
            </w:r>
            <w:r w:rsidRPr="00086827">
              <w:rPr>
                <w:noProof/>
                <w:sz w:val="16"/>
                <w:szCs w:val="16"/>
                <w:lang w:eastAsia="ja-JP"/>
                <w:rPrChange w:id="345" w:author="王凡" w:date="2021-07-07T14:04:00Z">
                  <w:rPr>
                    <w:noProof/>
                    <w:sz w:val="16"/>
                    <w:szCs w:val="16"/>
                    <w:lang w:eastAsia="ja-JP"/>
                  </w:rPr>
                </w:rPrChange>
              </w:rPr>
              <w:t xml:space="preserve">22 </w:t>
            </w:r>
            <w:r w:rsidRPr="00086827">
              <w:rPr>
                <w:noProof/>
                <w:sz w:val="16"/>
                <w:szCs w:val="16"/>
                <w:rPrChange w:id="346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(clause </w:t>
            </w:r>
            <w:r w:rsidRPr="00086827">
              <w:rPr>
                <w:noProof/>
              </w:rPr>
              <w:fldChar w:fldCharType="begin" w:fldLock="1"/>
            </w:r>
            <w:r w:rsidRPr="00086827">
              <w:rPr>
                <w:noProof/>
                <w:sz w:val="16"/>
                <w:szCs w:val="16"/>
                <w:rPrChange w:id="347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instrText xml:space="preserve"> REF _Ref342575447 \r \h </w:instrText>
            </w:r>
            <w:r w:rsidRPr="00086827">
              <w:rPr>
                <w:noProof/>
                <w:rPrChange w:id="348" w:author="王凡" w:date="2021-07-07T14:04:00Z">
                  <w:rPr>
                    <w:noProof/>
                  </w:rPr>
                </w:rPrChange>
              </w:rPr>
            </w:r>
            <w:r w:rsidR="00086827">
              <w:rPr>
                <w:noProof/>
              </w:rPr>
              <w:instrText xml:space="preserve"> \* MERGEFORMAT </w:instrText>
            </w:r>
            <w:r w:rsidRPr="00086827">
              <w:rPr>
                <w:noProof/>
                <w:rPrChange w:id="349" w:author="王凡" w:date="2021-07-07T14:04:00Z">
                  <w:rPr>
                    <w:noProof/>
                  </w:rPr>
                </w:rPrChange>
              </w:rPr>
              <w:fldChar w:fldCharType="separate"/>
            </w:r>
            <w:r w:rsidRPr="00086827">
              <w:rPr>
                <w:noProof/>
                <w:sz w:val="16"/>
                <w:szCs w:val="16"/>
              </w:rPr>
              <w:t>9.3.4.2.4</w:t>
            </w:r>
            <w:r w:rsidRPr="00086827">
              <w:rPr>
                <w:noProof/>
              </w:rPr>
              <w:fldChar w:fldCharType="end"/>
            </w:r>
            <w:r w:rsidRPr="00086827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086827" w14:paraId="7CF93BA1" w14:textId="77777777" w:rsidTr="00E2024E">
        <w:trPr>
          <w:cantSplit/>
          <w:jc w:val="center"/>
        </w:trPr>
        <w:tc>
          <w:tcPr>
            <w:tcW w:w="2340" w:type="dxa"/>
          </w:tcPr>
          <w:p w14:paraId="4033D772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350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351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1FDD0443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086827">
              <w:rPr>
                <w:noProof/>
                <w:sz w:val="16"/>
                <w:szCs w:val="16"/>
                <w:rPrChange w:id="352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0..</w:t>
            </w:r>
            <w:r w:rsidRPr="00086827">
              <w:rPr>
                <w:noProof/>
                <w:sz w:val="16"/>
                <w:szCs w:val="16"/>
                <w:lang w:eastAsia="ja-JP"/>
                <w:rPrChange w:id="353" w:author="王凡" w:date="2021-07-07T14:04:00Z">
                  <w:rPr>
                    <w:noProof/>
                    <w:sz w:val="16"/>
                    <w:szCs w:val="16"/>
                    <w:lang w:eastAsia="ja-JP"/>
                  </w:rPr>
                </w:rPrChange>
              </w:rPr>
              <w:t xml:space="preserve">22 </w:t>
            </w:r>
            <w:r w:rsidRPr="00086827">
              <w:rPr>
                <w:noProof/>
                <w:sz w:val="16"/>
                <w:szCs w:val="16"/>
                <w:rPrChange w:id="35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(clause </w:t>
            </w:r>
            <w:r w:rsidRPr="00086827">
              <w:rPr>
                <w:noProof/>
              </w:rPr>
              <w:fldChar w:fldCharType="begin" w:fldLock="1"/>
            </w:r>
            <w:r w:rsidRPr="00086827">
              <w:rPr>
                <w:noProof/>
                <w:rPrChange w:id="355" w:author="王凡" w:date="2021-07-07T14:04:00Z">
                  <w:rPr>
                    <w:noProof/>
                  </w:rPr>
                </w:rPrChange>
              </w:rPr>
              <w:instrText xml:space="preserve"> REF _Ref342575447 \r \h  \* MERGEFORMAT </w:instrText>
            </w:r>
            <w:r w:rsidRPr="00086827">
              <w:rPr>
                <w:noProof/>
                <w:rPrChange w:id="356" w:author="王凡" w:date="2021-07-07T14:04:00Z">
                  <w:rPr>
                    <w:noProof/>
                  </w:rPr>
                </w:rPrChange>
              </w:rPr>
            </w:r>
            <w:r w:rsidRPr="00086827">
              <w:rPr>
                <w:noProof/>
                <w:rPrChange w:id="357" w:author="王凡" w:date="2021-07-07T14:04:00Z">
                  <w:rPr>
                    <w:noProof/>
                  </w:rPr>
                </w:rPrChange>
              </w:rPr>
              <w:fldChar w:fldCharType="separate"/>
            </w:r>
            <w:r w:rsidRPr="00086827">
              <w:rPr>
                <w:noProof/>
                <w:sz w:val="16"/>
                <w:szCs w:val="16"/>
              </w:rPr>
              <w:t>9.3.4.2.4</w:t>
            </w:r>
            <w:r w:rsidRPr="00086827">
              <w:rPr>
                <w:noProof/>
              </w:rPr>
              <w:fldChar w:fldCharType="end"/>
            </w:r>
            <w:r w:rsidRPr="00086827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086827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358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359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60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61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62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63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6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65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66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67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68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69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70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71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</w:tr>
      <w:tr w:rsidR="00756512" w:rsidRPr="00086827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372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373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7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75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76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77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78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79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80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81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82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83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38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rFonts w:eastAsia="PMingLiU"/>
                <w:noProof/>
                <w:sz w:val="16"/>
                <w:szCs w:val="16"/>
                <w:lang w:eastAsia="zh-TW"/>
                <w:rPrChange w:id="385" w:author="王凡" w:date="2021-07-07T14:04:00Z">
                  <w:rPr>
                    <w:rFonts w:eastAsia="PMingLiU"/>
                    <w:noProof/>
                    <w:sz w:val="16"/>
                    <w:szCs w:val="16"/>
                    <w:lang w:eastAsia="zh-TW"/>
                  </w:rPr>
                </w:rPrChange>
              </w:rPr>
              <w:t>bypass</w:t>
            </w:r>
          </w:p>
        </w:tc>
      </w:tr>
      <w:tr w:rsidR="00756512" w:rsidRPr="00086827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386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387" w:author="王凡" w:date="2021-07-07T14:04:00Z">
                  <w:rPr>
                    <w:noProof/>
                    <w:sz w:val="16"/>
                    <w:szCs w:val="16"/>
                    <w:lang w:eastAsia="ko-KR"/>
                  </w:rPr>
                </w:rPrChange>
              </w:rPr>
              <w:t>sb_coded_flag[ ][ ]</w:t>
            </w:r>
          </w:p>
          <w:p w14:paraId="2D9532BE" w14:textId="3766E41A" w:rsidR="00756512" w:rsidRPr="00086827" w:rsidRDefault="002D1CCF" w:rsidP="00134AF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  <w:pPrChange w:id="388" w:author="王凡" w:date="2021-07-07T14:15:00Z">
                <w:pPr>
                  <w:keepLines/>
                  <w:jc w:val="left"/>
                </w:pPr>
              </w:pPrChange>
            </w:pPr>
            <w:del w:id="389" w:author="王凡" w:date="2021-07-07T14:15:00Z">
              <w:r w:rsidRPr="00134AF7" w:rsidDel="00134AF7">
                <w:rPr>
                  <w:sz w:val="16"/>
                  <w:highlight w:val="yellow"/>
                  <w:rPrChange w:id="390" w:author="王凡" w:date="2021-07-07T14:15:00Z">
                    <w:rPr>
                      <w:sz w:val="16"/>
                      <w:highlight w:val="yellow"/>
                    </w:rPr>
                  </w:rPrChange>
                </w:rPr>
                <w:delText>sps</w:delText>
              </w:r>
            </w:del>
            <w:proofErr w:type="spellStart"/>
            <w:ins w:id="391" w:author="王凡" w:date="2021-07-07T14:15:00Z">
              <w:r w:rsidR="00134AF7" w:rsidRPr="00134AF7">
                <w:rPr>
                  <w:sz w:val="16"/>
                  <w:highlight w:val="yellow"/>
                  <w:rPrChange w:id="392" w:author="王凡" w:date="2021-07-07T14:15:00Z">
                    <w:rPr>
                      <w:sz w:val="16"/>
                      <w:highlight w:val="yellow"/>
                    </w:rPr>
                  </w:rPrChange>
                </w:rPr>
                <w:t>s</w:t>
              </w:r>
              <w:r w:rsidR="00134AF7" w:rsidRPr="00134AF7">
                <w:rPr>
                  <w:sz w:val="16"/>
                  <w:highlight w:val="yellow"/>
                  <w:rPrChange w:id="393" w:author="王凡" w:date="2021-07-07T14:15:00Z">
                    <w:rPr>
                      <w:sz w:val="16"/>
                    </w:rPr>
                  </w:rPrChange>
                </w:rPr>
                <w:t>h</w:t>
              </w:r>
            </w:ins>
            <w:r w:rsidRPr="00134AF7">
              <w:rPr>
                <w:sz w:val="16"/>
                <w:highlight w:val="yellow"/>
                <w:rPrChange w:id="394" w:author="王凡" w:date="2021-07-07T14:15:00Z">
                  <w:rPr>
                    <w:sz w:val="16"/>
                    <w:highlight w:val="yellow"/>
                  </w:rPr>
                </w:rPrChange>
              </w:rPr>
              <w:t>_high_throughput_mode</w:t>
            </w:r>
            <w:del w:id="395" w:author="王凡" w:date="2021-07-07T14:15:00Z">
              <w:r w:rsidRPr="00134AF7" w:rsidDel="00134AF7">
                <w:rPr>
                  <w:sz w:val="16"/>
                  <w:highlight w:val="yellow"/>
                  <w:rPrChange w:id="396" w:author="王凡" w:date="2021-07-07T14:15:00Z">
                    <w:rPr>
                      <w:sz w:val="16"/>
                      <w:highlight w:val="yellow"/>
                    </w:rPr>
                  </w:rPrChange>
                </w:rPr>
                <w:delText>_enabled</w:delText>
              </w:r>
            </w:del>
            <w:r w:rsidRPr="00134AF7">
              <w:rPr>
                <w:sz w:val="16"/>
                <w:highlight w:val="yellow"/>
                <w:rPrChange w:id="397" w:author="王凡" w:date="2021-07-07T14:15:00Z">
                  <w:rPr>
                    <w:sz w:val="16"/>
                    <w:highlight w:val="yellow"/>
                  </w:rPr>
                </w:rPrChange>
              </w:rPr>
              <w:t>_flag</w:t>
            </w:r>
            <w:proofErr w:type="spellEnd"/>
            <w:r w:rsidR="00756512" w:rsidRPr="00086827">
              <w:rPr>
                <w:sz w:val="16"/>
                <w:rPrChange w:id="398" w:author="王凡" w:date="2021-07-07T14:04:00Z">
                  <w:rPr>
                    <w:sz w:val="16"/>
                    <w:highlight w:val="yellow"/>
                  </w:rPr>
                </w:rPrChange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086827">
              <w:rPr>
                <w:noProof/>
                <w:sz w:val="16"/>
                <w:szCs w:val="16"/>
              </w:rPr>
              <w:t>0..6 (clause </w:t>
            </w:r>
            <w:r w:rsidRPr="00086827">
              <w:rPr>
                <w:noProof/>
              </w:rPr>
              <w:fldChar w:fldCharType="begin" w:fldLock="1"/>
            </w:r>
            <w:r w:rsidRPr="00086827">
              <w:rPr>
                <w:noProof/>
                <w:rPrChange w:id="399" w:author="王凡" w:date="2021-07-07T14:04:00Z">
                  <w:rPr>
                    <w:noProof/>
                  </w:rPr>
                </w:rPrChange>
              </w:rPr>
              <w:instrText xml:space="preserve"> REF _Ref314514016 \r \h  \* MERGEFORMAT </w:instrText>
            </w:r>
            <w:r w:rsidRPr="00086827">
              <w:rPr>
                <w:noProof/>
                <w:rPrChange w:id="400" w:author="王凡" w:date="2021-07-07T14:04:00Z">
                  <w:rPr>
                    <w:noProof/>
                  </w:rPr>
                </w:rPrChange>
              </w:rPr>
            </w:r>
            <w:r w:rsidRPr="00086827">
              <w:rPr>
                <w:noProof/>
                <w:rPrChange w:id="401" w:author="王凡" w:date="2021-07-07T14:04:00Z">
                  <w:rPr>
                    <w:noProof/>
                  </w:rPr>
                </w:rPrChange>
              </w:rPr>
              <w:fldChar w:fldCharType="separate"/>
            </w:r>
            <w:r w:rsidRPr="00086827">
              <w:rPr>
                <w:noProof/>
                <w:sz w:val="16"/>
                <w:szCs w:val="16"/>
              </w:rPr>
              <w:t>9.3.4.2.6</w:t>
            </w:r>
            <w:r w:rsidRPr="00086827">
              <w:rPr>
                <w:noProof/>
              </w:rPr>
              <w:fldChar w:fldCharType="end"/>
            </w:r>
            <w:r w:rsidRPr="00086827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086827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402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rPrChange w:id="403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404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rPrChange w:id="405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406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rPrChange w:id="407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rPrChange w:id="408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rPrChange w:id="409" w:author="王凡" w:date="2021-07-07T14:04:00Z">
                  <w:rPr>
                    <w:noProof/>
                    <w:sz w:val="16"/>
                    <w:szCs w:val="16"/>
                  </w:rPr>
                </w:rPrChange>
              </w:rPr>
              <w:t>na</w:t>
            </w:r>
          </w:p>
        </w:tc>
      </w:tr>
      <w:tr w:rsidR="00756512" w:rsidRPr="00086827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Pr="00086827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410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11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sb_coded_flag[ ][ ]</w:t>
            </w:r>
          </w:p>
          <w:p w14:paraId="046163EE" w14:textId="42E68234" w:rsidR="00756512" w:rsidRPr="00086827" w:rsidRDefault="00134AF7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  <w:rPrChange w:id="412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proofErr w:type="spellStart"/>
            <w:ins w:id="413" w:author="王凡" w:date="2021-07-07T14:15:00Z">
              <w:r w:rsidRPr="009F4F64">
                <w:rPr>
                  <w:sz w:val="16"/>
                  <w:highlight w:val="yellow"/>
                </w:rPr>
                <w:t>s</w:t>
              </w:r>
              <w:r w:rsidRPr="009F4F64">
                <w:rPr>
                  <w:sz w:val="16"/>
                  <w:highlight w:val="yellow"/>
                </w:rPr>
                <w:t>h_high_throughput_mode_flag</w:t>
              </w:r>
            </w:ins>
            <w:proofErr w:type="spellEnd"/>
            <w:del w:id="414" w:author="王凡" w:date="2021-07-07T14:15:00Z">
              <w:r w:rsidR="002D1CCF" w:rsidRPr="00086827" w:rsidDel="00134AF7">
                <w:rPr>
                  <w:noProof/>
                  <w:sz w:val="16"/>
                  <w:szCs w:val="16"/>
                  <w:lang w:eastAsia="ko-KR"/>
                  <w:rPrChange w:id="415" w:author="王凡" w:date="2021-07-07T14:04:00Z">
                    <w:rPr>
                      <w:noProof/>
                      <w:sz w:val="16"/>
                      <w:szCs w:val="16"/>
                      <w:highlight w:val="yellow"/>
                      <w:lang w:eastAsia="ko-KR"/>
                    </w:rPr>
                  </w:rPrChange>
                </w:rPr>
                <w:delText>sps_high_throughput_mode_enabled_flag</w:delText>
              </w:r>
            </w:del>
            <w:bookmarkStart w:id="416" w:name="_GoBack"/>
            <w:bookmarkEnd w:id="416"/>
            <w:r w:rsidR="002D1CCF" w:rsidRPr="00086827">
              <w:rPr>
                <w:noProof/>
                <w:sz w:val="16"/>
                <w:szCs w:val="16"/>
                <w:lang w:eastAsia="ko-KR"/>
                <w:rPrChange w:id="417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 xml:space="preserve"> == 1</w:t>
            </w:r>
          </w:p>
        </w:tc>
        <w:tc>
          <w:tcPr>
            <w:tcW w:w="2250" w:type="dxa"/>
          </w:tcPr>
          <w:p w14:paraId="2743644C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18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19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20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21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22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23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24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25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26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27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086827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  <w:rPrChange w:id="428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</w:pPr>
            <w:r w:rsidRPr="00086827">
              <w:rPr>
                <w:noProof/>
                <w:sz w:val="16"/>
                <w:szCs w:val="16"/>
                <w:lang w:eastAsia="ko-KR"/>
                <w:rPrChange w:id="429" w:author="王凡" w:date="2021-07-07T14:04:00Z">
                  <w:rPr>
                    <w:noProof/>
                    <w:sz w:val="16"/>
                    <w:szCs w:val="16"/>
                    <w:highlight w:val="yellow"/>
                    <w:lang w:eastAsia="ko-KR"/>
                  </w:rPr>
                </w:rPrChange>
              </w:rPr>
              <w:t>na</w:t>
            </w:r>
          </w:p>
        </w:tc>
      </w:tr>
    </w:tbl>
    <w:p w14:paraId="5567EC4C" w14:textId="3F8DD07E" w:rsidR="00756512" w:rsidRPr="00086827" w:rsidRDefault="00756512" w:rsidP="007F0123">
      <w:pPr>
        <w:rPr>
          <w:lang w:val="en-GB"/>
          <w:rPrChange w:id="430" w:author="王凡" w:date="2021-07-07T14:04:00Z">
            <w:rPr>
              <w:lang w:val="en-GB"/>
            </w:rPr>
          </w:rPrChange>
        </w:rPr>
      </w:pPr>
    </w:p>
    <w:p w14:paraId="3E845966" w14:textId="41093E6F" w:rsidR="002D1CCF" w:rsidRPr="00086827" w:rsidRDefault="002D1CCF" w:rsidP="007F0123">
      <w:pPr>
        <w:rPr>
          <w:lang w:val="en-GB"/>
          <w:rPrChange w:id="431" w:author="王凡" w:date="2021-07-07T14:04:00Z">
            <w:rPr>
              <w:lang w:val="en-GB"/>
            </w:rPr>
          </w:rPrChange>
        </w:rPr>
      </w:pPr>
      <w:r w:rsidRPr="00086827">
        <w:rPr>
          <w:rFonts w:eastAsia="宋体"/>
          <w:i/>
          <w:noProof/>
          <w:sz w:val="24"/>
          <w:lang w:val="en-CA"/>
          <w:rPrChange w:id="432" w:author="王凡" w:date="2021-07-07T14:04:00Z">
            <w:rPr>
              <w:rFonts w:eastAsia="宋体"/>
              <w:i/>
              <w:noProof/>
              <w:sz w:val="24"/>
              <w:lang w:val="en-CA"/>
            </w:rPr>
          </w:rPrChange>
        </w:rPr>
        <w:t>Add new clause 9.3.4.3.6 as follows:</w:t>
      </w:r>
    </w:p>
    <w:p w14:paraId="697E83CB" w14:textId="52A9BB1D" w:rsidR="002D1CCF" w:rsidRPr="00086827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rPrChange w:id="433" w:author="王凡" w:date="2021-07-07T14:04:00Z">
            <w:rPr>
              <w:i w:val="0"/>
              <w:noProof/>
              <w:highlight w:val="yellow"/>
            </w:rPr>
          </w:rPrChange>
        </w:rPr>
      </w:pPr>
      <w:bookmarkStart w:id="434" w:name="_Ref59384019"/>
      <w:r w:rsidRPr="00086827">
        <w:rPr>
          <w:i w:val="0"/>
          <w:noProof/>
          <w:rPrChange w:id="435" w:author="王凡" w:date="2021-07-07T14:04:00Z">
            <w:rPr>
              <w:i w:val="0"/>
              <w:noProof/>
              <w:highlight w:val="yellow"/>
            </w:rPr>
          </w:rPrChange>
        </w:rPr>
        <w:t>9.3.4.3.6 Alignment process prior to aligned bypass decoding</w:t>
      </w:r>
      <w:bookmarkEnd w:id="434"/>
    </w:p>
    <w:p w14:paraId="3593002D" w14:textId="77777777" w:rsidR="002D1CCF" w:rsidRPr="00086827" w:rsidRDefault="002D1CCF" w:rsidP="002D1CCF">
      <w:pPr>
        <w:rPr>
          <w:rPrChange w:id="436" w:author="王凡" w:date="2021-07-07T14:04:00Z">
            <w:rPr>
              <w:highlight w:val="yellow"/>
            </w:rPr>
          </w:rPrChange>
        </w:rPr>
      </w:pPr>
      <w:r w:rsidRPr="00086827">
        <w:rPr>
          <w:rPrChange w:id="437" w:author="王凡" w:date="2021-07-07T14:04:00Z">
            <w:rPr>
              <w:highlight w:val="yellow"/>
            </w:rPr>
          </w:rPrChange>
        </w:rPr>
        <w:t xml:space="preserve">Input to this process is the variable </w:t>
      </w:r>
      <w:proofErr w:type="spellStart"/>
      <w:r w:rsidRPr="00086827">
        <w:rPr>
          <w:rPrChange w:id="438" w:author="王凡" w:date="2021-07-07T14:04:00Z">
            <w:rPr>
              <w:highlight w:val="yellow"/>
            </w:rPr>
          </w:rPrChange>
        </w:rPr>
        <w:t>ivlCurrRange</w:t>
      </w:r>
      <w:proofErr w:type="spellEnd"/>
      <w:r w:rsidRPr="00086827">
        <w:rPr>
          <w:rPrChange w:id="439" w:author="王凡" w:date="2021-07-07T14:04:00Z">
            <w:rPr>
              <w:highlight w:val="yellow"/>
            </w:rPr>
          </w:rPrChange>
        </w:rPr>
        <w:t>.</w:t>
      </w:r>
    </w:p>
    <w:p w14:paraId="637A9ABB" w14:textId="725F5F2C" w:rsidR="002D1CCF" w:rsidRPr="00086827" w:rsidRDefault="002D1CCF" w:rsidP="002D1CCF">
      <w:pPr>
        <w:rPr>
          <w:rPrChange w:id="440" w:author="王凡" w:date="2021-07-07T14:04:00Z">
            <w:rPr>
              <w:highlight w:val="yellow"/>
            </w:rPr>
          </w:rPrChange>
        </w:rPr>
      </w:pPr>
      <w:r w:rsidRPr="00086827">
        <w:rPr>
          <w:rPrChange w:id="441" w:author="王凡" w:date="2021-07-07T14:04:00Z">
            <w:rPr>
              <w:highlight w:val="yellow"/>
            </w:rPr>
          </w:rPrChange>
        </w:rPr>
        <w:t xml:space="preserve">Output of this process is the updated variable </w:t>
      </w:r>
      <w:proofErr w:type="spellStart"/>
      <w:r w:rsidRPr="00086827">
        <w:rPr>
          <w:rPrChange w:id="442" w:author="王凡" w:date="2021-07-07T14:04:00Z">
            <w:rPr>
              <w:highlight w:val="yellow"/>
            </w:rPr>
          </w:rPrChange>
        </w:rPr>
        <w:t>ivlCurrRange</w:t>
      </w:r>
      <w:proofErr w:type="spellEnd"/>
      <w:r w:rsidRPr="00086827">
        <w:rPr>
          <w:rPrChange w:id="443" w:author="王凡" w:date="2021-07-07T14:04:00Z">
            <w:rPr>
              <w:highlight w:val="yellow"/>
            </w:rPr>
          </w:rPrChange>
        </w:rPr>
        <w:t>.</w:t>
      </w:r>
    </w:p>
    <w:p w14:paraId="703CD864" w14:textId="77777777" w:rsidR="0009535A" w:rsidRPr="00086827" w:rsidRDefault="0009535A" w:rsidP="0009535A">
      <w:r w:rsidRPr="00086827">
        <w:rPr>
          <w:rPrChange w:id="444" w:author="王凡" w:date="2021-07-07T14:04:00Z">
            <w:rPr>
              <w:highlight w:val="yellow"/>
            </w:rPr>
          </w:rPrChange>
        </w:rPr>
        <w:t xml:space="preserve">This process applies prior to the bypass decoding of syntax elements </w:t>
      </w:r>
      <w:proofErr w:type="spellStart"/>
      <w:r w:rsidRPr="00086827">
        <w:rPr>
          <w:rPrChange w:id="445" w:author="王凡" w:date="2021-07-07T14:04:00Z">
            <w:rPr>
              <w:highlight w:val="yellow"/>
            </w:rPr>
          </w:rPrChange>
        </w:rPr>
        <w:t>sb_coded_</w:t>
      </w:r>
      <w:proofErr w:type="gramStart"/>
      <w:r w:rsidRPr="00086827">
        <w:rPr>
          <w:rPrChange w:id="446" w:author="王凡" w:date="2021-07-07T14:04:00Z">
            <w:rPr>
              <w:highlight w:val="yellow"/>
            </w:rPr>
          </w:rPrChange>
        </w:rPr>
        <w:t>flag</w:t>
      </w:r>
      <w:proofErr w:type="spellEnd"/>
      <w:r w:rsidRPr="00086827">
        <w:rPr>
          <w:rPrChange w:id="447" w:author="王凡" w:date="2021-07-07T14:04:00Z">
            <w:rPr>
              <w:highlight w:val="yellow"/>
            </w:rPr>
          </w:rPrChange>
        </w:rPr>
        <w:t>[</w:t>
      </w:r>
      <w:proofErr w:type="gramEnd"/>
      <w:r w:rsidRPr="00086827">
        <w:rPr>
          <w:rPrChange w:id="448" w:author="王凡" w:date="2021-07-07T14:04:00Z">
            <w:rPr>
              <w:highlight w:val="yellow"/>
            </w:rPr>
          </w:rPrChange>
        </w:rPr>
        <w:t xml:space="preserve">][], or </w:t>
      </w:r>
      <w:proofErr w:type="spellStart"/>
      <w:r w:rsidRPr="00086827">
        <w:rPr>
          <w:rPrChange w:id="449" w:author="王凡" w:date="2021-07-07T14:04:00Z">
            <w:rPr>
              <w:highlight w:val="yellow"/>
            </w:rPr>
          </w:rPrChange>
        </w:rPr>
        <w:t>abs_remainder</w:t>
      </w:r>
      <w:proofErr w:type="spellEnd"/>
      <w:r w:rsidRPr="00086827">
        <w:rPr>
          <w:rPrChange w:id="450" w:author="王凡" w:date="2021-07-07T14:04:00Z">
            <w:rPr>
              <w:highlight w:val="yellow"/>
            </w:rPr>
          </w:rPrChange>
        </w:rPr>
        <w:t xml:space="preserve">[ ] or </w:t>
      </w:r>
      <w:proofErr w:type="spellStart"/>
      <w:r w:rsidRPr="00086827">
        <w:rPr>
          <w:rPrChange w:id="451" w:author="王凡" w:date="2021-07-07T14:04:00Z">
            <w:rPr>
              <w:highlight w:val="yellow"/>
            </w:rPr>
          </w:rPrChange>
        </w:rPr>
        <w:t>dec_abs_level</w:t>
      </w:r>
      <w:proofErr w:type="spellEnd"/>
      <w:r w:rsidRPr="00086827">
        <w:rPr>
          <w:rPrChange w:id="452" w:author="王凡" w:date="2021-07-07T14:04:00Z">
            <w:rPr>
              <w:highlight w:val="yellow"/>
            </w:rPr>
          </w:rPrChange>
        </w:rPr>
        <w:t>[].</w:t>
      </w:r>
    </w:p>
    <w:p w14:paraId="4FD31797" w14:textId="77777777" w:rsidR="0009535A" w:rsidRPr="00086827" w:rsidRDefault="0009535A" w:rsidP="002D1CCF">
      <w:pPr>
        <w:rPr>
          <w:rPrChange w:id="453" w:author="王凡" w:date="2021-07-07T14:04:00Z">
            <w:rPr>
              <w:highlight w:val="yellow"/>
            </w:rPr>
          </w:rPrChange>
        </w:rPr>
      </w:pPr>
    </w:p>
    <w:p w14:paraId="149B8AD9" w14:textId="77777777" w:rsidR="002D1CCF" w:rsidRDefault="002D1CCF" w:rsidP="002D1CCF">
      <w:pPr>
        <w:rPr>
          <w:lang w:eastAsia="ko-KR"/>
        </w:rPr>
      </w:pPr>
      <w:proofErr w:type="spellStart"/>
      <w:r w:rsidRPr="00086827">
        <w:rPr>
          <w:lang w:eastAsia="ko-KR"/>
          <w:rPrChange w:id="454" w:author="王凡" w:date="2021-07-07T14:04:00Z">
            <w:rPr>
              <w:highlight w:val="yellow"/>
              <w:lang w:eastAsia="ko-KR"/>
            </w:rPr>
          </w:rPrChange>
        </w:rPr>
        <w:t>ivlCurrRange</w:t>
      </w:r>
      <w:proofErr w:type="spellEnd"/>
      <w:r w:rsidRPr="00086827">
        <w:rPr>
          <w:lang w:eastAsia="ko-KR"/>
          <w:rPrChange w:id="455" w:author="王凡" w:date="2021-07-07T14:04:00Z">
            <w:rPr>
              <w:highlight w:val="yellow"/>
              <w:lang w:eastAsia="ko-KR"/>
            </w:rPr>
          </w:rPrChange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B490A" w14:textId="77777777" w:rsidR="00A6067D" w:rsidRDefault="00A6067D">
      <w:r>
        <w:separator/>
      </w:r>
    </w:p>
  </w:endnote>
  <w:endnote w:type="continuationSeparator" w:id="0">
    <w:p w14:paraId="2C545731" w14:textId="77777777" w:rsidR="00A6067D" w:rsidRDefault="00A6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86529D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4AF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56" w:author="王凡" w:date="2021-07-07T14:04:00Z">
      <w:r w:rsidR="00086827">
        <w:rPr>
          <w:rStyle w:val="a5"/>
          <w:noProof/>
        </w:rPr>
        <w:t>2021-07-07</w:t>
      </w:r>
    </w:ins>
    <w:del w:id="457" w:author="王凡" w:date="2021-07-07T14:04:00Z">
      <w:r w:rsidR="0094356A" w:rsidDel="00086827">
        <w:rPr>
          <w:rStyle w:val="a5"/>
          <w:noProof/>
        </w:rPr>
        <w:delText>2021-07-06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F913F" w14:textId="77777777" w:rsidR="00A6067D" w:rsidRDefault="00A6067D">
      <w:r>
        <w:separator/>
      </w:r>
    </w:p>
  </w:footnote>
  <w:footnote w:type="continuationSeparator" w:id="0">
    <w:p w14:paraId="01A5BAEF" w14:textId="77777777" w:rsidR="00A6067D" w:rsidRDefault="00A6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614F"/>
    <w:rsid w:val="00081398"/>
    <w:rsid w:val="00084393"/>
    <w:rsid w:val="000864B8"/>
    <w:rsid w:val="00086827"/>
    <w:rsid w:val="00090186"/>
    <w:rsid w:val="000909D3"/>
    <w:rsid w:val="00093D6E"/>
    <w:rsid w:val="00094479"/>
    <w:rsid w:val="0009535A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0991"/>
    <w:rsid w:val="000F158C"/>
    <w:rsid w:val="00102F3D"/>
    <w:rsid w:val="00102F3F"/>
    <w:rsid w:val="00124E38"/>
    <w:rsid w:val="0012580B"/>
    <w:rsid w:val="00126038"/>
    <w:rsid w:val="00131F90"/>
    <w:rsid w:val="0013458C"/>
    <w:rsid w:val="00134AF7"/>
    <w:rsid w:val="0013526E"/>
    <w:rsid w:val="00141042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1803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1BF2"/>
    <w:rsid w:val="005952A5"/>
    <w:rsid w:val="005A04D0"/>
    <w:rsid w:val="005A33A1"/>
    <w:rsid w:val="005A5845"/>
    <w:rsid w:val="005A67F4"/>
    <w:rsid w:val="005B11B7"/>
    <w:rsid w:val="005B217D"/>
    <w:rsid w:val="005B23EE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4703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56A"/>
    <w:rsid w:val="00943F17"/>
    <w:rsid w:val="00951495"/>
    <w:rsid w:val="00955F6D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67D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C28"/>
    <w:rsid w:val="00BB6681"/>
    <w:rsid w:val="00BC10BA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25A9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6622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5A81"/>
    <w:rsid w:val="00F16B9D"/>
    <w:rsid w:val="00F21A0B"/>
    <w:rsid w:val="00F2488D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批注文字 字符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批注主题 字符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宋体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4</cp:revision>
  <cp:lastPrinted>1900-01-01T08:00:00Z</cp:lastPrinted>
  <dcterms:created xsi:type="dcterms:W3CDTF">2021-07-06T21:01:00Z</dcterms:created>
  <dcterms:modified xsi:type="dcterms:W3CDTF">2021-07-07T06:15:00Z</dcterms:modified>
</cp:coreProperties>
</file>