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67FE71" w:rsidR="00E61DAC" w:rsidRPr="005B217D" w:rsidRDefault="009F1F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19CF60BC" w:rsidR="008A4B4C" w:rsidRPr="008B776F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1F6F">
              <w:rPr>
                <w:lang w:val="en-CA"/>
              </w:rPr>
              <w:t>W</w:t>
            </w:r>
            <w:r w:rsidR="00AA46AF">
              <w:rPr>
                <w:rFonts w:hint="eastAsia"/>
                <w:lang w:val="en-CA" w:eastAsia="zh-CN"/>
              </w:rPr>
              <w:t>0117</w:t>
            </w:r>
            <w:r w:rsidR="00D174E9">
              <w:rPr>
                <w:lang w:val="en-CA" w:eastAsia="zh-CN"/>
              </w:rPr>
              <w:t>-v</w:t>
            </w:r>
            <w:ins w:id="0" w:author="王凡" w:date="2021-07-07T23:28:00Z">
              <w:r w:rsidR="00932D30">
                <w:rPr>
                  <w:rFonts w:hint="eastAsia"/>
                  <w:lang w:val="en-CA" w:eastAsia="zh-CN"/>
                </w:rPr>
                <w:t>3</w:t>
              </w:r>
            </w:ins>
            <w:del w:id="1" w:author="王凡" w:date="2021-07-05T17:30:00Z">
              <w:r w:rsidR="00D174E9" w:rsidDel="005246F9">
                <w:rPr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7484F6EB" w:rsidR="00B17120" w:rsidRPr="00A0204B" w:rsidRDefault="009F1F6F" w:rsidP="00E516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CE-3</w:t>
            </w:r>
            <w:r w:rsidR="00E5169C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relat</w:t>
            </w:r>
            <w:r w:rsidR="00E5169C">
              <w:rPr>
                <w:b/>
                <w:szCs w:val="22"/>
                <w:lang w:val="en-CA" w:eastAsia="zh-CN"/>
              </w:rPr>
              <w:t>e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d</w:t>
            </w:r>
            <w:r w:rsidR="00C349C5"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C349C5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b/>
                <w:szCs w:val="22"/>
                <w:lang w:val="en-CA" w:eastAsia="zh-CN"/>
              </w:rPr>
              <w:t xml:space="preserve">a </w:t>
            </w:r>
            <w:r w:rsidR="007A1285">
              <w:rPr>
                <w:b/>
                <w:szCs w:val="22"/>
                <w:lang w:val="en-CA" w:eastAsia="zh-CN"/>
              </w:rPr>
              <w:t>slice level</w:t>
            </w:r>
            <w:r w:rsidR="00E5169C">
              <w:rPr>
                <w:b/>
                <w:szCs w:val="22"/>
                <w:lang w:val="en-CA" w:eastAsia="zh-CN"/>
              </w:rPr>
              <w:t xml:space="preserve"> high throughput mode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78B7B401" w:rsidR="00C349C5" w:rsidRPr="00A0204B" w:rsidRDefault="00D361BB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342B9C"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19C24DC8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91CFB"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6CFA13" w14:textId="77777777" w:rsidR="00E6152E" w:rsidRDefault="00E5169C" w:rsidP="00E6152E">
      <w:pPr>
        <w:rPr>
          <w:ins w:id="2" w:author="王凡" w:date="2021-07-07T23:47:00Z"/>
          <w:lang w:val="en-CA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E-3.2 proposes a high throughput mode for high bit depth </w:t>
      </w:r>
      <w:r w:rsidR="00346E66">
        <w:rPr>
          <w:lang w:val="en-CA" w:eastAsia="zh-CN"/>
        </w:rPr>
        <w:t xml:space="preserve">and </w:t>
      </w:r>
      <w:r>
        <w:rPr>
          <w:lang w:val="en-CA" w:eastAsia="zh-CN"/>
        </w:rPr>
        <w:t>high bit rate coding. I</w:t>
      </w:r>
      <w:r w:rsidR="00547F40">
        <w:rPr>
          <w:rFonts w:hint="eastAsia"/>
          <w:lang w:val="en-CA" w:eastAsia="zh-CN"/>
        </w:rPr>
        <w:t>t</w:t>
      </w:r>
      <w:r w:rsidR="00547F40">
        <w:rPr>
          <w:lang w:val="en-CA" w:eastAsia="zh-CN"/>
        </w:rPr>
        <w:t xml:space="preserve"> is </w:t>
      </w:r>
      <w:r w:rsidR="00E241C9">
        <w:rPr>
          <w:lang w:val="en-CA" w:eastAsia="zh-CN"/>
        </w:rPr>
        <w:t xml:space="preserve">reported </w:t>
      </w:r>
      <w:r w:rsidR="00547F40">
        <w:rPr>
          <w:lang w:val="en-CA" w:eastAsia="zh-CN"/>
        </w:rPr>
        <w:t>that the high throughput mode significantly improves the BD-bin rate and bin to bit ratio and it is suggested to apply th</w:t>
      </w:r>
      <w:r w:rsidR="00050AD7">
        <w:rPr>
          <w:lang w:val="en-CA" w:eastAsia="zh-CN"/>
        </w:rPr>
        <w:t>e proposed</w:t>
      </w:r>
      <w:r w:rsidR="00547F40">
        <w:rPr>
          <w:lang w:val="en-CA" w:eastAsia="zh-CN"/>
        </w:rPr>
        <w:t xml:space="preserve"> method in 16</w:t>
      </w:r>
      <w:r w:rsidR="002C56D7">
        <w:rPr>
          <w:lang w:val="en-CA" w:eastAsia="zh-CN"/>
        </w:rPr>
        <w:t>-</w:t>
      </w:r>
      <w:r w:rsidR="00547F40">
        <w:rPr>
          <w:lang w:val="en-CA" w:eastAsia="zh-CN"/>
        </w:rPr>
        <w:t>bit high throughput configuration</w:t>
      </w:r>
      <w:r w:rsidR="002C56D7">
        <w:rPr>
          <w:lang w:val="en-CA" w:eastAsia="zh-CN"/>
        </w:rPr>
        <w:t>s</w:t>
      </w:r>
      <w:r w:rsidR="00547F40">
        <w:rPr>
          <w:lang w:val="en-CA" w:eastAsia="zh-CN"/>
        </w:rPr>
        <w:t xml:space="preserve">. This contribution proposes a slice level </w:t>
      </w:r>
      <w:r w:rsidR="002C56D7">
        <w:rPr>
          <w:lang w:val="en-CA" w:eastAsia="zh-CN"/>
        </w:rPr>
        <w:t>control</w:t>
      </w:r>
      <w:r w:rsidR="00547F40">
        <w:rPr>
          <w:lang w:val="en-CA" w:eastAsia="zh-CN"/>
        </w:rPr>
        <w:t xml:space="preserve"> mothed over the CE-3.2 high throughput mode. With the proposed mothed, </w:t>
      </w:r>
      <w:r w:rsidR="00C87015">
        <w:rPr>
          <w:lang w:val="en-CA" w:eastAsia="zh-CN"/>
        </w:rPr>
        <w:t xml:space="preserve">the </w:t>
      </w:r>
      <w:r w:rsidR="00547F40">
        <w:rPr>
          <w:lang w:val="en-CA" w:eastAsia="zh-CN"/>
        </w:rPr>
        <w:t xml:space="preserve">high throughput mode can be invoked in more </w:t>
      </w:r>
      <w:r w:rsidR="00C87015">
        <w:rPr>
          <w:lang w:val="en-CA" w:eastAsia="zh-CN"/>
        </w:rPr>
        <w:t xml:space="preserve">throughput-demanding </w:t>
      </w:r>
      <w:ins w:id="3" w:author="王凡" w:date="2021-07-07T13:24:00Z">
        <w:r w:rsidR="00564BDF">
          <w:rPr>
            <w:lang w:val="en-CA" w:eastAsia="zh-CN"/>
          </w:rPr>
          <w:t>use-cases and</w:t>
        </w:r>
      </w:ins>
      <w:del w:id="4" w:author="王凡" w:date="2021-07-07T13:24:00Z">
        <w:r w:rsidR="00C87015" w:rsidDel="00564BDF">
          <w:rPr>
            <w:lang w:val="en-CA" w:eastAsia="zh-CN"/>
          </w:rPr>
          <w:delText>high-bitrate</w:delText>
        </w:r>
      </w:del>
      <w:r w:rsidR="00C87015">
        <w:rPr>
          <w:lang w:val="en-CA" w:eastAsia="zh-CN"/>
        </w:rPr>
        <w:t xml:space="preserve"> </w:t>
      </w:r>
      <w:r w:rsidR="00547F40">
        <w:rPr>
          <w:lang w:val="en-CA" w:eastAsia="zh-CN"/>
        </w:rPr>
        <w:t>applications.</w:t>
      </w:r>
      <w:ins w:id="5" w:author="王凡" w:date="2021-07-07T23:47:00Z">
        <w:r w:rsidR="00E6152E" w:rsidRPr="00E6152E">
          <w:rPr>
            <w:lang w:val="en-CA"/>
          </w:rPr>
          <w:t xml:space="preserve"> </w:t>
        </w:r>
      </w:ins>
    </w:p>
    <w:p w14:paraId="08AEFB87" w14:textId="29F9CE52" w:rsidR="00E6152E" w:rsidRDefault="00E6152E" w:rsidP="00E6152E">
      <w:pPr>
        <w:rPr>
          <w:ins w:id="6" w:author="王凡" w:date="2021-07-07T23:47:00Z"/>
          <w:lang w:val="en-CA"/>
        </w:rPr>
      </w:pPr>
      <w:ins w:id="7" w:author="王凡" w:date="2021-07-07T23:47:00Z">
        <w:r>
          <w:rPr>
            <w:lang w:val="en-CA"/>
          </w:rPr>
          <w:t>Under the high bit-depth common test condition (CTC), the simulation r</w:t>
        </w:r>
        <w:r w:rsidRPr="008E1222">
          <w:rPr>
            <w:lang w:val="en-CA"/>
          </w:rPr>
          <w:t xml:space="preserve">esults </w:t>
        </w:r>
        <w:r>
          <w:rPr>
            <w:lang w:val="en-CA"/>
          </w:rPr>
          <w:t xml:space="preserve">compared to </w:t>
        </w:r>
        <w:r>
          <w:rPr>
            <w:szCs w:val="22"/>
            <w:lang w:val="en-CA"/>
          </w:rPr>
          <w:t>VTM-13.0</w:t>
        </w:r>
        <w:r>
          <w:rPr>
            <w:lang w:val="en-CA"/>
          </w:rPr>
          <w:t xml:space="preserve"> </w:t>
        </w:r>
        <w:r w:rsidRPr="008E1222">
          <w:rPr>
            <w:lang w:val="en-CA"/>
          </w:rPr>
          <w:t xml:space="preserve">are </w:t>
        </w:r>
        <w:r>
          <w:rPr>
            <w:lang w:val="en-CA"/>
          </w:rPr>
          <w:t>summariz</w:t>
        </w:r>
        <w:r w:rsidRPr="008E1222">
          <w:rPr>
            <w:lang w:val="en-CA"/>
          </w:rPr>
          <w:t>ed as below:</w:t>
        </w:r>
      </w:ins>
    </w:p>
    <w:p w14:paraId="3BF41D38" w14:textId="6E2D1523" w:rsidR="00E6152E" w:rsidRPr="003755BC" w:rsidRDefault="00E6152E" w:rsidP="00E6152E">
      <w:pPr>
        <w:pStyle w:val="af4"/>
        <w:numPr>
          <w:ilvl w:val="0"/>
          <w:numId w:val="26"/>
        </w:numPr>
        <w:rPr>
          <w:ins w:id="8" w:author="王凡" w:date="2021-07-07T23:47:00Z"/>
          <w:lang w:val="en-CA" w:eastAsia="zh-CN"/>
        </w:rPr>
      </w:pPr>
      <w:ins w:id="9" w:author="王凡" w:date="2021-07-07T23:47:00Z">
        <w:r>
          <w:rPr>
            <w:lang w:val="en-CA" w:eastAsia="zh-CN"/>
          </w:rPr>
          <w:t>F</w:t>
        </w:r>
        <w:r w:rsidRPr="003755BC">
          <w:rPr>
            <w:lang w:val="en-CA" w:eastAsia="zh-CN"/>
          </w:rPr>
          <w:t>or PQ and HLG</w:t>
        </w:r>
        <w:r>
          <w:rPr>
            <w:lang w:val="en-CA" w:eastAsia="zh-CN"/>
          </w:rPr>
          <w:t>:</w:t>
        </w:r>
        <w:r w:rsidRPr="003755BC">
          <w:rPr>
            <w:lang w:val="en-CA" w:eastAsia="zh-CN"/>
          </w:rPr>
          <w:t xml:space="preserve"> </w:t>
        </w:r>
        <w:r>
          <w:rPr>
            <w:lang w:val="en-CA" w:eastAsia="zh-CN"/>
          </w:rPr>
          <w:t>n</w:t>
        </w:r>
        <w:r w:rsidRPr="003755BC">
          <w:rPr>
            <w:lang w:val="en-CA" w:eastAsia="zh-CN"/>
          </w:rPr>
          <w:t xml:space="preserve">o </w:t>
        </w:r>
        <w:r>
          <w:rPr>
            <w:lang w:val="en-CA" w:eastAsia="zh-CN"/>
          </w:rPr>
          <w:t xml:space="preserve">noticeable </w:t>
        </w:r>
        <w:r>
          <w:rPr>
            <w:lang w:val="en-CA" w:eastAsia="zh-CN"/>
          </w:rPr>
          <w:t>change</w:t>
        </w:r>
        <w:r w:rsidRPr="00FD39EC">
          <w:rPr>
            <w:szCs w:val="22"/>
            <w:lang w:val="en-CA"/>
          </w:rPr>
          <w:t xml:space="preserve"> (low QP)</w:t>
        </w:r>
      </w:ins>
    </w:p>
    <w:p w14:paraId="1F11C982" w14:textId="77777777" w:rsidR="00E6152E" w:rsidRPr="003755BC" w:rsidRDefault="00E6152E" w:rsidP="00E6152E">
      <w:pPr>
        <w:pStyle w:val="af4"/>
        <w:numPr>
          <w:ilvl w:val="0"/>
          <w:numId w:val="26"/>
        </w:numPr>
        <w:tabs>
          <w:tab w:val="clear" w:pos="360"/>
        </w:tabs>
        <w:rPr>
          <w:ins w:id="10" w:author="王凡" w:date="2021-07-07T23:47:00Z"/>
          <w:rFonts w:hint="eastAsia"/>
          <w:szCs w:val="22"/>
          <w:lang w:val="en-CA" w:eastAsia="zh-CN"/>
        </w:rPr>
      </w:pPr>
      <w:ins w:id="11" w:author="王凡" w:date="2021-07-07T23:47:00Z">
        <w:r w:rsidRPr="003755BC">
          <w:rPr>
            <w:rFonts w:hint="eastAsia"/>
            <w:szCs w:val="22"/>
            <w:lang w:val="en-CA" w:eastAsia="zh-CN"/>
          </w:rPr>
          <w:t>F</w:t>
        </w:r>
        <w:r w:rsidRPr="003755BC">
          <w:rPr>
            <w:szCs w:val="22"/>
            <w:lang w:val="en-CA" w:eastAsia="zh-CN"/>
          </w:rPr>
          <w:t>or SVT:</w:t>
        </w:r>
      </w:ins>
    </w:p>
    <w:p w14:paraId="086C43BE" w14:textId="7885C528" w:rsidR="00E6152E" w:rsidRPr="00FD39EC" w:rsidRDefault="00E6152E" w:rsidP="00E6152E">
      <w:pPr>
        <w:tabs>
          <w:tab w:val="clear" w:pos="360"/>
        </w:tabs>
        <w:ind w:leftChars="200" w:left="440"/>
        <w:rPr>
          <w:ins w:id="12" w:author="王凡" w:date="2021-07-07T23:47:00Z"/>
          <w:szCs w:val="22"/>
          <w:lang w:val="en-CA"/>
        </w:rPr>
      </w:pPr>
      <w:ins w:id="13" w:author="王凡" w:date="2021-07-07T23:47:00Z">
        <w:r>
          <w:rPr>
            <w:szCs w:val="22"/>
            <w:lang w:val="en-CA"/>
          </w:rPr>
          <w:t>BD-bitrate</w:t>
        </w:r>
        <w:r w:rsidRPr="00FD39EC">
          <w:rPr>
            <w:szCs w:val="22"/>
            <w:lang w:val="en-CA"/>
          </w:rPr>
          <w:t xml:space="preserve"> (low QP):</w:t>
        </w:r>
      </w:ins>
    </w:p>
    <w:p w14:paraId="3C6F7663" w14:textId="77777777" w:rsidR="00E6152E" w:rsidRDefault="00E6152E" w:rsidP="00E6152E">
      <w:pPr>
        <w:pStyle w:val="af4"/>
        <w:numPr>
          <w:ilvl w:val="0"/>
          <w:numId w:val="18"/>
        </w:numPr>
        <w:ind w:left="800"/>
        <w:rPr>
          <w:ins w:id="14" w:author="王凡" w:date="2021-07-07T23:47:00Z"/>
          <w:szCs w:val="22"/>
          <w:lang w:val="en-CA"/>
        </w:rPr>
      </w:pPr>
      <w:ins w:id="15" w:author="王凡" w:date="2021-07-07T23:47:00Z">
        <w:r>
          <w:rPr>
            <w:szCs w:val="22"/>
            <w:lang w:val="en-CA"/>
          </w:rPr>
          <w:t>AI</w:t>
        </w:r>
        <w:r w:rsidRPr="00EE4B51">
          <w:rPr>
            <w:szCs w:val="22"/>
            <w:lang w:val="en-CA"/>
          </w:rPr>
          <w:t xml:space="preserve">: </w:t>
        </w:r>
        <w:r>
          <w:rPr>
            <w:szCs w:val="22"/>
            <w:lang w:val="en-CA"/>
          </w:rPr>
          <w:t xml:space="preserve"> 0.12 </w:t>
        </w:r>
        <w:r w:rsidRPr="00EE4B51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 xml:space="preserve"> (G), 0.17 % (B), 0.16</w:t>
        </w:r>
        <w:r w:rsidRPr="00EE4B51">
          <w:rPr>
            <w:szCs w:val="22"/>
            <w:lang w:val="en-CA"/>
          </w:rPr>
          <w:t xml:space="preserve"> % (R)</w:t>
        </w:r>
        <w:r>
          <w:rPr>
            <w:szCs w:val="22"/>
            <w:lang w:val="en-CA"/>
          </w:rPr>
          <w:t>,  89 % (</w:t>
        </w:r>
        <w:proofErr w:type="spellStart"/>
        <w:r>
          <w:rPr>
            <w:szCs w:val="22"/>
            <w:lang w:val="en-CA"/>
          </w:rPr>
          <w:t>EncT</w:t>
        </w:r>
        <w:proofErr w:type="spellEnd"/>
        <w:r>
          <w:rPr>
            <w:szCs w:val="22"/>
            <w:lang w:val="en-CA"/>
          </w:rPr>
          <w:t>), 87 % (</w:t>
        </w:r>
        <w:proofErr w:type="spellStart"/>
        <w:r>
          <w:rPr>
            <w:szCs w:val="22"/>
            <w:lang w:val="en-CA"/>
          </w:rPr>
          <w:t>DecT</w:t>
        </w:r>
        <w:proofErr w:type="spellEnd"/>
        <w:r>
          <w:rPr>
            <w:szCs w:val="22"/>
            <w:lang w:val="en-CA"/>
          </w:rPr>
          <w:t>)</w:t>
        </w:r>
      </w:ins>
    </w:p>
    <w:p w14:paraId="1B1D8DCE" w14:textId="77777777" w:rsidR="00E6152E" w:rsidRPr="0054159E" w:rsidRDefault="00E6152E" w:rsidP="00E6152E">
      <w:pPr>
        <w:pStyle w:val="af4"/>
        <w:numPr>
          <w:ilvl w:val="0"/>
          <w:numId w:val="18"/>
        </w:numPr>
        <w:ind w:left="800"/>
        <w:rPr>
          <w:ins w:id="16" w:author="王凡" w:date="2021-07-07T23:47:00Z"/>
          <w:szCs w:val="22"/>
          <w:lang w:val="en-CA"/>
        </w:rPr>
      </w:pPr>
      <w:ins w:id="17" w:author="王凡" w:date="2021-07-07T23:47:00Z">
        <w:r>
          <w:rPr>
            <w:szCs w:val="22"/>
            <w:lang w:val="en-CA"/>
          </w:rPr>
          <w:t xml:space="preserve">LDB: 0.23 </w:t>
        </w:r>
        <w:r w:rsidRPr="0054159E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 xml:space="preserve"> (G), 0.26 % (B), 0.26</w:t>
        </w:r>
        <w:r w:rsidRPr="0054159E">
          <w:rPr>
            <w:szCs w:val="22"/>
            <w:lang w:val="en-CA"/>
          </w:rPr>
          <w:t xml:space="preserve"> % (R), </w:t>
        </w:r>
        <w:r>
          <w:rPr>
            <w:szCs w:val="22"/>
            <w:lang w:val="en-CA"/>
          </w:rPr>
          <w:t xml:space="preserve"> 92 </w:t>
        </w:r>
        <w:r w:rsidRPr="0054159E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 xml:space="preserve"> </w:t>
        </w:r>
        <w:r w:rsidRPr="0054159E">
          <w:rPr>
            <w:szCs w:val="22"/>
            <w:lang w:val="en-CA"/>
          </w:rPr>
          <w:t>(</w:t>
        </w:r>
        <w:proofErr w:type="spellStart"/>
        <w:r w:rsidRPr="0054159E">
          <w:rPr>
            <w:szCs w:val="22"/>
            <w:lang w:val="en-CA"/>
          </w:rPr>
          <w:t>EncT</w:t>
        </w:r>
        <w:proofErr w:type="spellEnd"/>
        <w:r w:rsidRPr="0054159E">
          <w:rPr>
            <w:szCs w:val="22"/>
            <w:lang w:val="en-CA"/>
          </w:rPr>
          <w:t xml:space="preserve">), </w:t>
        </w:r>
        <w:r>
          <w:rPr>
            <w:szCs w:val="22"/>
            <w:lang w:val="en-CA"/>
          </w:rPr>
          <w:t xml:space="preserve">92 % </w:t>
        </w:r>
        <w:r w:rsidRPr="0054159E">
          <w:rPr>
            <w:szCs w:val="22"/>
            <w:lang w:val="en-CA"/>
          </w:rPr>
          <w:t>(</w:t>
        </w:r>
        <w:proofErr w:type="spellStart"/>
        <w:r w:rsidRPr="0054159E">
          <w:rPr>
            <w:szCs w:val="22"/>
            <w:lang w:val="en-CA"/>
          </w:rPr>
          <w:t>DecT</w:t>
        </w:r>
        <w:proofErr w:type="spellEnd"/>
        <w:r w:rsidRPr="0054159E">
          <w:rPr>
            <w:szCs w:val="22"/>
            <w:lang w:val="en-CA"/>
          </w:rPr>
          <w:t>)</w:t>
        </w:r>
      </w:ins>
    </w:p>
    <w:p w14:paraId="57D5E982" w14:textId="77777777" w:rsidR="00E6152E" w:rsidRDefault="00E6152E" w:rsidP="00E6152E">
      <w:pPr>
        <w:pStyle w:val="af4"/>
        <w:numPr>
          <w:ilvl w:val="0"/>
          <w:numId w:val="18"/>
        </w:numPr>
        <w:ind w:left="800"/>
        <w:rPr>
          <w:ins w:id="18" w:author="王凡" w:date="2021-07-07T23:47:00Z"/>
          <w:szCs w:val="22"/>
          <w:lang w:val="en-CA"/>
        </w:rPr>
      </w:pPr>
      <w:ins w:id="19" w:author="王凡" w:date="2021-07-07T23:47:00Z">
        <w:r>
          <w:rPr>
            <w:szCs w:val="22"/>
            <w:lang w:val="en-CA"/>
          </w:rPr>
          <w:t>RA</w:t>
        </w:r>
        <w:r w:rsidRPr="0054159E">
          <w:rPr>
            <w:szCs w:val="22"/>
            <w:lang w:val="en-CA"/>
          </w:rPr>
          <w:t xml:space="preserve">: </w:t>
        </w:r>
        <w:r>
          <w:rPr>
            <w:szCs w:val="22"/>
            <w:lang w:val="en-CA"/>
          </w:rPr>
          <w:t xml:space="preserve"> </w:t>
        </w:r>
        <w:proofErr w:type="spellStart"/>
        <w:r>
          <w:rPr>
            <w:szCs w:val="22"/>
            <w:lang w:val="en-CA"/>
          </w:rPr>
          <w:t>x.xx</w:t>
        </w:r>
        <w:proofErr w:type="spellEnd"/>
        <w:r>
          <w:rPr>
            <w:szCs w:val="22"/>
            <w:lang w:val="en-CA"/>
          </w:rPr>
          <w:t xml:space="preserve"> </w:t>
        </w:r>
        <w:r w:rsidRPr="0054159E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 xml:space="preserve"> </w:t>
        </w:r>
        <w:r w:rsidRPr="0054159E">
          <w:rPr>
            <w:szCs w:val="22"/>
            <w:lang w:val="en-CA"/>
          </w:rPr>
          <w:t xml:space="preserve">(G), </w:t>
        </w:r>
        <w:proofErr w:type="spellStart"/>
        <w:r>
          <w:rPr>
            <w:szCs w:val="22"/>
            <w:lang w:val="en-CA"/>
          </w:rPr>
          <w:t>x.xx</w:t>
        </w:r>
        <w:proofErr w:type="spellEnd"/>
        <w:r w:rsidRPr="0054159E">
          <w:rPr>
            <w:szCs w:val="22"/>
            <w:lang w:val="en-CA"/>
          </w:rPr>
          <w:t xml:space="preserve"> % (B), </w:t>
        </w:r>
        <w:proofErr w:type="spellStart"/>
        <w:r>
          <w:rPr>
            <w:szCs w:val="22"/>
            <w:lang w:val="en-CA"/>
          </w:rPr>
          <w:t>x.xx</w:t>
        </w:r>
        <w:proofErr w:type="spellEnd"/>
        <w:r w:rsidRPr="0054159E">
          <w:rPr>
            <w:szCs w:val="22"/>
            <w:lang w:val="en-CA"/>
          </w:rPr>
          <w:t xml:space="preserve"> % (R), </w:t>
        </w:r>
        <w:r>
          <w:rPr>
            <w:szCs w:val="22"/>
            <w:lang w:val="en-CA"/>
          </w:rPr>
          <w:t xml:space="preserve"> xx </w:t>
        </w:r>
        <w:r w:rsidRPr="0054159E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 xml:space="preserve"> </w:t>
        </w:r>
        <w:r w:rsidRPr="0054159E">
          <w:rPr>
            <w:szCs w:val="22"/>
            <w:lang w:val="en-CA"/>
          </w:rPr>
          <w:t>(</w:t>
        </w:r>
        <w:proofErr w:type="spellStart"/>
        <w:r w:rsidRPr="0054159E">
          <w:rPr>
            <w:szCs w:val="22"/>
            <w:lang w:val="en-CA"/>
          </w:rPr>
          <w:t>EncT</w:t>
        </w:r>
        <w:proofErr w:type="spellEnd"/>
        <w:r w:rsidRPr="0054159E">
          <w:rPr>
            <w:szCs w:val="22"/>
            <w:lang w:val="en-CA"/>
          </w:rPr>
          <w:t xml:space="preserve">), </w:t>
        </w:r>
        <w:r>
          <w:rPr>
            <w:szCs w:val="22"/>
            <w:lang w:val="en-CA"/>
          </w:rPr>
          <w:t xml:space="preserve">xx </w:t>
        </w:r>
        <w:r w:rsidRPr="0054159E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 xml:space="preserve"> </w:t>
        </w:r>
        <w:r w:rsidRPr="0054159E">
          <w:rPr>
            <w:szCs w:val="22"/>
            <w:lang w:val="en-CA"/>
          </w:rPr>
          <w:t>(</w:t>
        </w:r>
        <w:proofErr w:type="spellStart"/>
        <w:r w:rsidRPr="0054159E">
          <w:rPr>
            <w:szCs w:val="22"/>
            <w:lang w:val="en-CA"/>
          </w:rPr>
          <w:t>DecT</w:t>
        </w:r>
        <w:proofErr w:type="spellEnd"/>
        <w:r w:rsidRPr="0054159E">
          <w:rPr>
            <w:szCs w:val="22"/>
            <w:lang w:val="en-CA"/>
          </w:rPr>
          <w:t>)</w:t>
        </w:r>
      </w:ins>
    </w:p>
    <w:p w14:paraId="446BF99E" w14:textId="1DE59D75" w:rsidR="00E6152E" w:rsidRPr="00FD39EC" w:rsidRDefault="00E6152E" w:rsidP="00E6152E">
      <w:pPr>
        <w:ind w:leftChars="200" w:left="440"/>
        <w:rPr>
          <w:ins w:id="20" w:author="王凡" w:date="2021-07-07T23:47:00Z"/>
          <w:szCs w:val="22"/>
          <w:lang w:val="en-CA"/>
        </w:rPr>
      </w:pPr>
      <w:ins w:id="21" w:author="王凡" w:date="2021-07-07T23:47:00Z">
        <w:r>
          <w:rPr>
            <w:szCs w:val="22"/>
            <w:lang w:val="en-CA"/>
          </w:rPr>
          <w:t>BD-</w:t>
        </w:r>
        <w:proofErr w:type="spellStart"/>
        <w:r>
          <w:rPr>
            <w:szCs w:val="22"/>
            <w:lang w:val="en-CA"/>
          </w:rPr>
          <w:t>binrate</w:t>
        </w:r>
        <w:proofErr w:type="spellEnd"/>
        <w:r w:rsidRPr="00FD39EC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and Bin2Bit</w:t>
        </w:r>
        <w:bookmarkStart w:id="22" w:name="_GoBack"/>
        <w:bookmarkEnd w:id="22"/>
        <w:r w:rsidRPr="00FD39EC">
          <w:rPr>
            <w:szCs w:val="22"/>
            <w:lang w:val="en-CA"/>
          </w:rPr>
          <w:t xml:space="preserve"> (low QP):</w:t>
        </w:r>
      </w:ins>
    </w:p>
    <w:p w14:paraId="7D53F09F" w14:textId="77777777" w:rsidR="00E6152E" w:rsidRDefault="00E6152E" w:rsidP="00E6152E">
      <w:pPr>
        <w:pStyle w:val="af4"/>
        <w:numPr>
          <w:ilvl w:val="0"/>
          <w:numId w:val="18"/>
        </w:numPr>
        <w:ind w:left="800"/>
        <w:rPr>
          <w:ins w:id="23" w:author="王凡" w:date="2021-07-07T23:47:00Z"/>
          <w:szCs w:val="22"/>
          <w:lang w:val="en-CA"/>
        </w:rPr>
      </w:pPr>
      <w:ins w:id="24" w:author="王凡" w:date="2021-07-07T23:47:00Z">
        <w:r>
          <w:rPr>
            <w:szCs w:val="22"/>
            <w:lang w:val="en-CA"/>
          </w:rPr>
          <w:t>AI</w:t>
        </w:r>
        <w:r w:rsidRPr="00EE4B51">
          <w:rPr>
            <w:szCs w:val="22"/>
            <w:lang w:val="en-CA"/>
          </w:rPr>
          <w:t xml:space="preserve">: </w:t>
        </w:r>
        <w:r>
          <w:rPr>
            <w:szCs w:val="22"/>
            <w:lang w:val="en-CA"/>
          </w:rPr>
          <w:t xml:space="preserve"> -28.19 </w:t>
        </w:r>
        <w:r w:rsidRPr="00EE4B51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 xml:space="preserve"> (weighted average Delta </w:t>
        </w:r>
        <w:proofErr w:type="spellStart"/>
        <w:r>
          <w:rPr>
            <w:szCs w:val="22"/>
            <w:lang w:val="en-CA"/>
          </w:rPr>
          <w:t>Binrate</w:t>
        </w:r>
        <w:proofErr w:type="spellEnd"/>
        <w:r>
          <w:rPr>
            <w:szCs w:val="22"/>
            <w:lang w:val="en-CA"/>
          </w:rPr>
          <w:t>), -7.09 % (peak unweighted Bin2Bit), -23.20</w:t>
        </w:r>
        <w:r w:rsidRPr="00EE4B51">
          <w:rPr>
            <w:szCs w:val="22"/>
            <w:lang w:val="en-CA"/>
          </w:rPr>
          <w:t xml:space="preserve"> % (</w:t>
        </w:r>
        <w:r>
          <w:rPr>
            <w:szCs w:val="22"/>
            <w:lang w:val="en-CA"/>
          </w:rPr>
          <w:t>peak weighted Bin2Bit</w:t>
        </w:r>
        <w:r w:rsidRPr="00EE4B51">
          <w:rPr>
            <w:szCs w:val="22"/>
            <w:lang w:val="en-CA"/>
          </w:rPr>
          <w:t>)</w:t>
        </w:r>
      </w:ins>
    </w:p>
    <w:p w14:paraId="1842F5E1" w14:textId="77777777" w:rsidR="00E6152E" w:rsidRPr="0054159E" w:rsidRDefault="00E6152E" w:rsidP="00E6152E">
      <w:pPr>
        <w:pStyle w:val="af4"/>
        <w:numPr>
          <w:ilvl w:val="0"/>
          <w:numId w:val="18"/>
        </w:numPr>
        <w:ind w:left="800"/>
        <w:rPr>
          <w:ins w:id="25" w:author="王凡" w:date="2021-07-07T23:47:00Z"/>
          <w:szCs w:val="22"/>
          <w:lang w:val="en-CA"/>
        </w:rPr>
      </w:pPr>
      <w:ins w:id="26" w:author="王凡" w:date="2021-07-07T23:47:00Z">
        <w:r>
          <w:rPr>
            <w:szCs w:val="22"/>
            <w:lang w:val="en-CA"/>
          </w:rPr>
          <w:t xml:space="preserve">LDB: -24.73 </w:t>
        </w:r>
        <w:r w:rsidRPr="00EE4B51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 xml:space="preserve"> (weighted average Delta </w:t>
        </w:r>
        <w:proofErr w:type="spellStart"/>
        <w:r>
          <w:rPr>
            <w:szCs w:val="22"/>
            <w:lang w:val="en-CA"/>
          </w:rPr>
          <w:t>Binrate</w:t>
        </w:r>
        <w:proofErr w:type="spellEnd"/>
        <w:r>
          <w:rPr>
            <w:szCs w:val="22"/>
            <w:lang w:val="en-CA"/>
          </w:rPr>
          <w:t>), -6.22 % (peak unweighted Bin2Bit), -19.57</w:t>
        </w:r>
        <w:r w:rsidRPr="00EE4B51">
          <w:rPr>
            <w:szCs w:val="22"/>
            <w:lang w:val="en-CA"/>
          </w:rPr>
          <w:t xml:space="preserve"> % (</w:t>
        </w:r>
        <w:r>
          <w:rPr>
            <w:szCs w:val="22"/>
            <w:lang w:val="en-CA"/>
          </w:rPr>
          <w:t>peak weighted Bin2Bit</w:t>
        </w:r>
        <w:r w:rsidRPr="00EE4B51">
          <w:rPr>
            <w:szCs w:val="22"/>
            <w:lang w:val="en-CA"/>
          </w:rPr>
          <w:t>)</w:t>
        </w:r>
      </w:ins>
    </w:p>
    <w:p w14:paraId="5BDF84CA" w14:textId="77777777" w:rsidR="00E6152E" w:rsidRDefault="00E6152E" w:rsidP="00E6152E">
      <w:pPr>
        <w:pStyle w:val="af4"/>
        <w:numPr>
          <w:ilvl w:val="0"/>
          <w:numId w:val="18"/>
        </w:numPr>
        <w:ind w:left="800"/>
        <w:rPr>
          <w:ins w:id="27" w:author="王凡" w:date="2021-07-07T23:47:00Z"/>
          <w:szCs w:val="22"/>
          <w:lang w:val="en-CA"/>
        </w:rPr>
      </w:pPr>
      <w:ins w:id="28" w:author="王凡" w:date="2021-07-07T23:47:00Z">
        <w:r>
          <w:rPr>
            <w:szCs w:val="22"/>
            <w:lang w:val="en-CA"/>
          </w:rPr>
          <w:t>RA</w:t>
        </w:r>
        <w:r w:rsidRPr="0054159E">
          <w:rPr>
            <w:szCs w:val="22"/>
            <w:lang w:val="en-CA"/>
          </w:rPr>
          <w:t xml:space="preserve">: </w:t>
        </w:r>
        <w:r>
          <w:rPr>
            <w:szCs w:val="22"/>
            <w:lang w:val="en-CA"/>
          </w:rPr>
          <w:t xml:space="preserve"> xx </w:t>
        </w:r>
        <w:r w:rsidRPr="00EE4B51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 xml:space="preserve"> (weighted average Delta </w:t>
        </w:r>
        <w:proofErr w:type="spellStart"/>
        <w:r>
          <w:rPr>
            <w:szCs w:val="22"/>
            <w:lang w:val="en-CA"/>
          </w:rPr>
          <w:t>Binrate</w:t>
        </w:r>
        <w:proofErr w:type="spellEnd"/>
        <w:r>
          <w:rPr>
            <w:szCs w:val="22"/>
            <w:lang w:val="en-CA"/>
          </w:rPr>
          <w:t>), xx % (peak unweighted Bin2Bit), xx</w:t>
        </w:r>
        <w:r w:rsidRPr="00EE4B51">
          <w:rPr>
            <w:szCs w:val="22"/>
            <w:lang w:val="en-CA"/>
          </w:rPr>
          <w:t xml:space="preserve"> % (</w:t>
        </w:r>
        <w:r>
          <w:rPr>
            <w:szCs w:val="22"/>
            <w:lang w:val="en-CA"/>
          </w:rPr>
          <w:t>peak weighted Bin2Bit</w:t>
        </w:r>
        <w:r w:rsidRPr="00EE4B51">
          <w:rPr>
            <w:szCs w:val="22"/>
            <w:lang w:val="en-CA"/>
          </w:rPr>
          <w:t>)</w:t>
        </w:r>
      </w:ins>
    </w:p>
    <w:p w14:paraId="6B72C362" w14:textId="232DF120" w:rsidR="00547F40" w:rsidRPr="00E6152E" w:rsidRDefault="00547F40" w:rsidP="00547F40">
      <w:pPr>
        <w:rPr>
          <w:lang w:val="en-CA" w:eastAsia="zh-CN"/>
        </w:rPr>
      </w:pPr>
    </w:p>
    <w:p w14:paraId="3AB6FF3D" w14:textId="458FFA55" w:rsidR="00D200AC" w:rsidRDefault="00D200AC" w:rsidP="00C349C5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Int</w:t>
      </w:r>
      <w:r>
        <w:rPr>
          <w:lang w:val="en-CA"/>
        </w:rPr>
        <w:t>roduction</w:t>
      </w:r>
    </w:p>
    <w:p w14:paraId="58113759" w14:textId="48F99295" w:rsidR="008B78A7" w:rsidRDefault="00D200AC" w:rsidP="008B78A7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A </w:t>
      </w:r>
      <w:r>
        <w:rPr>
          <w:rFonts w:hint="eastAsia"/>
          <w:szCs w:val="22"/>
          <w:lang w:val="en-CA" w:eastAsia="zh-CN"/>
        </w:rPr>
        <w:t>high</w:t>
      </w:r>
      <w:r>
        <w:rPr>
          <w:szCs w:val="22"/>
          <w:lang w:val="en-CA" w:eastAsia="zh-CN"/>
        </w:rPr>
        <w:t xml:space="preserve"> throughput mode for</w:t>
      </w:r>
      <w:r w:rsidRPr="00726E07">
        <w:rPr>
          <w:szCs w:val="22"/>
          <w:lang w:val="en-CA" w:eastAsia="zh-CN"/>
        </w:rPr>
        <w:t xml:space="preserve"> high bit depth and high bit rate</w:t>
      </w:r>
      <w:r>
        <w:rPr>
          <w:szCs w:val="22"/>
          <w:lang w:val="en-CA" w:eastAsia="zh-CN"/>
        </w:rPr>
        <w:t xml:space="preserve"> coding </w:t>
      </w:r>
      <w:r w:rsidR="00C87015">
        <w:rPr>
          <w:szCs w:val="22"/>
          <w:lang w:val="en-CA" w:eastAsia="zh-CN"/>
        </w:rPr>
        <w:t>is being</w:t>
      </w:r>
      <w:r>
        <w:rPr>
          <w:szCs w:val="22"/>
          <w:lang w:val="en-CA" w:eastAsia="zh-CN"/>
        </w:rPr>
        <w:t xml:space="preserve"> proposed in </w:t>
      </w:r>
      <w:r w:rsidR="008B78A7">
        <w:rPr>
          <w:szCs w:val="22"/>
          <w:lang w:val="en-CA" w:eastAsia="zh-CN"/>
        </w:rPr>
        <w:t xml:space="preserve">CE-3.2 </w:t>
      </w:r>
      <w:r>
        <w:rPr>
          <w:szCs w:val="22"/>
          <w:lang w:val="en-CA" w:eastAsia="zh-CN"/>
        </w:rPr>
        <w:t>JVET-</w:t>
      </w:r>
      <w:r w:rsidR="004C38DF">
        <w:rPr>
          <w:rFonts w:hint="eastAsia"/>
          <w:szCs w:val="22"/>
          <w:lang w:val="en-CA" w:eastAsia="zh-CN"/>
        </w:rPr>
        <w:t>W</w:t>
      </w:r>
      <w:r w:rsidR="004C38DF">
        <w:rPr>
          <w:szCs w:val="22"/>
          <w:lang w:val="en-CA" w:eastAsia="zh-CN"/>
        </w:rPr>
        <w:t>0045</w:t>
      </w:r>
      <w:r>
        <w:rPr>
          <w:szCs w:val="22"/>
          <w:lang w:val="en-CA" w:eastAsia="zh-CN"/>
        </w:rPr>
        <w:t xml:space="preserve"> [1]</w:t>
      </w:r>
      <w:r w:rsidR="008B78A7">
        <w:rPr>
          <w:szCs w:val="22"/>
          <w:lang w:val="en-CA" w:eastAsia="zh-CN"/>
        </w:rPr>
        <w:t xml:space="preserve">. </w:t>
      </w:r>
      <w:r w:rsidR="008B78A7" w:rsidRPr="00115D56">
        <w:rPr>
          <w:lang w:val="en-CA" w:eastAsia="zh-CN"/>
        </w:rPr>
        <w:t xml:space="preserve">It is asserted that with the </w:t>
      </w:r>
      <w:r w:rsidR="008B78A7">
        <w:rPr>
          <w:lang w:val="en-CA" w:eastAsia="zh-CN"/>
        </w:rPr>
        <w:t>proposed</w:t>
      </w:r>
      <w:r w:rsidR="008B78A7" w:rsidRPr="00115D56">
        <w:rPr>
          <w:lang w:val="en-CA" w:eastAsia="zh-CN"/>
        </w:rPr>
        <w:t xml:space="preserve"> </w:t>
      </w:r>
      <w:r w:rsidR="008B78A7">
        <w:rPr>
          <w:lang w:val="en-CA" w:eastAsia="zh-CN"/>
        </w:rPr>
        <w:t>method</w:t>
      </w:r>
      <w:r w:rsidR="008B78A7" w:rsidRPr="00115D56">
        <w:rPr>
          <w:lang w:val="en-CA" w:eastAsia="zh-CN"/>
        </w:rPr>
        <w:t xml:space="preserve">, </w:t>
      </w:r>
      <w:r w:rsidR="008B78A7">
        <w:rPr>
          <w:lang w:val="en-CA" w:eastAsia="zh-CN"/>
        </w:rPr>
        <w:t>all the syntax elements in</w:t>
      </w:r>
      <w:r w:rsidR="00C87015">
        <w:rPr>
          <w:lang w:val="en-CA" w:eastAsia="zh-CN"/>
        </w:rPr>
        <w:t xml:space="preserve">volved </w:t>
      </w:r>
      <w:r w:rsidR="00B52D41">
        <w:rPr>
          <w:lang w:val="en-CA" w:eastAsia="zh-CN"/>
        </w:rPr>
        <w:t xml:space="preserve">in </w:t>
      </w:r>
      <w:r w:rsidR="00C87015">
        <w:rPr>
          <w:lang w:val="en-CA" w:eastAsia="zh-CN"/>
        </w:rPr>
        <w:t>the</w:t>
      </w:r>
      <w:r w:rsidR="008B78A7">
        <w:rPr>
          <w:lang w:val="en-CA" w:eastAsia="zh-CN"/>
        </w:rPr>
        <w:t xml:space="preserve"> residual coding</w:t>
      </w:r>
      <w:r w:rsidR="00D174E9">
        <w:rPr>
          <w:lang w:val="en-CA" w:eastAsia="zh-CN"/>
        </w:rPr>
        <w:t xml:space="preserve"> and transform skip residual coding</w:t>
      </w:r>
      <w:r w:rsidR="008B78A7">
        <w:rPr>
          <w:lang w:val="en-CA" w:eastAsia="zh-CN"/>
        </w:rPr>
        <w:t xml:space="preserve">, except for </w:t>
      </w:r>
      <w:r w:rsidR="00C87015">
        <w:rPr>
          <w:lang w:val="en-CA" w:eastAsia="zh-CN"/>
        </w:rPr>
        <w:t xml:space="preserve">the </w:t>
      </w:r>
      <w:r w:rsidR="008B78A7">
        <w:rPr>
          <w:lang w:val="en-CA" w:eastAsia="zh-CN"/>
        </w:rPr>
        <w:t xml:space="preserve">last significant coefficient position in RRC, are coded </w:t>
      </w:r>
      <w:r w:rsidR="00C87015">
        <w:rPr>
          <w:lang w:val="en-CA" w:eastAsia="zh-CN"/>
        </w:rPr>
        <w:t xml:space="preserve">as </w:t>
      </w:r>
      <w:r w:rsidR="008B78A7">
        <w:rPr>
          <w:lang w:val="en-CA" w:eastAsia="zh-CN"/>
        </w:rPr>
        <w:t xml:space="preserve">bypass </w:t>
      </w:r>
      <w:r w:rsidR="00C87015">
        <w:rPr>
          <w:lang w:val="en-CA" w:eastAsia="zh-CN"/>
        </w:rPr>
        <w:t>bins</w:t>
      </w:r>
      <w:r w:rsidR="008B78A7">
        <w:rPr>
          <w:lang w:val="en-CA" w:eastAsia="zh-CN"/>
        </w:rPr>
        <w:t xml:space="preserve"> and </w:t>
      </w:r>
      <w:r w:rsidR="00C87015">
        <w:rPr>
          <w:lang w:val="en-CA" w:eastAsia="zh-CN"/>
        </w:rPr>
        <w:t xml:space="preserve">the bit </w:t>
      </w:r>
      <w:r w:rsidR="008B78A7" w:rsidRPr="00115D56">
        <w:rPr>
          <w:lang w:val="en-CA" w:eastAsia="zh-CN"/>
        </w:rPr>
        <w:t>alignment</w:t>
      </w:r>
      <w:r w:rsidR="00C87015">
        <w:rPr>
          <w:lang w:val="en-CA" w:eastAsia="zh-CN"/>
        </w:rPr>
        <w:t xml:space="preserve"> mechanism</w:t>
      </w:r>
      <w:r w:rsidR="008B78A7" w:rsidRPr="00115D56">
        <w:rPr>
          <w:lang w:val="en-CA" w:eastAsia="zh-CN"/>
        </w:rPr>
        <w:t xml:space="preserve"> is </w:t>
      </w:r>
      <w:r w:rsidR="00C87015">
        <w:rPr>
          <w:lang w:val="en-CA" w:eastAsia="zh-CN"/>
        </w:rPr>
        <w:t>applied</w:t>
      </w:r>
      <w:r w:rsidR="008B78A7" w:rsidRPr="00115D56">
        <w:rPr>
          <w:lang w:val="en-CA" w:eastAsia="zh-CN"/>
        </w:rPr>
        <w:t xml:space="preserve"> only once after </w:t>
      </w:r>
      <w:r w:rsidR="00C87015">
        <w:rPr>
          <w:lang w:val="en-CA" w:eastAsia="zh-CN"/>
        </w:rPr>
        <w:t xml:space="preserve">coding </w:t>
      </w:r>
      <w:r w:rsidR="008B78A7" w:rsidRPr="00115D56">
        <w:rPr>
          <w:lang w:val="en-CA" w:eastAsia="zh-CN"/>
        </w:rPr>
        <w:t>the</w:t>
      </w:r>
      <w:r w:rsidR="008B78A7">
        <w:rPr>
          <w:lang w:val="en-CA" w:eastAsia="zh-CN"/>
        </w:rPr>
        <w:t xml:space="preserve"> last significant </w:t>
      </w:r>
      <w:r w:rsidR="008B78A7">
        <w:rPr>
          <w:lang w:val="en-CA" w:eastAsia="zh-CN"/>
        </w:rPr>
        <w:lastRenderedPageBreak/>
        <w:t>coefficient position in RRC and at the very beginning of a TSRC</w:t>
      </w:r>
      <w:r w:rsidR="00C87015">
        <w:rPr>
          <w:lang w:val="en-CA" w:eastAsia="zh-CN"/>
        </w:rPr>
        <w:t xml:space="preserve"> coding</w:t>
      </w:r>
      <w:r w:rsidR="008B78A7" w:rsidRPr="00115D56">
        <w:rPr>
          <w:lang w:val="en-CA" w:eastAsia="zh-CN"/>
        </w:rPr>
        <w:t>.</w:t>
      </w:r>
      <w:r w:rsidR="008B78A7">
        <w:rPr>
          <w:lang w:val="en-CA" w:eastAsia="zh-CN"/>
        </w:rPr>
        <w:t xml:space="preserve"> It is suggested to apply the proposed method in 16</w:t>
      </w:r>
      <w:r w:rsidR="00C87015">
        <w:rPr>
          <w:lang w:val="en-CA" w:eastAsia="zh-CN"/>
        </w:rPr>
        <w:t>-</w:t>
      </w:r>
      <w:r w:rsidR="008B78A7">
        <w:rPr>
          <w:lang w:val="en-CA" w:eastAsia="zh-CN"/>
        </w:rPr>
        <w:t>bit high throughput configuration</w:t>
      </w:r>
      <w:r w:rsidR="00C87015">
        <w:rPr>
          <w:lang w:val="en-CA" w:eastAsia="zh-CN"/>
        </w:rPr>
        <w:t>s</w:t>
      </w:r>
      <w:r w:rsidR="008B78A7">
        <w:rPr>
          <w:lang w:val="en-CA" w:eastAsia="zh-CN"/>
        </w:rPr>
        <w:t>.</w:t>
      </w:r>
    </w:p>
    <w:p w14:paraId="278537E9" w14:textId="15373CDE" w:rsidR="008B78A7" w:rsidRDefault="008B78A7" w:rsidP="008B78A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DC7B50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SPS level syntax element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used to enable/disable </w:t>
      </w:r>
      <w:r w:rsidR="00DC7B50">
        <w:rPr>
          <w:szCs w:val="22"/>
          <w:lang w:val="en-CA" w:eastAsia="zh-CN"/>
        </w:rPr>
        <w:t xml:space="preserve">the proposed high throughput mode </w:t>
      </w:r>
      <w:r w:rsidR="00D80488">
        <w:rPr>
          <w:szCs w:val="22"/>
          <w:lang w:val="en-CA" w:eastAsia="zh-CN"/>
        </w:rPr>
        <w:t>in CE-3.2</w:t>
      </w:r>
      <w:r>
        <w:rPr>
          <w:szCs w:val="22"/>
          <w:lang w:val="en-CA" w:eastAsia="zh-CN"/>
        </w:rPr>
        <w:t xml:space="preserve">. If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equal to 0, the current RRC and TSRC</w:t>
      </w:r>
      <w:r w:rsidR="00DC7B50">
        <w:rPr>
          <w:szCs w:val="22"/>
          <w:lang w:val="en-CA" w:eastAsia="zh-CN"/>
        </w:rPr>
        <w:t xml:space="preserve"> processes</w:t>
      </w:r>
      <w:r>
        <w:rPr>
          <w:szCs w:val="22"/>
          <w:lang w:val="en-CA" w:eastAsia="zh-CN"/>
        </w:rPr>
        <w:t xml:space="preserve"> in VVC remain unchanged. If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equal to 1, the following aspects are changed:</w:t>
      </w:r>
    </w:p>
    <w:p w14:paraId="3CBEB2AC" w14:textId="007B5A18" w:rsidR="008B78A7" w:rsidRPr="00382520" w:rsidRDefault="008B78A7" w:rsidP="008B78A7">
      <w:pPr>
        <w:pStyle w:val="af4"/>
        <w:numPr>
          <w:ilvl w:val="0"/>
          <w:numId w:val="22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Pr="001877FA">
        <w:rPr>
          <w:szCs w:val="22"/>
          <w:lang w:val="en-CA" w:eastAsia="zh-CN"/>
        </w:rPr>
        <w:t xml:space="preserve">he </w:t>
      </w:r>
      <w:r w:rsidRPr="001877FA">
        <w:rPr>
          <w:lang w:val="en-CA" w:eastAsia="zh-CN"/>
        </w:rPr>
        <w:t xml:space="preserve">initial </w:t>
      </w:r>
      <w:r w:rsidRPr="001877FA">
        <w:rPr>
          <w:szCs w:val="22"/>
          <w:lang w:val="en-CA" w:eastAsia="zh-CN"/>
        </w:rPr>
        <w:t>value</w:t>
      </w:r>
      <w:r w:rsidR="002B38F1">
        <w:rPr>
          <w:szCs w:val="22"/>
          <w:lang w:val="en-CA" w:eastAsia="zh-CN"/>
        </w:rPr>
        <w:t>s</w:t>
      </w:r>
      <w:r w:rsidRPr="001877FA">
        <w:rPr>
          <w:szCs w:val="22"/>
          <w:lang w:val="en-CA" w:eastAsia="zh-CN"/>
        </w:rPr>
        <w:t xml:space="preserve"> of </w:t>
      </w:r>
      <w:r w:rsidRPr="001877FA">
        <w:rPr>
          <w:noProof/>
          <w:color w:val="000000"/>
        </w:rPr>
        <w:t xml:space="preserve">remBinsPass1 in RRC and RemCcbs in TSRC are set to 0, </w:t>
      </w:r>
      <w:r>
        <w:rPr>
          <w:noProof/>
          <w:color w:val="000000"/>
        </w:rPr>
        <w:t>i.e. the maximum number of context coded bins is set to 0. As a result</w:t>
      </w:r>
      <w:r w:rsidR="00DB4E31">
        <w:rPr>
          <w:noProof/>
          <w:color w:val="000000"/>
        </w:rPr>
        <w:t>,</w:t>
      </w:r>
      <w:r>
        <w:rPr>
          <w:noProof/>
          <w:color w:val="000000"/>
        </w:rPr>
        <w:t xml:space="preserve"> the coefficient or </w:t>
      </w:r>
      <w:r>
        <w:rPr>
          <w:lang w:val="en-CA" w:eastAsia="zh-CN"/>
        </w:rPr>
        <w:t xml:space="preserve">residual levels at all positions are coded only </w:t>
      </w:r>
      <w:r w:rsidR="002B38F1">
        <w:rPr>
          <w:noProof/>
          <w:color w:val="000000"/>
        </w:rPr>
        <w:t>through</w:t>
      </w:r>
      <w:r>
        <w:rPr>
          <w:noProof/>
          <w:color w:val="000000"/>
        </w:rPr>
        <w:t xml:space="preserve"> the bypass mode</w:t>
      </w:r>
      <w:r w:rsidR="00D80488">
        <w:rPr>
          <w:noProof/>
          <w:color w:val="000000"/>
        </w:rPr>
        <w:t xml:space="preserve"> in </w:t>
      </w:r>
      <w:r w:rsidR="002B38F1">
        <w:rPr>
          <w:noProof/>
          <w:color w:val="000000"/>
        </w:rPr>
        <w:t xml:space="preserve">both </w:t>
      </w:r>
      <w:r w:rsidR="00D80488">
        <w:rPr>
          <w:noProof/>
          <w:color w:val="000000"/>
        </w:rPr>
        <w:t>RRC and TSRC</w:t>
      </w:r>
      <w:r>
        <w:rPr>
          <w:noProof/>
          <w:color w:val="000000"/>
        </w:rPr>
        <w:t>.</w:t>
      </w:r>
    </w:p>
    <w:p w14:paraId="7AD93FD5" w14:textId="28B0C8AC" w:rsidR="008B78A7" w:rsidRPr="0054159E" w:rsidRDefault="008B78A7" w:rsidP="008B78A7">
      <w:pPr>
        <w:pStyle w:val="af4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 xml:space="preserve">The </w:t>
      </w:r>
      <w:r w:rsidR="002B38F1">
        <w:rPr>
          <w:noProof/>
          <w:color w:val="000000"/>
        </w:rPr>
        <w:t xml:space="preserve">bit </w:t>
      </w:r>
      <w:r>
        <w:rPr>
          <w:noProof/>
          <w:color w:val="000000"/>
        </w:rPr>
        <w:t xml:space="preserve">alignment </w:t>
      </w:r>
      <w:r w:rsidR="002B38F1">
        <w:rPr>
          <w:noProof/>
          <w:color w:val="000000"/>
        </w:rPr>
        <w:t>mechanism is applied right</w:t>
      </w:r>
      <w:r>
        <w:rPr>
          <w:noProof/>
          <w:color w:val="000000"/>
        </w:rPr>
        <w:t xml:space="preserve"> before going into sub-block</w:t>
      </w:r>
      <w:r w:rsidR="002B38F1">
        <w:rPr>
          <w:noProof/>
          <w:color w:val="000000"/>
        </w:rPr>
        <w:t xml:space="preserve"> coding</w:t>
      </w:r>
      <w:r>
        <w:rPr>
          <w:noProof/>
          <w:color w:val="000000"/>
        </w:rPr>
        <w:t xml:space="preserve">, i.e. after </w:t>
      </w:r>
      <w:r w:rsidR="002B38F1">
        <w:rPr>
          <w:noProof/>
          <w:color w:val="000000"/>
        </w:rPr>
        <w:t xml:space="preserve">coding the </w:t>
      </w:r>
      <w:r>
        <w:rPr>
          <w:noProof/>
          <w:color w:val="000000"/>
        </w:rPr>
        <w:t xml:space="preserve">last_sig_coeff_x_prefix, last_sig_coeff_y_prefix, last_sig_coeff_x_suffix and last_sig_coeff_y_suffix </w:t>
      </w:r>
      <w:r w:rsidR="00DB4E31">
        <w:rPr>
          <w:noProof/>
          <w:color w:val="000000"/>
        </w:rPr>
        <w:t xml:space="preserve">syntax elements </w:t>
      </w:r>
      <w:r>
        <w:rPr>
          <w:noProof/>
          <w:color w:val="000000"/>
        </w:rPr>
        <w:t xml:space="preserve">if </w:t>
      </w:r>
      <w:r w:rsidR="002B38F1">
        <w:rPr>
          <w:noProof/>
          <w:color w:val="000000"/>
        </w:rPr>
        <w:t xml:space="preserve">they are </w:t>
      </w:r>
      <w:r w:rsidR="00245C31">
        <w:rPr>
          <w:noProof/>
          <w:color w:val="000000"/>
        </w:rPr>
        <w:t>presented</w:t>
      </w:r>
      <w:r>
        <w:rPr>
          <w:noProof/>
          <w:color w:val="000000"/>
        </w:rPr>
        <w:t xml:space="preserve"> in RRC, and at the very beginning of TSRC.</w:t>
      </w:r>
    </w:p>
    <w:p w14:paraId="7B72B5ED" w14:textId="210F2E7A" w:rsidR="008B78A7" w:rsidRPr="00382520" w:rsidRDefault="008B78A7" w:rsidP="008B78A7">
      <w:pPr>
        <w:pStyle w:val="af4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 xml:space="preserve">All the syntax elements of sb_coded_flag are always coded </w:t>
      </w:r>
      <w:r w:rsidR="002B38F1">
        <w:rPr>
          <w:noProof/>
          <w:color w:val="000000"/>
        </w:rPr>
        <w:t>as bypass coded bins</w:t>
      </w:r>
      <w:r>
        <w:rPr>
          <w:noProof/>
          <w:color w:val="000000"/>
        </w:rPr>
        <w:t>.</w:t>
      </w:r>
    </w:p>
    <w:p w14:paraId="4E3C997B" w14:textId="77777777" w:rsidR="00E241C9" w:rsidRDefault="00E241C9" w:rsidP="008B78A7">
      <w:pPr>
        <w:rPr>
          <w:lang w:val="en-CA"/>
        </w:rPr>
      </w:pPr>
    </w:p>
    <w:p w14:paraId="69F103C8" w14:textId="327FE796" w:rsidR="00E241C9" w:rsidRDefault="00E241C9" w:rsidP="008B78A7">
      <w:pPr>
        <w:rPr>
          <w:lang w:val="en-CA"/>
        </w:rPr>
      </w:pPr>
      <w:r>
        <w:rPr>
          <w:lang w:val="en-CA"/>
        </w:rPr>
        <w:t xml:space="preserve">The </w:t>
      </w:r>
      <w:r w:rsidR="00307C00">
        <w:rPr>
          <w:lang w:val="en-CA"/>
        </w:rPr>
        <w:t xml:space="preserve">performance </w:t>
      </w:r>
      <w:r w:rsidR="00AB6287">
        <w:rPr>
          <w:rFonts w:hint="eastAsia"/>
          <w:lang w:val="en-CA" w:eastAsia="zh-CN"/>
        </w:rPr>
        <w:t>of</w:t>
      </w:r>
      <w:r>
        <w:rPr>
          <w:lang w:val="en-CA"/>
        </w:rPr>
        <w:t xml:space="preserve"> the </w:t>
      </w:r>
      <w:r w:rsidR="00421436">
        <w:rPr>
          <w:lang w:val="en-CA"/>
        </w:rPr>
        <w:t xml:space="preserve">CE3.2 </w:t>
      </w:r>
      <w:r>
        <w:rPr>
          <w:lang w:val="en-CA"/>
        </w:rPr>
        <w:t>high throughput mode depends on the video content and the QP setting. In general, the method works really well</w:t>
      </w:r>
      <w:r w:rsidR="00421436">
        <w:rPr>
          <w:lang w:val="en-CA"/>
        </w:rPr>
        <w:t>, showing significant reduction in BD-bin rate, bin-</w:t>
      </w:r>
      <w:r w:rsidR="00307C00">
        <w:rPr>
          <w:rFonts w:hint="eastAsia"/>
          <w:lang w:val="en-CA" w:eastAsia="zh-CN"/>
        </w:rPr>
        <w:t>to</w:t>
      </w:r>
      <w:r w:rsidR="00307C00">
        <w:rPr>
          <w:lang w:val="en-CA"/>
        </w:rPr>
        <w:t>-bit</w:t>
      </w:r>
      <w:r w:rsidR="00421436">
        <w:rPr>
          <w:lang w:val="en-CA"/>
        </w:rPr>
        <w:t xml:space="preserve"> ratio, decoding time,</w:t>
      </w:r>
      <w:r>
        <w:rPr>
          <w:lang w:val="en-CA"/>
        </w:rPr>
        <w:t xml:space="preserve"> when </w:t>
      </w:r>
      <w:r w:rsidR="00421436">
        <w:rPr>
          <w:lang w:val="en-CA"/>
        </w:rPr>
        <w:t xml:space="preserve">the </w:t>
      </w:r>
      <w:r>
        <w:rPr>
          <w:lang w:val="en-CA"/>
        </w:rPr>
        <w:t>coding</w:t>
      </w:r>
      <w:r w:rsidR="00402CED">
        <w:rPr>
          <w:lang w:val="en-CA"/>
        </w:rPr>
        <w:t xml:space="preserve"> produces </w:t>
      </w:r>
      <w:r>
        <w:rPr>
          <w:lang w:val="en-CA"/>
        </w:rPr>
        <w:t>high bitrates</w:t>
      </w:r>
      <w:r w:rsidR="00421436">
        <w:rPr>
          <w:lang w:val="en-CA"/>
        </w:rPr>
        <w:t>. However, the method may not be a good choice when the bit rate is less throughput demanding.</w:t>
      </w:r>
      <w:r w:rsidR="00402CED">
        <w:rPr>
          <w:lang w:val="en-CA"/>
        </w:rPr>
        <w:t xml:space="preserve"> </w:t>
      </w:r>
      <w:r w:rsidR="00421436">
        <w:rPr>
          <w:lang w:val="en-CA"/>
        </w:rPr>
        <w:t xml:space="preserve">Therefore, it is desirable to have a </w:t>
      </w:r>
      <w:ins w:id="29" w:author="王凡" w:date="2021-07-07T13:25:00Z">
        <w:r w:rsidR="00564BDF">
          <w:rPr>
            <w:lang w:val="en-CA"/>
          </w:rPr>
          <w:t>flexible mechanism</w:t>
        </w:r>
      </w:ins>
      <w:del w:id="30" w:author="王凡" w:date="2021-07-07T13:25:00Z">
        <w:r w:rsidR="00421436" w:rsidDel="00564BDF">
          <w:rPr>
            <w:lang w:val="en-CA"/>
          </w:rPr>
          <w:delText>tool</w:delText>
        </w:r>
      </w:del>
      <w:r w:rsidR="00421436">
        <w:rPr>
          <w:lang w:val="en-CA"/>
        </w:rPr>
        <w:t xml:space="preserve"> that can enable or disable the high throughput mode at slice level. </w:t>
      </w:r>
    </w:p>
    <w:p w14:paraId="6F29113D" w14:textId="617E05F2" w:rsidR="00C349C5" w:rsidRPr="005B217D" w:rsidRDefault="00C349C5" w:rsidP="00C349C5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5BA7A292" w14:textId="0EDA8990" w:rsidR="000F0AC9" w:rsidRDefault="00A55BB7" w:rsidP="008B78A7">
      <w:pPr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proposes </w:t>
      </w:r>
      <w:r w:rsidR="008B78A7">
        <w:rPr>
          <w:lang w:val="en-CA" w:eastAsia="zh-CN"/>
        </w:rPr>
        <w:t>a slice level control mothed over the CE-3.2 high throughput mode</w:t>
      </w:r>
      <w:r w:rsidR="00250FF6">
        <w:rPr>
          <w:lang w:val="en-CA" w:eastAsia="zh-CN"/>
        </w:rPr>
        <w:t xml:space="preserve"> as follows</w:t>
      </w:r>
      <w:r w:rsidR="008B78A7">
        <w:rPr>
          <w:lang w:val="en-CA" w:eastAsia="zh-CN"/>
        </w:rPr>
        <w:t xml:space="preserve">. </w:t>
      </w:r>
    </w:p>
    <w:p w14:paraId="2C9474C8" w14:textId="12FC4A05" w:rsidR="00A67C8D" w:rsidRDefault="008B78A7" w:rsidP="008B78A7">
      <w:r>
        <w:rPr>
          <w:szCs w:val="22"/>
          <w:lang w:val="en-CA" w:eastAsia="zh-CN"/>
        </w:rPr>
        <w:t>A</w:t>
      </w:r>
      <w:r w:rsidR="00250FF6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SPS level syntax element </w:t>
      </w:r>
      <w:proofErr w:type="spellStart"/>
      <w:r>
        <w:rPr>
          <w:szCs w:val="22"/>
          <w:lang w:val="en-CA" w:eastAsia="zh-CN"/>
        </w:rPr>
        <w:t>sps_high_throughput_mode_enabled_flag</w:t>
      </w:r>
      <w:proofErr w:type="spellEnd"/>
      <w:r>
        <w:rPr>
          <w:szCs w:val="22"/>
          <w:lang w:val="en-CA" w:eastAsia="zh-CN"/>
        </w:rPr>
        <w:t xml:space="preserve"> is used to enable/disable the </w:t>
      </w:r>
      <w:r w:rsidR="00CC5936">
        <w:rPr>
          <w:szCs w:val="22"/>
          <w:lang w:val="en-CA" w:eastAsia="zh-CN"/>
        </w:rPr>
        <w:t>high throughput mode</w:t>
      </w:r>
      <w:r>
        <w:rPr>
          <w:szCs w:val="22"/>
          <w:lang w:val="en-CA" w:eastAsia="zh-CN"/>
        </w:rPr>
        <w:t xml:space="preserve">. </w:t>
      </w:r>
      <w:proofErr w:type="spellStart"/>
      <w:proofErr w:type="gramStart"/>
      <w:r>
        <w:rPr>
          <w:szCs w:val="22"/>
          <w:lang w:val="en-CA" w:eastAsia="zh-CN"/>
        </w:rPr>
        <w:t>sps_high_throughput_mode_enabled_flag</w:t>
      </w:r>
      <w:proofErr w:type="spellEnd"/>
      <w:proofErr w:type="gramEnd"/>
      <w:r>
        <w:rPr>
          <w:szCs w:val="22"/>
          <w:lang w:val="en-CA" w:eastAsia="zh-CN"/>
        </w:rPr>
        <w:t xml:space="preserve"> equal to 1 specifies that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 present in </w:t>
      </w:r>
      <w:r w:rsidRPr="00AA46AF">
        <w:rPr>
          <w:noProof/>
          <w:szCs w:val="22"/>
        </w:rPr>
        <w:t>slice_header( )</w:t>
      </w:r>
      <w:r w:rsidRPr="00AA46AF">
        <w:rPr>
          <w:szCs w:val="22"/>
          <w:lang w:val="en-CA"/>
        </w:rPr>
        <w:t xml:space="preserve"> syntax structure</w:t>
      </w:r>
      <w:r w:rsidRPr="00AA46AF">
        <w:rPr>
          <w:bCs/>
          <w:noProof/>
          <w:szCs w:val="22"/>
          <w:lang w:val="en-CA"/>
        </w:rPr>
        <w:t>s referring to the</w:t>
      </w:r>
      <w:r w:rsidRPr="00C53F3B">
        <w:rPr>
          <w:bCs/>
          <w:noProof/>
          <w:sz w:val="20"/>
          <w:lang w:val="en-CA"/>
        </w:rPr>
        <w:t xml:space="preserve"> SPS</w:t>
      </w:r>
      <w:r w:rsidRPr="00C53F3B">
        <w:rPr>
          <w:sz w:val="20"/>
          <w:lang w:val="en-CA"/>
        </w:rPr>
        <w:t>.</w:t>
      </w:r>
      <w:r w:rsidRPr="008B78A7">
        <w:rPr>
          <w:szCs w:val="22"/>
          <w:lang w:val="en-CA" w:eastAsia="zh-CN"/>
        </w:rPr>
        <w:t xml:space="preserve"> </w:t>
      </w:r>
      <w:proofErr w:type="spellStart"/>
      <w:proofErr w:type="gramStart"/>
      <w:r>
        <w:rPr>
          <w:szCs w:val="22"/>
          <w:lang w:val="en-CA" w:eastAsia="zh-CN"/>
        </w:rPr>
        <w:t>sps_high_throughput_mode_enabled_flag</w:t>
      </w:r>
      <w:proofErr w:type="spellEnd"/>
      <w:proofErr w:type="gramEnd"/>
      <w:r>
        <w:rPr>
          <w:szCs w:val="22"/>
          <w:lang w:val="en-CA" w:eastAsia="zh-CN"/>
        </w:rPr>
        <w:t xml:space="preserve"> equal to 0 specifies that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 not present in </w:t>
      </w:r>
      <w:proofErr w:type="spellStart"/>
      <w:r w:rsidRPr="00AA46AF">
        <w:rPr>
          <w:szCs w:val="22"/>
          <w:lang w:val="en-CA" w:eastAsia="zh-CN"/>
        </w:rPr>
        <w:t>slice_header</w:t>
      </w:r>
      <w:proofErr w:type="spellEnd"/>
      <w:r w:rsidRPr="00AA46AF">
        <w:rPr>
          <w:szCs w:val="22"/>
          <w:lang w:val="en-CA" w:eastAsia="zh-CN"/>
        </w:rPr>
        <w:t>( ) syntax structures referring to the SPS</w:t>
      </w:r>
      <w:r w:rsidRPr="00C53F3B">
        <w:rPr>
          <w:sz w:val="20"/>
          <w:lang w:val="en-CA"/>
        </w:rPr>
        <w:t>.</w:t>
      </w:r>
    </w:p>
    <w:p w14:paraId="0C0DC045" w14:textId="2D926667" w:rsidR="00030564" w:rsidRDefault="00CC5936" w:rsidP="00030564">
      <w:pPr>
        <w:jc w:val="left"/>
        <w:rPr>
          <w:sz w:val="20"/>
          <w:lang w:val="en-CA"/>
        </w:rPr>
      </w:pPr>
      <w:r>
        <w:rPr>
          <w:szCs w:val="22"/>
          <w:lang w:val="en-CA" w:eastAsia="zh-CN"/>
        </w:rPr>
        <w:t xml:space="preserve">A slice level syntax element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 </w:t>
      </w:r>
      <w:r w:rsidR="00250FF6">
        <w:rPr>
          <w:szCs w:val="22"/>
          <w:lang w:val="en-CA" w:eastAsia="zh-CN"/>
        </w:rPr>
        <w:t xml:space="preserve">proposed and </w:t>
      </w:r>
      <w:r>
        <w:rPr>
          <w:szCs w:val="22"/>
          <w:lang w:val="en-CA" w:eastAsia="zh-CN"/>
        </w:rPr>
        <w:t xml:space="preserve">used to </w:t>
      </w:r>
      <w:r w:rsidR="00250FF6">
        <w:rPr>
          <w:szCs w:val="22"/>
          <w:lang w:val="en-CA" w:eastAsia="zh-CN"/>
        </w:rPr>
        <w:t>signal</w:t>
      </w:r>
      <w:r>
        <w:rPr>
          <w:szCs w:val="22"/>
          <w:lang w:val="en-CA" w:eastAsia="zh-CN"/>
        </w:rPr>
        <w:t xml:space="preserve"> </w:t>
      </w:r>
      <w:r w:rsidR="00245C31">
        <w:rPr>
          <w:rFonts w:hint="eastAsia"/>
          <w:szCs w:val="22"/>
          <w:lang w:val="en-CA" w:eastAsia="zh-CN"/>
        </w:rPr>
        <w:t>wh</w:t>
      </w:r>
      <w:r w:rsidR="00245C31">
        <w:rPr>
          <w:szCs w:val="22"/>
          <w:lang w:val="en-CA" w:eastAsia="zh-CN"/>
        </w:rPr>
        <w:t>ether</w:t>
      </w:r>
      <w:r>
        <w:rPr>
          <w:szCs w:val="22"/>
          <w:lang w:val="en-CA" w:eastAsia="zh-CN"/>
        </w:rPr>
        <w:t xml:space="preserve"> </w:t>
      </w:r>
      <w:r w:rsidR="00250FF6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high throughput mode is invoked in </w:t>
      </w:r>
      <w:r w:rsidR="00245C31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current slice. </w:t>
      </w:r>
      <w:proofErr w:type="spellStart"/>
      <w:proofErr w:type="gramStart"/>
      <w:r>
        <w:rPr>
          <w:szCs w:val="22"/>
          <w:lang w:val="en-CA" w:eastAsia="zh-CN"/>
        </w:rPr>
        <w:t>sh_high_throughput_mode_flag</w:t>
      </w:r>
      <w:proofErr w:type="spellEnd"/>
      <w:proofErr w:type="gramEnd"/>
      <w:r>
        <w:rPr>
          <w:szCs w:val="22"/>
          <w:lang w:val="en-CA" w:eastAsia="zh-CN"/>
        </w:rPr>
        <w:t xml:space="preserve"> equal to 1 specifies that </w:t>
      </w:r>
      <w:r w:rsidR="00245C31">
        <w:rPr>
          <w:szCs w:val="22"/>
          <w:lang w:val="en-CA" w:eastAsia="zh-CN"/>
        </w:rPr>
        <w:t>both residual coding and transform skip residual coding</w:t>
      </w:r>
      <w:r w:rsidR="00161D8A">
        <w:rPr>
          <w:szCs w:val="22"/>
          <w:lang w:val="en-CA" w:eastAsia="zh-CN"/>
        </w:rPr>
        <w:t xml:space="preserve"> in </w:t>
      </w:r>
      <w:r w:rsidR="00245C31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 xml:space="preserve">current slice use </w:t>
      </w:r>
      <w:r w:rsidR="00490678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>high throughput mode</w:t>
      </w:r>
      <w:r w:rsidRPr="00C53F3B">
        <w:rPr>
          <w:sz w:val="20"/>
          <w:lang w:val="en-CA"/>
        </w:rPr>
        <w:t>.</w:t>
      </w:r>
      <w:r w:rsidR="00161D8A">
        <w:rPr>
          <w:sz w:val="20"/>
          <w:lang w:val="en-CA"/>
        </w:rPr>
        <w:t xml:space="preserve"> </w:t>
      </w:r>
      <w:proofErr w:type="spellStart"/>
      <w:proofErr w:type="gramStart"/>
      <w:r w:rsidR="00161D8A">
        <w:rPr>
          <w:szCs w:val="22"/>
          <w:lang w:val="en-CA" w:eastAsia="zh-CN"/>
        </w:rPr>
        <w:t>sh_high_throughput_mode_flag</w:t>
      </w:r>
      <w:proofErr w:type="spellEnd"/>
      <w:proofErr w:type="gramEnd"/>
      <w:r w:rsidR="00161D8A">
        <w:rPr>
          <w:szCs w:val="22"/>
          <w:lang w:val="en-CA" w:eastAsia="zh-CN"/>
        </w:rPr>
        <w:t xml:space="preserve"> equal to 0 specifies that </w:t>
      </w:r>
      <w:r w:rsidR="00490678">
        <w:rPr>
          <w:szCs w:val="22"/>
          <w:lang w:val="en-CA" w:eastAsia="zh-CN"/>
        </w:rPr>
        <w:t>neither</w:t>
      </w:r>
      <w:r w:rsidR="00245C31">
        <w:rPr>
          <w:szCs w:val="22"/>
          <w:lang w:val="en-CA" w:eastAsia="zh-CN"/>
        </w:rPr>
        <w:t xml:space="preserve"> residual coding </w:t>
      </w:r>
      <w:r w:rsidR="00490678">
        <w:rPr>
          <w:szCs w:val="22"/>
          <w:lang w:val="en-CA" w:eastAsia="zh-CN"/>
        </w:rPr>
        <w:t>nor</w:t>
      </w:r>
      <w:r w:rsidR="00245C31">
        <w:rPr>
          <w:szCs w:val="22"/>
          <w:lang w:val="en-CA" w:eastAsia="zh-CN"/>
        </w:rPr>
        <w:t xml:space="preserve"> transform skip residual coding</w:t>
      </w:r>
      <w:r w:rsidR="00161D8A">
        <w:rPr>
          <w:szCs w:val="22"/>
          <w:lang w:val="en-CA" w:eastAsia="zh-CN"/>
        </w:rPr>
        <w:t xml:space="preserve"> in </w:t>
      </w:r>
      <w:r w:rsidR="00245C31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>current slice use</w:t>
      </w:r>
      <w:r w:rsidR="00490678">
        <w:rPr>
          <w:szCs w:val="22"/>
          <w:lang w:val="en-CA" w:eastAsia="zh-CN"/>
        </w:rPr>
        <w:t>s</w:t>
      </w:r>
      <w:r w:rsidR="00161D8A">
        <w:rPr>
          <w:szCs w:val="22"/>
          <w:lang w:val="en-CA" w:eastAsia="zh-CN"/>
        </w:rPr>
        <w:t xml:space="preserve"> </w:t>
      </w:r>
      <w:r w:rsidR="00490678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>high throughput mode</w:t>
      </w:r>
      <w:r w:rsidR="00161D8A" w:rsidRPr="00C53F3B">
        <w:rPr>
          <w:sz w:val="20"/>
          <w:lang w:val="en-CA"/>
        </w:rPr>
        <w:t>.</w:t>
      </w:r>
    </w:p>
    <w:p w14:paraId="097029CC" w14:textId="7174E0B3" w:rsidR="00BD52C6" w:rsidRPr="00D174E9" w:rsidRDefault="00BD52C6" w:rsidP="00030564">
      <w:pPr>
        <w:jc w:val="left"/>
        <w:rPr>
          <w:szCs w:val="22"/>
          <w:lang w:eastAsia="zh-CN"/>
        </w:rPr>
      </w:pPr>
      <w:r w:rsidRPr="008B776F">
        <w:rPr>
          <w:szCs w:val="22"/>
          <w:lang w:val="en-CA" w:eastAsia="zh-CN"/>
        </w:rPr>
        <w:t>The proposed slice level control method provides a flexible approach to utilize the high throughput mode. If</w:t>
      </w:r>
      <w:r w:rsidRPr="008B776F">
        <w:rPr>
          <w:szCs w:val="22"/>
          <w:lang w:val="en-CA"/>
        </w:rPr>
        <w:t xml:space="preserve"> a slice is supposed to </w:t>
      </w:r>
      <w:r w:rsidR="00421436" w:rsidRPr="008B776F">
        <w:rPr>
          <w:szCs w:val="22"/>
          <w:lang w:val="en-CA"/>
        </w:rPr>
        <w:t>produce a great amount of</w:t>
      </w:r>
      <w:r w:rsidR="00FF3F27" w:rsidRPr="008B776F">
        <w:rPr>
          <w:szCs w:val="22"/>
          <w:lang w:val="en-CA"/>
        </w:rPr>
        <w:t xml:space="preserve"> bits, </w:t>
      </w:r>
      <w:proofErr w:type="spellStart"/>
      <w:r w:rsidR="00FF3F27" w:rsidRPr="00D174E9">
        <w:rPr>
          <w:szCs w:val="22"/>
          <w:lang w:val="en-CA" w:eastAsia="zh-CN"/>
        </w:rPr>
        <w:t>sh_high_throughput_mode_flag</w:t>
      </w:r>
      <w:proofErr w:type="spellEnd"/>
      <w:r w:rsidR="00FF3F27" w:rsidRPr="00D174E9">
        <w:rPr>
          <w:szCs w:val="22"/>
          <w:lang w:val="en-CA" w:eastAsia="zh-CN"/>
        </w:rPr>
        <w:t xml:space="preserve"> is set equal to 1. Otherwise</w:t>
      </w:r>
      <w:r w:rsidR="00FF3F27" w:rsidRPr="008B776F">
        <w:rPr>
          <w:szCs w:val="22"/>
          <w:lang w:val="en-CA"/>
        </w:rPr>
        <w:t xml:space="preserve">, </w:t>
      </w:r>
      <w:proofErr w:type="spellStart"/>
      <w:r w:rsidR="00FF3F27" w:rsidRPr="00D174E9">
        <w:rPr>
          <w:szCs w:val="22"/>
          <w:lang w:val="en-CA" w:eastAsia="zh-CN"/>
        </w:rPr>
        <w:t>sh_high_throughput_mode_flag</w:t>
      </w:r>
      <w:proofErr w:type="spellEnd"/>
      <w:r w:rsidR="00FF3F27" w:rsidRPr="00D174E9">
        <w:rPr>
          <w:szCs w:val="22"/>
          <w:lang w:val="en-CA" w:eastAsia="zh-CN"/>
        </w:rPr>
        <w:t xml:space="preserve"> is set equal to </w:t>
      </w:r>
      <w:r w:rsidR="00421436" w:rsidRPr="00D174E9">
        <w:rPr>
          <w:szCs w:val="22"/>
          <w:lang w:val="en-CA" w:eastAsia="zh-CN"/>
        </w:rPr>
        <w:t>0</w:t>
      </w:r>
      <w:r w:rsidR="00FF3F27" w:rsidRPr="00D174E9">
        <w:rPr>
          <w:szCs w:val="22"/>
          <w:lang w:val="en-CA" w:eastAsia="zh-CN"/>
        </w:rPr>
        <w:t>.</w:t>
      </w:r>
      <w:r w:rsidR="00943BE5" w:rsidRPr="00D174E9">
        <w:rPr>
          <w:szCs w:val="22"/>
          <w:lang w:val="en-CA" w:eastAsia="zh-CN"/>
        </w:rPr>
        <w:t xml:space="preserve"> </w:t>
      </w:r>
      <w:r w:rsidR="00421436" w:rsidRPr="00D174E9">
        <w:rPr>
          <w:szCs w:val="22"/>
          <w:lang w:val="en-CA" w:eastAsia="zh-CN"/>
        </w:rPr>
        <w:t>In other words</w:t>
      </w:r>
      <w:r w:rsidR="00943BE5" w:rsidRPr="00D174E9">
        <w:rPr>
          <w:szCs w:val="22"/>
          <w:lang w:val="en-CA" w:eastAsia="zh-CN"/>
        </w:rPr>
        <w:t>, the high throughput mode is invoked</w:t>
      </w:r>
      <w:r w:rsidR="00E02177" w:rsidRPr="00D174E9">
        <w:rPr>
          <w:szCs w:val="22"/>
          <w:lang w:val="en-CA" w:eastAsia="zh-CN"/>
        </w:rPr>
        <w:t xml:space="preserve"> whenever there is a demand for throughput increase</w:t>
      </w:r>
      <w:r w:rsidR="00943BE5" w:rsidRPr="00D174E9">
        <w:rPr>
          <w:szCs w:val="22"/>
          <w:lang w:val="en-CA" w:eastAsia="zh-CN"/>
        </w:rPr>
        <w:t xml:space="preserve">. </w:t>
      </w:r>
    </w:p>
    <w:p w14:paraId="07F78A99" w14:textId="06210D11" w:rsidR="000F0AC9" w:rsidRDefault="000F0AC9" w:rsidP="000F0AC9">
      <w:pPr>
        <w:pStyle w:val="2"/>
        <w:rPr>
          <w:lang w:eastAsia="zh-CN"/>
        </w:rPr>
      </w:pPr>
      <w:r>
        <w:rPr>
          <w:lang w:eastAsia="zh-CN"/>
        </w:rPr>
        <w:t>Encoder setting</w:t>
      </w:r>
    </w:p>
    <w:p w14:paraId="55D48A22" w14:textId="20EC1B61" w:rsidR="00BF49F3" w:rsidRDefault="00BF49F3" w:rsidP="000F0AC9">
      <w:pPr>
        <w:rPr>
          <w:szCs w:val="22"/>
          <w:lang w:val="en-CA" w:eastAsia="zh-CN"/>
        </w:rPr>
      </w:pPr>
      <w:r>
        <w:rPr>
          <w:lang w:eastAsia="zh-CN"/>
        </w:rPr>
        <w:t>For the first slice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FA71E3">
        <w:rPr>
          <w:lang w:eastAsia="zh-CN"/>
        </w:rPr>
        <w:t xml:space="preserve">the initial setting of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</w:t>
      </w:r>
      <w:r w:rsidR="00FA71E3">
        <w:rPr>
          <w:szCs w:val="22"/>
          <w:lang w:val="en-CA" w:eastAsia="zh-CN"/>
        </w:rPr>
        <w:t xml:space="preserve"> based on the slice QP</w:t>
      </w:r>
      <w:ins w:id="31" w:author="王凡" w:date="2021-07-05T18:05:00Z">
        <w:r w:rsidR="00033695">
          <w:rPr>
            <w:szCs w:val="22"/>
            <w:lang w:val="en-CA" w:eastAsia="zh-CN"/>
          </w:rPr>
          <w:t xml:space="preserve"> </w:t>
        </w:r>
        <w:r w:rsidR="00033695">
          <w:rPr>
            <w:rFonts w:hint="eastAsia"/>
            <w:szCs w:val="22"/>
            <w:lang w:val="en-CA" w:eastAsia="zh-CN"/>
          </w:rPr>
          <w:t>a</w:t>
        </w:r>
        <w:r w:rsidR="00033695">
          <w:rPr>
            <w:szCs w:val="22"/>
            <w:lang w:val="en-CA" w:eastAsia="zh-CN"/>
          </w:rPr>
          <w:t xml:space="preserve">nd input </w:t>
        </w:r>
        <w:proofErr w:type="spellStart"/>
        <w:r w:rsidR="00033695">
          <w:rPr>
            <w:szCs w:val="22"/>
            <w:lang w:val="en-CA" w:eastAsia="zh-CN"/>
          </w:rPr>
          <w:t>bitdepth</w:t>
        </w:r>
      </w:ins>
      <w:proofErr w:type="spellEnd"/>
      <w:r>
        <w:rPr>
          <w:rFonts w:hint="eastAsia"/>
          <w:szCs w:val="22"/>
          <w:lang w:val="en-CA" w:eastAsia="zh-CN"/>
        </w:rPr>
        <w:t>.</w:t>
      </w:r>
      <w:ins w:id="32" w:author="王凡" w:date="2021-07-05T18:05:00Z">
        <w:r w:rsidR="00033695">
          <w:rPr>
            <w:szCs w:val="22"/>
            <w:lang w:val="en-CA" w:eastAsia="zh-CN"/>
          </w:rPr>
          <w:t xml:space="preserve"> If the input </w:t>
        </w:r>
        <w:proofErr w:type="spellStart"/>
        <w:r w:rsidR="00033695">
          <w:rPr>
            <w:szCs w:val="22"/>
            <w:lang w:val="en-CA" w:eastAsia="zh-CN"/>
          </w:rPr>
          <w:t>bitdepth</w:t>
        </w:r>
        <w:proofErr w:type="spellEnd"/>
        <w:r w:rsidR="00033695">
          <w:rPr>
            <w:szCs w:val="22"/>
            <w:lang w:val="en-CA" w:eastAsia="zh-CN"/>
          </w:rPr>
          <w:t xml:space="preserve"> is 16 and QP is not </w:t>
        </w:r>
      </w:ins>
      <w:ins w:id="33" w:author="王凡" w:date="2021-07-05T18:06:00Z">
        <w:r w:rsidR="00033695">
          <w:rPr>
            <w:szCs w:val="22"/>
            <w:lang w:val="en-CA" w:eastAsia="zh-CN"/>
          </w:rPr>
          <w:t xml:space="preserve">greater than -5, </w:t>
        </w:r>
        <w:proofErr w:type="spellStart"/>
        <w:r w:rsidR="00033695">
          <w:rPr>
            <w:szCs w:val="22"/>
            <w:lang w:val="en-CA" w:eastAsia="zh-CN"/>
          </w:rPr>
          <w:t>sh_high_throughput_mode_flag</w:t>
        </w:r>
        <w:proofErr w:type="spellEnd"/>
        <w:r w:rsidR="00033695">
          <w:rPr>
            <w:szCs w:val="22"/>
            <w:lang w:val="en-CA" w:eastAsia="zh-CN"/>
          </w:rPr>
          <w:t xml:space="preserve"> is set to</w:t>
        </w:r>
      </w:ins>
      <w:ins w:id="34" w:author="王凡" w:date="2021-07-05T18:07:00Z">
        <w:r w:rsidR="00033695">
          <w:rPr>
            <w:szCs w:val="22"/>
            <w:lang w:val="en-CA" w:eastAsia="zh-CN"/>
          </w:rPr>
          <w:t xml:space="preserve"> be</w:t>
        </w:r>
      </w:ins>
      <w:ins w:id="35" w:author="王凡" w:date="2021-07-05T18:06:00Z">
        <w:r w:rsidR="00033695">
          <w:rPr>
            <w:szCs w:val="22"/>
            <w:lang w:val="en-CA" w:eastAsia="zh-CN"/>
          </w:rPr>
          <w:t xml:space="preserve"> 1. Otherwise, </w:t>
        </w:r>
        <w:proofErr w:type="spellStart"/>
        <w:r w:rsidR="00033695">
          <w:rPr>
            <w:szCs w:val="22"/>
            <w:lang w:val="en-CA" w:eastAsia="zh-CN"/>
          </w:rPr>
          <w:t>sh_high_throughput_mode_flag</w:t>
        </w:r>
        <w:proofErr w:type="spellEnd"/>
        <w:r w:rsidR="00033695">
          <w:rPr>
            <w:szCs w:val="22"/>
            <w:lang w:val="en-CA" w:eastAsia="zh-CN"/>
          </w:rPr>
          <w:t xml:space="preserve"> is set to </w:t>
        </w:r>
      </w:ins>
      <w:ins w:id="36" w:author="王凡" w:date="2021-07-05T18:07:00Z">
        <w:r w:rsidR="00033695">
          <w:rPr>
            <w:szCs w:val="22"/>
            <w:lang w:val="en-CA" w:eastAsia="zh-CN"/>
          </w:rPr>
          <w:t xml:space="preserve">be </w:t>
        </w:r>
      </w:ins>
      <w:ins w:id="37" w:author="王凡" w:date="2021-07-05T18:06:00Z">
        <w:r w:rsidR="00033695">
          <w:rPr>
            <w:szCs w:val="22"/>
            <w:lang w:val="en-CA" w:eastAsia="zh-CN"/>
          </w:rPr>
          <w:t>0.</w:t>
        </w:r>
      </w:ins>
    </w:p>
    <w:p w14:paraId="75C163CB" w14:textId="13F26619" w:rsidR="005663B5" w:rsidRDefault="00BF49F3" w:rsidP="005663B5">
      <w:pPr>
        <w:rPr>
          <w:ins w:id="38" w:author="王凡" w:date="2021-07-05T18:08:00Z"/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</w:t>
      </w:r>
      <w:r w:rsidR="00245C31">
        <w:rPr>
          <w:szCs w:val="22"/>
          <w:lang w:val="en-CA" w:eastAsia="zh-CN"/>
        </w:rPr>
        <w:t>other s</w:t>
      </w:r>
      <w:r>
        <w:rPr>
          <w:szCs w:val="22"/>
          <w:lang w:val="en-CA" w:eastAsia="zh-CN"/>
        </w:rPr>
        <w:t>lice</w:t>
      </w:r>
      <w:r w:rsidR="00245C31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, </w:t>
      </w:r>
      <w:r w:rsidR="001E0B7C">
        <w:rPr>
          <w:szCs w:val="22"/>
          <w:lang w:val="en-CA" w:eastAsia="zh-CN"/>
        </w:rPr>
        <w:t xml:space="preserve">if the bits consumed </w:t>
      </w:r>
      <w:r w:rsidR="00E22A6E">
        <w:rPr>
          <w:szCs w:val="22"/>
          <w:lang w:val="en-CA" w:eastAsia="zh-CN"/>
        </w:rPr>
        <w:t>in the</w:t>
      </w:r>
      <w:r w:rsidR="001E0B7C">
        <w:rPr>
          <w:szCs w:val="22"/>
          <w:lang w:val="en-CA" w:eastAsia="zh-CN"/>
        </w:rPr>
        <w:t xml:space="preserve"> </w:t>
      </w:r>
      <w:r w:rsidR="00844AE9">
        <w:rPr>
          <w:rFonts w:hint="eastAsia"/>
          <w:szCs w:val="22"/>
          <w:lang w:val="en-CA" w:eastAsia="zh-CN"/>
        </w:rPr>
        <w:t>prev</w:t>
      </w:r>
      <w:r w:rsidR="00844AE9">
        <w:rPr>
          <w:szCs w:val="22"/>
          <w:lang w:val="en-CA" w:eastAsia="zh-CN"/>
        </w:rPr>
        <w:t xml:space="preserve">ious </w:t>
      </w:r>
      <w:r w:rsidR="001E0B7C">
        <w:rPr>
          <w:szCs w:val="22"/>
          <w:lang w:val="en-CA" w:eastAsia="zh-CN"/>
        </w:rPr>
        <w:t xml:space="preserve">coded slice is greater than a threshold, </w:t>
      </w:r>
      <w:proofErr w:type="spellStart"/>
      <w:r w:rsidR="00844AE9">
        <w:rPr>
          <w:szCs w:val="22"/>
          <w:lang w:val="en-CA" w:eastAsia="zh-CN"/>
        </w:rPr>
        <w:t>s</w:t>
      </w:r>
      <w:r w:rsidR="001E0B7C">
        <w:rPr>
          <w:szCs w:val="22"/>
          <w:lang w:val="en-CA" w:eastAsia="zh-CN"/>
        </w:rPr>
        <w:t>h_high_throughput_mode_flag</w:t>
      </w:r>
      <w:proofErr w:type="spellEnd"/>
      <w:r w:rsidR="001E0B7C">
        <w:rPr>
          <w:szCs w:val="22"/>
          <w:lang w:val="en-CA" w:eastAsia="zh-CN"/>
        </w:rPr>
        <w:t xml:space="preserve"> is set </w:t>
      </w:r>
      <w:r w:rsidR="00844AE9">
        <w:rPr>
          <w:szCs w:val="22"/>
          <w:lang w:val="en-CA" w:eastAsia="zh-CN"/>
        </w:rPr>
        <w:t xml:space="preserve">to be </w:t>
      </w:r>
      <w:r w:rsidR="00E22A6E">
        <w:rPr>
          <w:szCs w:val="22"/>
          <w:lang w:val="en-CA" w:eastAsia="zh-CN"/>
        </w:rPr>
        <w:t>1</w:t>
      </w:r>
      <w:r w:rsidR="001E0B7C">
        <w:rPr>
          <w:szCs w:val="22"/>
          <w:lang w:val="en-CA" w:eastAsia="zh-CN"/>
        </w:rPr>
        <w:t xml:space="preserve">, otherwise, </w:t>
      </w:r>
      <w:proofErr w:type="spellStart"/>
      <w:r w:rsidR="001E0B7C">
        <w:rPr>
          <w:szCs w:val="22"/>
          <w:lang w:val="en-CA" w:eastAsia="zh-CN"/>
        </w:rPr>
        <w:t>sh_high_throughput_mode_flag</w:t>
      </w:r>
      <w:proofErr w:type="spellEnd"/>
      <w:r w:rsidR="001E0B7C">
        <w:rPr>
          <w:szCs w:val="22"/>
          <w:lang w:val="en-CA" w:eastAsia="zh-CN"/>
        </w:rPr>
        <w:t xml:space="preserve"> is set </w:t>
      </w:r>
      <w:r w:rsidR="00844AE9">
        <w:rPr>
          <w:szCs w:val="22"/>
          <w:lang w:val="en-CA" w:eastAsia="zh-CN"/>
        </w:rPr>
        <w:t xml:space="preserve">to be </w:t>
      </w:r>
      <w:ins w:id="39" w:author="王凡" w:date="2021-07-05T18:24:00Z">
        <w:r w:rsidR="001E5942">
          <w:rPr>
            <w:szCs w:val="22"/>
            <w:lang w:val="en-CA" w:eastAsia="zh-CN"/>
          </w:rPr>
          <w:t>0</w:t>
        </w:r>
      </w:ins>
      <w:del w:id="40" w:author="王凡" w:date="2021-07-05T18:24:00Z">
        <w:r w:rsidR="00E22A6E" w:rsidDel="001E5942">
          <w:rPr>
            <w:szCs w:val="22"/>
            <w:lang w:val="en-CA" w:eastAsia="zh-CN"/>
          </w:rPr>
          <w:delText>1</w:delText>
        </w:r>
      </w:del>
      <w:r w:rsidR="001E0B7C">
        <w:rPr>
          <w:rFonts w:hint="eastAsia"/>
          <w:szCs w:val="22"/>
          <w:lang w:val="en-CA" w:eastAsia="zh-CN"/>
        </w:rPr>
        <w:t>.</w:t>
      </w:r>
      <w:ins w:id="41" w:author="王凡" w:date="2021-07-05T18:07:00Z">
        <w:r w:rsidR="00DD7D68">
          <w:rPr>
            <w:szCs w:val="22"/>
            <w:lang w:val="en-CA" w:eastAsia="zh-CN"/>
          </w:rPr>
          <w:t xml:space="preserve"> The threshold is </w:t>
        </w:r>
      </w:ins>
      <w:ins w:id="42" w:author="王凡" w:date="2021-07-05T18:08:00Z">
        <w:r w:rsidR="00DD7D68">
          <w:rPr>
            <w:szCs w:val="22"/>
            <w:lang w:val="en-CA" w:eastAsia="zh-CN"/>
          </w:rPr>
          <w:t>calculated as follow:</w:t>
        </w:r>
      </w:ins>
    </w:p>
    <w:p w14:paraId="6FF546C8" w14:textId="795800FE" w:rsidR="00DD7D68" w:rsidRDefault="00DD7D68" w:rsidP="005663B5">
      <w:pPr>
        <w:rPr>
          <w:szCs w:val="22"/>
          <w:lang w:val="en-CA" w:eastAsia="zh-CN"/>
        </w:rPr>
      </w:pPr>
      <m:oMathPara>
        <m:oMath>
          <m:r>
            <w:ins w:id="43" w:author="王凡" w:date="2021-07-05T18:08:00Z">
              <m:rPr>
                <m:sty m:val="p"/>
              </m:rPr>
              <w:rPr>
                <w:rFonts w:ascii="Cambria Math" w:hAnsi="Cambria Math"/>
                <w:szCs w:val="22"/>
                <w:lang w:val="en-CA" w:eastAsia="zh-CN"/>
              </w:rPr>
              <m:t>threshold=width*height*format_</m:t>
            </w:ins>
          </m:r>
          <m:r>
            <w:ins w:id="44" w:author="王凡" w:date="2021-07-05T18:09:00Z">
              <m:rPr>
                <m:sty m:val="p"/>
              </m:rPr>
              <w:rPr>
                <w:rFonts w:ascii="Cambria Math" w:hAnsi="Cambria Math"/>
                <w:szCs w:val="22"/>
                <w:lang w:val="en-CA" w:eastAsia="zh-CN"/>
              </w:rPr>
              <m:t>para*</m:t>
            </w:ins>
          </m:r>
          <m:r>
            <w:ins w:id="45" w:author="王凡" w:date="2021-07-05T18:11:00Z">
              <m:rPr>
                <m:sty m:val="p"/>
              </m:rPr>
              <w:rPr>
                <w:rFonts w:ascii="Cambria Math" w:hAnsi="Cambria Math"/>
                <w:szCs w:val="22"/>
                <w:lang w:val="en-CA" w:eastAsia="zh-CN"/>
              </w:rPr>
              <m:t>thr_para</m:t>
            </w:ins>
          </m:r>
        </m:oMath>
      </m:oMathPara>
    </w:p>
    <w:p w14:paraId="7A583752" w14:textId="359EDAD9" w:rsidR="00F165A2" w:rsidRPr="00BF49F3" w:rsidRDefault="00F165A2" w:rsidP="000F0AC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 xml:space="preserve"> </w:t>
      </w:r>
      <w:proofErr w:type="gramStart"/>
      <w:ins w:id="46" w:author="王凡" w:date="2021-07-05T18:11:00Z">
        <w:r w:rsidR="00564BDF">
          <w:rPr>
            <w:szCs w:val="22"/>
            <w:lang w:val="en-CA" w:eastAsia="zh-CN"/>
          </w:rPr>
          <w:t>where</w:t>
        </w:r>
        <w:proofErr w:type="gramEnd"/>
        <w:r w:rsidR="00DD7D68">
          <w:rPr>
            <w:szCs w:val="22"/>
            <w:lang w:val="en-CA" w:eastAsia="zh-CN"/>
          </w:rPr>
          <w:t xml:space="preserve"> width </w:t>
        </w:r>
      </w:ins>
      <w:ins w:id="47" w:author="王凡" w:date="2021-07-05T18:12:00Z">
        <w:r w:rsidR="00DD7D68">
          <w:rPr>
            <w:szCs w:val="22"/>
            <w:lang w:val="en-CA" w:eastAsia="zh-CN"/>
          </w:rPr>
          <w:t>and height are</w:t>
        </w:r>
      </w:ins>
      <w:ins w:id="48" w:author="王凡" w:date="2021-07-05T18:11:00Z">
        <w:r w:rsidR="00DD7D68">
          <w:rPr>
            <w:szCs w:val="22"/>
            <w:lang w:val="en-CA" w:eastAsia="zh-CN"/>
          </w:rPr>
          <w:t xml:space="preserve"> the width </w:t>
        </w:r>
      </w:ins>
      <w:ins w:id="49" w:author="王凡" w:date="2021-07-05T18:12:00Z">
        <w:r w:rsidR="00DD7D68">
          <w:rPr>
            <w:szCs w:val="22"/>
            <w:lang w:val="en-CA" w:eastAsia="zh-CN"/>
          </w:rPr>
          <w:t xml:space="preserve">and height </w:t>
        </w:r>
      </w:ins>
      <w:ins w:id="50" w:author="王凡" w:date="2021-07-05T18:11:00Z">
        <w:r w:rsidR="00DD7D68">
          <w:rPr>
            <w:szCs w:val="22"/>
            <w:lang w:val="en-CA" w:eastAsia="zh-CN"/>
          </w:rPr>
          <w:t>of that slice</w:t>
        </w:r>
      </w:ins>
      <w:ins w:id="51" w:author="王凡" w:date="2021-07-05T18:18:00Z">
        <w:r w:rsidR="0043277B">
          <w:rPr>
            <w:szCs w:val="22"/>
            <w:lang w:val="en-CA" w:eastAsia="zh-CN"/>
          </w:rPr>
          <w:t xml:space="preserve">; </w:t>
        </w:r>
        <w:proofErr w:type="spellStart"/>
        <w:r w:rsidR="0043277B">
          <w:rPr>
            <w:szCs w:val="22"/>
            <w:lang w:val="en-CA" w:eastAsia="zh-CN"/>
          </w:rPr>
          <w:t>format_para</w:t>
        </w:r>
        <w:proofErr w:type="spellEnd"/>
        <w:r w:rsidR="0043277B">
          <w:rPr>
            <w:szCs w:val="22"/>
            <w:lang w:val="en-CA" w:eastAsia="zh-CN"/>
          </w:rPr>
          <w:t xml:space="preserve"> is 12 </w:t>
        </w:r>
      </w:ins>
      <w:ins w:id="52" w:author="王凡" w:date="2021-07-07T13:25:00Z">
        <w:r w:rsidR="00564BDF">
          <w:rPr>
            <w:rFonts w:hint="eastAsia"/>
            <w:szCs w:val="22"/>
            <w:lang w:val="en-CA" w:eastAsia="zh-CN"/>
          </w:rPr>
          <w:t>for</w:t>
        </w:r>
      </w:ins>
      <w:ins w:id="53" w:author="王凡" w:date="2021-07-05T18:18:00Z">
        <w:r w:rsidR="00564BDF">
          <w:rPr>
            <w:szCs w:val="22"/>
            <w:lang w:val="en-CA" w:eastAsia="zh-CN"/>
          </w:rPr>
          <w:t xml:space="preserve"> 4:4:4 coding</w:t>
        </w:r>
      </w:ins>
      <w:ins w:id="54" w:author="王凡" w:date="2021-07-07T13:25:00Z">
        <w:r w:rsidR="00564BDF">
          <w:rPr>
            <w:szCs w:val="22"/>
            <w:lang w:val="en-CA" w:eastAsia="zh-CN"/>
          </w:rPr>
          <w:t xml:space="preserve"> and</w:t>
        </w:r>
      </w:ins>
      <w:ins w:id="55" w:author="王凡" w:date="2021-07-05T18:18:00Z">
        <w:r w:rsidR="0043277B">
          <w:rPr>
            <w:szCs w:val="22"/>
            <w:lang w:val="en-CA" w:eastAsia="zh-CN"/>
          </w:rPr>
          <w:t xml:space="preserve"> 8 </w:t>
        </w:r>
      </w:ins>
      <w:ins w:id="56" w:author="王凡" w:date="2021-07-07T13:25:00Z">
        <w:r w:rsidR="00564BDF">
          <w:rPr>
            <w:szCs w:val="22"/>
            <w:lang w:val="en-CA" w:eastAsia="zh-CN"/>
          </w:rPr>
          <w:t>for</w:t>
        </w:r>
      </w:ins>
      <w:ins w:id="57" w:author="王凡" w:date="2021-07-05T18:19:00Z">
        <w:r w:rsidR="00011516">
          <w:rPr>
            <w:szCs w:val="22"/>
            <w:lang w:val="en-CA" w:eastAsia="zh-CN"/>
          </w:rPr>
          <w:t xml:space="preserve"> </w:t>
        </w:r>
      </w:ins>
      <w:ins w:id="58" w:author="王凡" w:date="2021-07-05T18:20:00Z">
        <w:r w:rsidR="00011516">
          <w:rPr>
            <w:szCs w:val="22"/>
            <w:lang w:val="en-CA" w:eastAsia="zh-CN"/>
          </w:rPr>
          <w:t>4:2:2 coding</w:t>
        </w:r>
      </w:ins>
      <w:ins w:id="59" w:author="王凡" w:date="2021-07-05T18:19:00Z">
        <w:r w:rsidR="0043277B">
          <w:rPr>
            <w:szCs w:val="22"/>
            <w:lang w:val="en-CA" w:eastAsia="zh-CN"/>
          </w:rPr>
          <w:t xml:space="preserve">; </w:t>
        </w:r>
        <w:proofErr w:type="spellStart"/>
        <w:r w:rsidR="0043277B">
          <w:rPr>
            <w:szCs w:val="22"/>
            <w:lang w:val="en-CA" w:eastAsia="zh-CN"/>
          </w:rPr>
          <w:t>thr_para</w:t>
        </w:r>
        <w:proofErr w:type="spellEnd"/>
        <w:r w:rsidR="0043277B">
          <w:rPr>
            <w:szCs w:val="22"/>
            <w:lang w:val="en-CA" w:eastAsia="zh-CN"/>
          </w:rPr>
          <w:t xml:space="preserve"> is 1.5.</w:t>
        </w:r>
      </w:ins>
    </w:p>
    <w:p w14:paraId="06CB0D4B" w14:textId="03199862" w:rsidR="00273D97" w:rsidRDefault="00C349C5" w:rsidP="00DB2986">
      <w:pPr>
        <w:pStyle w:val="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69CE8F86" w14:textId="6B67B30B" w:rsidR="001D1D44" w:rsidRDefault="001D1D44">
      <w:pPr>
        <w:pStyle w:val="2"/>
        <w:rPr>
          <w:ins w:id="60" w:author="王凡" w:date="2021-07-06T11:24:00Z"/>
          <w:lang w:eastAsia="ja-JP"/>
        </w:rPr>
        <w:pPrChange w:id="61" w:author="王凡" w:date="2021-07-06T11:24:00Z">
          <w:pPr/>
        </w:pPrChange>
      </w:pPr>
      <w:ins w:id="62" w:author="王凡" w:date="2021-07-06T11:24:00Z">
        <w:r>
          <w:rPr>
            <w:rFonts w:hint="eastAsia"/>
            <w:lang w:eastAsia="ja-JP"/>
          </w:rPr>
          <w:t>CTC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low</w:t>
        </w:r>
        <w:r>
          <w:rPr>
            <w:lang w:eastAsia="ja-JP"/>
          </w:rPr>
          <w:t xml:space="preserve"> QP test:</w:t>
        </w:r>
      </w:ins>
    </w:p>
    <w:p w14:paraId="106C5358" w14:textId="4CCC31E5" w:rsidR="00104CD5" w:rsidRDefault="00104CD5" w:rsidP="00104CD5">
      <w:pPr>
        <w:rPr>
          <w:lang w:eastAsia="zh-CN"/>
        </w:rPr>
      </w:pPr>
      <w:r>
        <w:rPr>
          <w:lang w:eastAsia="zh-CN"/>
        </w:rPr>
        <w:t>The test condition</w:t>
      </w:r>
      <w:r w:rsidR="0005569B">
        <w:rPr>
          <w:lang w:eastAsia="zh-CN"/>
        </w:rPr>
        <w:t>s</w:t>
      </w:r>
      <w:r>
        <w:rPr>
          <w:lang w:eastAsia="zh-CN"/>
        </w:rPr>
        <w:t xml:space="preserve"> </w:t>
      </w:r>
      <w:r w:rsidR="00DA562B">
        <w:rPr>
          <w:lang w:eastAsia="zh-CN"/>
        </w:rPr>
        <w:t xml:space="preserve">in this contribution </w:t>
      </w:r>
      <w:r>
        <w:rPr>
          <w:lang w:eastAsia="zh-CN"/>
        </w:rPr>
        <w:t xml:space="preserve">follow </w:t>
      </w:r>
      <w:r w:rsidR="00DA562B">
        <w:rPr>
          <w:lang w:eastAsia="zh-CN"/>
        </w:rPr>
        <w:t xml:space="preserve">the </w:t>
      </w:r>
      <w:r>
        <w:rPr>
          <w:lang w:eastAsia="zh-CN"/>
        </w:rPr>
        <w:t>CTC for high bit depth and high bit rate video coding</w:t>
      </w:r>
      <w:r w:rsidR="0005569B">
        <w:rPr>
          <w:lang w:eastAsia="zh-CN"/>
        </w:rPr>
        <w:t xml:space="preserve"> </w:t>
      </w:r>
      <w:r>
        <w:rPr>
          <w:lang w:eastAsia="zh-CN"/>
        </w:rPr>
        <w:t>[</w:t>
      </w:r>
      <w:r w:rsidR="005663B5">
        <w:rPr>
          <w:rFonts w:hint="eastAsia"/>
          <w:lang w:eastAsia="zh-CN"/>
        </w:rPr>
        <w:t>2</w:t>
      </w:r>
      <w:r>
        <w:rPr>
          <w:lang w:eastAsia="zh-CN"/>
        </w:rPr>
        <w:t xml:space="preserve">]. </w:t>
      </w:r>
      <w:ins w:id="63" w:author="王凡" w:date="2021-07-06T11:28:00Z">
        <w:r w:rsidR="001D1D44">
          <w:rPr>
            <w:lang w:eastAsia="zh-CN"/>
          </w:rPr>
          <w:t xml:space="preserve">QP range is {-13, -8, -3, </w:t>
        </w:r>
      </w:ins>
      <w:ins w:id="64" w:author="王凡" w:date="2021-07-06T11:29:00Z">
        <w:r w:rsidR="001D1D44">
          <w:rPr>
            <w:lang w:eastAsia="zh-CN"/>
          </w:rPr>
          <w:t>2, 7, 12</w:t>
        </w:r>
      </w:ins>
      <w:ins w:id="65" w:author="王凡" w:date="2021-07-06T11:28:00Z">
        <w:r w:rsidR="001D1D44">
          <w:rPr>
            <w:lang w:eastAsia="zh-CN"/>
          </w:rPr>
          <w:t>}</w:t>
        </w:r>
      </w:ins>
      <w:ins w:id="66" w:author="王凡" w:date="2021-07-06T11:29:00Z">
        <w:r w:rsidR="001D1D44">
          <w:rPr>
            <w:lang w:eastAsia="zh-CN"/>
          </w:rPr>
          <w:t xml:space="preserve"> for 12-bit and {-33, -28, -23, -18, -13, -8} for</w:t>
        </w:r>
      </w:ins>
      <w:ins w:id="67" w:author="王凡" w:date="2021-07-06T11:30:00Z">
        <w:r w:rsidR="001D1D44">
          <w:rPr>
            <w:lang w:eastAsia="zh-CN"/>
          </w:rPr>
          <w:t xml:space="preserve"> 16-bit. </w:t>
        </w:r>
      </w:ins>
      <w:r>
        <w:rPr>
          <w:lang w:eastAsia="zh-CN"/>
        </w:rPr>
        <w:t xml:space="preserve">The anchor is </w:t>
      </w:r>
      <w:r w:rsidR="00DA562B">
        <w:rPr>
          <w:lang w:eastAsia="zh-CN"/>
        </w:rPr>
        <w:t xml:space="preserve">generated </w:t>
      </w:r>
      <w:r w:rsidR="00B171EA">
        <w:rPr>
          <w:lang w:eastAsia="zh-CN"/>
        </w:rPr>
        <w:t>by VTM</w:t>
      </w:r>
      <w:r w:rsidR="00A67C8D">
        <w:rPr>
          <w:lang w:eastAsia="zh-CN"/>
        </w:rPr>
        <w:t>-</w:t>
      </w:r>
      <w:r w:rsidR="008B78A7">
        <w:rPr>
          <w:lang w:eastAsia="zh-CN"/>
        </w:rPr>
        <w:t>13</w:t>
      </w:r>
      <w:r>
        <w:rPr>
          <w:lang w:eastAsia="zh-CN"/>
        </w:rPr>
        <w:t xml:space="preserve">, </w:t>
      </w:r>
      <w:r w:rsidR="00E22A6E">
        <w:rPr>
          <w:lang w:eastAsia="zh-CN"/>
        </w:rPr>
        <w:t xml:space="preserve">and </w:t>
      </w:r>
      <w:r>
        <w:rPr>
          <w:lang w:eastAsia="zh-CN"/>
        </w:rPr>
        <w:t xml:space="preserve">the test is </w:t>
      </w:r>
      <w:r w:rsidR="00DA562B">
        <w:rPr>
          <w:lang w:eastAsia="zh-CN"/>
        </w:rPr>
        <w:t xml:space="preserve">produced by the </w:t>
      </w:r>
      <w:r>
        <w:rPr>
          <w:lang w:eastAsia="zh-CN"/>
        </w:rPr>
        <w:t>proposed method.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5"/>
        <w:gridCol w:w="579"/>
        <w:gridCol w:w="579"/>
        <w:gridCol w:w="726"/>
        <w:gridCol w:w="579"/>
        <w:gridCol w:w="579"/>
        <w:gridCol w:w="579"/>
        <w:gridCol w:w="608"/>
        <w:gridCol w:w="623"/>
        <w:gridCol w:w="510"/>
        <w:gridCol w:w="545"/>
        <w:gridCol w:w="623"/>
        <w:gridCol w:w="510"/>
        <w:gridCol w:w="545"/>
        <w:gridCol w:w="510"/>
        <w:gridCol w:w="510"/>
        <w:tblGridChange w:id="68">
          <w:tblGrid>
            <w:gridCol w:w="10"/>
            <w:gridCol w:w="735"/>
            <w:gridCol w:w="346"/>
            <w:gridCol w:w="233"/>
            <w:gridCol w:w="579"/>
            <w:gridCol w:w="726"/>
            <w:gridCol w:w="579"/>
            <w:gridCol w:w="579"/>
            <w:gridCol w:w="455"/>
            <w:gridCol w:w="124"/>
            <w:gridCol w:w="608"/>
            <w:gridCol w:w="623"/>
            <w:gridCol w:w="510"/>
            <w:gridCol w:w="545"/>
            <w:gridCol w:w="623"/>
            <w:gridCol w:w="87"/>
            <w:gridCol w:w="423"/>
            <w:gridCol w:w="545"/>
            <w:gridCol w:w="510"/>
            <w:gridCol w:w="42"/>
            <w:gridCol w:w="468"/>
            <w:gridCol w:w="2659"/>
            <w:gridCol w:w="3127"/>
            <w:gridCol w:w="2080"/>
          </w:tblGrid>
        </w:tblGridChange>
      </w:tblGrid>
      <w:tr w:rsidR="00EF75DD" w:rsidRPr="00EF75DD" w14:paraId="5E4B40A2" w14:textId="77777777" w:rsidTr="00EF75DD">
        <w:trPr>
          <w:trHeight w:val="255"/>
          <w:ins w:id="69" w:author="王凡" w:date="2021-07-07T23:1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E86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1" w:author="王凡" w:date="2021-07-07T23:14:00Z">
                  <w:rPr>
                    <w:ins w:id="72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4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 RGB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3884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6" w:author="王凡" w:date="2021-07-07T23:14:00Z">
                  <w:rPr>
                    <w:ins w:id="77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8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9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0984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81" w:author="王凡" w:date="2021-07-07T23:14:00Z">
                  <w:rPr>
                    <w:ins w:id="82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83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84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E154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6" w:author="王凡" w:date="2021-07-07T23:14:00Z">
                  <w:rPr>
                    <w:ins w:id="87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8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9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36E5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91" w:author="王凡" w:date="2021-07-07T23:14:00Z">
                  <w:rPr>
                    <w:ins w:id="92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3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94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D74E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96" w:author="王凡" w:date="2021-07-07T23:14:00Z">
                  <w:rPr>
                    <w:ins w:id="97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8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99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B4FB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1" w:author="王凡" w:date="2021-07-07T23:14:00Z">
                  <w:rPr>
                    <w:ins w:id="102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3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04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BC9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6" w:author="王凡" w:date="2021-07-07T23:14:00Z">
                  <w:rPr>
                    <w:ins w:id="107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8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09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57F7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1" w:author="王凡" w:date="2021-07-07T23:14:00Z">
                  <w:rPr>
                    <w:ins w:id="112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3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4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6C75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6" w:author="王凡" w:date="2021-07-07T23:14:00Z">
                  <w:rPr>
                    <w:ins w:id="117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8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9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99A9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1" w:author="王凡" w:date="2021-07-07T23:14:00Z">
                  <w:rPr>
                    <w:ins w:id="122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3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4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D3C3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6" w:author="王凡" w:date="2021-07-07T23:14:00Z">
                  <w:rPr>
                    <w:ins w:id="127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8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9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D141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1" w:author="王凡" w:date="2021-07-07T23:14:00Z">
                  <w:rPr>
                    <w:ins w:id="132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3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4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913C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6" w:author="王凡" w:date="2021-07-07T23:14:00Z">
                  <w:rPr>
                    <w:ins w:id="137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8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9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83CB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41" w:author="王凡" w:date="2021-07-07T23:14:00Z">
                  <w:rPr>
                    <w:ins w:id="142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43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44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F062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46" w:author="王凡" w:date="2021-07-07T23:14:00Z">
                  <w:rPr>
                    <w:ins w:id="147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48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49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19B4835F" w14:textId="77777777" w:rsidTr="00EF75DD">
        <w:trPr>
          <w:trHeight w:val="255"/>
          <w:ins w:id="150" w:author="王凡" w:date="2021-07-07T23:1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717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52" w:author="王凡" w:date="2021-07-07T23:14:00Z">
                  <w:rPr>
                    <w:ins w:id="153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4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55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1B0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57" w:author="王凡" w:date="2021-07-07T23:14:00Z">
                  <w:rPr>
                    <w:ins w:id="158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9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60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1CC5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62" w:author="王凡" w:date="2021-07-07T23:14:00Z">
                  <w:rPr>
                    <w:ins w:id="163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64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65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9947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7" w:author="王凡" w:date="2021-07-07T23:14:00Z">
                  <w:rPr>
                    <w:ins w:id="168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9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0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1E8D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2" w:author="王凡" w:date="2021-07-07T23:14:00Z">
                  <w:rPr>
                    <w:ins w:id="173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4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75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EFFE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7" w:author="王凡" w:date="2021-07-07T23:14:00Z">
                  <w:rPr>
                    <w:ins w:id="178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9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80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C6C2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2" w:author="王凡" w:date="2021-07-07T23:14:00Z">
                  <w:rPr>
                    <w:ins w:id="183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4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85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D09B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7" w:author="王凡" w:date="2021-07-07T23:14:00Z">
                  <w:rPr>
                    <w:ins w:id="188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9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0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FE7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2" w:author="王凡" w:date="2021-07-07T23:14:00Z">
                  <w:rPr>
                    <w:ins w:id="193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4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5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38DA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7" w:author="王凡" w:date="2021-07-07T23:14:00Z">
                  <w:rPr>
                    <w:ins w:id="198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9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0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B7A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2" w:author="王凡" w:date="2021-07-07T23:14:00Z">
                  <w:rPr>
                    <w:ins w:id="203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4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5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970E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7" w:author="王凡" w:date="2021-07-07T23:14:00Z">
                  <w:rPr>
                    <w:ins w:id="208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9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10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CBD3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2" w:author="王凡" w:date="2021-07-07T23:14:00Z">
                  <w:rPr>
                    <w:ins w:id="213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4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15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3870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7" w:author="王凡" w:date="2021-07-07T23:14:00Z">
                  <w:rPr>
                    <w:ins w:id="218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9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20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CDA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22" w:author="王凡" w:date="2021-07-07T23:14:00Z">
                  <w:rPr>
                    <w:ins w:id="223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24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25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F120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27" w:author="王凡" w:date="2021-07-07T23:14:00Z">
                  <w:rPr>
                    <w:ins w:id="228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29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30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328F803D" w14:textId="77777777" w:rsidTr="00EF75DD">
        <w:tblPrEx>
          <w:tblW w:w="0" w:type="auto"/>
          <w:tblPrExChange w:id="231" w:author="王凡" w:date="2021-07-07T23:14:00Z">
            <w:tblPrEx>
              <w:tblW w:w="17202" w:type="dxa"/>
            </w:tblPrEx>
          </w:tblPrExChange>
        </w:tblPrEx>
        <w:trPr>
          <w:trHeight w:val="510"/>
          <w:ins w:id="232" w:author="王凡" w:date="2021-07-07T23:14:00Z"/>
          <w:trPrChange w:id="233" w:author="王凡" w:date="2021-07-07T23:14:00Z">
            <w:trPr>
              <w:trHeight w:val="51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王凡" w:date="2021-07-07T23:14:00Z">
              <w:tcPr>
                <w:tcW w:w="1091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096A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6" w:author="王凡" w:date="2021-07-07T23:14:00Z">
                  <w:rPr>
                    <w:ins w:id="237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8" w:author="王凡" w:date="2021-07-07T23:14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39" w:author="王凡" w:date="2021-07-07T23:14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0" w:author="王凡" w:date="2021-07-07T23:14:00Z">
              <w:tcPr>
                <w:tcW w:w="315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02E8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2" w:author="王凡" w:date="2021-07-07T23:14:00Z">
                  <w:rPr>
                    <w:ins w:id="243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4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45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246" w:author="王凡" w:date="2021-07-07T23:14:00Z">
              <w:tcPr>
                <w:tcW w:w="3120" w:type="dxa"/>
                <w:gridSpan w:val="7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746C5A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8" w:author="王凡" w:date="2021-07-07T23:14:00Z">
                  <w:rPr>
                    <w:ins w:id="249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0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51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52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53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4" w:author="王凡" w:date="2021-07-07T23:14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1A00E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6" w:author="王凡" w:date="2021-07-07T23:14:00Z">
                  <w:rPr>
                    <w:ins w:id="257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8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59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0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1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2" w:author="王凡" w:date="2021-07-07T23:14:00Z">
              <w:tcPr>
                <w:tcW w:w="31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2225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4" w:author="王凡" w:date="2021-07-07T23:14:00Z">
                  <w:rPr>
                    <w:ins w:id="265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6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7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" w:author="王凡" w:date="2021-07-07T23:14:00Z">
              <w:tcPr>
                <w:tcW w:w="31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D58A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0" w:author="王凡" w:date="2021-07-07T23:14:00Z">
                  <w:rPr>
                    <w:ins w:id="271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2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3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4" w:author="王凡" w:date="2021-07-07T23:14:00Z">
              <w:tcPr>
                <w:tcW w:w="20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FA73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6" w:author="王凡" w:date="2021-07-07T23:14:00Z">
                  <w:rPr>
                    <w:ins w:id="277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8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9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EF75DD" w:rsidRPr="00EF75DD" w14:paraId="73FC251F" w14:textId="77777777" w:rsidTr="00EF75DD">
        <w:trPr>
          <w:trHeight w:val="255"/>
          <w:ins w:id="280" w:author="王凡" w:date="2021-07-07T23:1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7D0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2" w:author="王凡" w:date="2021-07-07T23:14:00Z">
                  <w:rPr>
                    <w:ins w:id="283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4" w:author="王凡" w:date="2021-07-07T23:14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85" w:author="王凡" w:date="2021-07-07T23:14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4395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287" w:author="王凡" w:date="2021-07-07T23:14:00Z">
                  <w:rPr>
                    <w:ins w:id="288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89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0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91A4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292" w:author="王凡" w:date="2021-07-07T23:14:00Z">
                  <w:rPr>
                    <w:ins w:id="293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94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5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29EF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297" w:author="王凡" w:date="2021-07-07T23:14:00Z">
                  <w:rPr>
                    <w:ins w:id="298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99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00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93CE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302" w:author="王凡" w:date="2021-07-07T23:14:00Z">
                  <w:rPr>
                    <w:ins w:id="303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04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05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2353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307" w:author="王凡" w:date="2021-07-07T23:14:00Z">
                  <w:rPr>
                    <w:ins w:id="308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09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10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0943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312" w:author="王凡" w:date="2021-07-07T23:14:00Z">
                  <w:rPr>
                    <w:ins w:id="313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14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15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93BB6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7" w:author="王凡" w:date="2021-07-07T23:14:00Z">
                  <w:rPr>
                    <w:ins w:id="318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9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20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89570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322" w:author="王凡" w:date="2021-07-07T23:14:00Z">
                  <w:rPr>
                    <w:ins w:id="323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24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5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DD78A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327" w:author="王凡" w:date="2021-07-07T23:14:00Z">
                  <w:rPr>
                    <w:ins w:id="328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29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30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A339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332" w:author="王凡" w:date="2021-07-07T23:14:00Z">
                  <w:rPr>
                    <w:ins w:id="333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34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35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95BE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337" w:author="王凡" w:date="2021-07-07T23:14:00Z">
                  <w:rPr>
                    <w:ins w:id="338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39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40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56B08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342" w:author="王凡" w:date="2021-07-07T23:14:00Z">
                  <w:rPr>
                    <w:ins w:id="343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44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45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BF63E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347" w:author="王凡" w:date="2021-07-07T23:14:00Z">
                  <w:rPr>
                    <w:ins w:id="348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49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50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7FFC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2" w:author="王凡" w:date="2021-07-07T23:14:00Z">
                  <w:rPr>
                    <w:ins w:id="353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54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5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CB9A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7" w:author="王凡" w:date="2021-07-07T23:14:00Z">
                  <w:rPr>
                    <w:ins w:id="358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59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0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EF75DD" w:rsidRPr="00EF75DD" w14:paraId="1CECE8C5" w14:textId="77777777" w:rsidTr="00EF75DD">
        <w:trPr>
          <w:trHeight w:val="255"/>
          <w:ins w:id="361" w:author="王凡" w:date="2021-07-07T23:1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F91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3" w:author="王凡" w:date="2021-07-07T23:14:00Z">
                  <w:rPr>
                    <w:ins w:id="36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D7A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8" w:author="王凡" w:date="2021-07-07T23:14:00Z">
                  <w:rPr>
                    <w:ins w:id="36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C60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3" w:author="王凡" w:date="2021-07-07T23:14:00Z">
                  <w:rPr>
                    <w:ins w:id="37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3E5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8" w:author="王凡" w:date="2021-07-07T23:14:00Z">
                  <w:rPr>
                    <w:ins w:id="37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C0E6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383" w:author="王凡" w:date="2021-07-07T23:14:00Z">
                  <w:rPr>
                    <w:ins w:id="384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85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86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-37.59%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D1893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388" w:author="王凡" w:date="2021-07-07T23:14:00Z">
                  <w:rPr>
                    <w:ins w:id="389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90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1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-37.56%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89F04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393" w:author="王凡" w:date="2021-07-07T23:14:00Z">
                  <w:rPr>
                    <w:ins w:id="394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95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6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-37.57%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7D4945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398" w:author="王凡" w:date="2021-07-07T23:14:00Z">
                  <w:rPr>
                    <w:ins w:id="399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00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01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-37.53%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835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3" w:author="王凡" w:date="2021-07-07T23:14:00Z">
                  <w:rPr>
                    <w:ins w:id="40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106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8" w:author="王凡" w:date="2021-07-07T23:14:00Z">
                  <w:rPr>
                    <w:ins w:id="40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4D01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413" w:author="王凡" w:date="2021-07-07T23:14:00Z">
                  <w:rPr>
                    <w:ins w:id="414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15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16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-10.57%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8F1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8" w:author="王凡" w:date="2021-07-07T23:14:00Z">
                  <w:rPr>
                    <w:ins w:id="41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0.47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60E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3" w:author="王凡" w:date="2021-07-07T23:14:00Z">
                  <w:rPr>
                    <w:ins w:id="42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0.29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FB8B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428" w:author="王凡" w:date="2021-07-07T23:14:00Z">
                  <w:rPr>
                    <w:ins w:id="429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30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31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-37.45%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17C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3" w:author="王凡" w:date="2021-07-07T23:14:00Z">
                  <w:rPr>
                    <w:ins w:id="43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3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3ECB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8" w:author="王凡" w:date="2021-07-07T23:14:00Z">
                  <w:rPr>
                    <w:ins w:id="43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4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80%</w:t>
              </w:r>
            </w:ins>
          </w:p>
        </w:tc>
      </w:tr>
      <w:tr w:rsidR="00EF75DD" w:rsidRPr="00EF75DD" w14:paraId="22C9366D" w14:textId="77777777" w:rsidTr="00EF75DD">
        <w:trPr>
          <w:trHeight w:val="255"/>
          <w:ins w:id="442" w:author="王凡" w:date="2021-07-07T23:1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A19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44" w:author="王凡" w:date="2021-07-07T23:14:00Z">
                  <w:rPr>
                    <w:ins w:id="445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6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47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DC8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49" w:author="王凡" w:date="2021-07-07T23:14:00Z">
                  <w:rPr>
                    <w:ins w:id="450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1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2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820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4" w:author="王凡" w:date="2021-07-07T23:14:00Z">
                  <w:rPr>
                    <w:ins w:id="455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6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7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0.24%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50E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9" w:author="王凡" w:date="2021-07-07T23:14:00Z">
                  <w:rPr>
                    <w:ins w:id="460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1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2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0.24%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313C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464" w:author="王凡" w:date="2021-07-07T23:14:00Z">
                  <w:rPr>
                    <w:ins w:id="465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66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67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-18.46%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A375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469" w:author="王凡" w:date="2021-07-07T23:14:00Z">
                  <w:rPr>
                    <w:ins w:id="470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71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72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-18.42%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A0F7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474" w:author="王凡" w:date="2021-07-07T23:14:00Z">
                  <w:rPr>
                    <w:ins w:id="475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76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77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-18.43%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BF788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479" w:author="王凡" w:date="2021-07-07T23:14:00Z">
                  <w:rPr>
                    <w:ins w:id="480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81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82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-18.84%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E2E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4" w:author="王凡" w:date="2021-07-07T23:14:00Z">
                  <w:rPr>
                    <w:ins w:id="485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6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7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888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9" w:author="王凡" w:date="2021-07-07T23:14:00Z">
                  <w:rPr>
                    <w:ins w:id="490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1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2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CBDAF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494" w:author="王凡" w:date="2021-07-07T23:14:00Z">
                  <w:rPr>
                    <w:ins w:id="495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96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97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-3.63%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F33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9" w:author="王凡" w:date="2021-07-07T23:14:00Z">
                  <w:rPr>
                    <w:ins w:id="500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1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02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969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04" w:author="王凡" w:date="2021-07-07T23:14:00Z">
                  <w:rPr>
                    <w:ins w:id="505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6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07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135D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509" w:author="王凡" w:date="2021-07-07T23:14:00Z">
                  <w:rPr>
                    <w:ins w:id="510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11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12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-11.58%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2CE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4" w:author="王凡" w:date="2021-07-07T23:14:00Z">
                  <w:rPr>
                    <w:ins w:id="515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6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7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A14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9" w:author="王凡" w:date="2021-07-07T23:14:00Z">
                  <w:rPr>
                    <w:ins w:id="520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1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2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94%</w:t>
              </w:r>
            </w:ins>
          </w:p>
        </w:tc>
      </w:tr>
      <w:tr w:rsidR="00EF75DD" w:rsidRPr="00EF75DD" w14:paraId="628F5674" w14:textId="77777777" w:rsidTr="00EF75DD">
        <w:trPr>
          <w:trHeight w:val="255"/>
          <w:ins w:id="523" w:author="王凡" w:date="2021-07-07T23:1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9C36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25" w:author="王凡" w:date="2021-07-07T23:14:00Z">
                  <w:rPr>
                    <w:ins w:id="526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7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28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9E4B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0" w:author="王凡" w:date="2021-07-07T23:14:00Z">
                  <w:rPr>
                    <w:ins w:id="531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2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3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71C7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5" w:author="王凡" w:date="2021-07-07T23:14:00Z">
                  <w:rPr>
                    <w:ins w:id="536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7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8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BC3B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0" w:author="王凡" w:date="2021-07-07T23:14:00Z">
                  <w:rPr>
                    <w:ins w:id="541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2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3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FF3B8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545" w:author="王凡" w:date="2021-07-07T23:14:00Z">
                  <w:rPr>
                    <w:ins w:id="546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47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48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-28.03%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9CCA2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550" w:author="王凡" w:date="2021-07-07T23:14:00Z">
                  <w:rPr>
                    <w:ins w:id="551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52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53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-27.99%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02D3B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555" w:author="王凡" w:date="2021-07-07T23:14:00Z">
                  <w:rPr>
                    <w:ins w:id="556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57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58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-28.00%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7FEB4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560" w:author="王凡" w:date="2021-07-07T23:14:00Z">
                  <w:rPr>
                    <w:ins w:id="561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62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63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-28.19%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171E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65" w:author="王凡" w:date="2021-07-07T23:14:00Z">
                  <w:rPr>
                    <w:ins w:id="566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7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68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CBCA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70" w:author="王凡" w:date="2021-07-07T23:14:00Z">
                  <w:rPr>
                    <w:ins w:id="571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2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73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4F5DE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575" w:author="王凡" w:date="2021-07-07T23:14:00Z">
                  <w:rPr>
                    <w:ins w:id="576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77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78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-7.09%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2B9C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80" w:author="王凡" w:date="2021-07-07T23:14:00Z">
                  <w:rPr>
                    <w:ins w:id="581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2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83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0.52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D734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85" w:author="王凡" w:date="2021-07-07T23:14:00Z">
                  <w:rPr>
                    <w:ins w:id="586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7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88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0.40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ACA49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590" w:author="王凡" w:date="2021-07-07T23:14:00Z">
                  <w:rPr>
                    <w:ins w:id="591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92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3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-23.20%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406D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5" w:author="王凡" w:date="2021-07-07T23:14:00Z">
                  <w:rPr>
                    <w:ins w:id="596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7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8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E81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0" w:author="王凡" w:date="2021-07-07T23:14:00Z">
                  <w:rPr>
                    <w:ins w:id="601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2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3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87%</w:t>
              </w:r>
            </w:ins>
          </w:p>
        </w:tc>
      </w:tr>
      <w:tr w:rsidR="00EF75DD" w:rsidRPr="00EF75DD" w14:paraId="7581B9AA" w14:textId="77777777" w:rsidTr="00EF75DD">
        <w:trPr>
          <w:trHeight w:val="255"/>
          <w:ins w:id="604" w:author="王凡" w:date="2021-07-07T23:14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7E6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6" w:author="王凡" w:date="2021-07-07T23:14:00Z">
                  <w:rPr>
                    <w:ins w:id="607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FC3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王凡" w:date="2021-07-07T23:14:00Z"/>
                <w:rFonts w:eastAsia="Times New Roman"/>
                <w:sz w:val="10"/>
                <w:szCs w:val="10"/>
                <w:lang w:eastAsia="zh-CN"/>
                <w:rPrChange w:id="609" w:author="王凡" w:date="2021-07-07T23:14:00Z">
                  <w:rPr>
                    <w:ins w:id="610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6097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王凡" w:date="2021-07-07T23:14:00Z"/>
                <w:rFonts w:eastAsia="Times New Roman"/>
                <w:sz w:val="10"/>
                <w:szCs w:val="10"/>
                <w:lang w:eastAsia="zh-CN"/>
                <w:rPrChange w:id="612" w:author="王凡" w:date="2021-07-07T23:14:00Z">
                  <w:rPr>
                    <w:ins w:id="613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317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4" w:author="王凡" w:date="2021-07-07T23:14:00Z"/>
                <w:rFonts w:eastAsia="Times New Roman"/>
                <w:sz w:val="10"/>
                <w:szCs w:val="10"/>
                <w:lang w:eastAsia="zh-CN"/>
                <w:rPrChange w:id="615" w:author="王凡" w:date="2021-07-07T23:14:00Z">
                  <w:rPr>
                    <w:ins w:id="616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846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王凡" w:date="2021-07-07T23:14:00Z"/>
                <w:rFonts w:eastAsia="Times New Roman"/>
                <w:sz w:val="10"/>
                <w:szCs w:val="10"/>
                <w:lang w:eastAsia="zh-CN"/>
                <w:rPrChange w:id="618" w:author="王凡" w:date="2021-07-07T23:14:00Z">
                  <w:rPr>
                    <w:ins w:id="619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A1D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王凡" w:date="2021-07-07T23:14:00Z"/>
                <w:rFonts w:eastAsia="Times New Roman"/>
                <w:sz w:val="10"/>
                <w:szCs w:val="10"/>
                <w:lang w:eastAsia="zh-CN"/>
                <w:rPrChange w:id="621" w:author="王凡" w:date="2021-07-07T23:14:00Z">
                  <w:rPr>
                    <w:ins w:id="622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2AF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王凡" w:date="2021-07-07T23:14:00Z"/>
                <w:rFonts w:eastAsia="Times New Roman"/>
                <w:sz w:val="10"/>
                <w:szCs w:val="10"/>
                <w:lang w:eastAsia="zh-CN"/>
                <w:rPrChange w:id="624" w:author="王凡" w:date="2021-07-07T23:14:00Z">
                  <w:rPr>
                    <w:ins w:id="625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5E5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王凡" w:date="2021-07-07T23:14:00Z"/>
                <w:rFonts w:eastAsia="Times New Roman"/>
                <w:sz w:val="10"/>
                <w:szCs w:val="10"/>
                <w:lang w:eastAsia="zh-CN"/>
                <w:rPrChange w:id="627" w:author="王凡" w:date="2021-07-07T23:14:00Z">
                  <w:rPr>
                    <w:ins w:id="628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A33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王凡" w:date="2021-07-07T23:14:00Z"/>
                <w:rFonts w:eastAsia="Times New Roman"/>
                <w:sz w:val="10"/>
                <w:szCs w:val="10"/>
                <w:lang w:eastAsia="zh-CN"/>
                <w:rPrChange w:id="630" w:author="王凡" w:date="2021-07-07T23:14:00Z">
                  <w:rPr>
                    <w:ins w:id="631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5C7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王凡" w:date="2021-07-07T23:14:00Z"/>
                <w:rFonts w:eastAsia="Times New Roman"/>
                <w:sz w:val="10"/>
                <w:szCs w:val="10"/>
                <w:lang w:eastAsia="zh-CN"/>
                <w:rPrChange w:id="633" w:author="王凡" w:date="2021-07-07T23:14:00Z">
                  <w:rPr>
                    <w:ins w:id="634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EE8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王凡" w:date="2021-07-07T23:14:00Z"/>
                <w:rFonts w:eastAsia="Times New Roman"/>
                <w:sz w:val="10"/>
                <w:szCs w:val="10"/>
                <w:lang w:eastAsia="zh-CN"/>
                <w:rPrChange w:id="636" w:author="王凡" w:date="2021-07-07T23:14:00Z">
                  <w:rPr>
                    <w:ins w:id="637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264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王凡" w:date="2021-07-07T23:14:00Z"/>
                <w:rFonts w:eastAsia="Times New Roman"/>
                <w:sz w:val="10"/>
                <w:szCs w:val="10"/>
                <w:lang w:eastAsia="zh-CN"/>
                <w:rPrChange w:id="639" w:author="王凡" w:date="2021-07-07T23:14:00Z">
                  <w:rPr>
                    <w:ins w:id="640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5F7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王凡" w:date="2021-07-07T23:14:00Z"/>
                <w:rFonts w:eastAsia="Times New Roman"/>
                <w:sz w:val="10"/>
                <w:szCs w:val="10"/>
                <w:lang w:eastAsia="zh-CN"/>
                <w:rPrChange w:id="642" w:author="王凡" w:date="2021-07-07T23:14:00Z">
                  <w:rPr>
                    <w:ins w:id="643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FA9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王凡" w:date="2021-07-07T23:14:00Z"/>
                <w:rFonts w:eastAsia="Times New Roman"/>
                <w:sz w:val="10"/>
                <w:szCs w:val="10"/>
                <w:lang w:eastAsia="zh-CN"/>
                <w:rPrChange w:id="645" w:author="王凡" w:date="2021-07-07T23:14:00Z">
                  <w:rPr>
                    <w:ins w:id="646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8DF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王凡" w:date="2021-07-07T23:14:00Z"/>
                <w:rFonts w:eastAsia="Times New Roman"/>
                <w:sz w:val="10"/>
                <w:szCs w:val="10"/>
                <w:lang w:eastAsia="zh-CN"/>
                <w:rPrChange w:id="648" w:author="王凡" w:date="2021-07-07T23:14:00Z">
                  <w:rPr>
                    <w:ins w:id="649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EFD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王凡" w:date="2021-07-07T23:14:00Z"/>
                <w:rFonts w:eastAsia="Times New Roman"/>
                <w:sz w:val="10"/>
                <w:szCs w:val="10"/>
                <w:lang w:eastAsia="zh-CN"/>
                <w:rPrChange w:id="651" w:author="王凡" w:date="2021-07-07T23:14:00Z">
                  <w:rPr>
                    <w:ins w:id="652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EF75DD" w:rsidRPr="00EF75DD" w14:paraId="7A713585" w14:textId="77777777" w:rsidTr="00EF75DD">
        <w:trPr>
          <w:trHeight w:val="255"/>
          <w:ins w:id="653" w:author="王凡" w:date="2021-07-07T23:1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9A6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55" w:author="王凡" w:date="2021-07-07T23:14:00Z">
                  <w:rPr>
                    <w:ins w:id="656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7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58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D488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0" w:author="王凡" w:date="2021-07-07T23:14:00Z">
                  <w:rPr>
                    <w:ins w:id="661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2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3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13D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65" w:author="王凡" w:date="2021-07-07T23:14:00Z">
                  <w:rPr>
                    <w:ins w:id="666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67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68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768B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0" w:author="王凡" w:date="2021-07-07T23:14:00Z">
                  <w:rPr>
                    <w:ins w:id="671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2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73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LDB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9ECB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5" w:author="王凡" w:date="2021-07-07T23:14:00Z">
                  <w:rPr>
                    <w:ins w:id="676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7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78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AB1A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80" w:author="王凡" w:date="2021-07-07T23:14:00Z">
                  <w:rPr>
                    <w:ins w:id="681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2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83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D00B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85" w:author="王凡" w:date="2021-07-07T23:14:00Z">
                  <w:rPr>
                    <w:ins w:id="686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7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88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26D0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0" w:author="王凡" w:date="2021-07-07T23:14:00Z">
                  <w:rPr>
                    <w:ins w:id="691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2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93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CECD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5" w:author="王凡" w:date="2021-07-07T23:14:00Z">
                  <w:rPr>
                    <w:ins w:id="696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7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98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6213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00" w:author="王凡" w:date="2021-07-07T23:14:00Z">
                  <w:rPr>
                    <w:ins w:id="701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2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03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5D8B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05" w:author="王凡" w:date="2021-07-07T23:14:00Z">
                  <w:rPr>
                    <w:ins w:id="706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7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08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68A5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10" w:author="王凡" w:date="2021-07-07T23:14:00Z">
                  <w:rPr>
                    <w:ins w:id="711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2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13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6F4F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15" w:author="王凡" w:date="2021-07-07T23:14:00Z">
                  <w:rPr>
                    <w:ins w:id="716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7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18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17AA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20" w:author="王凡" w:date="2021-07-07T23:14:00Z">
                  <w:rPr>
                    <w:ins w:id="721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2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23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A61D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725" w:author="王凡" w:date="2021-07-07T23:14:00Z">
                  <w:rPr>
                    <w:ins w:id="726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727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728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7FF1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730" w:author="王凡" w:date="2021-07-07T23:14:00Z">
                  <w:rPr>
                    <w:ins w:id="731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732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733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02C694B1" w14:textId="77777777" w:rsidTr="00EF75DD">
        <w:trPr>
          <w:trHeight w:val="255"/>
          <w:ins w:id="734" w:author="王凡" w:date="2021-07-07T23:1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234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36" w:author="王凡" w:date="2021-07-07T23:14:00Z">
                  <w:rPr>
                    <w:ins w:id="737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8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39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481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41" w:author="王凡" w:date="2021-07-07T23:14:00Z">
                  <w:rPr>
                    <w:ins w:id="742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43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44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A11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746" w:author="王凡" w:date="2021-07-07T23:14:00Z">
                  <w:rPr>
                    <w:ins w:id="747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748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749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002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51" w:author="王凡" w:date="2021-07-07T23:14:00Z">
                  <w:rPr>
                    <w:ins w:id="752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53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54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F7C2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56" w:author="王凡" w:date="2021-07-07T23:14:00Z">
                  <w:rPr>
                    <w:ins w:id="757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58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59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A056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61" w:author="王凡" w:date="2021-07-07T23:14:00Z">
                  <w:rPr>
                    <w:ins w:id="762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63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64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D630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66" w:author="王凡" w:date="2021-07-07T23:14:00Z">
                  <w:rPr>
                    <w:ins w:id="767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68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69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E03F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71" w:author="王凡" w:date="2021-07-07T23:14:00Z">
                  <w:rPr>
                    <w:ins w:id="772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73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74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C4DC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76" w:author="王凡" w:date="2021-07-07T23:14:00Z">
                  <w:rPr>
                    <w:ins w:id="777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78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79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0230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81" w:author="王凡" w:date="2021-07-07T23:14:00Z">
                  <w:rPr>
                    <w:ins w:id="782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83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84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DBB8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86" w:author="王凡" w:date="2021-07-07T23:14:00Z">
                  <w:rPr>
                    <w:ins w:id="787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88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89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03C6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91" w:author="王凡" w:date="2021-07-07T23:14:00Z">
                  <w:rPr>
                    <w:ins w:id="792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93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94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254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96" w:author="王凡" w:date="2021-07-07T23:14:00Z">
                  <w:rPr>
                    <w:ins w:id="797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98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99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54E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01" w:author="王凡" w:date="2021-07-07T23:14:00Z">
                  <w:rPr>
                    <w:ins w:id="802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03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804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17E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806" w:author="王凡" w:date="2021-07-07T23:14:00Z">
                  <w:rPr>
                    <w:ins w:id="807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808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809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1BC6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811" w:author="王凡" w:date="2021-07-07T23:14:00Z">
                  <w:rPr>
                    <w:ins w:id="812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813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814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5C22A8E9" w14:textId="77777777" w:rsidTr="00EF75DD">
        <w:tblPrEx>
          <w:tblW w:w="0" w:type="auto"/>
          <w:tblPrExChange w:id="815" w:author="王凡" w:date="2021-07-07T23:14:00Z">
            <w:tblPrEx>
              <w:tblW w:w="17202" w:type="dxa"/>
            </w:tblPrEx>
          </w:tblPrExChange>
        </w:tblPrEx>
        <w:trPr>
          <w:trHeight w:val="540"/>
          <w:ins w:id="816" w:author="王凡" w:date="2021-07-07T23:14:00Z"/>
          <w:trPrChange w:id="817" w:author="王凡" w:date="2021-07-07T23:14:00Z">
            <w:trPr>
              <w:trHeight w:val="54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王凡" w:date="2021-07-07T23:14:00Z">
              <w:tcPr>
                <w:tcW w:w="1091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2FDC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20" w:author="王凡" w:date="2021-07-07T23:14:00Z">
                  <w:rPr>
                    <w:ins w:id="821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22" w:author="王凡" w:date="2021-07-07T23:14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823" w:author="王凡" w:date="2021-07-07T23:14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24" w:author="王凡" w:date="2021-07-07T23:14:00Z">
              <w:tcPr>
                <w:tcW w:w="315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E8CF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26" w:author="王凡" w:date="2021-07-07T23:14:00Z">
                  <w:rPr>
                    <w:ins w:id="827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28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29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830" w:author="王凡" w:date="2021-07-07T23:14:00Z">
              <w:tcPr>
                <w:tcW w:w="3120" w:type="dxa"/>
                <w:gridSpan w:val="7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4942D01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32" w:author="王凡" w:date="2021-07-07T23:14:00Z">
                  <w:rPr>
                    <w:ins w:id="833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34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35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36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37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38" w:author="王凡" w:date="2021-07-07T23:14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3720C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9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40" w:author="王凡" w:date="2021-07-07T23:14:00Z">
                  <w:rPr>
                    <w:ins w:id="841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42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43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44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45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6" w:author="王凡" w:date="2021-07-07T23:14:00Z">
              <w:tcPr>
                <w:tcW w:w="31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1993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48" w:author="王凡" w:date="2021-07-07T23:14:00Z">
                  <w:rPr>
                    <w:ins w:id="849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50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51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52" w:author="王凡" w:date="2021-07-07T23:14:00Z">
              <w:tcPr>
                <w:tcW w:w="31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060F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54" w:author="王凡" w:date="2021-07-07T23:14:00Z">
                  <w:rPr>
                    <w:ins w:id="855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56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57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58" w:author="王凡" w:date="2021-07-07T23:14:00Z">
              <w:tcPr>
                <w:tcW w:w="2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40F1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60" w:author="王凡" w:date="2021-07-07T23:14:00Z">
                  <w:rPr>
                    <w:ins w:id="861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62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63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EF75DD" w:rsidRPr="00EF75DD" w14:paraId="22811C2D" w14:textId="77777777" w:rsidTr="00EF75DD">
        <w:trPr>
          <w:trHeight w:val="255"/>
          <w:ins w:id="864" w:author="王凡" w:date="2021-07-07T23:1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D32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66" w:author="王凡" w:date="2021-07-07T23:14:00Z">
                  <w:rPr>
                    <w:ins w:id="867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68" w:author="王凡" w:date="2021-07-07T23:14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869" w:author="王凡" w:date="2021-07-07T23:14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F573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871" w:author="王凡" w:date="2021-07-07T23:14:00Z">
                  <w:rPr>
                    <w:ins w:id="872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873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74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1768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876" w:author="王凡" w:date="2021-07-07T23:14:00Z">
                  <w:rPr>
                    <w:ins w:id="877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878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79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BFC1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881" w:author="王凡" w:date="2021-07-07T23:14:00Z">
                  <w:rPr>
                    <w:ins w:id="882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883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84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4203C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886" w:author="王凡" w:date="2021-07-07T23:14:00Z">
                  <w:rPr>
                    <w:ins w:id="887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888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89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7967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891" w:author="王凡" w:date="2021-07-07T23:14:00Z">
                  <w:rPr>
                    <w:ins w:id="892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893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94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48E1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896" w:author="王凡" w:date="2021-07-07T23:14:00Z">
                  <w:rPr>
                    <w:ins w:id="897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898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99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7C55B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01" w:author="王凡" w:date="2021-07-07T23:14:00Z">
                  <w:rPr>
                    <w:ins w:id="902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03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04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F1E26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906" w:author="王凡" w:date="2021-07-07T23:14:00Z">
                  <w:rPr>
                    <w:ins w:id="907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08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09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7E38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911" w:author="王凡" w:date="2021-07-07T23:14:00Z">
                  <w:rPr>
                    <w:ins w:id="912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13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14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0CF3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916" w:author="王凡" w:date="2021-07-07T23:14:00Z">
                  <w:rPr>
                    <w:ins w:id="917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18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19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B5A8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921" w:author="王凡" w:date="2021-07-07T23:14:00Z">
                  <w:rPr>
                    <w:ins w:id="922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23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24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C170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926" w:author="王凡" w:date="2021-07-07T23:14:00Z">
                  <w:rPr>
                    <w:ins w:id="927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28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29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AC2D4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931" w:author="王凡" w:date="2021-07-07T23:14:00Z">
                  <w:rPr>
                    <w:ins w:id="932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33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34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2C0E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36" w:author="王凡" w:date="2021-07-07T23:14:00Z">
                  <w:rPr>
                    <w:ins w:id="937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938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39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0621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41" w:author="王凡" w:date="2021-07-07T23:14:00Z">
                  <w:rPr>
                    <w:ins w:id="942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943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44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EF75DD" w:rsidRPr="00EF75DD" w14:paraId="139B300D" w14:textId="77777777" w:rsidTr="00EF75DD">
        <w:trPr>
          <w:trHeight w:val="255"/>
          <w:ins w:id="945" w:author="王凡" w:date="2021-07-07T23:1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A6D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47" w:author="王凡" w:date="2021-07-07T23:14:00Z">
                  <w:rPr>
                    <w:ins w:id="948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49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50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69C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52" w:author="王凡" w:date="2021-07-07T23:14:00Z">
                  <w:rPr>
                    <w:ins w:id="953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54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55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0.29%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E16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57" w:author="王凡" w:date="2021-07-07T23:14:00Z">
                  <w:rPr>
                    <w:ins w:id="958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59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60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0.33%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C10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62" w:author="王凡" w:date="2021-07-07T23:14:00Z">
                  <w:rPr>
                    <w:ins w:id="963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64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65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0.32%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5C013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967" w:author="王凡" w:date="2021-07-07T23:14:00Z">
                  <w:rPr>
                    <w:ins w:id="968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69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70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-38.77%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8623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972" w:author="王凡" w:date="2021-07-07T23:14:00Z">
                  <w:rPr>
                    <w:ins w:id="973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74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75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-38.75%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BD44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977" w:author="王凡" w:date="2021-07-07T23:14:00Z">
                  <w:rPr>
                    <w:ins w:id="978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79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80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-38.75%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9AB56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982" w:author="王凡" w:date="2021-07-07T23:14:00Z">
                  <w:rPr>
                    <w:ins w:id="983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84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85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-38.82%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161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87" w:author="王凡" w:date="2021-07-07T23:14:00Z">
                  <w:rPr>
                    <w:ins w:id="988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89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90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5D1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92" w:author="王凡" w:date="2021-07-07T23:14:00Z">
                  <w:rPr>
                    <w:ins w:id="993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94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95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54B0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997" w:author="王凡" w:date="2021-07-07T23:14:00Z">
                  <w:rPr>
                    <w:ins w:id="998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99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00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-9.66%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FA1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02" w:author="王凡" w:date="2021-07-07T23:14:00Z">
                  <w:rPr>
                    <w:ins w:id="1003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04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05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0.47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7D1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07" w:author="王凡" w:date="2021-07-07T23:14:00Z">
                  <w:rPr>
                    <w:ins w:id="1008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09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10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8D0BE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012" w:author="王凡" w:date="2021-07-07T23:14:00Z">
                  <w:rPr>
                    <w:ins w:id="1013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14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15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-33.19%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DB3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17" w:author="王凡" w:date="2021-07-07T23:14:00Z">
                  <w:rPr>
                    <w:ins w:id="1018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19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20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4EB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22" w:author="王凡" w:date="2021-07-07T23:14:00Z">
                  <w:rPr>
                    <w:ins w:id="1023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24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25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85%</w:t>
              </w:r>
            </w:ins>
          </w:p>
        </w:tc>
      </w:tr>
      <w:tr w:rsidR="00EF75DD" w:rsidRPr="00EF75DD" w14:paraId="0E77E600" w14:textId="77777777" w:rsidTr="00EF75DD">
        <w:trPr>
          <w:trHeight w:val="255"/>
          <w:ins w:id="1026" w:author="王凡" w:date="2021-07-07T23:1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227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28" w:author="王凡" w:date="2021-07-07T23:14:00Z">
                  <w:rPr>
                    <w:ins w:id="102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3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3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DEF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33" w:author="王凡" w:date="2021-07-07T23:14:00Z">
                  <w:rPr>
                    <w:ins w:id="103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3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3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77F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38" w:author="王凡" w:date="2021-07-07T23:14:00Z">
                  <w:rPr>
                    <w:ins w:id="103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4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4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E3D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43" w:author="王凡" w:date="2021-07-07T23:14:00Z">
                  <w:rPr>
                    <w:ins w:id="104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4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4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DEBD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048" w:author="王凡" w:date="2021-07-07T23:14:00Z">
                  <w:rPr>
                    <w:ins w:id="1049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50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51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-10.49%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4DD2E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053" w:author="王凡" w:date="2021-07-07T23:14:00Z">
                  <w:rPr>
                    <w:ins w:id="1054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55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56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-10.55%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9FBC8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058" w:author="王凡" w:date="2021-07-07T23:14:00Z">
                  <w:rPr>
                    <w:ins w:id="1059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60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61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-10.57%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71183F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063" w:author="王凡" w:date="2021-07-07T23:14:00Z">
                  <w:rPr>
                    <w:ins w:id="1064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65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66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-10.64%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F95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68" w:author="王凡" w:date="2021-07-07T23:14:00Z">
                  <w:rPr>
                    <w:ins w:id="106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7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7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718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73" w:author="王凡" w:date="2021-07-07T23:14:00Z">
                  <w:rPr>
                    <w:ins w:id="107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7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7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D3C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78" w:author="王凡" w:date="2021-07-07T23:14:00Z">
                  <w:rPr>
                    <w:ins w:id="107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8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8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-2.82%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B9C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83" w:author="王凡" w:date="2021-07-07T23:14:00Z">
                  <w:rPr>
                    <w:ins w:id="108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8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8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F9C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88" w:author="王凡" w:date="2021-07-07T23:14:00Z">
                  <w:rPr>
                    <w:ins w:id="108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9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9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76366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093" w:author="王凡" w:date="2021-07-07T23:14:00Z">
                  <w:rPr>
                    <w:ins w:id="1094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95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96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-8.41%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1C3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98" w:author="王凡" w:date="2021-07-07T23:14:00Z">
                  <w:rPr>
                    <w:ins w:id="109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0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0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BF1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03" w:author="王凡" w:date="2021-07-07T23:14:00Z">
                  <w:rPr>
                    <w:ins w:id="110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0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0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98%</w:t>
              </w:r>
            </w:ins>
          </w:p>
        </w:tc>
      </w:tr>
      <w:tr w:rsidR="00EF75DD" w:rsidRPr="00EF75DD" w14:paraId="581F4935" w14:textId="77777777" w:rsidTr="00EF75DD">
        <w:trPr>
          <w:trHeight w:val="255"/>
          <w:ins w:id="1107" w:author="王凡" w:date="2021-07-07T23:1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F4A6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09" w:author="王凡" w:date="2021-07-07T23:14:00Z">
                  <w:rPr>
                    <w:ins w:id="1110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11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12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5C79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14" w:author="王凡" w:date="2021-07-07T23:14:00Z">
                  <w:rPr>
                    <w:ins w:id="1115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16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17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0.23%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40A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19" w:author="王凡" w:date="2021-07-07T23:14:00Z">
                  <w:rPr>
                    <w:ins w:id="1120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21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22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0.26%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81B1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24" w:author="王凡" w:date="2021-07-07T23:14:00Z">
                  <w:rPr>
                    <w:ins w:id="1125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26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27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0.26%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D4F63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129" w:author="王凡" w:date="2021-07-07T23:14:00Z">
                  <w:rPr>
                    <w:ins w:id="1130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131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132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-24.63%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F644D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134" w:author="王凡" w:date="2021-07-07T23:14:00Z">
                  <w:rPr>
                    <w:ins w:id="1135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136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137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-24.65%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BADF8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139" w:author="王凡" w:date="2021-07-07T23:14:00Z">
                  <w:rPr>
                    <w:ins w:id="1140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141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142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-24.66%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1E944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144" w:author="王凡" w:date="2021-07-07T23:14:00Z">
                  <w:rPr>
                    <w:ins w:id="1145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146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147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-24.73%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AB42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49" w:author="王凡" w:date="2021-07-07T23:14:00Z">
                  <w:rPr>
                    <w:ins w:id="1150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51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52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EA9B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54" w:author="王凡" w:date="2021-07-07T23:14:00Z">
                  <w:rPr>
                    <w:ins w:id="1155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56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57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1.09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D0BD7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159" w:author="王凡" w:date="2021-07-07T23:14:00Z">
                  <w:rPr>
                    <w:ins w:id="1160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161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162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-6.22%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294F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64" w:author="王凡" w:date="2021-07-07T23:14:00Z">
                  <w:rPr>
                    <w:ins w:id="1165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66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67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0.52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8B94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69" w:author="王凡" w:date="2021-07-07T23:14:00Z">
                  <w:rPr>
                    <w:ins w:id="1170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71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72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0.42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8940B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174" w:author="王凡" w:date="2021-07-07T23:14:00Z">
                  <w:rPr>
                    <w:ins w:id="1175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176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177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-19.57%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3CD5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79" w:author="王凡" w:date="2021-07-07T23:14:00Z">
                  <w:rPr>
                    <w:ins w:id="1180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81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82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8A8C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84" w:author="王凡" w:date="2021-07-07T23:14:00Z">
                  <w:rPr>
                    <w:ins w:id="1185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86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87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92%</w:t>
              </w:r>
            </w:ins>
          </w:p>
        </w:tc>
      </w:tr>
      <w:tr w:rsidR="00EF75DD" w:rsidRPr="00EF75DD" w14:paraId="21151AA4" w14:textId="77777777" w:rsidTr="00EF75DD">
        <w:trPr>
          <w:trHeight w:val="255"/>
          <w:ins w:id="1188" w:author="王凡" w:date="2021-07-07T23:14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8669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90" w:author="王凡" w:date="2021-07-07T23:14:00Z">
                  <w:rPr>
                    <w:ins w:id="1191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3D39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2" w:author="王凡" w:date="2021-07-07T23:14:00Z"/>
                <w:rFonts w:eastAsia="Times New Roman"/>
                <w:sz w:val="10"/>
                <w:szCs w:val="10"/>
                <w:lang w:eastAsia="zh-CN"/>
                <w:rPrChange w:id="1193" w:author="王凡" w:date="2021-07-07T23:14:00Z">
                  <w:rPr>
                    <w:ins w:id="1194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93EE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5" w:author="王凡" w:date="2021-07-07T23:14:00Z"/>
                <w:rFonts w:eastAsia="Times New Roman"/>
                <w:sz w:val="10"/>
                <w:szCs w:val="10"/>
                <w:lang w:eastAsia="zh-CN"/>
                <w:rPrChange w:id="1196" w:author="王凡" w:date="2021-07-07T23:14:00Z">
                  <w:rPr>
                    <w:ins w:id="1197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88E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8" w:author="王凡" w:date="2021-07-07T23:14:00Z"/>
                <w:rFonts w:eastAsia="Times New Roman"/>
                <w:sz w:val="10"/>
                <w:szCs w:val="10"/>
                <w:lang w:eastAsia="zh-CN"/>
                <w:rPrChange w:id="1199" w:author="王凡" w:date="2021-07-07T23:14:00Z">
                  <w:rPr>
                    <w:ins w:id="1200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BCF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王凡" w:date="2021-07-07T23:14:00Z"/>
                <w:rFonts w:eastAsia="Times New Roman"/>
                <w:sz w:val="10"/>
                <w:szCs w:val="10"/>
                <w:lang w:eastAsia="zh-CN"/>
                <w:rPrChange w:id="1202" w:author="王凡" w:date="2021-07-07T23:14:00Z">
                  <w:rPr>
                    <w:ins w:id="1203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62EA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4" w:author="王凡" w:date="2021-07-07T23:14:00Z"/>
                <w:rFonts w:eastAsia="Times New Roman"/>
                <w:sz w:val="10"/>
                <w:szCs w:val="10"/>
                <w:lang w:eastAsia="zh-CN"/>
                <w:rPrChange w:id="1205" w:author="王凡" w:date="2021-07-07T23:14:00Z">
                  <w:rPr>
                    <w:ins w:id="1206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C50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7" w:author="王凡" w:date="2021-07-07T23:14:00Z"/>
                <w:rFonts w:eastAsia="Times New Roman"/>
                <w:sz w:val="10"/>
                <w:szCs w:val="10"/>
                <w:lang w:eastAsia="zh-CN"/>
                <w:rPrChange w:id="1208" w:author="王凡" w:date="2021-07-07T23:14:00Z">
                  <w:rPr>
                    <w:ins w:id="1209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BDA9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0" w:author="王凡" w:date="2021-07-07T23:14:00Z"/>
                <w:rFonts w:eastAsia="Times New Roman"/>
                <w:sz w:val="10"/>
                <w:szCs w:val="10"/>
                <w:lang w:eastAsia="zh-CN"/>
                <w:rPrChange w:id="1211" w:author="王凡" w:date="2021-07-07T23:14:00Z">
                  <w:rPr>
                    <w:ins w:id="1212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D912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3" w:author="王凡" w:date="2021-07-07T23:14:00Z"/>
                <w:rFonts w:eastAsia="Times New Roman"/>
                <w:sz w:val="10"/>
                <w:szCs w:val="10"/>
                <w:lang w:eastAsia="zh-CN"/>
                <w:rPrChange w:id="1214" w:author="王凡" w:date="2021-07-07T23:14:00Z">
                  <w:rPr>
                    <w:ins w:id="1215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529E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6" w:author="王凡" w:date="2021-07-07T23:14:00Z"/>
                <w:rFonts w:eastAsia="Times New Roman"/>
                <w:sz w:val="10"/>
                <w:szCs w:val="10"/>
                <w:lang w:eastAsia="zh-CN"/>
                <w:rPrChange w:id="1217" w:author="王凡" w:date="2021-07-07T23:14:00Z">
                  <w:rPr>
                    <w:ins w:id="1218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56D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9" w:author="王凡" w:date="2021-07-07T23:14:00Z"/>
                <w:rFonts w:eastAsia="Times New Roman"/>
                <w:sz w:val="10"/>
                <w:szCs w:val="10"/>
                <w:lang w:eastAsia="zh-CN"/>
                <w:rPrChange w:id="1220" w:author="王凡" w:date="2021-07-07T23:14:00Z">
                  <w:rPr>
                    <w:ins w:id="1221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F607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2" w:author="王凡" w:date="2021-07-07T23:14:00Z"/>
                <w:rFonts w:eastAsia="Times New Roman"/>
                <w:sz w:val="10"/>
                <w:szCs w:val="10"/>
                <w:lang w:eastAsia="zh-CN"/>
                <w:rPrChange w:id="1223" w:author="王凡" w:date="2021-07-07T23:14:00Z">
                  <w:rPr>
                    <w:ins w:id="1224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4523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5" w:author="王凡" w:date="2021-07-07T23:14:00Z"/>
                <w:rFonts w:eastAsia="Times New Roman"/>
                <w:sz w:val="10"/>
                <w:szCs w:val="10"/>
                <w:lang w:eastAsia="zh-CN"/>
                <w:rPrChange w:id="1226" w:author="王凡" w:date="2021-07-07T23:14:00Z">
                  <w:rPr>
                    <w:ins w:id="1227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3603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8" w:author="王凡" w:date="2021-07-07T23:14:00Z"/>
                <w:rFonts w:eastAsia="Times New Roman"/>
                <w:sz w:val="10"/>
                <w:szCs w:val="10"/>
                <w:lang w:eastAsia="zh-CN"/>
                <w:rPrChange w:id="1229" w:author="王凡" w:date="2021-07-07T23:14:00Z">
                  <w:rPr>
                    <w:ins w:id="1230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F4CC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1" w:author="王凡" w:date="2021-07-07T23:14:00Z"/>
                <w:rFonts w:eastAsia="Times New Roman"/>
                <w:sz w:val="10"/>
                <w:szCs w:val="10"/>
                <w:lang w:eastAsia="zh-CN"/>
                <w:rPrChange w:id="1232" w:author="王凡" w:date="2021-07-07T23:14:00Z">
                  <w:rPr>
                    <w:ins w:id="1233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1B26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4" w:author="王凡" w:date="2021-07-07T23:14:00Z"/>
                <w:rFonts w:eastAsia="Times New Roman"/>
                <w:sz w:val="10"/>
                <w:szCs w:val="10"/>
                <w:lang w:eastAsia="zh-CN"/>
                <w:rPrChange w:id="1235" w:author="王凡" w:date="2021-07-07T23:14:00Z">
                  <w:rPr>
                    <w:ins w:id="1236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EF75DD" w:rsidRPr="00EF75DD" w14:paraId="7AA64C34" w14:textId="77777777" w:rsidTr="00EF75DD">
        <w:trPr>
          <w:trHeight w:val="255"/>
          <w:ins w:id="1237" w:author="王凡" w:date="2021-07-07T23:1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D28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39" w:author="王凡" w:date="2021-07-07T23:14:00Z">
                  <w:rPr>
                    <w:ins w:id="1240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41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42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873C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44" w:author="王凡" w:date="2021-07-07T23:14:00Z">
                  <w:rPr>
                    <w:ins w:id="1245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46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47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ED1B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249" w:author="王凡" w:date="2021-07-07T23:14:00Z">
                  <w:rPr>
                    <w:ins w:id="1250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251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252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F4DE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54" w:author="王凡" w:date="2021-07-07T23:14:00Z">
                  <w:rPr>
                    <w:ins w:id="1255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56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57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RA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BEE8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59" w:author="王凡" w:date="2021-07-07T23:14:00Z">
                  <w:rPr>
                    <w:ins w:id="1260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61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62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AB4E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64" w:author="王凡" w:date="2021-07-07T23:14:00Z">
                  <w:rPr>
                    <w:ins w:id="1265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66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67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B693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69" w:author="王凡" w:date="2021-07-07T23:14:00Z">
                  <w:rPr>
                    <w:ins w:id="1270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71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72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07EF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74" w:author="王凡" w:date="2021-07-07T23:14:00Z">
                  <w:rPr>
                    <w:ins w:id="1275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76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77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443C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79" w:author="王凡" w:date="2021-07-07T23:14:00Z">
                  <w:rPr>
                    <w:ins w:id="1280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81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82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8953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84" w:author="王凡" w:date="2021-07-07T23:14:00Z">
                  <w:rPr>
                    <w:ins w:id="1285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86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87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11EC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89" w:author="王凡" w:date="2021-07-07T23:14:00Z">
                  <w:rPr>
                    <w:ins w:id="1290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91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92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54F0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94" w:author="王凡" w:date="2021-07-07T23:14:00Z">
                  <w:rPr>
                    <w:ins w:id="1295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96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297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21A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99" w:author="王凡" w:date="2021-07-07T23:14:00Z">
                  <w:rPr>
                    <w:ins w:id="1300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01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02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6CB2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04" w:author="王凡" w:date="2021-07-07T23:14:00Z">
                  <w:rPr>
                    <w:ins w:id="1305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06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07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D7BC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309" w:author="王凡" w:date="2021-07-07T23:14:00Z">
                  <w:rPr>
                    <w:ins w:id="1310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311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312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15F0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314" w:author="王凡" w:date="2021-07-07T23:14:00Z">
                  <w:rPr>
                    <w:ins w:id="1315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316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317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2E26B536" w14:textId="77777777" w:rsidTr="00EF75DD">
        <w:trPr>
          <w:trHeight w:val="255"/>
          <w:ins w:id="1318" w:author="王凡" w:date="2021-07-07T23:1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527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20" w:author="王凡" w:date="2021-07-07T23:14:00Z">
                  <w:rPr>
                    <w:ins w:id="1321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22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23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58F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25" w:author="王凡" w:date="2021-07-07T23:14:00Z">
                  <w:rPr>
                    <w:ins w:id="1326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27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28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C76C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330" w:author="王凡" w:date="2021-07-07T23:14:00Z">
                  <w:rPr>
                    <w:ins w:id="1331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332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333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D74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35" w:author="王凡" w:date="2021-07-07T23:14:00Z">
                  <w:rPr>
                    <w:ins w:id="1336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37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338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1C6E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40" w:author="王凡" w:date="2021-07-07T23:14:00Z">
                  <w:rPr>
                    <w:ins w:id="1341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42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43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806D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45" w:author="王凡" w:date="2021-07-07T23:14:00Z">
                  <w:rPr>
                    <w:ins w:id="1346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47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48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990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50" w:author="王凡" w:date="2021-07-07T23:14:00Z">
                  <w:rPr>
                    <w:ins w:id="1351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52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53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C98B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55" w:author="王凡" w:date="2021-07-07T23:14:00Z">
                  <w:rPr>
                    <w:ins w:id="1356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57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58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D7A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60" w:author="王凡" w:date="2021-07-07T23:14:00Z">
                  <w:rPr>
                    <w:ins w:id="1361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62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63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C474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65" w:author="王凡" w:date="2021-07-07T23:14:00Z">
                  <w:rPr>
                    <w:ins w:id="1366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67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68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852E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70" w:author="王凡" w:date="2021-07-07T23:14:00Z">
                  <w:rPr>
                    <w:ins w:id="1371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72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73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234E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75" w:author="王凡" w:date="2021-07-07T23:14:00Z">
                  <w:rPr>
                    <w:ins w:id="1376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77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78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3D7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80" w:author="王凡" w:date="2021-07-07T23:14:00Z">
                  <w:rPr>
                    <w:ins w:id="1381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82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83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A77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85" w:author="王凡" w:date="2021-07-07T23:14:00Z">
                  <w:rPr>
                    <w:ins w:id="1386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87" w:author="王凡" w:date="2021-07-07T23:1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88" w:author="王凡" w:date="2021-07-07T23:1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963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390" w:author="王凡" w:date="2021-07-07T23:14:00Z">
                  <w:rPr>
                    <w:ins w:id="1391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392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393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6E5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王凡" w:date="2021-07-07T23:1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395" w:author="王凡" w:date="2021-07-07T23:14:00Z">
                  <w:rPr>
                    <w:ins w:id="1396" w:author="王凡" w:date="2021-07-07T23:1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397" w:author="王凡" w:date="2021-07-07T23:1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398" w:author="王凡" w:date="2021-07-07T23:1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6A478226" w14:textId="77777777" w:rsidTr="00EF75DD">
        <w:tblPrEx>
          <w:tblW w:w="0" w:type="auto"/>
          <w:tblPrExChange w:id="1399" w:author="王凡" w:date="2021-07-07T23:14:00Z">
            <w:tblPrEx>
              <w:tblW w:w="17202" w:type="dxa"/>
            </w:tblPrEx>
          </w:tblPrExChange>
        </w:tblPrEx>
        <w:trPr>
          <w:trHeight w:val="480"/>
          <w:ins w:id="1400" w:author="王凡" w:date="2021-07-07T23:14:00Z"/>
          <w:trPrChange w:id="1401" w:author="王凡" w:date="2021-07-07T23:14:00Z">
            <w:trPr>
              <w:trHeight w:val="48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2" w:author="王凡" w:date="2021-07-07T23:14:00Z">
              <w:tcPr>
                <w:tcW w:w="1091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2A0C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04" w:author="王凡" w:date="2021-07-07T23:14:00Z">
                  <w:rPr>
                    <w:ins w:id="1405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06" w:author="王凡" w:date="2021-07-07T23:14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1407" w:author="王凡" w:date="2021-07-07T23:14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08" w:author="王凡" w:date="2021-07-07T23:14:00Z">
              <w:tcPr>
                <w:tcW w:w="315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EA2B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10" w:author="王凡" w:date="2021-07-07T23:14:00Z">
                  <w:rPr>
                    <w:ins w:id="1411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12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413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1414" w:author="王凡" w:date="2021-07-07T23:14:00Z">
              <w:tcPr>
                <w:tcW w:w="3120" w:type="dxa"/>
                <w:gridSpan w:val="7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9146D8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16" w:author="王凡" w:date="2021-07-07T23:14:00Z">
                  <w:rPr>
                    <w:ins w:id="1417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18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419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420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421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22" w:author="王凡" w:date="2021-07-07T23:14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BB300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3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24" w:author="王凡" w:date="2021-07-07T23:14:00Z">
                  <w:rPr>
                    <w:ins w:id="1425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26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427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428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429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0" w:author="王凡" w:date="2021-07-07T23:14:00Z">
              <w:tcPr>
                <w:tcW w:w="31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E882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32" w:author="王凡" w:date="2021-07-07T23:14:00Z">
                  <w:rPr>
                    <w:ins w:id="1433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34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435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36" w:author="王凡" w:date="2021-07-07T23:14:00Z">
              <w:tcPr>
                <w:tcW w:w="31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9696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38" w:author="王凡" w:date="2021-07-07T23:14:00Z">
                  <w:rPr>
                    <w:ins w:id="1439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40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441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42" w:author="王凡" w:date="2021-07-07T23:14:00Z">
              <w:tcPr>
                <w:tcW w:w="2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D613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44" w:author="王凡" w:date="2021-07-07T23:14:00Z">
                  <w:rPr>
                    <w:ins w:id="1445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46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447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EF75DD" w:rsidRPr="00EF75DD" w14:paraId="016D2116" w14:textId="77777777" w:rsidTr="00EF75DD">
        <w:trPr>
          <w:trHeight w:val="255"/>
          <w:ins w:id="1448" w:author="王凡" w:date="2021-07-07T23:1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8DFB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50" w:author="王凡" w:date="2021-07-07T23:14:00Z">
                  <w:rPr>
                    <w:ins w:id="1451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52" w:author="王凡" w:date="2021-07-07T23:14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1453" w:author="王凡" w:date="2021-07-07T23:14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8B6F9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455" w:author="王凡" w:date="2021-07-07T23:14:00Z">
                  <w:rPr>
                    <w:ins w:id="1456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457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58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57E6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460" w:author="王凡" w:date="2021-07-07T23:14:00Z">
                  <w:rPr>
                    <w:ins w:id="1461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462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63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E067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465" w:author="王凡" w:date="2021-07-07T23:14:00Z">
                  <w:rPr>
                    <w:ins w:id="1466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467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68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AB1B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470" w:author="王凡" w:date="2021-07-07T23:14:00Z">
                  <w:rPr>
                    <w:ins w:id="1471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472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73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F781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475" w:author="王凡" w:date="2021-07-07T23:14:00Z">
                  <w:rPr>
                    <w:ins w:id="1476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477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78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EEB5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480" w:author="王凡" w:date="2021-07-07T23:14:00Z">
                  <w:rPr>
                    <w:ins w:id="1481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482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83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6378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85" w:author="王凡" w:date="2021-07-07T23:14:00Z">
                  <w:rPr>
                    <w:ins w:id="1486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87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88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DEDB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490" w:author="王凡" w:date="2021-07-07T23:14:00Z">
                  <w:rPr>
                    <w:ins w:id="1491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92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93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683D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495" w:author="王凡" w:date="2021-07-07T23:14:00Z">
                  <w:rPr>
                    <w:ins w:id="1496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97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98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CA5A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500" w:author="王凡" w:date="2021-07-07T23:14:00Z">
                  <w:rPr>
                    <w:ins w:id="1501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02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03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BA34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505" w:author="王凡" w:date="2021-07-07T23:14:00Z">
                  <w:rPr>
                    <w:ins w:id="1506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07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08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3A9B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510" w:author="王凡" w:date="2021-07-07T23:14:00Z">
                  <w:rPr>
                    <w:ins w:id="1511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12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13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1CF6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王凡" w:date="2021-07-07T23:14:00Z"/>
                <w:rFonts w:ascii="Arial" w:eastAsia="宋体" w:hAnsi="Arial" w:cs="Arial"/>
                <w:sz w:val="10"/>
                <w:szCs w:val="10"/>
                <w:lang w:eastAsia="zh-CN"/>
                <w:rPrChange w:id="1515" w:author="王凡" w:date="2021-07-07T23:14:00Z">
                  <w:rPr>
                    <w:ins w:id="1516" w:author="王凡" w:date="2021-07-07T23:1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17" w:author="王凡" w:date="2021-07-07T23:1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18" w:author="王凡" w:date="2021-07-07T23:1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E960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20" w:author="王凡" w:date="2021-07-07T23:14:00Z">
                  <w:rPr>
                    <w:ins w:id="1521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522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23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952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25" w:author="王凡" w:date="2021-07-07T23:14:00Z">
                  <w:rPr>
                    <w:ins w:id="1526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527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28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EF75DD" w:rsidRPr="00EF75DD" w14:paraId="5DC9BCF2" w14:textId="77777777" w:rsidTr="00EF75DD">
        <w:trPr>
          <w:trHeight w:val="255"/>
          <w:ins w:id="1529" w:author="王凡" w:date="2021-07-07T23:1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FEA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31" w:author="王凡" w:date="2021-07-07T23:14:00Z">
                  <w:rPr>
                    <w:ins w:id="1532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33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34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B58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36" w:author="王凡" w:date="2021-07-07T23:14:00Z">
                  <w:rPr>
                    <w:ins w:id="1537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38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39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696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41" w:author="王凡" w:date="2021-07-07T23:14:00Z">
                  <w:rPr>
                    <w:ins w:id="1542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43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44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CC0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46" w:author="王凡" w:date="2021-07-07T23:14:00Z">
                  <w:rPr>
                    <w:ins w:id="1547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48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49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63A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51" w:author="王凡" w:date="2021-07-07T23:14:00Z">
                  <w:rPr>
                    <w:ins w:id="1552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53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54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536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56" w:author="王凡" w:date="2021-07-07T23:14:00Z">
                  <w:rPr>
                    <w:ins w:id="1557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58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59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ABE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61" w:author="王凡" w:date="2021-07-07T23:14:00Z">
                  <w:rPr>
                    <w:ins w:id="1562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63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64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7EB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66" w:author="王凡" w:date="2021-07-07T23:14:00Z">
                  <w:rPr>
                    <w:ins w:id="1567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68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69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ABA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71" w:author="王凡" w:date="2021-07-07T23:14:00Z">
                  <w:rPr>
                    <w:ins w:id="1572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73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74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5E4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76" w:author="王凡" w:date="2021-07-07T23:14:00Z">
                  <w:rPr>
                    <w:ins w:id="1577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78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79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2C4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81" w:author="王凡" w:date="2021-07-07T23:14:00Z">
                  <w:rPr>
                    <w:ins w:id="1582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83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84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63A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86" w:author="王凡" w:date="2021-07-07T23:14:00Z">
                  <w:rPr>
                    <w:ins w:id="1587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88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89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19A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91" w:author="王凡" w:date="2021-07-07T23:14:00Z">
                  <w:rPr>
                    <w:ins w:id="1592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93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94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86F9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96" w:author="王凡" w:date="2021-07-07T23:14:00Z">
                  <w:rPr>
                    <w:ins w:id="1597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98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99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950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01" w:author="王凡" w:date="2021-07-07T23:14:00Z">
                  <w:rPr>
                    <w:ins w:id="1602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03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04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1F5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06" w:author="王凡" w:date="2021-07-07T23:14:00Z">
                  <w:rPr>
                    <w:ins w:id="1607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08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09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EF75DD" w:rsidRPr="00EF75DD" w14:paraId="5B8F0C3F" w14:textId="77777777" w:rsidTr="00EF75DD">
        <w:trPr>
          <w:trHeight w:val="255"/>
          <w:ins w:id="1610" w:author="王凡" w:date="2021-07-07T23:1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6B2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12" w:author="王凡" w:date="2021-07-07T23:14:00Z">
                  <w:rPr>
                    <w:ins w:id="1613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14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15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805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17" w:author="王凡" w:date="2021-07-07T23:14:00Z">
                  <w:rPr>
                    <w:ins w:id="1618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19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20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EE5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22" w:author="王凡" w:date="2021-07-07T23:14:00Z">
                  <w:rPr>
                    <w:ins w:id="1623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24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25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083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27" w:author="王凡" w:date="2021-07-07T23:14:00Z">
                  <w:rPr>
                    <w:ins w:id="1628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29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30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485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32" w:author="王凡" w:date="2021-07-07T23:14:00Z">
                  <w:rPr>
                    <w:ins w:id="1633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34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35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6FC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37" w:author="王凡" w:date="2021-07-07T23:14:00Z">
                  <w:rPr>
                    <w:ins w:id="1638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39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40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D8E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42" w:author="王凡" w:date="2021-07-07T23:14:00Z">
                  <w:rPr>
                    <w:ins w:id="1643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44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45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B8F0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47" w:author="王凡" w:date="2021-07-07T23:14:00Z">
                  <w:rPr>
                    <w:ins w:id="1648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49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50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E43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52" w:author="王凡" w:date="2021-07-07T23:14:00Z">
                  <w:rPr>
                    <w:ins w:id="1653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54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55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753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57" w:author="王凡" w:date="2021-07-07T23:14:00Z">
                  <w:rPr>
                    <w:ins w:id="1658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59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60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C59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62" w:author="王凡" w:date="2021-07-07T23:14:00Z">
                  <w:rPr>
                    <w:ins w:id="1663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64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65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2AC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67" w:author="王凡" w:date="2021-07-07T23:14:00Z">
                  <w:rPr>
                    <w:ins w:id="1668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69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70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1DD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72" w:author="王凡" w:date="2021-07-07T23:14:00Z">
                  <w:rPr>
                    <w:ins w:id="1673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74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75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26DA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77" w:author="王凡" w:date="2021-07-07T23:14:00Z">
                  <w:rPr>
                    <w:ins w:id="1678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79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80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1BE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82" w:author="王凡" w:date="2021-07-07T23:14:00Z">
                  <w:rPr>
                    <w:ins w:id="1683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84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85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039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87" w:author="王凡" w:date="2021-07-07T23:14:00Z">
                  <w:rPr>
                    <w:ins w:id="1688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89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90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EF75DD" w:rsidRPr="00EF75DD" w14:paraId="420236F3" w14:textId="77777777" w:rsidTr="00EF75DD">
        <w:trPr>
          <w:trHeight w:val="255"/>
          <w:ins w:id="1691" w:author="王凡" w:date="2021-07-07T23:1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5B1A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93" w:author="王凡" w:date="2021-07-07T23:14:00Z">
                  <w:rPr>
                    <w:ins w:id="1694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95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696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DAC5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98" w:author="王凡" w:date="2021-07-07T23:14:00Z">
                  <w:rPr>
                    <w:ins w:id="169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0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0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A2AF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03" w:author="王凡" w:date="2021-07-07T23:14:00Z">
                  <w:rPr>
                    <w:ins w:id="170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0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0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E8AD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08" w:author="王凡" w:date="2021-07-07T23:14:00Z">
                  <w:rPr>
                    <w:ins w:id="170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1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1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1166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13" w:author="王凡" w:date="2021-07-07T23:14:00Z">
                  <w:rPr>
                    <w:ins w:id="171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1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1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60F8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18" w:author="王凡" w:date="2021-07-07T23:14:00Z">
                  <w:rPr>
                    <w:ins w:id="171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2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2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F06F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23" w:author="王凡" w:date="2021-07-07T23:14:00Z">
                  <w:rPr>
                    <w:ins w:id="172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2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2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ADF6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28" w:author="王凡" w:date="2021-07-07T23:14:00Z">
                  <w:rPr>
                    <w:ins w:id="172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3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3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A9DE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33" w:author="王凡" w:date="2021-07-07T23:14:00Z">
                  <w:rPr>
                    <w:ins w:id="173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3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3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7CAE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38" w:author="王凡" w:date="2021-07-07T23:14:00Z">
                  <w:rPr>
                    <w:ins w:id="173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4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4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FFE0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43" w:author="王凡" w:date="2021-07-07T23:14:00Z">
                  <w:rPr>
                    <w:ins w:id="174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4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4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0FA8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48" w:author="王凡" w:date="2021-07-07T23:14:00Z">
                  <w:rPr>
                    <w:ins w:id="174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5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5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8F34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53" w:author="王凡" w:date="2021-07-07T23:14:00Z">
                  <w:rPr>
                    <w:ins w:id="175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5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5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9AE8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58" w:author="王凡" w:date="2021-07-07T23:14:00Z">
                  <w:rPr>
                    <w:ins w:id="175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6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6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952A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63" w:author="王凡" w:date="2021-07-07T23:14:00Z">
                  <w:rPr>
                    <w:ins w:id="176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6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6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5845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68" w:author="王凡" w:date="2021-07-07T23:14:00Z">
                  <w:rPr>
                    <w:ins w:id="176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7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7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EF75DD" w:rsidRPr="00EF75DD" w14:paraId="5819D2B2" w14:textId="77777777" w:rsidTr="00EF75DD">
        <w:trPr>
          <w:trHeight w:val="255"/>
          <w:ins w:id="1772" w:author="王凡" w:date="2021-07-07T23:14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D71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74" w:author="王凡" w:date="2021-07-07T23:14:00Z">
                  <w:rPr>
                    <w:ins w:id="1775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DD9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王凡" w:date="2021-07-07T23:14:00Z"/>
                <w:rFonts w:eastAsia="Times New Roman"/>
                <w:sz w:val="10"/>
                <w:szCs w:val="10"/>
                <w:lang w:eastAsia="zh-CN"/>
                <w:rPrChange w:id="1777" w:author="王凡" w:date="2021-07-07T23:14:00Z">
                  <w:rPr>
                    <w:ins w:id="1778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6E8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王凡" w:date="2021-07-07T23:14:00Z"/>
                <w:rFonts w:eastAsia="Times New Roman"/>
                <w:sz w:val="10"/>
                <w:szCs w:val="10"/>
                <w:lang w:eastAsia="zh-CN"/>
                <w:rPrChange w:id="1780" w:author="王凡" w:date="2021-07-07T23:14:00Z">
                  <w:rPr>
                    <w:ins w:id="1781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086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王凡" w:date="2021-07-07T23:14:00Z"/>
                <w:rFonts w:eastAsia="Times New Roman"/>
                <w:sz w:val="10"/>
                <w:szCs w:val="10"/>
                <w:lang w:eastAsia="zh-CN"/>
                <w:rPrChange w:id="1783" w:author="王凡" w:date="2021-07-07T23:14:00Z">
                  <w:rPr>
                    <w:ins w:id="1784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4FF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王凡" w:date="2021-07-07T23:14:00Z"/>
                <w:rFonts w:eastAsia="Times New Roman"/>
                <w:sz w:val="10"/>
                <w:szCs w:val="10"/>
                <w:lang w:eastAsia="zh-CN"/>
                <w:rPrChange w:id="1786" w:author="王凡" w:date="2021-07-07T23:14:00Z">
                  <w:rPr>
                    <w:ins w:id="1787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E78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王凡" w:date="2021-07-07T23:14:00Z"/>
                <w:rFonts w:eastAsia="Times New Roman"/>
                <w:sz w:val="10"/>
                <w:szCs w:val="10"/>
                <w:lang w:eastAsia="zh-CN"/>
                <w:rPrChange w:id="1789" w:author="王凡" w:date="2021-07-07T23:14:00Z">
                  <w:rPr>
                    <w:ins w:id="1790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267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王凡" w:date="2021-07-07T23:14:00Z"/>
                <w:rFonts w:eastAsia="Times New Roman"/>
                <w:sz w:val="10"/>
                <w:szCs w:val="10"/>
                <w:lang w:eastAsia="zh-CN"/>
                <w:rPrChange w:id="1792" w:author="王凡" w:date="2021-07-07T23:14:00Z">
                  <w:rPr>
                    <w:ins w:id="1793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B02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王凡" w:date="2021-07-07T23:14:00Z"/>
                <w:rFonts w:eastAsia="Times New Roman"/>
                <w:sz w:val="10"/>
                <w:szCs w:val="10"/>
                <w:lang w:eastAsia="zh-CN"/>
                <w:rPrChange w:id="1795" w:author="王凡" w:date="2021-07-07T23:14:00Z">
                  <w:rPr>
                    <w:ins w:id="1796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550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王凡" w:date="2021-07-07T23:14:00Z"/>
                <w:rFonts w:eastAsia="Times New Roman"/>
                <w:sz w:val="10"/>
                <w:szCs w:val="10"/>
                <w:lang w:eastAsia="zh-CN"/>
                <w:rPrChange w:id="1798" w:author="王凡" w:date="2021-07-07T23:14:00Z">
                  <w:rPr>
                    <w:ins w:id="1799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237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王凡" w:date="2021-07-07T23:14:00Z"/>
                <w:rFonts w:eastAsia="Times New Roman"/>
                <w:sz w:val="10"/>
                <w:szCs w:val="10"/>
                <w:lang w:eastAsia="zh-CN"/>
                <w:rPrChange w:id="1801" w:author="王凡" w:date="2021-07-07T23:14:00Z">
                  <w:rPr>
                    <w:ins w:id="1802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673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王凡" w:date="2021-07-07T23:14:00Z"/>
                <w:rFonts w:eastAsia="Times New Roman"/>
                <w:sz w:val="10"/>
                <w:szCs w:val="10"/>
                <w:lang w:eastAsia="zh-CN"/>
                <w:rPrChange w:id="1804" w:author="王凡" w:date="2021-07-07T23:14:00Z">
                  <w:rPr>
                    <w:ins w:id="1805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6A0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王凡" w:date="2021-07-07T23:14:00Z"/>
                <w:rFonts w:eastAsia="Times New Roman"/>
                <w:sz w:val="10"/>
                <w:szCs w:val="10"/>
                <w:lang w:eastAsia="zh-CN"/>
                <w:rPrChange w:id="1807" w:author="王凡" w:date="2021-07-07T23:14:00Z">
                  <w:rPr>
                    <w:ins w:id="1808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34D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王凡" w:date="2021-07-07T23:14:00Z"/>
                <w:rFonts w:eastAsia="Times New Roman"/>
                <w:sz w:val="10"/>
                <w:szCs w:val="10"/>
                <w:lang w:eastAsia="zh-CN"/>
                <w:rPrChange w:id="1810" w:author="王凡" w:date="2021-07-07T23:14:00Z">
                  <w:rPr>
                    <w:ins w:id="1811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C85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王凡" w:date="2021-07-07T23:14:00Z"/>
                <w:rFonts w:eastAsia="Times New Roman"/>
                <w:sz w:val="10"/>
                <w:szCs w:val="10"/>
                <w:lang w:eastAsia="zh-CN"/>
                <w:rPrChange w:id="1813" w:author="王凡" w:date="2021-07-07T23:14:00Z">
                  <w:rPr>
                    <w:ins w:id="1814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AB7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王凡" w:date="2021-07-07T23:14:00Z"/>
                <w:rFonts w:eastAsia="Times New Roman"/>
                <w:sz w:val="10"/>
                <w:szCs w:val="10"/>
                <w:lang w:eastAsia="zh-CN"/>
                <w:rPrChange w:id="1816" w:author="王凡" w:date="2021-07-07T23:14:00Z">
                  <w:rPr>
                    <w:ins w:id="1817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CED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王凡" w:date="2021-07-07T23:14:00Z"/>
                <w:rFonts w:eastAsia="Times New Roman"/>
                <w:sz w:val="10"/>
                <w:szCs w:val="10"/>
                <w:lang w:eastAsia="zh-CN"/>
                <w:rPrChange w:id="1819" w:author="王凡" w:date="2021-07-07T23:14:00Z">
                  <w:rPr>
                    <w:ins w:id="1820" w:author="王凡" w:date="2021-07-07T23:14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EF75DD" w:rsidRPr="00EF75DD" w14:paraId="68F215E7" w14:textId="77777777" w:rsidTr="00EF75DD">
        <w:trPr>
          <w:trHeight w:val="255"/>
          <w:ins w:id="1821" w:author="王凡" w:date="2021-07-07T23:1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4CB6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王凡" w:date="2021-07-07T23:1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23" w:author="王凡" w:date="2021-07-07T23:14:00Z">
                  <w:rPr>
                    <w:ins w:id="1824" w:author="王凡" w:date="2021-07-07T23:1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25" w:author="王凡" w:date="2021-07-07T23:1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826" w:author="王凡" w:date="2021-07-07T23:1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 RGB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C3F5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28" w:author="王凡" w:date="2021-07-07T23:14:00Z">
                  <w:rPr>
                    <w:ins w:id="182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3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3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65EB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33" w:author="王凡" w:date="2021-07-07T23:14:00Z">
                  <w:rPr>
                    <w:ins w:id="183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3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3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D881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38" w:author="王凡" w:date="2021-07-07T23:14:00Z">
                  <w:rPr>
                    <w:ins w:id="183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4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4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A0DB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43" w:author="王凡" w:date="2021-07-07T23:14:00Z">
                  <w:rPr>
                    <w:ins w:id="184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4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4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C933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48" w:author="王凡" w:date="2021-07-07T23:14:00Z">
                  <w:rPr>
                    <w:ins w:id="184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5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5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7D91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53" w:author="王凡" w:date="2021-07-07T23:14:00Z">
                  <w:rPr>
                    <w:ins w:id="185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5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5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FAE0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58" w:author="王凡" w:date="2021-07-07T23:14:00Z">
                  <w:rPr>
                    <w:ins w:id="185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6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6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4339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63" w:author="王凡" w:date="2021-07-07T23:14:00Z">
                  <w:rPr>
                    <w:ins w:id="186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6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6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CC52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68" w:author="王凡" w:date="2021-07-07T23:14:00Z">
                  <w:rPr>
                    <w:ins w:id="186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7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7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569E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73" w:author="王凡" w:date="2021-07-07T23:14:00Z">
                  <w:rPr>
                    <w:ins w:id="187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7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7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D786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78" w:author="王凡" w:date="2021-07-07T23:14:00Z">
                  <w:rPr>
                    <w:ins w:id="187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8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8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FB53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83" w:author="王凡" w:date="2021-07-07T23:14:00Z">
                  <w:rPr>
                    <w:ins w:id="188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8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8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8F87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88" w:author="王凡" w:date="2021-07-07T23:14:00Z">
                  <w:rPr>
                    <w:ins w:id="188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9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9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0F1A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93" w:author="王凡" w:date="2021-07-07T23:14:00Z">
                  <w:rPr>
                    <w:ins w:id="1894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95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96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285C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王凡" w:date="2021-07-07T23:1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98" w:author="王凡" w:date="2021-07-07T23:14:00Z">
                  <w:rPr>
                    <w:ins w:id="1899" w:author="王凡" w:date="2021-07-07T23:1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00" w:author="王凡" w:date="2021-07-07T23:1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01" w:author="王凡" w:date="2021-07-07T23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</w:tbl>
    <w:p w14:paraId="4B78A690" w14:textId="1D72376E" w:rsidR="00A67C8D" w:rsidRPr="00EF75DD" w:rsidRDefault="00A67C8D" w:rsidP="00104CD5">
      <w:pPr>
        <w:rPr>
          <w:ins w:id="1902" w:author="王凡" w:date="2021-07-06T11:26:00Z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8"/>
        <w:gridCol w:w="500"/>
        <w:gridCol w:w="500"/>
        <w:gridCol w:w="795"/>
        <w:gridCol w:w="537"/>
        <w:gridCol w:w="537"/>
        <w:gridCol w:w="537"/>
        <w:gridCol w:w="762"/>
        <w:gridCol w:w="678"/>
        <w:gridCol w:w="522"/>
        <w:gridCol w:w="550"/>
        <w:gridCol w:w="678"/>
        <w:gridCol w:w="522"/>
        <w:gridCol w:w="550"/>
        <w:gridCol w:w="472"/>
        <w:gridCol w:w="472"/>
      </w:tblGrid>
      <w:tr w:rsidR="00EF75DD" w:rsidRPr="00EF75DD" w14:paraId="14666F08" w14:textId="77777777" w:rsidTr="00EF75DD">
        <w:trPr>
          <w:trHeight w:val="255"/>
          <w:ins w:id="1903" w:author="王凡" w:date="2021-07-07T23:2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F88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05" w:author="王凡" w:date="2021-07-07T23:21:00Z">
                  <w:rPr>
                    <w:ins w:id="190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07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908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HDR PQ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41FE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10" w:author="王凡" w:date="2021-07-07T23:21:00Z">
                  <w:rPr>
                    <w:ins w:id="191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1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1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7A85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15" w:author="王凡" w:date="2021-07-07T23:21:00Z">
                  <w:rPr>
                    <w:ins w:id="191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1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1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30FB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20" w:author="王凡" w:date="2021-07-07T23:21:00Z">
                  <w:rPr>
                    <w:ins w:id="192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22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923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FAD9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25" w:author="王凡" w:date="2021-07-07T23:21:00Z">
                  <w:rPr>
                    <w:ins w:id="192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2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2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32AD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30" w:author="王凡" w:date="2021-07-07T23:21:00Z">
                  <w:rPr>
                    <w:ins w:id="193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3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3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0BF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35" w:author="王凡" w:date="2021-07-07T23:21:00Z">
                  <w:rPr>
                    <w:ins w:id="193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3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3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7FF0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40" w:author="王凡" w:date="2021-07-07T23:21:00Z">
                  <w:rPr>
                    <w:ins w:id="194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4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4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FE34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45" w:author="王凡" w:date="2021-07-07T23:21:00Z">
                  <w:rPr>
                    <w:ins w:id="194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4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4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FAB1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50" w:author="王凡" w:date="2021-07-07T23:21:00Z">
                  <w:rPr>
                    <w:ins w:id="195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5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5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3219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55" w:author="王凡" w:date="2021-07-07T23:21:00Z">
                  <w:rPr>
                    <w:ins w:id="195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5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5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D794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60" w:author="王凡" w:date="2021-07-07T23:21:00Z">
                  <w:rPr>
                    <w:ins w:id="196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6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6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33CB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65" w:author="王凡" w:date="2021-07-07T23:21:00Z">
                  <w:rPr>
                    <w:ins w:id="196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6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6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D05B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70" w:author="王凡" w:date="2021-07-07T23:21:00Z">
                  <w:rPr>
                    <w:ins w:id="197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7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7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1BB4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王凡" w:date="2021-07-07T23:2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975" w:author="王凡" w:date="2021-07-07T23:21:00Z">
                  <w:rPr>
                    <w:ins w:id="1976" w:author="王凡" w:date="2021-07-07T23:2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977" w:author="王凡" w:date="2021-07-07T23:20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978" w:author="王凡" w:date="2021-07-07T23:2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DB7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王凡" w:date="2021-07-07T23:2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980" w:author="王凡" w:date="2021-07-07T23:21:00Z">
                  <w:rPr>
                    <w:ins w:id="1981" w:author="王凡" w:date="2021-07-07T23:2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982" w:author="王凡" w:date="2021-07-07T23:20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983" w:author="王凡" w:date="2021-07-07T23:2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16425F90" w14:textId="77777777" w:rsidTr="00EF75DD">
        <w:trPr>
          <w:trHeight w:val="255"/>
          <w:ins w:id="1984" w:author="王凡" w:date="2021-07-07T23:2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3BD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86" w:author="王凡" w:date="2021-07-07T23:21:00Z">
                  <w:rPr>
                    <w:ins w:id="198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8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8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B120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91" w:author="王凡" w:date="2021-07-07T23:21:00Z">
                  <w:rPr>
                    <w:ins w:id="199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9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9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E9B3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96" w:author="王凡" w:date="2021-07-07T23:21:00Z">
                  <w:rPr>
                    <w:ins w:id="199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9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9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415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01" w:author="王凡" w:date="2021-07-07T23:21:00Z">
                  <w:rPr>
                    <w:ins w:id="200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03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04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9189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06" w:author="王凡" w:date="2021-07-07T23:21:00Z">
                  <w:rPr>
                    <w:ins w:id="200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0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0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2806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11" w:author="王凡" w:date="2021-07-07T23:21:00Z">
                  <w:rPr>
                    <w:ins w:id="201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1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1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5A85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16" w:author="王凡" w:date="2021-07-07T23:21:00Z">
                  <w:rPr>
                    <w:ins w:id="201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1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1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719A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21" w:author="王凡" w:date="2021-07-07T23:21:00Z">
                  <w:rPr>
                    <w:ins w:id="202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2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2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FB03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26" w:author="王凡" w:date="2021-07-07T23:21:00Z">
                  <w:rPr>
                    <w:ins w:id="202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2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2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7658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31" w:author="王凡" w:date="2021-07-07T23:21:00Z">
                  <w:rPr>
                    <w:ins w:id="203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3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3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EAD1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36" w:author="王凡" w:date="2021-07-07T23:21:00Z">
                  <w:rPr>
                    <w:ins w:id="203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3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3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2CB9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41" w:author="王凡" w:date="2021-07-07T23:21:00Z">
                  <w:rPr>
                    <w:ins w:id="204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4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4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8DB9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46" w:author="王凡" w:date="2021-07-07T23:21:00Z">
                  <w:rPr>
                    <w:ins w:id="204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4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4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CD5C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51" w:author="王凡" w:date="2021-07-07T23:21:00Z">
                  <w:rPr>
                    <w:ins w:id="205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5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5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1BCF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王凡" w:date="2021-07-07T23:2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056" w:author="王凡" w:date="2021-07-07T23:21:00Z">
                  <w:rPr>
                    <w:ins w:id="2057" w:author="王凡" w:date="2021-07-07T23:2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058" w:author="王凡" w:date="2021-07-07T23:20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059" w:author="王凡" w:date="2021-07-07T23:2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AED6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王凡" w:date="2021-07-07T23:2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061" w:author="王凡" w:date="2021-07-07T23:21:00Z">
                  <w:rPr>
                    <w:ins w:id="2062" w:author="王凡" w:date="2021-07-07T23:2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063" w:author="王凡" w:date="2021-07-07T23:20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064" w:author="王凡" w:date="2021-07-07T23:2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2A93EF36" w14:textId="77777777" w:rsidTr="00EF75DD">
        <w:trPr>
          <w:trHeight w:val="510"/>
          <w:ins w:id="2065" w:author="王凡" w:date="2021-07-07T23:2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D44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67" w:author="王凡" w:date="2021-07-07T23:21:00Z">
                  <w:rPr>
                    <w:ins w:id="2068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69" w:author="王凡" w:date="2021-07-07T23:20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070" w:author="王凡" w:date="2021-07-07T23:21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588A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72" w:author="王凡" w:date="2021-07-07T23:21:00Z">
                  <w:rPr>
                    <w:ins w:id="2073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74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75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E76F9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77" w:author="王凡" w:date="2021-07-07T23:21:00Z">
                  <w:rPr>
                    <w:ins w:id="2078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79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80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81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82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0CB4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3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84" w:author="王凡" w:date="2021-07-07T23:21:00Z">
                  <w:rPr>
                    <w:ins w:id="2085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86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87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88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89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3FB7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91" w:author="王凡" w:date="2021-07-07T23:21:00Z">
                  <w:rPr>
                    <w:ins w:id="209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93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94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33B2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96" w:author="王凡" w:date="2021-07-07T23:21:00Z">
                  <w:rPr>
                    <w:ins w:id="209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98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99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0499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01" w:author="王凡" w:date="2021-07-07T23:21:00Z">
                  <w:rPr>
                    <w:ins w:id="210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03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104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EF75DD" w:rsidRPr="00EF75DD" w14:paraId="199B115F" w14:textId="77777777" w:rsidTr="00EF75DD">
        <w:trPr>
          <w:trHeight w:val="255"/>
          <w:ins w:id="2105" w:author="王凡" w:date="2021-07-07T23:2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BDC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07" w:author="王凡" w:date="2021-07-07T23:21:00Z">
                  <w:rPr>
                    <w:ins w:id="2108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09" w:author="王凡" w:date="2021-07-07T23:20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110" w:author="王凡" w:date="2021-07-07T23:21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19B9B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112" w:author="王凡" w:date="2021-07-07T23:21:00Z">
                  <w:rPr>
                    <w:ins w:id="211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11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1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55D7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117" w:author="王凡" w:date="2021-07-07T23:21:00Z">
                  <w:rPr>
                    <w:ins w:id="211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11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2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F97D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122" w:author="王凡" w:date="2021-07-07T23:21:00Z">
                  <w:rPr>
                    <w:ins w:id="212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12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2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40FC5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127" w:author="王凡" w:date="2021-07-07T23:21:00Z">
                  <w:rPr>
                    <w:ins w:id="212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12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3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1E9AF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132" w:author="王凡" w:date="2021-07-07T23:21:00Z">
                  <w:rPr>
                    <w:ins w:id="213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13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3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A952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137" w:author="王凡" w:date="2021-07-07T23:21:00Z">
                  <w:rPr>
                    <w:ins w:id="213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13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4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9845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42" w:author="王凡" w:date="2021-07-07T23:21:00Z">
                  <w:rPr>
                    <w:ins w:id="2143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44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45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7BEC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147" w:author="王凡" w:date="2021-07-07T23:21:00Z">
                  <w:rPr>
                    <w:ins w:id="214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4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5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6F02C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152" w:author="王凡" w:date="2021-07-07T23:21:00Z">
                  <w:rPr>
                    <w:ins w:id="215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5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5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AF8C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157" w:author="王凡" w:date="2021-07-07T23:21:00Z">
                  <w:rPr>
                    <w:ins w:id="215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5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6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B7CAE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162" w:author="王凡" w:date="2021-07-07T23:21:00Z">
                  <w:rPr>
                    <w:ins w:id="216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6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6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EFF87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167" w:author="王凡" w:date="2021-07-07T23:21:00Z">
                  <w:rPr>
                    <w:ins w:id="216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6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7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1C442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172" w:author="王凡" w:date="2021-07-07T23:21:00Z">
                  <w:rPr>
                    <w:ins w:id="217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7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7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E575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77" w:author="王凡" w:date="2021-07-07T23:21:00Z">
                  <w:rPr>
                    <w:ins w:id="2178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179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80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A7F8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82" w:author="王凡" w:date="2021-07-07T23:21:00Z">
                  <w:rPr>
                    <w:ins w:id="2183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184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85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EF75DD" w:rsidRPr="00EF75DD" w14:paraId="3AC10FE7" w14:textId="77777777" w:rsidTr="00EF75DD">
        <w:trPr>
          <w:trHeight w:val="255"/>
          <w:ins w:id="2186" w:author="王凡" w:date="2021-07-07T23:2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62D3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88" w:author="王凡" w:date="2021-07-07T23:21:00Z">
                  <w:rPr>
                    <w:ins w:id="218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9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9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AB8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93" w:author="王凡" w:date="2021-07-07T23:21:00Z">
                  <w:rPr>
                    <w:ins w:id="219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9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19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DAD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98" w:author="王凡" w:date="2021-07-07T23:21:00Z">
                  <w:rPr>
                    <w:ins w:id="219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0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0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506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03" w:author="王凡" w:date="2021-07-07T23:21:00Z">
                  <w:rPr>
                    <w:ins w:id="220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0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0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BD3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08" w:author="王凡" w:date="2021-07-07T23:21:00Z">
                  <w:rPr>
                    <w:ins w:id="220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1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1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9E2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13" w:author="王凡" w:date="2021-07-07T23:21:00Z">
                  <w:rPr>
                    <w:ins w:id="221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1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1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25D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18" w:author="王凡" w:date="2021-07-07T23:21:00Z">
                  <w:rPr>
                    <w:ins w:id="221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2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2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2786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23" w:author="王凡" w:date="2021-07-07T23:21:00Z">
                  <w:rPr>
                    <w:ins w:id="222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2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2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01D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28" w:author="王凡" w:date="2021-07-07T23:21:00Z">
                  <w:rPr>
                    <w:ins w:id="222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3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3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B44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33" w:author="王凡" w:date="2021-07-07T23:21:00Z">
                  <w:rPr>
                    <w:ins w:id="223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3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3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ADB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38" w:author="王凡" w:date="2021-07-07T23:21:00Z">
                  <w:rPr>
                    <w:ins w:id="223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4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4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F53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43" w:author="王凡" w:date="2021-07-07T23:21:00Z">
                  <w:rPr>
                    <w:ins w:id="224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4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4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0.90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0D3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48" w:author="王凡" w:date="2021-07-07T23:21:00Z">
                  <w:rPr>
                    <w:ins w:id="224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5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5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0.90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9C2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53" w:author="王凡" w:date="2021-07-07T23:21:00Z">
                  <w:rPr>
                    <w:ins w:id="225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5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5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3B0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58" w:author="王凡" w:date="2021-07-07T23:21:00Z">
                  <w:rPr>
                    <w:ins w:id="225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6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6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06E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63" w:author="王凡" w:date="2021-07-07T23:21:00Z">
                  <w:rPr>
                    <w:ins w:id="226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6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6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</w:tr>
      <w:tr w:rsidR="00EF75DD" w:rsidRPr="00EF75DD" w14:paraId="78BF703A" w14:textId="77777777" w:rsidTr="00EF75DD">
        <w:trPr>
          <w:trHeight w:val="255"/>
          <w:ins w:id="2267" w:author="王凡" w:date="2021-07-07T23:2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BD7C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69" w:author="王凡" w:date="2021-07-07T23:21:00Z">
                  <w:rPr>
                    <w:ins w:id="227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7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7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PQ422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A6D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74" w:author="王凡" w:date="2021-07-07T23:21:00Z">
                  <w:rPr>
                    <w:ins w:id="227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7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7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72D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79" w:author="王凡" w:date="2021-07-07T23:21:00Z">
                  <w:rPr>
                    <w:ins w:id="228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8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8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1E1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84" w:author="王凡" w:date="2021-07-07T23:21:00Z">
                  <w:rPr>
                    <w:ins w:id="228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8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8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2CB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89" w:author="王凡" w:date="2021-07-07T23:21:00Z">
                  <w:rPr>
                    <w:ins w:id="229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9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9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A34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94" w:author="王凡" w:date="2021-07-07T23:21:00Z">
                  <w:rPr>
                    <w:ins w:id="229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9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9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C51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99" w:author="王凡" w:date="2021-07-07T23:21:00Z">
                  <w:rPr>
                    <w:ins w:id="230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0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0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E01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04" w:author="王凡" w:date="2021-07-07T23:21:00Z">
                  <w:rPr>
                    <w:ins w:id="230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0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0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FA2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09" w:author="王凡" w:date="2021-07-07T23:21:00Z">
                  <w:rPr>
                    <w:ins w:id="231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1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1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FF1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14" w:author="王凡" w:date="2021-07-07T23:21:00Z">
                  <w:rPr>
                    <w:ins w:id="231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1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1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DDE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19" w:author="王凡" w:date="2021-07-07T23:21:00Z">
                  <w:rPr>
                    <w:ins w:id="232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2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2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46C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24" w:author="王凡" w:date="2021-07-07T23:21:00Z">
                  <w:rPr>
                    <w:ins w:id="232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2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2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1CC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29" w:author="王凡" w:date="2021-07-07T23:21:00Z">
                  <w:rPr>
                    <w:ins w:id="233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3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3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1D9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34" w:author="王凡" w:date="2021-07-07T23:21:00Z">
                  <w:rPr>
                    <w:ins w:id="233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3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3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0A2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39" w:author="王凡" w:date="2021-07-07T23:21:00Z">
                  <w:rPr>
                    <w:ins w:id="234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4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4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9CA3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44" w:author="王凡" w:date="2021-07-07T23:21:00Z">
                  <w:rPr>
                    <w:ins w:id="234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4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4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</w:tr>
      <w:tr w:rsidR="00EF75DD" w:rsidRPr="00EF75DD" w14:paraId="6A8F5CEA" w14:textId="77777777" w:rsidTr="00EF75DD">
        <w:trPr>
          <w:trHeight w:val="255"/>
          <w:ins w:id="2348" w:author="王凡" w:date="2021-07-07T23:2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14F8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350" w:author="王凡" w:date="2021-07-07T23:21:00Z">
                  <w:rPr>
                    <w:ins w:id="235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52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53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4AE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55" w:author="王凡" w:date="2021-07-07T23:21:00Z">
                  <w:rPr>
                    <w:ins w:id="235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5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5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A527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60" w:author="王凡" w:date="2021-07-07T23:21:00Z">
                  <w:rPr>
                    <w:ins w:id="236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6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6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B65B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65" w:author="王凡" w:date="2021-07-07T23:21:00Z">
                  <w:rPr>
                    <w:ins w:id="236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6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6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920C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70" w:author="王凡" w:date="2021-07-07T23:21:00Z">
                  <w:rPr>
                    <w:ins w:id="237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7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7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C28B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75" w:author="王凡" w:date="2021-07-07T23:21:00Z">
                  <w:rPr>
                    <w:ins w:id="237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7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7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3094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80" w:author="王凡" w:date="2021-07-07T23:21:00Z">
                  <w:rPr>
                    <w:ins w:id="238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8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8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82BA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85" w:author="王凡" w:date="2021-07-07T23:21:00Z">
                  <w:rPr>
                    <w:ins w:id="238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8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8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09D4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90" w:author="王凡" w:date="2021-07-07T23:21:00Z">
                  <w:rPr>
                    <w:ins w:id="239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9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9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EC2B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95" w:author="王凡" w:date="2021-07-07T23:21:00Z">
                  <w:rPr>
                    <w:ins w:id="239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9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9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1EC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00" w:author="王凡" w:date="2021-07-07T23:21:00Z">
                  <w:rPr>
                    <w:ins w:id="240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0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0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7986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05" w:author="王凡" w:date="2021-07-07T23:21:00Z">
                  <w:rPr>
                    <w:ins w:id="240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0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0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DAF6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10" w:author="王凡" w:date="2021-07-07T23:21:00Z">
                  <w:rPr>
                    <w:ins w:id="241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1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1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E1CE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15" w:author="王凡" w:date="2021-07-07T23:21:00Z">
                  <w:rPr>
                    <w:ins w:id="241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1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1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72C0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20" w:author="王凡" w:date="2021-07-07T23:21:00Z">
                  <w:rPr>
                    <w:ins w:id="242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2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2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0A9D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25" w:author="王凡" w:date="2021-07-07T23:21:00Z">
                  <w:rPr>
                    <w:ins w:id="242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2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2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</w:tr>
      <w:tr w:rsidR="00EF75DD" w:rsidRPr="00EF75DD" w14:paraId="6B7C7D15" w14:textId="77777777" w:rsidTr="00EF75DD">
        <w:trPr>
          <w:trHeight w:val="255"/>
          <w:ins w:id="2429" w:author="王凡" w:date="2021-07-07T23:20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5A5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0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31" w:author="王凡" w:date="2021-07-07T23:21:00Z">
                  <w:rPr>
                    <w:ins w:id="2432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AE6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3" w:author="王凡" w:date="2021-07-07T23:20:00Z"/>
                <w:rFonts w:eastAsia="Times New Roman"/>
                <w:sz w:val="10"/>
                <w:szCs w:val="10"/>
                <w:lang w:eastAsia="zh-CN"/>
                <w:rPrChange w:id="2434" w:author="王凡" w:date="2021-07-07T23:21:00Z">
                  <w:rPr>
                    <w:ins w:id="2435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631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6" w:author="王凡" w:date="2021-07-07T23:20:00Z"/>
                <w:rFonts w:eastAsia="Times New Roman"/>
                <w:sz w:val="10"/>
                <w:szCs w:val="10"/>
                <w:lang w:eastAsia="zh-CN"/>
                <w:rPrChange w:id="2437" w:author="王凡" w:date="2021-07-07T23:21:00Z">
                  <w:rPr>
                    <w:ins w:id="2438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22F5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9" w:author="王凡" w:date="2021-07-07T23:20:00Z"/>
                <w:rFonts w:eastAsia="Times New Roman"/>
                <w:sz w:val="10"/>
                <w:szCs w:val="10"/>
                <w:lang w:eastAsia="zh-CN"/>
                <w:rPrChange w:id="2440" w:author="王凡" w:date="2021-07-07T23:21:00Z">
                  <w:rPr>
                    <w:ins w:id="2441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0F3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2" w:author="王凡" w:date="2021-07-07T23:20:00Z"/>
                <w:rFonts w:eastAsia="Times New Roman"/>
                <w:sz w:val="10"/>
                <w:szCs w:val="10"/>
                <w:lang w:eastAsia="zh-CN"/>
                <w:rPrChange w:id="2443" w:author="王凡" w:date="2021-07-07T23:21:00Z">
                  <w:rPr>
                    <w:ins w:id="2444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008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5" w:author="王凡" w:date="2021-07-07T23:20:00Z"/>
                <w:rFonts w:eastAsia="Times New Roman"/>
                <w:sz w:val="10"/>
                <w:szCs w:val="10"/>
                <w:lang w:eastAsia="zh-CN"/>
                <w:rPrChange w:id="2446" w:author="王凡" w:date="2021-07-07T23:21:00Z">
                  <w:rPr>
                    <w:ins w:id="2447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1AB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8" w:author="王凡" w:date="2021-07-07T23:20:00Z"/>
                <w:rFonts w:eastAsia="Times New Roman"/>
                <w:sz w:val="10"/>
                <w:szCs w:val="10"/>
                <w:lang w:eastAsia="zh-CN"/>
                <w:rPrChange w:id="2449" w:author="王凡" w:date="2021-07-07T23:21:00Z">
                  <w:rPr>
                    <w:ins w:id="2450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039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1" w:author="王凡" w:date="2021-07-07T23:20:00Z"/>
                <w:rFonts w:eastAsia="Times New Roman"/>
                <w:sz w:val="10"/>
                <w:szCs w:val="10"/>
                <w:lang w:eastAsia="zh-CN"/>
                <w:rPrChange w:id="2452" w:author="王凡" w:date="2021-07-07T23:21:00Z">
                  <w:rPr>
                    <w:ins w:id="2453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AB6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4" w:author="王凡" w:date="2021-07-07T23:20:00Z"/>
                <w:rFonts w:eastAsia="Times New Roman"/>
                <w:sz w:val="10"/>
                <w:szCs w:val="10"/>
                <w:lang w:eastAsia="zh-CN"/>
                <w:rPrChange w:id="2455" w:author="王凡" w:date="2021-07-07T23:21:00Z">
                  <w:rPr>
                    <w:ins w:id="2456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1EF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7" w:author="王凡" w:date="2021-07-07T23:20:00Z"/>
                <w:rFonts w:eastAsia="Times New Roman"/>
                <w:sz w:val="10"/>
                <w:szCs w:val="10"/>
                <w:lang w:eastAsia="zh-CN"/>
                <w:rPrChange w:id="2458" w:author="王凡" w:date="2021-07-07T23:21:00Z">
                  <w:rPr>
                    <w:ins w:id="2459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3C3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0" w:author="王凡" w:date="2021-07-07T23:20:00Z"/>
                <w:rFonts w:eastAsia="Times New Roman"/>
                <w:sz w:val="10"/>
                <w:szCs w:val="10"/>
                <w:lang w:eastAsia="zh-CN"/>
                <w:rPrChange w:id="2461" w:author="王凡" w:date="2021-07-07T23:21:00Z">
                  <w:rPr>
                    <w:ins w:id="2462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799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3" w:author="王凡" w:date="2021-07-07T23:20:00Z"/>
                <w:rFonts w:eastAsia="Times New Roman"/>
                <w:sz w:val="10"/>
                <w:szCs w:val="10"/>
                <w:lang w:eastAsia="zh-CN"/>
                <w:rPrChange w:id="2464" w:author="王凡" w:date="2021-07-07T23:21:00Z">
                  <w:rPr>
                    <w:ins w:id="2465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B85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6" w:author="王凡" w:date="2021-07-07T23:20:00Z"/>
                <w:rFonts w:eastAsia="Times New Roman"/>
                <w:sz w:val="10"/>
                <w:szCs w:val="10"/>
                <w:lang w:eastAsia="zh-CN"/>
                <w:rPrChange w:id="2467" w:author="王凡" w:date="2021-07-07T23:21:00Z">
                  <w:rPr>
                    <w:ins w:id="2468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EDC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9" w:author="王凡" w:date="2021-07-07T23:20:00Z"/>
                <w:rFonts w:eastAsia="Times New Roman"/>
                <w:sz w:val="10"/>
                <w:szCs w:val="10"/>
                <w:lang w:eastAsia="zh-CN"/>
                <w:rPrChange w:id="2470" w:author="王凡" w:date="2021-07-07T23:21:00Z">
                  <w:rPr>
                    <w:ins w:id="2471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7F2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2" w:author="王凡" w:date="2021-07-07T23:20:00Z"/>
                <w:rFonts w:eastAsia="Times New Roman"/>
                <w:sz w:val="10"/>
                <w:szCs w:val="10"/>
                <w:lang w:eastAsia="zh-CN"/>
                <w:rPrChange w:id="2473" w:author="王凡" w:date="2021-07-07T23:21:00Z">
                  <w:rPr>
                    <w:ins w:id="2474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D9E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5" w:author="王凡" w:date="2021-07-07T23:20:00Z"/>
                <w:rFonts w:eastAsia="Times New Roman"/>
                <w:sz w:val="10"/>
                <w:szCs w:val="10"/>
                <w:lang w:eastAsia="zh-CN"/>
                <w:rPrChange w:id="2476" w:author="王凡" w:date="2021-07-07T23:21:00Z">
                  <w:rPr>
                    <w:ins w:id="2477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EF75DD" w:rsidRPr="00EF75DD" w14:paraId="4AC8D1A4" w14:textId="77777777" w:rsidTr="00EF75DD">
        <w:trPr>
          <w:trHeight w:val="255"/>
          <w:ins w:id="2478" w:author="王凡" w:date="2021-07-07T23:2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8CB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80" w:author="王凡" w:date="2021-07-07T23:21:00Z">
                  <w:rPr>
                    <w:ins w:id="248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82" w:author="王凡" w:date="2021-07-07T23:20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483" w:author="王凡" w:date="2021-07-07T23:21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lastRenderedPageBreak/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ED6B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85" w:author="王凡" w:date="2021-07-07T23:21:00Z">
                  <w:rPr>
                    <w:ins w:id="248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8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48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13E0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90" w:author="王凡" w:date="2021-07-07T23:21:00Z">
                  <w:rPr>
                    <w:ins w:id="249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9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49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611F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95" w:author="王凡" w:date="2021-07-07T23:21:00Z">
                  <w:rPr>
                    <w:ins w:id="249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97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498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LDB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C5F7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00" w:author="王凡" w:date="2021-07-07T23:21:00Z">
                  <w:rPr>
                    <w:ins w:id="250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0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0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7222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05" w:author="王凡" w:date="2021-07-07T23:21:00Z">
                  <w:rPr>
                    <w:ins w:id="250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0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0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749A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10" w:author="王凡" w:date="2021-07-07T23:21:00Z">
                  <w:rPr>
                    <w:ins w:id="251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1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1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08D3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15" w:author="王凡" w:date="2021-07-07T23:21:00Z">
                  <w:rPr>
                    <w:ins w:id="251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1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1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5534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20" w:author="王凡" w:date="2021-07-07T23:21:00Z">
                  <w:rPr>
                    <w:ins w:id="252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2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2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80FA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25" w:author="王凡" w:date="2021-07-07T23:21:00Z">
                  <w:rPr>
                    <w:ins w:id="252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2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2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E2DA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30" w:author="王凡" w:date="2021-07-07T23:21:00Z">
                  <w:rPr>
                    <w:ins w:id="253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3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3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91B6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35" w:author="王凡" w:date="2021-07-07T23:21:00Z">
                  <w:rPr>
                    <w:ins w:id="253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3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3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E2FA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40" w:author="王凡" w:date="2021-07-07T23:21:00Z">
                  <w:rPr>
                    <w:ins w:id="254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4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4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76B6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45" w:author="王凡" w:date="2021-07-07T23:21:00Z">
                  <w:rPr>
                    <w:ins w:id="254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4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4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FC4F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9" w:author="王凡" w:date="2021-07-07T23:2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550" w:author="王凡" w:date="2021-07-07T23:21:00Z">
                  <w:rPr>
                    <w:ins w:id="2551" w:author="王凡" w:date="2021-07-07T23:2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552" w:author="王凡" w:date="2021-07-07T23:20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553" w:author="王凡" w:date="2021-07-07T23:2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4890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4" w:author="王凡" w:date="2021-07-07T23:2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555" w:author="王凡" w:date="2021-07-07T23:21:00Z">
                  <w:rPr>
                    <w:ins w:id="2556" w:author="王凡" w:date="2021-07-07T23:2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557" w:author="王凡" w:date="2021-07-07T23:20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558" w:author="王凡" w:date="2021-07-07T23:2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32529A81" w14:textId="77777777" w:rsidTr="00EF75DD">
        <w:trPr>
          <w:trHeight w:val="255"/>
          <w:ins w:id="2559" w:author="王凡" w:date="2021-07-07T23:2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F582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0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61" w:author="王凡" w:date="2021-07-07T23:21:00Z">
                  <w:rPr>
                    <w:ins w:id="2562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63" w:author="王凡" w:date="2021-07-07T23:20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564" w:author="王凡" w:date="2021-07-07T23:21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6506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66" w:author="王凡" w:date="2021-07-07T23:21:00Z">
                  <w:rPr>
                    <w:ins w:id="256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6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6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212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71" w:author="王凡" w:date="2021-07-07T23:21:00Z">
                  <w:rPr>
                    <w:ins w:id="257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7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7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D31A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76" w:author="王凡" w:date="2021-07-07T23:21:00Z">
                  <w:rPr>
                    <w:ins w:id="257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78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579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7CFD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81" w:author="王凡" w:date="2021-07-07T23:21:00Z">
                  <w:rPr>
                    <w:ins w:id="258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8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8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DD0C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86" w:author="王凡" w:date="2021-07-07T23:21:00Z">
                  <w:rPr>
                    <w:ins w:id="258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8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8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E984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91" w:author="王凡" w:date="2021-07-07T23:21:00Z">
                  <w:rPr>
                    <w:ins w:id="259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9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9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430D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96" w:author="王凡" w:date="2021-07-07T23:21:00Z">
                  <w:rPr>
                    <w:ins w:id="259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9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59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33EA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01" w:author="王凡" w:date="2021-07-07T23:21:00Z">
                  <w:rPr>
                    <w:ins w:id="260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0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0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8CCD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06" w:author="王凡" w:date="2021-07-07T23:21:00Z">
                  <w:rPr>
                    <w:ins w:id="260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0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0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6308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11" w:author="王凡" w:date="2021-07-07T23:21:00Z">
                  <w:rPr>
                    <w:ins w:id="261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1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1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E3F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16" w:author="王凡" w:date="2021-07-07T23:21:00Z">
                  <w:rPr>
                    <w:ins w:id="261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1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1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65FA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21" w:author="王凡" w:date="2021-07-07T23:21:00Z">
                  <w:rPr>
                    <w:ins w:id="262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2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2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0A39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26" w:author="王凡" w:date="2021-07-07T23:21:00Z">
                  <w:rPr>
                    <w:ins w:id="262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2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2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F55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王凡" w:date="2021-07-07T23:2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631" w:author="王凡" w:date="2021-07-07T23:21:00Z">
                  <w:rPr>
                    <w:ins w:id="2632" w:author="王凡" w:date="2021-07-07T23:2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633" w:author="王凡" w:date="2021-07-07T23:20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634" w:author="王凡" w:date="2021-07-07T23:2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507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5" w:author="王凡" w:date="2021-07-07T23:2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636" w:author="王凡" w:date="2021-07-07T23:21:00Z">
                  <w:rPr>
                    <w:ins w:id="2637" w:author="王凡" w:date="2021-07-07T23:2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638" w:author="王凡" w:date="2021-07-07T23:20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639" w:author="王凡" w:date="2021-07-07T23:2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65D3C490" w14:textId="77777777" w:rsidTr="00EF75DD">
        <w:trPr>
          <w:trHeight w:val="540"/>
          <w:ins w:id="2640" w:author="王凡" w:date="2021-07-07T23:2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265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1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642" w:author="王凡" w:date="2021-07-07T23:21:00Z">
                  <w:rPr>
                    <w:ins w:id="2643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44" w:author="王凡" w:date="2021-07-07T23:20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645" w:author="王凡" w:date="2021-07-07T23:21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1015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6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47" w:author="王凡" w:date="2021-07-07T23:21:00Z">
                  <w:rPr>
                    <w:ins w:id="2648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49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50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6E240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1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52" w:author="王凡" w:date="2021-07-07T23:21:00Z">
                  <w:rPr>
                    <w:ins w:id="2653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54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55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56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57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7FE5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58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59" w:author="王凡" w:date="2021-07-07T23:21:00Z">
                  <w:rPr>
                    <w:ins w:id="2660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61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62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63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64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4865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66" w:author="王凡" w:date="2021-07-07T23:21:00Z">
                  <w:rPr>
                    <w:ins w:id="266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68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69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2112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71" w:author="王凡" w:date="2021-07-07T23:21:00Z">
                  <w:rPr>
                    <w:ins w:id="267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73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74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9717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76" w:author="王凡" w:date="2021-07-07T23:21:00Z">
                  <w:rPr>
                    <w:ins w:id="267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78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79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EF75DD" w:rsidRPr="00EF75DD" w14:paraId="6916ADB9" w14:textId="77777777" w:rsidTr="00EF75DD">
        <w:trPr>
          <w:trHeight w:val="255"/>
          <w:ins w:id="2680" w:author="王凡" w:date="2021-07-07T23:2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C7B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1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682" w:author="王凡" w:date="2021-07-07T23:21:00Z">
                  <w:rPr>
                    <w:ins w:id="2683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84" w:author="王凡" w:date="2021-07-07T23:20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685" w:author="王凡" w:date="2021-07-07T23:21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81A30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687" w:author="王凡" w:date="2021-07-07T23:21:00Z">
                  <w:rPr>
                    <w:ins w:id="268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68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9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58E3B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692" w:author="王凡" w:date="2021-07-07T23:21:00Z">
                  <w:rPr>
                    <w:ins w:id="269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69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9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4D3F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697" w:author="王凡" w:date="2021-07-07T23:21:00Z">
                  <w:rPr>
                    <w:ins w:id="269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69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70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3DD6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702" w:author="王凡" w:date="2021-07-07T23:21:00Z">
                  <w:rPr>
                    <w:ins w:id="270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70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70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1A73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707" w:author="王凡" w:date="2021-07-07T23:21:00Z">
                  <w:rPr>
                    <w:ins w:id="270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70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71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699B7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712" w:author="王凡" w:date="2021-07-07T23:21:00Z">
                  <w:rPr>
                    <w:ins w:id="271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71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71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CEE1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6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17" w:author="王凡" w:date="2021-07-07T23:21:00Z">
                  <w:rPr>
                    <w:ins w:id="2718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19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20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C65FA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722" w:author="王凡" w:date="2021-07-07T23:21:00Z">
                  <w:rPr>
                    <w:ins w:id="272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72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72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0D3E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727" w:author="王凡" w:date="2021-07-07T23:21:00Z">
                  <w:rPr>
                    <w:ins w:id="272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72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73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E01E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732" w:author="王凡" w:date="2021-07-07T23:21:00Z">
                  <w:rPr>
                    <w:ins w:id="273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73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73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C1BF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737" w:author="王凡" w:date="2021-07-07T23:21:00Z">
                  <w:rPr>
                    <w:ins w:id="273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73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74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8AD4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742" w:author="王凡" w:date="2021-07-07T23:21:00Z">
                  <w:rPr>
                    <w:ins w:id="274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74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74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ACC75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2747" w:author="王凡" w:date="2021-07-07T23:21:00Z">
                  <w:rPr>
                    <w:ins w:id="274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74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75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7940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1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52" w:author="王凡" w:date="2021-07-07T23:21:00Z">
                  <w:rPr>
                    <w:ins w:id="2753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754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55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47A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6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57" w:author="王凡" w:date="2021-07-07T23:21:00Z">
                  <w:rPr>
                    <w:ins w:id="2758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759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60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EF75DD" w:rsidRPr="00EF75DD" w14:paraId="42C12909" w14:textId="77777777" w:rsidTr="00EF75DD">
        <w:trPr>
          <w:trHeight w:val="255"/>
          <w:ins w:id="2761" w:author="王凡" w:date="2021-07-07T23:2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81E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63" w:author="王凡" w:date="2021-07-07T23:21:00Z">
                  <w:rPr>
                    <w:ins w:id="276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6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6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344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68" w:author="王凡" w:date="2021-07-07T23:21:00Z">
                  <w:rPr>
                    <w:ins w:id="276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7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7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065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73" w:author="王凡" w:date="2021-07-07T23:21:00Z">
                  <w:rPr>
                    <w:ins w:id="277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7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7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330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78" w:author="王凡" w:date="2021-07-07T23:21:00Z">
                  <w:rPr>
                    <w:ins w:id="277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8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8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003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83" w:author="王凡" w:date="2021-07-07T23:21:00Z">
                  <w:rPr>
                    <w:ins w:id="278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8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8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1CC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88" w:author="王凡" w:date="2021-07-07T23:21:00Z">
                  <w:rPr>
                    <w:ins w:id="278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9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9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9828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93" w:author="王凡" w:date="2021-07-07T23:21:00Z">
                  <w:rPr>
                    <w:ins w:id="279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9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9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0FC0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98" w:author="王凡" w:date="2021-07-07T23:21:00Z">
                  <w:rPr>
                    <w:ins w:id="279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0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0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0D4D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03" w:author="王凡" w:date="2021-07-07T23:21:00Z">
                  <w:rPr>
                    <w:ins w:id="280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0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0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DB3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08" w:author="王凡" w:date="2021-07-07T23:21:00Z">
                  <w:rPr>
                    <w:ins w:id="280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1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1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D5C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13" w:author="王凡" w:date="2021-07-07T23:21:00Z">
                  <w:rPr>
                    <w:ins w:id="281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1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1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2D4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18" w:author="王凡" w:date="2021-07-07T23:21:00Z">
                  <w:rPr>
                    <w:ins w:id="281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2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2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A57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23" w:author="王凡" w:date="2021-07-07T23:21:00Z">
                  <w:rPr>
                    <w:ins w:id="282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2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2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C054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28" w:author="王凡" w:date="2021-07-07T23:21:00Z">
                  <w:rPr>
                    <w:ins w:id="282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3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3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EF6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33" w:author="王凡" w:date="2021-07-07T23:21:00Z">
                  <w:rPr>
                    <w:ins w:id="283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3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3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6F2E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38" w:author="王凡" w:date="2021-07-07T23:21:00Z">
                  <w:rPr>
                    <w:ins w:id="283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4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4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</w:tr>
      <w:tr w:rsidR="00EF75DD" w:rsidRPr="00EF75DD" w14:paraId="3A9BB483" w14:textId="77777777" w:rsidTr="00EF75DD">
        <w:trPr>
          <w:trHeight w:val="255"/>
          <w:ins w:id="2842" w:author="王凡" w:date="2021-07-07T23:2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0233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44" w:author="王凡" w:date="2021-07-07T23:21:00Z">
                  <w:rPr>
                    <w:ins w:id="284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4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4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PQ422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28B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49" w:author="王凡" w:date="2021-07-07T23:21:00Z">
                  <w:rPr>
                    <w:ins w:id="285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5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5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5EA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54" w:author="王凡" w:date="2021-07-07T23:21:00Z">
                  <w:rPr>
                    <w:ins w:id="285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5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5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F22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59" w:author="王凡" w:date="2021-07-07T23:21:00Z">
                  <w:rPr>
                    <w:ins w:id="286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6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6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C42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64" w:author="王凡" w:date="2021-07-07T23:21:00Z">
                  <w:rPr>
                    <w:ins w:id="286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6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6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D851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69" w:author="王凡" w:date="2021-07-07T23:21:00Z">
                  <w:rPr>
                    <w:ins w:id="287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7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7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39D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74" w:author="王凡" w:date="2021-07-07T23:21:00Z">
                  <w:rPr>
                    <w:ins w:id="287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7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7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2C45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79" w:author="王凡" w:date="2021-07-07T23:21:00Z">
                  <w:rPr>
                    <w:ins w:id="288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8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8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681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84" w:author="王凡" w:date="2021-07-07T23:21:00Z">
                  <w:rPr>
                    <w:ins w:id="288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8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8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F0B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89" w:author="王凡" w:date="2021-07-07T23:21:00Z">
                  <w:rPr>
                    <w:ins w:id="289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9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9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376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94" w:author="王凡" w:date="2021-07-07T23:21:00Z">
                  <w:rPr>
                    <w:ins w:id="289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9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9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661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99" w:author="王凡" w:date="2021-07-07T23:21:00Z">
                  <w:rPr>
                    <w:ins w:id="290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0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0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891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04" w:author="王凡" w:date="2021-07-07T23:21:00Z">
                  <w:rPr>
                    <w:ins w:id="290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0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0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970E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09" w:author="王凡" w:date="2021-07-07T23:21:00Z">
                  <w:rPr>
                    <w:ins w:id="291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1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1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37A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14" w:author="王凡" w:date="2021-07-07T23:21:00Z">
                  <w:rPr>
                    <w:ins w:id="291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1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1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2D8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19" w:author="王凡" w:date="2021-07-07T23:21:00Z">
                  <w:rPr>
                    <w:ins w:id="292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2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2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</w:tr>
      <w:tr w:rsidR="00EF75DD" w:rsidRPr="00EF75DD" w14:paraId="28C9D2F2" w14:textId="77777777" w:rsidTr="00EF75DD">
        <w:trPr>
          <w:trHeight w:val="255"/>
          <w:ins w:id="2923" w:author="王凡" w:date="2021-07-07T23:2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8C8B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925" w:author="王凡" w:date="2021-07-07T23:21:00Z">
                  <w:rPr>
                    <w:ins w:id="292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27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928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957D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30" w:author="王凡" w:date="2021-07-07T23:21:00Z">
                  <w:rPr>
                    <w:ins w:id="293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3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3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ADB5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35" w:author="王凡" w:date="2021-07-07T23:21:00Z">
                  <w:rPr>
                    <w:ins w:id="293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3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3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EB24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40" w:author="王凡" w:date="2021-07-07T23:21:00Z">
                  <w:rPr>
                    <w:ins w:id="294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4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4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B2D2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45" w:author="王凡" w:date="2021-07-07T23:21:00Z">
                  <w:rPr>
                    <w:ins w:id="294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4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4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F402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50" w:author="王凡" w:date="2021-07-07T23:21:00Z">
                  <w:rPr>
                    <w:ins w:id="295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5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5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DDB7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55" w:author="王凡" w:date="2021-07-07T23:21:00Z">
                  <w:rPr>
                    <w:ins w:id="295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5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5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F56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60" w:author="王凡" w:date="2021-07-07T23:21:00Z">
                  <w:rPr>
                    <w:ins w:id="296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6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6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8EDC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65" w:author="王凡" w:date="2021-07-07T23:21:00Z">
                  <w:rPr>
                    <w:ins w:id="296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6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6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BD7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70" w:author="王凡" w:date="2021-07-07T23:21:00Z">
                  <w:rPr>
                    <w:ins w:id="297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7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7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2221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75" w:author="王凡" w:date="2021-07-07T23:21:00Z">
                  <w:rPr>
                    <w:ins w:id="297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7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7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3D95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80" w:author="王凡" w:date="2021-07-07T23:21:00Z">
                  <w:rPr>
                    <w:ins w:id="298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8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8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52BB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85" w:author="王凡" w:date="2021-07-07T23:21:00Z">
                  <w:rPr>
                    <w:ins w:id="298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8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8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B71F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90" w:author="王凡" w:date="2021-07-07T23:21:00Z">
                  <w:rPr>
                    <w:ins w:id="299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9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9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FB9B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95" w:author="王凡" w:date="2021-07-07T23:21:00Z">
                  <w:rPr>
                    <w:ins w:id="299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9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9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890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00" w:author="王凡" w:date="2021-07-07T23:21:00Z">
                  <w:rPr>
                    <w:ins w:id="300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0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0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</w:tr>
      <w:tr w:rsidR="00EF75DD" w:rsidRPr="00EF75DD" w14:paraId="28DE36DF" w14:textId="77777777" w:rsidTr="00EF75DD">
        <w:trPr>
          <w:trHeight w:val="255"/>
          <w:ins w:id="3004" w:author="王凡" w:date="2021-07-07T23:20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5BF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5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06" w:author="王凡" w:date="2021-07-07T23:21:00Z">
                  <w:rPr>
                    <w:ins w:id="3007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BDD1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8" w:author="王凡" w:date="2021-07-07T23:20:00Z"/>
                <w:rFonts w:eastAsia="Times New Roman"/>
                <w:sz w:val="10"/>
                <w:szCs w:val="10"/>
                <w:lang w:eastAsia="zh-CN"/>
                <w:rPrChange w:id="3009" w:author="王凡" w:date="2021-07-07T23:21:00Z">
                  <w:rPr>
                    <w:ins w:id="3010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D8F9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1" w:author="王凡" w:date="2021-07-07T23:20:00Z"/>
                <w:rFonts w:eastAsia="Times New Roman"/>
                <w:sz w:val="10"/>
                <w:szCs w:val="10"/>
                <w:lang w:eastAsia="zh-CN"/>
                <w:rPrChange w:id="3012" w:author="王凡" w:date="2021-07-07T23:21:00Z">
                  <w:rPr>
                    <w:ins w:id="3013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9DA8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4" w:author="王凡" w:date="2021-07-07T23:20:00Z"/>
                <w:rFonts w:eastAsia="Times New Roman"/>
                <w:sz w:val="10"/>
                <w:szCs w:val="10"/>
                <w:lang w:eastAsia="zh-CN"/>
                <w:rPrChange w:id="3015" w:author="王凡" w:date="2021-07-07T23:21:00Z">
                  <w:rPr>
                    <w:ins w:id="3016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1955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7" w:author="王凡" w:date="2021-07-07T23:20:00Z"/>
                <w:rFonts w:eastAsia="Times New Roman"/>
                <w:sz w:val="10"/>
                <w:szCs w:val="10"/>
                <w:lang w:eastAsia="zh-CN"/>
                <w:rPrChange w:id="3018" w:author="王凡" w:date="2021-07-07T23:21:00Z">
                  <w:rPr>
                    <w:ins w:id="3019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AB65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20" w:author="王凡" w:date="2021-07-07T23:20:00Z"/>
                <w:rFonts w:eastAsia="Times New Roman"/>
                <w:sz w:val="10"/>
                <w:szCs w:val="10"/>
                <w:lang w:eastAsia="zh-CN"/>
                <w:rPrChange w:id="3021" w:author="王凡" w:date="2021-07-07T23:21:00Z">
                  <w:rPr>
                    <w:ins w:id="3022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321E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23" w:author="王凡" w:date="2021-07-07T23:20:00Z"/>
                <w:rFonts w:eastAsia="Times New Roman"/>
                <w:sz w:val="10"/>
                <w:szCs w:val="10"/>
                <w:lang w:eastAsia="zh-CN"/>
                <w:rPrChange w:id="3024" w:author="王凡" w:date="2021-07-07T23:21:00Z">
                  <w:rPr>
                    <w:ins w:id="3025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124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26" w:author="王凡" w:date="2021-07-07T23:20:00Z"/>
                <w:rFonts w:eastAsia="Times New Roman"/>
                <w:sz w:val="10"/>
                <w:szCs w:val="10"/>
                <w:lang w:eastAsia="zh-CN"/>
                <w:rPrChange w:id="3027" w:author="王凡" w:date="2021-07-07T23:21:00Z">
                  <w:rPr>
                    <w:ins w:id="3028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E384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29" w:author="王凡" w:date="2021-07-07T23:20:00Z"/>
                <w:rFonts w:eastAsia="Times New Roman"/>
                <w:sz w:val="10"/>
                <w:szCs w:val="10"/>
                <w:lang w:eastAsia="zh-CN"/>
                <w:rPrChange w:id="3030" w:author="王凡" w:date="2021-07-07T23:21:00Z">
                  <w:rPr>
                    <w:ins w:id="3031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2E95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2" w:author="王凡" w:date="2021-07-07T23:20:00Z"/>
                <w:rFonts w:eastAsia="Times New Roman"/>
                <w:sz w:val="10"/>
                <w:szCs w:val="10"/>
                <w:lang w:eastAsia="zh-CN"/>
                <w:rPrChange w:id="3033" w:author="王凡" w:date="2021-07-07T23:21:00Z">
                  <w:rPr>
                    <w:ins w:id="3034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9DA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5" w:author="王凡" w:date="2021-07-07T23:20:00Z"/>
                <w:rFonts w:eastAsia="Times New Roman"/>
                <w:sz w:val="10"/>
                <w:szCs w:val="10"/>
                <w:lang w:eastAsia="zh-CN"/>
                <w:rPrChange w:id="3036" w:author="王凡" w:date="2021-07-07T23:21:00Z">
                  <w:rPr>
                    <w:ins w:id="3037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F09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8" w:author="王凡" w:date="2021-07-07T23:20:00Z"/>
                <w:rFonts w:eastAsia="Times New Roman"/>
                <w:sz w:val="10"/>
                <w:szCs w:val="10"/>
                <w:lang w:eastAsia="zh-CN"/>
                <w:rPrChange w:id="3039" w:author="王凡" w:date="2021-07-07T23:21:00Z">
                  <w:rPr>
                    <w:ins w:id="3040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4BD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41" w:author="王凡" w:date="2021-07-07T23:20:00Z"/>
                <w:rFonts w:eastAsia="Times New Roman"/>
                <w:sz w:val="10"/>
                <w:szCs w:val="10"/>
                <w:lang w:eastAsia="zh-CN"/>
                <w:rPrChange w:id="3042" w:author="王凡" w:date="2021-07-07T23:21:00Z">
                  <w:rPr>
                    <w:ins w:id="3043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241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44" w:author="王凡" w:date="2021-07-07T23:20:00Z"/>
                <w:rFonts w:eastAsia="Times New Roman"/>
                <w:sz w:val="10"/>
                <w:szCs w:val="10"/>
                <w:lang w:eastAsia="zh-CN"/>
                <w:rPrChange w:id="3045" w:author="王凡" w:date="2021-07-07T23:21:00Z">
                  <w:rPr>
                    <w:ins w:id="3046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0530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47" w:author="王凡" w:date="2021-07-07T23:20:00Z"/>
                <w:rFonts w:eastAsia="Times New Roman"/>
                <w:sz w:val="10"/>
                <w:szCs w:val="10"/>
                <w:lang w:eastAsia="zh-CN"/>
                <w:rPrChange w:id="3048" w:author="王凡" w:date="2021-07-07T23:21:00Z">
                  <w:rPr>
                    <w:ins w:id="3049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006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50" w:author="王凡" w:date="2021-07-07T23:20:00Z"/>
                <w:rFonts w:eastAsia="Times New Roman"/>
                <w:sz w:val="10"/>
                <w:szCs w:val="10"/>
                <w:lang w:eastAsia="zh-CN"/>
                <w:rPrChange w:id="3051" w:author="王凡" w:date="2021-07-07T23:21:00Z">
                  <w:rPr>
                    <w:ins w:id="3052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EF75DD" w:rsidRPr="00EF75DD" w14:paraId="2154E502" w14:textId="77777777" w:rsidTr="00EF75DD">
        <w:trPr>
          <w:trHeight w:val="255"/>
          <w:ins w:id="3053" w:author="王凡" w:date="2021-07-07T23:2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D43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55" w:author="王凡" w:date="2021-07-07T23:21:00Z">
                  <w:rPr>
                    <w:ins w:id="305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57" w:author="王凡" w:date="2021-07-07T23:20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3058" w:author="王凡" w:date="2021-07-07T23:21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A271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60" w:author="王凡" w:date="2021-07-07T23:21:00Z">
                  <w:rPr>
                    <w:ins w:id="306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6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6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A6BC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65" w:author="王凡" w:date="2021-07-07T23:21:00Z">
                  <w:rPr>
                    <w:ins w:id="306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6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6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69E7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70" w:author="王凡" w:date="2021-07-07T23:21:00Z">
                  <w:rPr>
                    <w:ins w:id="307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72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073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RA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B2DC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75" w:author="王凡" w:date="2021-07-07T23:21:00Z">
                  <w:rPr>
                    <w:ins w:id="307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7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7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700C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80" w:author="王凡" w:date="2021-07-07T23:21:00Z">
                  <w:rPr>
                    <w:ins w:id="308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8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8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4DC6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85" w:author="王凡" w:date="2021-07-07T23:21:00Z">
                  <w:rPr>
                    <w:ins w:id="308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8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8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94C8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90" w:author="王凡" w:date="2021-07-07T23:21:00Z">
                  <w:rPr>
                    <w:ins w:id="309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9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9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934C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95" w:author="王凡" w:date="2021-07-07T23:21:00Z">
                  <w:rPr>
                    <w:ins w:id="309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9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09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B75F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00" w:author="王凡" w:date="2021-07-07T23:21:00Z">
                  <w:rPr>
                    <w:ins w:id="310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0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0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84D6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05" w:author="王凡" w:date="2021-07-07T23:21:00Z">
                  <w:rPr>
                    <w:ins w:id="310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0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0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D703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10" w:author="王凡" w:date="2021-07-07T23:21:00Z">
                  <w:rPr>
                    <w:ins w:id="311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1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1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77A2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4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15" w:author="王凡" w:date="2021-07-07T23:21:00Z">
                  <w:rPr>
                    <w:ins w:id="3116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17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18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5E12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20" w:author="王凡" w:date="2021-07-07T23:21:00Z">
                  <w:rPr>
                    <w:ins w:id="312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22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23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BEEB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王凡" w:date="2021-07-07T23:2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125" w:author="王凡" w:date="2021-07-07T23:21:00Z">
                  <w:rPr>
                    <w:ins w:id="3126" w:author="王凡" w:date="2021-07-07T23:2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127" w:author="王凡" w:date="2021-07-07T23:20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128" w:author="王凡" w:date="2021-07-07T23:2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951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9" w:author="王凡" w:date="2021-07-07T23:2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130" w:author="王凡" w:date="2021-07-07T23:21:00Z">
                  <w:rPr>
                    <w:ins w:id="3131" w:author="王凡" w:date="2021-07-07T23:2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132" w:author="王凡" w:date="2021-07-07T23:20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133" w:author="王凡" w:date="2021-07-07T23:2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680F1EC0" w14:textId="77777777" w:rsidTr="00EF75DD">
        <w:trPr>
          <w:trHeight w:val="255"/>
          <w:ins w:id="3134" w:author="王凡" w:date="2021-07-07T23:2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3A0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5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36" w:author="王凡" w:date="2021-07-07T23:21:00Z">
                  <w:rPr>
                    <w:ins w:id="3137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38" w:author="王凡" w:date="2021-07-07T23:20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3139" w:author="王凡" w:date="2021-07-07T23:21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9A4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41" w:author="王凡" w:date="2021-07-07T23:21:00Z">
                  <w:rPr>
                    <w:ins w:id="314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4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4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61C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46" w:author="王凡" w:date="2021-07-07T23:21:00Z">
                  <w:rPr>
                    <w:ins w:id="314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4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4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C98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51" w:author="王凡" w:date="2021-07-07T23:21:00Z">
                  <w:rPr>
                    <w:ins w:id="315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53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154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DABB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56" w:author="王凡" w:date="2021-07-07T23:21:00Z">
                  <w:rPr>
                    <w:ins w:id="315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5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5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0891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61" w:author="王凡" w:date="2021-07-07T23:21:00Z">
                  <w:rPr>
                    <w:ins w:id="316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6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6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8A88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66" w:author="王凡" w:date="2021-07-07T23:21:00Z">
                  <w:rPr>
                    <w:ins w:id="316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6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6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6F79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71" w:author="王凡" w:date="2021-07-07T23:21:00Z">
                  <w:rPr>
                    <w:ins w:id="317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7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7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5824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76" w:author="王凡" w:date="2021-07-07T23:21:00Z">
                  <w:rPr>
                    <w:ins w:id="317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7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7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37B2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81" w:author="王凡" w:date="2021-07-07T23:21:00Z">
                  <w:rPr>
                    <w:ins w:id="318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8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8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8DBE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86" w:author="王凡" w:date="2021-07-07T23:21:00Z">
                  <w:rPr>
                    <w:ins w:id="318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8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8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874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91" w:author="王凡" w:date="2021-07-07T23:21:00Z">
                  <w:rPr>
                    <w:ins w:id="319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9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9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8E2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96" w:author="王凡" w:date="2021-07-07T23:21:00Z">
                  <w:rPr>
                    <w:ins w:id="319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98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99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7D2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01" w:author="王凡" w:date="2021-07-07T23:21:00Z">
                  <w:rPr>
                    <w:ins w:id="320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03" w:author="王凡" w:date="2021-07-07T23:20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204" w:author="王凡" w:date="2021-07-07T23:21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047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王凡" w:date="2021-07-07T23:2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206" w:author="王凡" w:date="2021-07-07T23:21:00Z">
                  <w:rPr>
                    <w:ins w:id="3207" w:author="王凡" w:date="2021-07-07T23:2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208" w:author="王凡" w:date="2021-07-07T23:20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209" w:author="王凡" w:date="2021-07-07T23:2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3DA6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0" w:author="王凡" w:date="2021-07-07T23:2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211" w:author="王凡" w:date="2021-07-07T23:21:00Z">
                  <w:rPr>
                    <w:ins w:id="3212" w:author="王凡" w:date="2021-07-07T23:2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213" w:author="王凡" w:date="2021-07-07T23:20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214" w:author="王凡" w:date="2021-07-07T23:21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1AB30331" w14:textId="77777777" w:rsidTr="00EF75DD">
        <w:trPr>
          <w:trHeight w:val="480"/>
          <w:ins w:id="3215" w:author="王凡" w:date="2021-07-07T23:2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A17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6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217" w:author="王凡" w:date="2021-07-07T23:21:00Z">
                  <w:rPr>
                    <w:ins w:id="3218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19" w:author="王凡" w:date="2021-07-07T23:20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3220" w:author="王凡" w:date="2021-07-07T23:21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E136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1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22" w:author="王凡" w:date="2021-07-07T23:21:00Z">
                  <w:rPr>
                    <w:ins w:id="3223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24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25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0BCAC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27" w:author="王凡" w:date="2021-07-07T23:21:00Z">
                  <w:rPr>
                    <w:ins w:id="3228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29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30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31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32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E5AF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33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34" w:author="王凡" w:date="2021-07-07T23:21:00Z">
                  <w:rPr>
                    <w:ins w:id="3235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36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37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38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39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5153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41" w:author="王凡" w:date="2021-07-07T23:21:00Z">
                  <w:rPr>
                    <w:ins w:id="324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43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44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CBEF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5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46" w:author="王凡" w:date="2021-07-07T23:21:00Z">
                  <w:rPr>
                    <w:ins w:id="3247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48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49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A7FD7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51" w:author="王凡" w:date="2021-07-07T23:21:00Z">
                  <w:rPr>
                    <w:ins w:id="3252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53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54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EF75DD" w:rsidRPr="00EF75DD" w14:paraId="7DBDC686" w14:textId="77777777" w:rsidTr="00EF75DD">
        <w:trPr>
          <w:trHeight w:val="255"/>
          <w:ins w:id="3255" w:author="王凡" w:date="2021-07-07T23:2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1D2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6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257" w:author="王凡" w:date="2021-07-07T23:21:00Z">
                  <w:rPr>
                    <w:ins w:id="3258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59" w:author="王凡" w:date="2021-07-07T23:20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3260" w:author="王凡" w:date="2021-07-07T23:21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2584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3262" w:author="王凡" w:date="2021-07-07T23:21:00Z">
                  <w:rPr>
                    <w:ins w:id="326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26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6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00C10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3267" w:author="王凡" w:date="2021-07-07T23:21:00Z">
                  <w:rPr>
                    <w:ins w:id="326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26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7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B113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3272" w:author="王凡" w:date="2021-07-07T23:21:00Z">
                  <w:rPr>
                    <w:ins w:id="327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27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7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FA69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3277" w:author="王凡" w:date="2021-07-07T23:21:00Z">
                  <w:rPr>
                    <w:ins w:id="327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27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8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60F2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3282" w:author="王凡" w:date="2021-07-07T23:21:00Z">
                  <w:rPr>
                    <w:ins w:id="328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28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8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0E69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3287" w:author="王凡" w:date="2021-07-07T23:21:00Z">
                  <w:rPr>
                    <w:ins w:id="328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28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9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C413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1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292" w:author="王凡" w:date="2021-07-07T23:21:00Z">
                  <w:rPr>
                    <w:ins w:id="3293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94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295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EEAE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3297" w:author="王凡" w:date="2021-07-07T23:21:00Z">
                  <w:rPr>
                    <w:ins w:id="329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29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30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7109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3302" w:author="王凡" w:date="2021-07-07T23:21:00Z">
                  <w:rPr>
                    <w:ins w:id="330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30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30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434D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3307" w:author="王凡" w:date="2021-07-07T23:21:00Z">
                  <w:rPr>
                    <w:ins w:id="330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30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31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B061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3312" w:author="王凡" w:date="2021-07-07T23:21:00Z">
                  <w:rPr>
                    <w:ins w:id="331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31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31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D5D48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6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3317" w:author="王凡" w:date="2021-07-07T23:21:00Z">
                  <w:rPr>
                    <w:ins w:id="3318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319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320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845D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1" w:author="王凡" w:date="2021-07-07T23:20:00Z"/>
                <w:rFonts w:ascii="Arial" w:eastAsia="宋体" w:hAnsi="Arial" w:cs="Arial"/>
                <w:sz w:val="10"/>
                <w:szCs w:val="10"/>
                <w:lang w:eastAsia="zh-CN"/>
                <w:rPrChange w:id="3322" w:author="王凡" w:date="2021-07-07T23:21:00Z">
                  <w:rPr>
                    <w:ins w:id="3323" w:author="王凡" w:date="2021-07-07T23:2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324" w:author="王凡" w:date="2021-07-07T23:20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325" w:author="王凡" w:date="2021-07-07T23:2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404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6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27" w:author="王凡" w:date="2021-07-07T23:21:00Z">
                  <w:rPr>
                    <w:ins w:id="3328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329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30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7831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1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32" w:author="王凡" w:date="2021-07-07T23:21:00Z">
                  <w:rPr>
                    <w:ins w:id="3333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334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35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EF75DD" w:rsidRPr="00EF75DD" w14:paraId="34BA41C8" w14:textId="77777777" w:rsidTr="00EF75DD">
        <w:trPr>
          <w:trHeight w:val="255"/>
          <w:ins w:id="3336" w:author="王凡" w:date="2021-07-07T23:2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5FE7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38" w:author="王凡" w:date="2021-07-07T23:21:00Z">
                  <w:rPr>
                    <w:ins w:id="333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4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4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D16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43" w:author="王凡" w:date="2021-07-07T23:21:00Z">
                  <w:rPr>
                    <w:ins w:id="334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4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4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42D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48" w:author="王凡" w:date="2021-07-07T23:21:00Z">
                  <w:rPr>
                    <w:ins w:id="334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5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5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3E0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53" w:author="王凡" w:date="2021-07-07T23:21:00Z">
                  <w:rPr>
                    <w:ins w:id="335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5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5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3E3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58" w:author="王凡" w:date="2021-07-07T23:21:00Z">
                  <w:rPr>
                    <w:ins w:id="335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6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6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E6D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63" w:author="王凡" w:date="2021-07-07T23:21:00Z">
                  <w:rPr>
                    <w:ins w:id="336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6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6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CEC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68" w:author="王凡" w:date="2021-07-07T23:21:00Z">
                  <w:rPr>
                    <w:ins w:id="336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7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7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C67C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73" w:author="王凡" w:date="2021-07-07T23:21:00Z">
                  <w:rPr>
                    <w:ins w:id="337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7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7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518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78" w:author="王凡" w:date="2021-07-07T23:21:00Z">
                  <w:rPr>
                    <w:ins w:id="337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8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8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3A3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83" w:author="王凡" w:date="2021-07-07T23:21:00Z">
                  <w:rPr>
                    <w:ins w:id="338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8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8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CEA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88" w:author="王凡" w:date="2021-07-07T23:21:00Z">
                  <w:rPr>
                    <w:ins w:id="338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9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9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EC5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93" w:author="王凡" w:date="2021-07-07T23:21:00Z">
                  <w:rPr>
                    <w:ins w:id="339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9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9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07D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98" w:author="王凡" w:date="2021-07-07T23:21:00Z">
                  <w:rPr>
                    <w:ins w:id="339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0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0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D5F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03" w:author="王凡" w:date="2021-07-07T23:21:00Z">
                  <w:rPr>
                    <w:ins w:id="340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0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0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191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7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08" w:author="王凡" w:date="2021-07-07T23:21:00Z">
                  <w:rPr>
                    <w:ins w:id="3409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10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11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D34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2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13" w:author="王凡" w:date="2021-07-07T23:21:00Z">
                  <w:rPr>
                    <w:ins w:id="3414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15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16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</w:tr>
      <w:tr w:rsidR="00EF75DD" w:rsidRPr="00EF75DD" w14:paraId="6E21191D" w14:textId="77777777" w:rsidTr="00EF75DD">
        <w:trPr>
          <w:trHeight w:val="255"/>
          <w:ins w:id="3417" w:author="王凡" w:date="2021-07-07T23:2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5A3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19" w:author="王凡" w:date="2021-07-07T23:21:00Z">
                  <w:rPr>
                    <w:ins w:id="342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2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2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D18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24" w:author="王凡" w:date="2021-07-07T23:21:00Z">
                  <w:rPr>
                    <w:ins w:id="342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2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2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A61A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29" w:author="王凡" w:date="2021-07-07T23:21:00Z">
                  <w:rPr>
                    <w:ins w:id="343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3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3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A77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34" w:author="王凡" w:date="2021-07-07T23:21:00Z">
                  <w:rPr>
                    <w:ins w:id="343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3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3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819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39" w:author="王凡" w:date="2021-07-07T23:21:00Z">
                  <w:rPr>
                    <w:ins w:id="344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4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4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382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44" w:author="王凡" w:date="2021-07-07T23:21:00Z">
                  <w:rPr>
                    <w:ins w:id="344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4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4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EFE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49" w:author="王凡" w:date="2021-07-07T23:21:00Z">
                  <w:rPr>
                    <w:ins w:id="345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5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5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56D6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54" w:author="王凡" w:date="2021-07-07T23:21:00Z">
                  <w:rPr>
                    <w:ins w:id="345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5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5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F0A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59" w:author="王凡" w:date="2021-07-07T23:21:00Z">
                  <w:rPr>
                    <w:ins w:id="346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6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6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B6D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64" w:author="王凡" w:date="2021-07-07T23:21:00Z">
                  <w:rPr>
                    <w:ins w:id="346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6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6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57B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69" w:author="王凡" w:date="2021-07-07T23:21:00Z">
                  <w:rPr>
                    <w:ins w:id="347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7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7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5DD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74" w:author="王凡" w:date="2021-07-07T23:21:00Z">
                  <w:rPr>
                    <w:ins w:id="347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7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7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1B6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79" w:author="王凡" w:date="2021-07-07T23:21:00Z">
                  <w:rPr>
                    <w:ins w:id="348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8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8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122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84" w:author="王凡" w:date="2021-07-07T23:21:00Z">
                  <w:rPr>
                    <w:ins w:id="348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8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8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DE5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8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89" w:author="王凡" w:date="2021-07-07T23:21:00Z">
                  <w:rPr>
                    <w:ins w:id="3490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91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92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CC0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3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94" w:author="王凡" w:date="2021-07-07T23:21:00Z">
                  <w:rPr>
                    <w:ins w:id="3495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96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97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</w:tr>
      <w:tr w:rsidR="00EF75DD" w:rsidRPr="00EF75DD" w14:paraId="793378E1" w14:textId="77777777" w:rsidTr="00EF75DD">
        <w:trPr>
          <w:trHeight w:val="255"/>
          <w:ins w:id="3498" w:author="王凡" w:date="2021-07-07T23:2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D5A2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500" w:author="王凡" w:date="2021-07-07T23:21:00Z">
                  <w:rPr>
                    <w:ins w:id="350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02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503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97F3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05" w:author="王凡" w:date="2021-07-07T23:21:00Z">
                  <w:rPr>
                    <w:ins w:id="350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0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0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098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10" w:author="王凡" w:date="2021-07-07T23:21:00Z">
                  <w:rPr>
                    <w:ins w:id="351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1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1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2172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15" w:author="王凡" w:date="2021-07-07T23:21:00Z">
                  <w:rPr>
                    <w:ins w:id="351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1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1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EFE2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20" w:author="王凡" w:date="2021-07-07T23:21:00Z">
                  <w:rPr>
                    <w:ins w:id="352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2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2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9B10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25" w:author="王凡" w:date="2021-07-07T23:21:00Z">
                  <w:rPr>
                    <w:ins w:id="352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2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2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8571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30" w:author="王凡" w:date="2021-07-07T23:21:00Z">
                  <w:rPr>
                    <w:ins w:id="353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3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3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047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35" w:author="王凡" w:date="2021-07-07T23:21:00Z">
                  <w:rPr>
                    <w:ins w:id="353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3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3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3284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40" w:author="王凡" w:date="2021-07-07T23:21:00Z">
                  <w:rPr>
                    <w:ins w:id="354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4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4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1.23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CB86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45" w:author="王凡" w:date="2021-07-07T23:21:00Z">
                  <w:rPr>
                    <w:ins w:id="354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4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4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1.23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A4ED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50" w:author="王凡" w:date="2021-07-07T23:21:00Z">
                  <w:rPr>
                    <w:ins w:id="355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5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5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01DD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55" w:author="王凡" w:date="2021-07-07T23:21:00Z">
                  <w:rPr>
                    <w:ins w:id="355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5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5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0.82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6C69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60" w:author="王凡" w:date="2021-07-07T23:21:00Z">
                  <w:rPr>
                    <w:ins w:id="356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6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6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0.82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D226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65" w:author="王凡" w:date="2021-07-07T23:21:00Z">
                  <w:rPr>
                    <w:ins w:id="356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6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6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DFFA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70" w:author="王凡" w:date="2021-07-07T23:21:00Z">
                  <w:rPr>
                    <w:ins w:id="357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7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7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52D3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75" w:author="王凡" w:date="2021-07-07T23:21:00Z">
                  <w:rPr>
                    <w:ins w:id="357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7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7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</w:tr>
      <w:tr w:rsidR="00EF75DD" w:rsidRPr="00EF75DD" w14:paraId="0FFA3EB3" w14:textId="77777777" w:rsidTr="00EF75DD">
        <w:trPr>
          <w:trHeight w:val="255"/>
          <w:ins w:id="3579" w:author="王凡" w:date="2021-07-07T23:20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45E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0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81" w:author="王凡" w:date="2021-07-07T23:21:00Z">
                  <w:rPr>
                    <w:ins w:id="3582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73A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3" w:author="王凡" w:date="2021-07-07T23:20:00Z"/>
                <w:rFonts w:eastAsia="Times New Roman"/>
                <w:sz w:val="10"/>
                <w:szCs w:val="10"/>
                <w:lang w:eastAsia="zh-CN"/>
                <w:rPrChange w:id="3584" w:author="王凡" w:date="2021-07-07T23:21:00Z">
                  <w:rPr>
                    <w:ins w:id="3585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B09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6" w:author="王凡" w:date="2021-07-07T23:20:00Z"/>
                <w:rFonts w:eastAsia="Times New Roman"/>
                <w:sz w:val="10"/>
                <w:szCs w:val="10"/>
                <w:lang w:eastAsia="zh-CN"/>
                <w:rPrChange w:id="3587" w:author="王凡" w:date="2021-07-07T23:21:00Z">
                  <w:rPr>
                    <w:ins w:id="3588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820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9" w:author="王凡" w:date="2021-07-07T23:20:00Z"/>
                <w:rFonts w:eastAsia="Times New Roman"/>
                <w:sz w:val="10"/>
                <w:szCs w:val="10"/>
                <w:lang w:eastAsia="zh-CN"/>
                <w:rPrChange w:id="3590" w:author="王凡" w:date="2021-07-07T23:21:00Z">
                  <w:rPr>
                    <w:ins w:id="3591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1E3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2" w:author="王凡" w:date="2021-07-07T23:20:00Z"/>
                <w:rFonts w:eastAsia="Times New Roman"/>
                <w:sz w:val="10"/>
                <w:szCs w:val="10"/>
                <w:lang w:eastAsia="zh-CN"/>
                <w:rPrChange w:id="3593" w:author="王凡" w:date="2021-07-07T23:21:00Z">
                  <w:rPr>
                    <w:ins w:id="3594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C50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5" w:author="王凡" w:date="2021-07-07T23:20:00Z"/>
                <w:rFonts w:eastAsia="Times New Roman"/>
                <w:sz w:val="10"/>
                <w:szCs w:val="10"/>
                <w:lang w:eastAsia="zh-CN"/>
                <w:rPrChange w:id="3596" w:author="王凡" w:date="2021-07-07T23:21:00Z">
                  <w:rPr>
                    <w:ins w:id="3597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54F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8" w:author="王凡" w:date="2021-07-07T23:20:00Z"/>
                <w:rFonts w:eastAsia="Times New Roman"/>
                <w:sz w:val="10"/>
                <w:szCs w:val="10"/>
                <w:lang w:eastAsia="zh-CN"/>
                <w:rPrChange w:id="3599" w:author="王凡" w:date="2021-07-07T23:21:00Z">
                  <w:rPr>
                    <w:ins w:id="3600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57A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1" w:author="王凡" w:date="2021-07-07T23:20:00Z"/>
                <w:rFonts w:eastAsia="Times New Roman"/>
                <w:sz w:val="10"/>
                <w:szCs w:val="10"/>
                <w:lang w:eastAsia="zh-CN"/>
                <w:rPrChange w:id="3602" w:author="王凡" w:date="2021-07-07T23:21:00Z">
                  <w:rPr>
                    <w:ins w:id="3603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C70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4" w:author="王凡" w:date="2021-07-07T23:20:00Z"/>
                <w:rFonts w:eastAsia="Times New Roman"/>
                <w:sz w:val="10"/>
                <w:szCs w:val="10"/>
                <w:lang w:eastAsia="zh-CN"/>
                <w:rPrChange w:id="3605" w:author="王凡" w:date="2021-07-07T23:21:00Z">
                  <w:rPr>
                    <w:ins w:id="3606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537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7" w:author="王凡" w:date="2021-07-07T23:20:00Z"/>
                <w:rFonts w:eastAsia="Times New Roman"/>
                <w:sz w:val="10"/>
                <w:szCs w:val="10"/>
                <w:lang w:eastAsia="zh-CN"/>
                <w:rPrChange w:id="3608" w:author="王凡" w:date="2021-07-07T23:21:00Z">
                  <w:rPr>
                    <w:ins w:id="3609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0D5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0" w:author="王凡" w:date="2021-07-07T23:20:00Z"/>
                <w:rFonts w:eastAsia="Times New Roman"/>
                <w:sz w:val="10"/>
                <w:szCs w:val="10"/>
                <w:lang w:eastAsia="zh-CN"/>
                <w:rPrChange w:id="3611" w:author="王凡" w:date="2021-07-07T23:21:00Z">
                  <w:rPr>
                    <w:ins w:id="3612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693A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3" w:author="王凡" w:date="2021-07-07T23:20:00Z"/>
                <w:rFonts w:eastAsia="Times New Roman"/>
                <w:sz w:val="10"/>
                <w:szCs w:val="10"/>
                <w:lang w:eastAsia="zh-CN"/>
                <w:rPrChange w:id="3614" w:author="王凡" w:date="2021-07-07T23:21:00Z">
                  <w:rPr>
                    <w:ins w:id="3615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423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6" w:author="王凡" w:date="2021-07-07T23:20:00Z"/>
                <w:rFonts w:eastAsia="Times New Roman"/>
                <w:sz w:val="10"/>
                <w:szCs w:val="10"/>
                <w:lang w:eastAsia="zh-CN"/>
                <w:rPrChange w:id="3617" w:author="王凡" w:date="2021-07-07T23:21:00Z">
                  <w:rPr>
                    <w:ins w:id="3618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274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9" w:author="王凡" w:date="2021-07-07T23:20:00Z"/>
                <w:rFonts w:eastAsia="Times New Roman"/>
                <w:sz w:val="10"/>
                <w:szCs w:val="10"/>
                <w:lang w:eastAsia="zh-CN"/>
                <w:rPrChange w:id="3620" w:author="王凡" w:date="2021-07-07T23:21:00Z">
                  <w:rPr>
                    <w:ins w:id="3621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F91F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2" w:author="王凡" w:date="2021-07-07T23:20:00Z"/>
                <w:rFonts w:eastAsia="Times New Roman"/>
                <w:sz w:val="10"/>
                <w:szCs w:val="10"/>
                <w:lang w:eastAsia="zh-CN"/>
                <w:rPrChange w:id="3623" w:author="王凡" w:date="2021-07-07T23:21:00Z">
                  <w:rPr>
                    <w:ins w:id="3624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E17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5" w:author="王凡" w:date="2021-07-07T23:20:00Z"/>
                <w:rFonts w:eastAsia="Times New Roman"/>
                <w:sz w:val="10"/>
                <w:szCs w:val="10"/>
                <w:lang w:eastAsia="zh-CN"/>
                <w:rPrChange w:id="3626" w:author="王凡" w:date="2021-07-07T23:21:00Z">
                  <w:rPr>
                    <w:ins w:id="3627" w:author="王凡" w:date="2021-07-07T23:20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EF75DD" w:rsidRPr="00EF75DD" w14:paraId="3AD671B5" w14:textId="77777777" w:rsidTr="00EF75DD">
        <w:trPr>
          <w:trHeight w:val="255"/>
          <w:ins w:id="3628" w:author="王凡" w:date="2021-07-07T23:2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0BA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9" w:author="王凡" w:date="2021-07-07T23:2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630" w:author="王凡" w:date="2021-07-07T23:21:00Z">
                  <w:rPr>
                    <w:ins w:id="3631" w:author="王凡" w:date="2021-07-07T23:2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32" w:author="王凡" w:date="2021-07-07T23:20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633" w:author="王凡" w:date="2021-07-07T23:21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 PQ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0E3F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35" w:author="王凡" w:date="2021-07-07T23:21:00Z">
                  <w:rPr>
                    <w:ins w:id="363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3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3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60E5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40" w:author="王凡" w:date="2021-07-07T23:21:00Z">
                  <w:rPr>
                    <w:ins w:id="364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4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4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1CFE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45" w:author="王凡" w:date="2021-07-07T23:21:00Z">
                  <w:rPr>
                    <w:ins w:id="364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4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4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129F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50" w:author="王凡" w:date="2021-07-07T23:21:00Z">
                  <w:rPr>
                    <w:ins w:id="365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5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5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3647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55" w:author="王凡" w:date="2021-07-07T23:21:00Z">
                  <w:rPr>
                    <w:ins w:id="365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5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5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CF2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60" w:author="王凡" w:date="2021-07-07T23:21:00Z">
                  <w:rPr>
                    <w:ins w:id="366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6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6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494D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65" w:author="王凡" w:date="2021-07-07T23:21:00Z">
                  <w:rPr>
                    <w:ins w:id="366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6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6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99C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70" w:author="王凡" w:date="2021-07-07T23:21:00Z">
                  <w:rPr>
                    <w:ins w:id="367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7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7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E3E7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75" w:author="王凡" w:date="2021-07-07T23:21:00Z">
                  <w:rPr>
                    <w:ins w:id="367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7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7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0BA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80" w:author="王凡" w:date="2021-07-07T23:21:00Z">
                  <w:rPr>
                    <w:ins w:id="368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8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8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2E68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85" w:author="王凡" w:date="2021-07-07T23:21:00Z">
                  <w:rPr>
                    <w:ins w:id="368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8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8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1C9F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90" w:author="王凡" w:date="2021-07-07T23:21:00Z">
                  <w:rPr>
                    <w:ins w:id="369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9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9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DE02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95" w:author="王凡" w:date="2021-07-07T23:21:00Z">
                  <w:rPr>
                    <w:ins w:id="369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9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9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DD0D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9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00" w:author="王凡" w:date="2021-07-07T23:21:00Z">
                  <w:rPr>
                    <w:ins w:id="3701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02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03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FF2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4" w:author="王凡" w:date="2021-07-07T23:2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05" w:author="王凡" w:date="2021-07-07T23:21:00Z">
                  <w:rPr>
                    <w:ins w:id="3706" w:author="王凡" w:date="2021-07-07T23:2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07" w:author="王凡" w:date="2021-07-07T23:20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08" w:author="王凡" w:date="2021-07-07T23:21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</w:tr>
    </w:tbl>
    <w:p w14:paraId="41C549C2" w14:textId="2D0BCF3F" w:rsidR="001D1D44" w:rsidRDefault="001D1D44" w:rsidP="00104CD5">
      <w:pPr>
        <w:rPr>
          <w:ins w:id="3709" w:author="王凡" w:date="2021-07-06T11:26:00Z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95"/>
        <w:gridCol w:w="500"/>
        <w:gridCol w:w="500"/>
        <w:gridCol w:w="795"/>
        <w:gridCol w:w="525"/>
        <w:gridCol w:w="525"/>
        <w:gridCol w:w="525"/>
        <w:gridCol w:w="731"/>
        <w:gridCol w:w="678"/>
        <w:gridCol w:w="522"/>
        <w:gridCol w:w="550"/>
        <w:gridCol w:w="678"/>
        <w:gridCol w:w="522"/>
        <w:gridCol w:w="550"/>
        <w:gridCol w:w="472"/>
        <w:gridCol w:w="472"/>
      </w:tblGrid>
      <w:tr w:rsidR="00EF75DD" w:rsidRPr="00EF75DD" w14:paraId="443B05B2" w14:textId="77777777" w:rsidTr="00EF75DD">
        <w:trPr>
          <w:trHeight w:val="255"/>
          <w:ins w:id="3710" w:author="王凡" w:date="2021-07-07T23:2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3A2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12" w:author="王凡" w:date="2021-07-07T23:22:00Z">
                  <w:rPr>
                    <w:ins w:id="371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14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715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HDR HLG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2345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17" w:author="王凡" w:date="2021-07-07T23:22:00Z">
                  <w:rPr>
                    <w:ins w:id="371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1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2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E308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1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722" w:author="王凡" w:date="2021-07-07T23:22:00Z">
                  <w:rPr>
                    <w:ins w:id="3723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724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725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8F68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27" w:author="王凡" w:date="2021-07-07T23:22:00Z">
                  <w:rPr>
                    <w:ins w:id="372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29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730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756A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32" w:author="王凡" w:date="2021-07-07T23:22:00Z">
                  <w:rPr>
                    <w:ins w:id="373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34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35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4909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37" w:author="王凡" w:date="2021-07-07T23:22:00Z">
                  <w:rPr>
                    <w:ins w:id="373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3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4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D0DF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42" w:author="王凡" w:date="2021-07-07T23:22:00Z">
                  <w:rPr>
                    <w:ins w:id="374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44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45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C726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47" w:author="王凡" w:date="2021-07-07T23:22:00Z">
                  <w:rPr>
                    <w:ins w:id="374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4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5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E88F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52" w:author="王凡" w:date="2021-07-07T23:22:00Z">
                  <w:rPr>
                    <w:ins w:id="375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54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55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8CBE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57" w:author="王凡" w:date="2021-07-07T23:22:00Z">
                  <w:rPr>
                    <w:ins w:id="375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5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6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295C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62" w:author="王凡" w:date="2021-07-07T23:22:00Z">
                  <w:rPr>
                    <w:ins w:id="376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64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65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A17F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67" w:author="王凡" w:date="2021-07-07T23:22:00Z">
                  <w:rPr>
                    <w:ins w:id="376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6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7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5480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72" w:author="王凡" w:date="2021-07-07T23:22:00Z">
                  <w:rPr>
                    <w:ins w:id="377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74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75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9E9E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77" w:author="王凡" w:date="2021-07-07T23:22:00Z">
                  <w:rPr>
                    <w:ins w:id="377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7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8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FDC5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1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782" w:author="王凡" w:date="2021-07-07T23:22:00Z">
                  <w:rPr>
                    <w:ins w:id="3783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784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785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5257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6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787" w:author="王凡" w:date="2021-07-07T23:22:00Z">
                  <w:rPr>
                    <w:ins w:id="3788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789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790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37E790E9" w14:textId="77777777" w:rsidTr="00EF75DD">
        <w:trPr>
          <w:trHeight w:val="255"/>
          <w:ins w:id="3791" w:author="王凡" w:date="2021-07-07T23:2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51B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93" w:author="王凡" w:date="2021-07-07T23:22:00Z">
                  <w:rPr>
                    <w:ins w:id="379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9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79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6B7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98" w:author="王凡" w:date="2021-07-07T23:22:00Z">
                  <w:rPr>
                    <w:ins w:id="379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0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0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A49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2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803" w:author="王凡" w:date="2021-07-07T23:22:00Z">
                  <w:rPr>
                    <w:ins w:id="3804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805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806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998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08" w:author="王凡" w:date="2021-07-07T23:22:00Z">
                  <w:rPr>
                    <w:ins w:id="380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10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11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5DE9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13" w:author="王凡" w:date="2021-07-07T23:22:00Z">
                  <w:rPr>
                    <w:ins w:id="381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1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1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993A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18" w:author="王凡" w:date="2021-07-07T23:22:00Z">
                  <w:rPr>
                    <w:ins w:id="381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2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2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197F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23" w:author="王凡" w:date="2021-07-07T23:22:00Z">
                  <w:rPr>
                    <w:ins w:id="382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2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2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F26E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28" w:author="王凡" w:date="2021-07-07T23:22:00Z">
                  <w:rPr>
                    <w:ins w:id="382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3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3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4861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33" w:author="王凡" w:date="2021-07-07T23:22:00Z">
                  <w:rPr>
                    <w:ins w:id="383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3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3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A260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38" w:author="王凡" w:date="2021-07-07T23:22:00Z">
                  <w:rPr>
                    <w:ins w:id="383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4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4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2DC4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43" w:author="王凡" w:date="2021-07-07T23:22:00Z">
                  <w:rPr>
                    <w:ins w:id="384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4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4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9469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48" w:author="王凡" w:date="2021-07-07T23:22:00Z">
                  <w:rPr>
                    <w:ins w:id="384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5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5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4FA0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53" w:author="王凡" w:date="2021-07-07T23:22:00Z">
                  <w:rPr>
                    <w:ins w:id="385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5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5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9823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58" w:author="王凡" w:date="2021-07-07T23:22:00Z">
                  <w:rPr>
                    <w:ins w:id="385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6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6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485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2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863" w:author="王凡" w:date="2021-07-07T23:22:00Z">
                  <w:rPr>
                    <w:ins w:id="3864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865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866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CD8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7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868" w:author="王凡" w:date="2021-07-07T23:22:00Z">
                  <w:rPr>
                    <w:ins w:id="3869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870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871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4DD39A64" w14:textId="77777777" w:rsidTr="00EF75DD">
        <w:trPr>
          <w:trHeight w:val="510"/>
          <w:ins w:id="3872" w:author="王凡" w:date="2021-07-07T23:2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09B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3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74" w:author="王凡" w:date="2021-07-07T23:22:00Z">
                  <w:rPr>
                    <w:ins w:id="3875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76" w:author="王凡" w:date="2021-07-07T23:21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3877" w:author="王凡" w:date="2021-07-07T23:22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3BD5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8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79" w:author="王凡" w:date="2021-07-07T23:22:00Z">
                  <w:rPr>
                    <w:ins w:id="3880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81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82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539DF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3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84" w:author="王凡" w:date="2021-07-07T23:22:00Z">
                  <w:rPr>
                    <w:ins w:id="3885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86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87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88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89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064D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90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91" w:author="王凡" w:date="2021-07-07T23:22:00Z">
                  <w:rPr>
                    <w:ins w:id="3892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93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94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95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96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8C6C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98" w:author="王凡" w:date="2021-07-07T23:22:00Z">
                  <w:rPr>
                    <w:ins w:id="389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00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901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594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03" w:author="王凡" w:date="2021-07-07T23:22:00Z">
                  <w:rPr>
                    <w:ins w:id="390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05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906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0B24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08" w:author="王凡" w:date="2021-07-07T23:22:00Z">
                  <w:rPr>
                    <w:ins w:id="390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10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911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EF75DD" w:rsidRPr="00EF75DD" w14:paraId="50108B87" w14:textId="77777777" w:rsidTr="00EF75DD">
        <w:trPr>
          <w:trHeight w:val="255"/>
          <w:ins w:id="3912" w:author="王凡" w:date="2021-07-07T23:2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D74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3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14" w:author="王凡" w:date="2021-07-07T23:22:00Z">
                  <w:rPr>
                    <w:ins w:id="3915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16" w:author="王凡" w:date="2021-07-07T23:21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3917" w:author="王凡" w:date="2021-07-07T23:22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E912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3919" w:author="王凡" w:date="2021-07-07T23:22:00Z">
                  <w:rPr>
                    <w:ins w:id="392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92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2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E4038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3924" w:author="王凡" w:date="2021-07-07T23:22:00Z">
                  <w:rPr>
                    <w:ins w:id="392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92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2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69056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3929" w:author="王凡" w:date="2021-07-07T23:22:00Z">
                  <w:rPr>
                    <w:ins w:id="393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93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3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0F75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3934" w:author="王凡" w:date="2021-07-07T23:22:00Z">
                  <w:rPr>
                    <w:ins w:id="393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93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3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1DA3E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3939" w:author="王凡" w:date="2021-07-07T23:22:00Z">
                  <w:rPr>
                    <w:ins w:id="394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94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4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2623A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3944" w:author="王凡" w:date="2021-07-07T23:22:00Z">
                  <w:rPr>
                    <w:ins w:id="394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94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4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2506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8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49" w:author="王凡" w:date="2021-07-07T23:22:00Z">
                  <w:rPr>
                    <w:ins w:id="3950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51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952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4342A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3954" w:author="王凡" w:date="2021-07-07T23:22:00Z">
                  <w:rPr>
                    <w:ins w:id="395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95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5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FF1B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3959" w:author="王凡" w:date="2021-07-07T23:22:00Z">
                  <w:rPr>
                    <w:ins w:id="396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96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6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C870B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3964" w:author="王凡" w:date="2021-07-07T23:22:00Z">
                  <w:rPr>
                    <w:ins w:id="396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96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6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8ECA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3969" w:author="王凡" w:date="2021-07-07T23:22:00Z">
                  <w:rPr>
                    <w:ins w:id="397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97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7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BAA2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3974" w:author="王凡" w:date="2021-07-07T23:22:00Z">
                  <w:rPr>
                    <w:ins w:id="397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97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7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B215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3979" w:author="王凡" w:date="2021-07-07T23:22:00Z">
                  <w:rPr>
                    <w:ins w:id="398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98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8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BB10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3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84" w:author="王凡" w:date="2021-07-07T23:22:00Z">
                  <w:rPr>
                    <w:ins w:id="3985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986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987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3DF0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8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89" w:author="王凡" w:date="2021-07-07T23:22:00Z">
                  <w:rPr>
                    <w:ins w:id="3990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991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992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EF75DD" w:rsidRPr="00EF75DD" w14:paraId="5554E683" w14:textId="77777777" w:rsidTr="00EF75DD">
        <w:trPr>
          <w:trHeight w:val="255"/>
          <w:ins w:id="3993" w:author="王凡" w:date="2021-07-07T23:2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8E6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95" w:author="王凡" w:date="2021-07-07T23:22:00Z">
                  <w:rPr>
                    <w:ins w:id="399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9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99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403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00" w:author="王凡" w:date="2021-07-07T23:22:00Z">
                  <w:rPr>
                    <w:ins w:id="400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0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0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514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05" w:author="王凡" w:date="2021-07-07T23:22:00Z">
                  <w:rPr>
                    <w:ins w:id="400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0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0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D03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10" w:author="王凡" w:date="2021-07-07T23:22:00Z">
                  <w:rPr>
                    <w:ins w:id="401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1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1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8E4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15" w:author="王凡" w:date="2021-07-07T23:22:00Z">
                  <w:rPr>
                    <w:ins w:id="401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1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1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C13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20" w:author="王凡" w:date="2021-07-07T23:22:00Z">
                  <w:rPr>
                    <w:ins w:id="402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2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2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0DC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25" w:author="王凡" w:date="2021-07-07T23:22:00Z">
                  <w:rPr>
                    <w:ins w:id="402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2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2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915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30" w:author="王凡" w:date="2021-07-07T23:22:00Z">
                  <w:rPr>
                    <w:ins w:id="403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3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3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8EB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35" w:author="王凡" w:date="2021-07-07T23:22:00Z">
                  <w:rPr>
                    <w:ins w:id="403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3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3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1A0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40" w:author="王凡" w:date="2021-07-07T23:22:00Z">
                  <w:rPr>
                    <w:ins w:id="404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4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4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9CE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45" w:author="王凡" w:date="2021-07-07T23:22:00Z">
                  <w:rPr>
                    <w:ins w:id="404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4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4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E92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50" w:author="王凡" w:date="2021-07-07T23:22:00Z">
                  <w:rPr>
                    <w:ins w:id="405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5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5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C04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55" w:author="王凡" w:date="2021-07-07T23:22:00Z">
                  <w:rPr>
                    <w:ins w:id="405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5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5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63B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60" w:author="王凡" w:date="2021-07-07T23:22:00Z">
                  <w:rPr>
                    <w:ins w:id="406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6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6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7FD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65" w:author="王凡" w:date="2021-07-07T23:22:00Z">
                  <w:rPr>
                    <w:ins w:id="406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6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6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6ABA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70" w:author="王凡" w:date="2021-07-07T23:22:00Z">
                  <w:rPr>
                    <w:ins w:id="407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7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7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</w:tr>
      <w:tr w:rsidR="00EF75DD" w:rsidRPr="00EF75DD" w14:paraId="125D0845" w14:textId="77777777" w:rsidTr="00EF75DD">
        <w:trPr>
          <w:trHeight w:val="255"/>
          <w:ins w:id="4074" w:author="王凡" w:date="2021-07-07T23:2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013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76" w:author="王凡" w:date="2021-07-07T23:22:00Z">
                  <w:rPr>
                    <w:ins w:id="407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7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7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60D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81" w:author="王凡" w:date="2021-07-07T23:22:00Z">
                  <w:rPr>
                    <w:ins w:id="408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8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8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AA4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86" w:author="王凡" w:date="2021-07-07T23:22:00Z">
                  <w:rPr>
                    <w:ins w:id="408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8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8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E47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91" w:author="王凡" w:date="2021-07-07T23:22:00Z">
                  <w:rPr>
                    <w:ins w:id="409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9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9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B8E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96" w:author="王凡" w:date="2021-07-07T23:22:00Z">
                  <w:rPr>
                    <w:ins w:id="409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9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9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B82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01" w:author="王凡" w:date="2021-07-07T23:22:00Z">
                  <w:rPr>
                    <w:ins w:id="410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0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0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C2F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06" w:author="王凡" w:date="2021-07-07T23:22:00Z">
                  <w:rPr>
                    <w:ins w:id="410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0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0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997E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11" w:author="王凡" w:date="2021-07-07T23:22:00Z">
                  <w:rPr>
                    <w:ins w:id="411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1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1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C4D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16" w:author="王凡" w:date="2021-07-07T23:22:00Z">
                  <w:rPr>
                    <w:ins w:id="411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1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1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632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21" w:author="王凡" w:date="2021-07-07T23:22:00Z">
                  <w:rPr>
                    <w:ins w:id="412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2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2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342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26" w:author="王凡" w:date="2021-07-07T23:22:00Z">
                  <w:rPr>
                    <w:ins w:id="412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2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2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733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31" w:author="王凡" w:date="2021-07-07T23:22:00Z">
                  <w:rPr>
                    <w:ins w:id="413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3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3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BD86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36" w:author="王凡" w:date="2021-07-07T23:22:00Z">
                  <w:rPr>
                    <w:ins w:id="413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3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3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E12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41" w:author="王凡" w:date="2021-07-07T23:22:00Z">
                  <w:rPr>
                    <w:ins w:id="414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4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4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5B8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46" w:author="王凡" w:date="2021-07-07T23:22:00Z">
                  <w:rPr>
                    <w:ins w:id="414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4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4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5391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51" w:author="王凡" w:date="2021-07-07T23:22:00Z">
                  <w:rPr>
                    <w:ins w:id="415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5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5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</w:tr>
      <w:tr w:rsidR="00EF75DD" w:rsidRPr="00EF75DD" w14:paraId="317839A5" w14:textId="77777777" w:rsidTr="00EF75DD">
        <w:trPr>
          <w:trHeight w:val="255"/>
          <w:ins w:id="4155" w:author="王凡" w:date="2021-07-07T23:2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306C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157" w:author="王凡" w:date="2021-07-07T23:22:00Z">
                  <w:rPr>
                    <w:ins w:id="415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59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160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7AD3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62" w:author="王凡" w:date="2021-07-07T23:22:00Z">
                  <w:rPr>
                    <w:ins w:id="416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6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6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497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67" w:author="王凡" w:date="2021-07-07T23:22:00Z">
                  <w:rPr>
                    <w:ins w:id="416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6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7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6272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72" w:author="王凡" w:date="2021-07-07T23:22:00Z">
                  <w:rPr>
                    <w:ins w:id="417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7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7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44A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77" w:author="王凡" w:date="2021-07-07T23:22:00Z">
                  <w:rPr>
                    <w:ins w:id="417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7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8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F8E7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82" w:author="王凡" w:date="2021-07-07T23:22:00Z">
                  <w:rPr>
                    <w:ins w:id="418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8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8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9617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87" w:author="王凡" w:date="2021-07-07T23:22:00Z">
                  <w:rPr>
                    <w:ins w:id="418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8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9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043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92" w:author="王凡" w:date="2021-07-07T23:22:00Z">
                  <w:rPr>
                    <w:ins w:id="419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9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9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6D69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97" w:author="王凡" w:date="2021-07-07T23:22:00Z">
                  <w:rPr>
                    <w:ins w:id="419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9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0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261C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02" w:author="王凡" w:date="2021-07-07T23:22:00Z">
                  <w:rPr>
                    <w:ins w:id="420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0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0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EC95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07" w:author="王凡" w:date="2021-07-07T23:22:00Z">
                  <w:rPr>
                    <w:ins w:id="420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0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1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E0C1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12" w:author="王凡" w:date="2021-07-07T23:22:00Z">
                  <w:rPr>
                    <w:ins w:id="421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1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1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24B9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17" w:author="王凡" w:date="2021-07-07T23:22:00Z">
                  <w:rPr>
                    <w:ins w:id="421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1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2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A77C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22" w:author="王凡" w:date="2021-07-07T23:22:00Z">
                  <w:rPr>
                    <w:ins w:id="422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2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2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1252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27" w:author="王凡" w:date="2021-07-07T23:22:00Z">
                  <w:rPr>
                    <w:ins w:id="422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2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3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AC3D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32" w:author="王凡" w:date="2021-07-07T23:22:00Z">
                  <w:rPr>
                    <w:ins w:id="423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3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3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</w:tr>
      <w:tr w:rsidR="00EF75DD" w:rsidRPr="00EF75DD" w14:paraId="6B7532AD" w14:textId="77777777" w:rsidTr="00EF75DD">
        <w:trPr>
          <w:trHeight w:val="255"/>
          <w:ins w:id="4236" w:author="王凡" w:date="2021-07-07T23:2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324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7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38" w:author="王凡" w:date="2021-07-07T23:22:00Z">
                  <w:rPr>
                    <w:ins w:id="4239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992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0" w:author="王凡" w:date="2021-07-07T23:21:00Z"/>
                <w:rFonts w:eastAsia="Times New Roman"/>
                <w:sz w:val="10"/>
                <w:szCs w:val="10"/>
                <w:lang w:eastAsia="zh-CN"/>
                <w:rPrChange w:id="4241" w:author="王凡" w:date="2021-07-07T23:22:00Z">
                  <w:rPr>
                    <w:ins w:id="4242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42D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3" w:author="王凡" w:date="2021-07-07T23:21:00Z"/>
                <w:rFonts w:eastAsia="Times New Roman"/>
                <w:sz w:val="10"/>
                <w:szCs w:val="10"/>
                <w:lang w:eastAsia="zh-CN"/>
                <w:rPrChange w:id="4244" w:author="王凡" w:date="2021-07-07T23:22:00Z">
                  <w:rPr>
                    <w:ins w:id="4245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AA6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46" w:author="王凡" w:date="2021-07-07T23:21:00Z"/>
                <w:rFonts w:eastAsia="Times New Roman"/>
                <w:sz w:val="10"/>
                <w:szCs w:val="10"/>
                <w:lang w:eastAsia="zh-CN"/>
                <w:rPrChange w:id="4247" w:author="王凡" w:date="2021-07-07T23:22:00Z">
                  <w:rPr>
                    <w:ins w:id="4248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A30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9" w:author="王凡" w:date="2021-07-07T23:21:00Z"/>
                <w:rFonts w:eastAsia="Times New Roman"/>
                <w:sz w:val="10"/>
                <w:szCs w:val="10"/>
                <w:lang w:eastAsia="zh-CN"/>
                <w:rPrChange w:id="4250" w:author="王凡" w:date="2021-07-07T23:22:00Z">
                  <w:rPr>
                    <w:ins w:id="4251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6EB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2" w:author="王凡" w:date="2021-07-07T23:21:00Z"/>
                <w:rFonts w:eastAsia="Times New Roman"/>
                <w:sz w:val="10"/>
                <w:szCs w:val="10"/>
                <w:lang w:eastAsia="zh-CN"/>
                <w:rPrChange w:id="4253" w:author="王凡" w:date="2021-07-07T23:22:00Z">
                  <w:rPr>
                    <w:ins w:id="4254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041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5" w:author="王凡" w:date="2021-07-07T23:21:00Z"/>
                <w:rFonts w:eastAsia="Times New Roman"/>
                <w:sz w:val="10"/>
                <w:szCs w:val="10"/>
                <w:lang w:eastAsia="zh-CN"/>
                <w:rPrChange w:id="4256" w:author="王凡" w:date="2021-07-07T23:22:00Z">
                  <w:rPr>
                    <w:ins w:id="4257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B087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8" w:author="王凡" w:date="2021-07-07T23:21:00Z"/>
                <w:rFonts w:eastAsia="Times New Roman"/>
                <w:sz w:val="10"/>
                <w:szCs w:val="10"/>
                <w:lang w:eastAsia="zh-CN"/>
                <w:rPrChange w:id="4259" w:author="王凡" w:date="2021-07-07T23:22:00Z">
                  <w:rPr>
                    <w:ins w:id="4260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394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1" w:author="王凡" w:date="2021-07-07T23:21:00Z"/>
                <w:rFonts w:eastAsia="Times New Roman"/>
                <w:sz w:val="10"/>
                <w:szCs w:val="10"/>
                <w:lang w:eastAsia="zh-CN"/>
                <w:rPrChange w:id="4262" w:author="王凡" w:date="2021-07-07T23:22:00Z">
                  <w:rPr>
                    <w:ins w:id="4263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813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4" w:author="王凡" w:date="2021-07-07T23:21:00Z"/>
                <w:rFonts w:eastAsia="Times New Roman"/>
                <w:sz w:val="10"/>
                <w:szCs w:val="10"/>
                <w:lang w:eastAsia="zh-CN"/>
                <w:rPrChange w:id="4265" w:author="王凡" w:date="2021-07-07T23:22:00Z">
                  <w:rPr>
                    <w:ins w:id="4266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74C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7" w:author="王凡" w:date="2021-07-07T23:21:00Z"/>
                <w:rFonts w:eastAsia="Times New Roman"/>
                <w:sz w:val="10"/>
                <w:szCs w:val="10"/>
                <w:lang w:eastAsia="zh-CN"/>
                <w:rPrChange w:id="4268" w:author="王凡" w:date="2021-07-07T23:22:00Z">
                  <w:rPr>
                    <w:ins w:id="4269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6AF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0" w:author="王凡" w:date="2021-07-07T23:21:00Z"/>
                <w:rFonts w:eastAsia="Times New Roman"/>
                <w:sz w:val="10"/>
                <w:szCs w:val="10"/>
                <w:lang w:eastAsia="zh-CN"/>
                <w:rPrChange w:id="4271" w:author="王凡" w:date="2021-07-07T23:22:00Z">
                  <w:rPr>
                    <w:ins w:id="4272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E89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3" w:author="王凡" w:date="2021-07-07T23:21:00Z"/>
                <w:rFonts w:eastAsia="Times New Roman"/>
                <w:sz w:val="10"/>
                <w:szCs w:val="10"/>
                <w:lang w:eastAsia="zh-CN"/>
                <w:rPrChange w:id="4274" w:author="王凡" w:date="2021-07-07T23:22:00Z">
                  <w:rPr>
                    <w:ins w:id="4275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A92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6" w:author="王凡" w:date="2021-07-07T23:21:00Z"/>
                <w:rFonts w:eastAsia="Times New Roman"/>
                <w:sz w:val="10"/>
                <w:szCs w:val="10"/>
                <w:lang w:eastAsia="zh-CN"/>
                <w:rPrChange w:id="4277" w:author="王凡" w:date="2021-07-07T23:22:00Z">
                  <w:rPr>
                    <w:ins w:id="4278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EA9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9" w:author="王凡" w:date="2021-07-07T23:21:00Z"/>
                <w:rFonts w:eastAsia="Times New Roman"/>
                <w:sz w:val="10"/>
                <w:szCs w:val="10"/>
                <w:lang w:eastAsia="zh-CN"/>
                <w:rPrChange w:id="4280" w:author="王凡" w:date="2021-07-07T23:22:00Z">
                  <w:rPr>
                    <w:ins w:id="4281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0C2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2" w:author="王凡" w:date="2021-07-07T23:21:00Z"/>
                <w:rFonts w:eastAsia="Times New Roman"/>
                <w:sz w:val="10"/>
                <w:szCs w:val="10"/>
                <w:lang w:eastAsia="zh-CN"/>
                <w:rPrChange w:id="4283" w:author="王凡" w:date="2021-07-07T23:22:00Z">
                  <w:rPr>
                    <w:ins w:id="4284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EF75DD" w:rsidRPr="00EF75DD" w14:paraId="63F60A52" w14:textId="77777777" w:rsidTr="00EF75DD">
        <w:trPr>
          <w:trHeight w:val="255"/>
          <w:ins w:id="4285" w:author="王凡" w:date="2021-07-07T23:2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5FB4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287" w:author="王凡" w:date="2021-07-07T23:22:00Z">
                  <w:rPr>
                    <w:ins w:id="428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8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29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4AF5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292" w:author="王凡" w:date="2021-07-07T23:22:00Z">
                  <w:rPr>
                    <w:ins w:id="429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94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295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8C9A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6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297" w:author="王凡" w:date="2021-07-07T23:22:00Z">
                  <w:rPr>
                    <w:ins w:id="4298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299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300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C9BC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02" w:author="王凡" w:date="2021-07-07T23:22:00Z">
                  <w:rPr>
                    <w:ins w:id="430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04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305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LDB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0FD2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07" w:author="王凡" w:date="2021-07-07T23:22:00Z">
                  <w:rPr>
                    <w:ins w:id="430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0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1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CB58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12" w:author="王凡" w:date="2021-07-07T23:22:00Z">
                  <w:rPr>
                    <w:ins w:id="431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14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15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CFF9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17" w:author="王凡" w:date="2021-07-07T23:22:00Z">
                  <w:rPr>
                    <w:ins w:id="431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1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2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28B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22" w:author="王凡" w:date="2021-07-07T23:22:00Z">
                  <w:rPr>
                    <w:ins w:id="432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24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25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2BA6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27" w:author="王凡" w:date="2021-07-07T23:22:00Z">
                  <w:rPr>
                    <w:ins w:id="432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2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3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679F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32" w:author="王凡" w:date="2021-07-07T23:22:00Z">
                  <w:rPr>
                    <w:ins w:id="433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34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35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172B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37" w:author="王凡" w:date="2021-07-07T23:22:00Z">
                  <w:rPr>
                    <w:ins w:id="433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3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4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B821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42" w:author="王凡" w:date="2021-07-07T23:22:00Z">
                  <w:rPr>
                    <w:ins w:id="434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44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45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BA16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47" w:author="王凡" w:date="2021-07-07T23:22:00Z">
                  <w:rPr>
                    <w:ins w:id="434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4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5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C94F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52" w:author="王凡" w:date="2021-07-07T23:22:00Z">
                  <w:rPr>
                    <w:ins w:id="435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54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55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C5ED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6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357" w:author="王凡" w:date="2021-07-07T23:22:00Z">
                  <w:rPr>
                    <w:ins w:id="4358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359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360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290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1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362" w:author="王凡" w:date="2021-07-07T23:22:00Z">
                  <w:rPr>
                    <w:ins w:id="4363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364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365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1DCBDBE8" w14:textId="77777777" w:rsidTr="00EF75DD">
        <w:trPr>
          <w:trHeight w:val="255"/>
          <w:ins w:id="4366" w:author="王凡" w:date="2021-07-07T23:2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D3A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68" w:author="王凡" w:date="2021-07-07T23:22:00Z">
                  <w:rPr>
                    <w:ins w:id="436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7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7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0AF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73" w:author="王凡" w:date="2021-07-07T23:22:00Z">
                  <w:rPr>
                    <w:ins w:id="437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7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7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EEE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7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378" w:author="王凡" w:date="2021-07-07T23:22:00Z">
                  <w:rPr>
                    <w:ins w:id="4379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380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381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558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83" w:author="王凡" w:date="2021-07-07T23:22:00Z">
                  <w:rPr>
                    <w:ins w:id="438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85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386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32A0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88" w:author="王凡" w:date="2021-07-07T23:22:00Z">
                  <w:rPr>
                    <w:ins w:id="438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9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9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056C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93" w:author="王凡" w:date="2021-07-07T23:22:00Z">
                  <w:rPr>
                    <w:ins w:id="439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9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39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D593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98" w:author="王凡" w:date="2021-07-07T23:22:00Z">
                  <w:rPr>
                    <w:ins w:id="439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0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0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4A62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03" w:author="王凡" w:date="2021-07-07T23:22:00Z">
                  <w:rPr>
                    <w:ins w:id="440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0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0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6830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08" w:author="王凡" w:date="2021-07-07T23:22:00Z">
                  <w:rPr>
                    <w:ins w:id="440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1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1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D763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13" w:author="王凡" w:date="2021-07-07T23:22:00Z">
                  <w:rPr>
                    <w:ins w:id="441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1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1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F6B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18" w:author="王凡" w:date="2021-07-07T23:22:00Z">
                  <w:rPr>
                    <w:ins w:id="441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2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2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3A35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23" w:author="王凡" w:date="2021-07-07T23:22:00Z">
                  <w:rPr>
                    <w:ins w:id="442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2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2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D2B0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28" w:author="王凡" w:date="2021-07-07T23:22:00Z">
                  <w:rPr>
                    <w:ins w:id="442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3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3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9564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33" w:author="王凡" w:date="2021-07-07T23:22:00Z">
                  <w:rPr>
                    <w:ins w:id="443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3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3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E9B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7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438" w:author="王凡" w:date="2021-07-07T23:22:00Z">
                  <w:rPr>
                    <w:ins w:id="4439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440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441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5D7F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2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443" w:author="王凡" w:date="2021-07-07T23:22:00Z">
                  <w:rPr>
                    <w:ins w:id="4444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445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446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4229BEDB" w14:textId="77777777" w:rsidTr="00EF75DD">
        <w:trPr>
          <w:trHeight w:val="540"/>
          <w:ins w:id="4447" w:author="王凡" w:date="2021-07-07T23:2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025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8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449" w:author="王凡" w:date="2021-07-07T23:22:00Z">
                  <w:rPr>
                    <w:ins w:id="4450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51" w:author="王凡" w:date="2021-07-07T23:21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4452" w:author="王凡" w:date="2021-07-07T23:22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679C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3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54" w:author="王凡" w:date="2021-07-07T23:22:00Z">
                  <w:rPr>
                    <w:ins w:id="4455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56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57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1AADA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8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59" w:author="王凡" w:date="2021-07-07T23:22:00Z">
                  <w:rPr>
                    <w:ins w:id="4460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61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62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63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64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4716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65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66" w:author="王凡" w:date="2021-07-07T23:22:00Z">
                  <w:rPr>
                    <w:ins w:id="4467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68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69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70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71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03E5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73" w:author="王凡" w:date="2021-07-07T23:22:00Z">
                  <w:rPr>
                    <w:ins w:id="447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75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76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63432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78" w:author="王凡" w:date="2021-07-07T23:22:00Z">
                  <w:rPr>
                    <w:ins w:id="447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80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81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3081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83" w:author="王凡" w:date="2021-07-07T23:22:00Z">
                  <w:rPr>
                    <w:ins w:id="448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85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86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EF75DD" w:rsidRPr="00EF75DD" w14:paraId="63D17077" w14:textId="77777777" w:rsidTr="00EF75DD">
        <w:trPr>
          <w:trHeight w:val="255"/>
          <w:ins w:id="4487" w:author="王凡" w:date="2021-07-07T23:2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BE5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8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489" w:author="王凡" w:date="2021-07-07T23:22:00Z">
                  <w:rPr>
                    <w:ins w:id="4490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91" w:author="王凡" w:date="2021-07-07T23:21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4492" w:author="王凡" w:date="2021-07-07T23:22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2B15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4494" w:author="王凡" w:date="2021-07-07T23:22:00Z">
                  <w:rPr>
                    <w:ins w:id="449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49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49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AB30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4499" w:author="王凡" w:date="2021-07-07T23:22:00Z">
                  <w:rPr>
                    <w:ins w:id="450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50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0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2395A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4504" w:author="王凡" w:date="2021-07-07T23:22:00Z">
                  <w:rPr>
                    <w:ins w:id="450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50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0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1B7C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4509" w:author="王凡" w:date="2021-07-07T23:22:00Z">
                  <w:rPr>
                    <w:ins w:id="451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51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1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654F3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4514" w:author="王凡" w:date="2021-07-07T23:22:00Z">
                  <w:rPr>
                    <w:ins w:id="451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51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1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9E15E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4519" w:author="王凡" w:date="2021-07-07T23:22:00Z">
                  <w:rPr>
                    <w:ins w:id="452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52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2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C109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3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24" w:author="王凡" w:date="2021-07-07T23:22:00Z">
                  <w:rPr>
                    <w:ins w:id="4525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26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27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6705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4529" w:author="王凡" w:date="2021-07-07T23:22:00Z">
                  <w:rPr>
                    <w:ins w:id="453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53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3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0858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4534" w:author="王凡" w:date="2021-07-07T23:22:00Z">
                  <w:rPr>
                    <w:ins w:id="453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53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3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2EA62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4539" w:author="王凡" w:date="2021-07-07T23:22:00Z">
                  <w:rPr>
                    <w:ins w:id="454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54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4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88BB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4544" w:author="王凡" w:date="2021-07-07T23:22:00Z">
                  <w:rPr>
                    <w:ins w:id="454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54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4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04E71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4549" w:author="王凡" w:date="2021-07-07T23:22:00Z">
                  <w:rPr>
                    <w:ins w:id="455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55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5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3124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4554" w:author="王凡" w:date="2021-07-07T23:22:00Z">
                  <w:rPr>
                    <w:ins w:id="455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55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55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150B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8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59" w:author="王凡" w:date="2021-07-07T23:22:00Z">
                  <w:rPr>
                    <w:ins w:id="4560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561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62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456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3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64" w:author="王凡" w:date="2021-07-07T23:22:00Z">
                  <w:rPr>
                    <w:ins w:id="4565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566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67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EF75DD" w:rsidRPr="00EF75DD" w14:paraId="57FF795E" w14:textId="77777777" w:rsidTr="00EF75DD">
        <w:trPr>
          <w:trHeight w:val="255"/>
          <w:ins w:id="4568" w:author="王凡" w:date="2021-07-07T23:2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677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70" w:author="王凡" w:date="2021-07-07T23:22:00Z">
                  <w:rPr>
                    <w:ins w:id="457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7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7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F8B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75" w:author="王凡" w:date="2021-07-07T23:22:00Z">
                  <w:rPr>
                    <w:ins w:id="457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7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7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CFE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80" w:author="王凡" w:date="2021-07-07T23:22:00Z">
                  <w:rPr>
                    <w:ins w:id="458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8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8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FD6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85" w:author="王凡" w:date="2021-07-07T23:22:00Z">
                  <w:rPr>
                    <w:ins w:id="458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8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8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378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90" w:author="王凡" w:date="2021-07-07T23:22:00Z">
                  <w:rPr>
                    <w:ins w:id="459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9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9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169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95" w:author="王凡" w:date="2021-07-07T23:22:00Z">
                  <w:rPr>
                    <w:ins w:id="459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9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9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EB10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00" w:author="王凡" w:date="2021-07-07T23:22:00Z">
                  <w:rPr>
                    <w:ins w:id="460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0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0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AB51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05" w:author="王凡" w:date="2021-07-07T23:22:00Z">
                  <w:rPr>
                    <w:ins w:id="460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0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0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C86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10" w:author="王凡" w:date="2021-07-07T23:22:00Z">
                  <w:rPr>
                    <w:ins w:id="461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1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1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3F8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15" w:author="王凡" w:date="2021-07-07T23:22:00Z">
                  <w:rPr>
                    <w:ins w:id="461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1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1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1B8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20" w:author="王凡" w:date="2021-07-07T23:22:00Z">
                  <w:rPr>
                    <w:ins w:id="462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2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2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F38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25" w:author="王凡" w:date="2021-07-07T23:22:00Z">
                  <w:rPr>
                    <w:ins w:id="462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2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2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C5A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30" w:author="王凡" w:date="2021-07-07T23:22:00Z">
                  <w:rPr>
                    <w:ins w:id="463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3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3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621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35" w:author="王凡" w:date="2021-07-07T23:22:00Z">
                  <w:rPr>
                    <w:ins w:id="463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3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3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348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40" w:author="王凡" w:date="2021-07-07T23:22:00Z">
                  <w:rPr>
                    <w:ins w:id="464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4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4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8707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45" w:author="王凡" w:date="2021-07-07T23:22:00Z">
                  <w:rPr>
                    <w:ins w:id="464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4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4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</w:tr>
      <w:tr w:rsidR="00EF75DD" w:rsidRPr="00EF75DD" w14:paraId="3B74EACB" w14:textId="77777777" w:rsidTr="00EF75DD">
        <w:trPr>
          <w:trHeight w:val="255"/>
          <w:ins w:id="4649" w:author="王凡" w:date="2021-07-07T23:2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F9F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51" w:author="王凡" w:date="2021-07-07T23:22:00Z">
                  <w:rPr>
                    <w:ins w:id="465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5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5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6B5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56" w:author="王凡" w:date="2021-07-07T23:22:00Z">
                  <w:rPr>
                    <w:ins w:id="465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5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5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F20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61" w:author="王凡" w:date="2021-07-07T23:22:00Z">
                  <w:rPr>
                    <w:ins w:id="466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6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6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D52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66" w:author="王凡" w:date="2021-07-07T23:22:00Z">
                  <w:rPr>
                    <w:ins w:id="466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6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6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4F3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71" w:author="王凡" w:date="2021-07-07T23:22:00Z">
                  <w:rPr>
                    <w:ins w:id="467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7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7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AF77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76" w:author="王凡" w:date="2021-07-07T23:22:00Z">
                  <w:rPr>
                    <w:ins w:id="467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7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7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DEE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81" w:author="王凡" w:date="2021-07-07T23:22:00Z">
                  <w:rPr>
                    <w:ins w:id="468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8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8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5C9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86" w:author="王凡" w:date="2021-07-07T23:22:00Z">
                  <w:rPr>
                    <w:ins w:id="468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8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8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FA8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91" w:author="王凡" w:date="2021-07-07T23:22:00Z">
                  <w:rPr>
                    <w:ins w:id="469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9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9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3CA1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96" w:author="王凡" w:date="2021-07-07T23:22:00Z">
                  <w:rPr>
                    <w:ins w:id="469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9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9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B5A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01" w:author="王凡" w:date="2021-07-07T23:22:00Z">
                  <w:rPr>
                    <w:ins w:id="470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0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0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4D2C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06" w:author="王凡" w:date="2021-07-07T23:22:00Z">
                  <w:rPr>
                    <w:ins w:id="470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0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0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34C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11" w:author="王凡" w:date="2021-07-07T23:22:00Z">
                  <w:rPr>
                    <w:ins w:id="471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1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1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E820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16" w:author="王凡" w:date="2021-07-07T23:22:00Z">
                  <w:rPr>
                    <w:ins w:id="471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1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1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189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21" w:author="王凡" w:date="2021-07-07T23:22:00Z">
                  <w:rPr>
                    <w:ins w:id="472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2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2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08A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26" w:author="王凡" w:date="2021-07-07T23:22:00Z">
                  <w:rPr>
                    <w:ins w:id="472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2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2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97%</w:t>
              </w:r>
            </w:ins>
          </w:p>
        </w:tc>
      </w:tr>
      <w:tr w:rsidR="00EF75DD" w:rsidRPr="00EF75DD" w14:paraId="468BF361" w14:textId="77777777" w:rsidTr="00EF75DD">
        <w:trPr>
          <w:trHeight w:val="255"/>
          <w:ins w:id="4730" w:author="王凡" w:date="2021-07-07T23:2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0539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732" w:author="王凡" w:date="2021-07-07T23:22:00Z">
                  <w:rPr>
                    <w:ins w:id="473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34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735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3027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37" w:author="王凡" w:date="2021-07-07T23:22:00Z">
                  <w:rPr>
                    <w:ins w:id="473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3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4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2AE2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42" w:author="王凡" w:date="2021-07-07T23:22:00Z">
                  <w:rPr>
                    <w:ins w:id="474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4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4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FF20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47" w:author="王凡" w:date="2021-07-07T23:22:00Z">
                  <w:rPr>
                    <w:ins w:id="474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4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5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5951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52" w:author="王凡" w:date="2021-07-07T23:22:00Z">
                  <w:rPr>
                    <w:ins w:id="475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5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5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49DC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57" w:author="王凡" w:date="2021-07-07T23:22:00Z">
                  <w:rPr>
                    <w:ins w:id="475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5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6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64ED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62" w:author="王凡" w:date="2021-07-07T23:22:00Z">
                  <w:rPr>
                    <w:ins w:id="476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6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6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A41C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67" w:author="王凡" w:date="2021-07-07T23:22:00Z">
                  <w:rPr>
                    <w:ins w:id="476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6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7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A3C5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72" w:author="王凡" w:date="2021-07-07T23:22:00Z">
                  <w:rPr>
                    <w:ins w:id="477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7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7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E52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77" w:author="王凡" w:date="2021-07-07T23:22:00Z">
                  <w:rPr>
                    <w:ins w:id="477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7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8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B574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82" w:author="王凡" w:date="2021-07-07T23:22:00Z">
                  <w:rPr>
                    <w:ins w:id="478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8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8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FA69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87" w:author="王凡" w:date="2021-07-07T23:22:00Z">
                  <w:rPr>
                    <w:ins w:id="478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8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9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6D55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92" w:author="王凡" w:date="2021-07-07T23:22:00Z">
                  <w:rPr>
                    <w:ins w:id="479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9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9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3F07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97" w:author="王凡" w:date="2021-07-07T23:22:00Z">
                  <w:rPr>
                    <w:ins w:id="479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9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0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D722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02" w:author="王凡" w:date="2021-07-07T23:22:00Z">
                  <w:rPr>
                    <w:ins w:id="480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0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0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295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07" w:author="王凡" w:date="2021-07-07T23:22:00Z">
                  <w:rPr>
                    <w:ins w:id="480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0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1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98%</w:t>
              </w:r>
            </w:ins>
          </w:p>
        </w:tc>
      </w:tr>
      <w:tr w:rsidR="00EF75DD" w:rsidRPr="00EF75DD" w14:paraId="6B033015" w14:textId="77777777" w:rsidTr="00EF75DD">
        <w:trPr>
          <w:trHeight w:val="255"/>
          <w:ins w:id="4811" w:author="王凡" w:date="2021-07-07T23:2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4A4F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2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13" w:author="王凡" w:date="2021-07-07T23:22:00Z">
                  <w:rPr>
                    <w:ins w:id="4814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A1BB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15" w:author="王凡" w:date="2021-07-07T23:21:00Z"/>
                <w:rFonts w:eastAsia="Times New Roman"/>
                <w:sz w:val="10"/>
                <w:szCs w:val="10"/>
                <w:lang w:eastAsia="zh-CN"/>
                <w:rPrChange w:id="4816" w:author="王凡" w:date="2021-07-07T23:22:00Z">
                  <w:rPr>
                    <w:ins w:id="4817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6BA0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18" w:author="王凡" w:date="2021-07-07T23:21:00Z"/>
                <w:rFonts w:eastAsia="Times New Roman"/>
                <w:sz w:val="10"/>
                <w:szCs w:val="10"/>
                <w:lang w:eastAsia="zh-CN"/>
                <w:rPrChange w:id="4819" w:author="王凡" w:date="2021-07-07T23:22:00Z">
                  <w:rPr>
                    <w:ins w:id="4820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F73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21" w:author="王凡" w:date="2021-07-07T23:21:00Z"/>
                <w:rFonts w:eastAsia="Times New Roman"/>
                <w:sz w:val="10"/>
                <w:szCs w:val="10"/>
                <w:lang w:eastAsia="zh-CN"/>
                <w:rPrChange w:id="4822" w:author="王凡" w:date="2021-07-07T23:22:00Z">
                  <w:rPr>
                    <w:ins w:id="4823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A1C3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4" w:author="王凡" w:date="2021-07-07T23:21:00Z"/>
                <w:rFonts w:eastAsia="Times New Roman"/>
                <w:sz w:val="10"/>
                <w:szCs w:val="10"/>
                <w:lang w:eastAsia="zh-CN"/>
                <w:rPrChange w:id="4825" w:author="王凡" w:date="2021-07-07T23:22:00Z">
                  <w:rPr>
                    <w:ins w:id="4826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96F2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27" w:author="王凡" w:date="2021-07-07T23:21:00Z"/>
                <w:rFonts w:eastAsia="Times New Roman"/>
                <w:sz w:val="10"/>
                <w:szCs w:val="10"/>
                <w:lang w:eastAsia="zh-CN"/>
                <w:rPrChange w:id="4828" w:author="王凡" w:date="2021-07-07T23:22:00Z">
                  <w:rPr>
                    <w:ins w:id="4829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9163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30" w:author="王凡" w:date="2021-07-07T23:21:00Z"/>
                <w:rFonts w:eastAsia="Times New Roman"/>
                <w:sz w:val="10"/>
                <w:szCs w:val="10"/>
                <w:lang w:eastAsia="zh-CN"/>
                <w:rPrChange w:id="4831" w:author="王凡" w:date="2021-07-07T23:22:00Z">
                  <w:rPr>
                    <w:ins w:id="4832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5EB8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33" w:author="王凡" w:date="2021-07-07T23:21:00Z"/>
                <w:rFonts w:eastAsia="Times New Roman"/>
                <w:sz w:val="10"/>
                <w:szCs w:val="10"/>
                <w:lang w:eastAsia="zh-CN"/>
                <w:rPrChange w:id="4834" w:author="王凡" w:date="2021-07-07T23:22:00Z">
                  <w:rPr>
                    <w:ins w:id="4835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B3E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36" w:author="王凡" w:date="2021-07-07T23:21:00Z"/>
                <w:rFonts w:eastAsia="Times New Roman"/>
                <w:sz w:val="10"/>
                <w:szCs w:val="10"/>
                <w:lang w:eastAsia="zh-CN"/>
                <w:rPrChange w:id="4837" w:author="王凡" w:date="2021-07-07T23:22:00Z">
                  <w:rPr>
                    <w:ins w:id="4838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46E6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39" w:author="王凡" w:date="2021-07-07T23:21:00Z"/>
                <w:rFonts w:eastAsia="Times New Roman"/>
                <w:sz w:val="10"/>
                <w:szCs w:val="10"/>
                <w:lang w:eastAsia="zh-CN"/>
                <w:rPrChange w:id="4840" w:author="王凡" w:date="2021-07-07T23:22:00Z">
                  <w:rPr>
                    <w:ins w:id="4841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065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42" w:author="王凡" w:date="2021-07-07T23:21:00Z"/>
                <w:rFonts w:eastAsia="Times New Roman"/>
                <w:sz w:val="10"/>
                <w:szCs w:val="10"/>
                <w:lang w:eastAsia="zh-CN"/>
                <w:rPrChange w:id="4843" w:author="王凡" w:date="2021-07-07T23:22:00Z">
                  <w:rPr>
                    <w:ins w:id="4844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9210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45" w:author="王凡" w:date="2021-07-07T23:21:00Z"/>
                <w:rFonts w:eastAsia="Times New Roman"/>
                <w:sz w:val="10"/>
                <w:szCs w:val="10"/>
                <w:lang w:eastAsia="zh-CN"/>
                <w:rPrChange w:id="4846" w:author="王凡" w:date="2021-07-07T23:22:00Z">
                  <w:rPr>
                    <w:ins w:id="4847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4F92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48" w:author="王凡" w:date="2021-07-07T23:21:00Z"/>
                <w:rFonts w:eastAsia="Times New Roman"/>
                <w:sz w:val="10"/>
                <w:szCs w:val="10"/>
                <w:lang w:eastAsia="zh-CN"/>
                <w:rPrChange w:id="4849" w:author="王凡" w:date="2021-07-07T23:22:00Z">
                  <w:rPr>
                    <w:ins w:id="4850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872A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51" w:author="王凡" w:date="2021-07-07T23:21:00Z"/>
                <w:rFonts w:eastAsia="Times New Roman"/>
                <w:sz w:val="10"/>
                <w:szCs w:val="10"/>
                <w:lang w:eastAsia="zh-CN"/>
                <w:rPrChange w:id="4852" w:author="王凡" w:date="2021-07-07T23:22:00Z">
                  <w:rPr>
                    <w:ins w:id="4853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2CD0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54" w:author="王凡" w:date="2021-07-07T23:21:00Z"/>
                <w:rFonts w:eastAsia="Times New Roman"/>
                <w:sz w:val="10"/>
                <w:szCs w:val="10"/>
                <w:lang w:eastAsia="zh-CN"/>
                <w:rPrChange w:id="4855" w:author="王凡" w:date="2021-07-07T23:22:00Z">
                  <w:rPr>
                    <w:ins w:id="4856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F678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57" w:author="王凡" w:date="2021-07-07T23:21:00Z"/>
                <w:rFonts w:eastAsia="Times New Roman"/>
                <w:sz w:val="10"/>
                <w:szCs w:val="10"/>
                <w:lang w:eastAsia="zh-CN"/>
                <w:rPrChange w:id="4858" w:author="王凡" w:date="2021-07-07T23:22:00Z">
                  <w:rPr>
                    <w:ins w:id="4859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EF75DD" w:rsidRPr="00EF75DD" w14:paraId="7A3ECC30" w14:textId="77777777" w:rsidTr="00EF75DD">
        <w:trPr>
          <w:trHeight w:val="255"/>
          <w:ins w:id="4860" w:author="王凡" w:date="2021-07-07T23:2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7CA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862" w:author="王凡" w:date="2021-07-07T23:22:00Z">
                  <w:rPr>
                    <w:ins w:id="486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64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865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3099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867" w:author="王凡" w:date="2021-07-07T23:22:00Z">
                  <w:rPr>
                    <w:ins w:id="486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6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87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356C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1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872" w:author="王凡" w:date="2021-07-07T23:22:00Z">
                  <w:rPr>
                    <w:ins w:id="4873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874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875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5966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877" w:author="王凡" w:date="2021-07-07T23:22:00Z">
                  <w:rPr>
                    <w:ins w:id="487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79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880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RA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79B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882" w:author="王凡" w:date="2021-07-07T23:22:00Z">
                  <w:rPr>
                    <w:ins w:id="488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84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885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4E68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887" w:author="王凡" w:date="2021-07-07T23:22:00Z">
                  <w:rPr>
                    <w:ins w:id="488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8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89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B9CD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892" w:author="王凡" w:date="2021-07-07T23:22:00Z">
                  <w:rPr>
                    <w:ins w:id="489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94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895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D6E0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897" w:author="王凡" w:date="2021-07-07T23:22:00Z">
                  <w:rPr>
                    <w:ins w:id="489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9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0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2CEA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02" w:author="王凡" w:date="2021-07-07T23:22:00Z">
                  <w:rPr>
                    <w:ins w:id="490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04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05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F64F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07" w:author="王凡" w:date="2021-07-07T23:22:00Z">
                  <w:rPr>
                    <w:ins w:id="490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0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1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03DE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12" w:author="王凡" w:date="2021-07-07T23:22:00Z">
                  <w:rPr>
                    <w:ins w:id="491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14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15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3A45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17" w:author="王凡" w:date="2021-07-07T23:22:00Z">
                  <w:rPr>
                    <w:ins w:id="491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1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2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4FDF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1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22" w:author="王凡" w:date="2021-07-07T23:22:00Z">
                  <w:rPr>
                    <w:ins w:id="4923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24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25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ED9F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27" w:author="王凡" w:date="2021-07-07T23:22:00Z">
                  <w:rPr>
                    <w:ins w:id="492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29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30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BF91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1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932" w:author="王凡" w:date="2021-07-07T23:22:00Z">
                  <w:rPr>
                    <w:ins w:id="4933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934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935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0FCC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6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937" w:author="王凡" w:date="2021-07-07T23:22:00Z">
                  <w:rPr>
                    <w:ins w:id="4938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939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940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083DBEF1" w14:textId="77777777" w:rsidTr="00EF75DD">
        <w:trPr>
          <w:trHeight w:val="255"/>
          <w:ins w:id="4941" w:author="王凡" w:date="2021-07-07T23:2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427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43" w:author="王凡" w:date="2021-07-07T23:22:00Z">
                  <w:rPr>
                    <w:ins w:id="494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4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4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11A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48" w:author="王凡" w:date="2021-07-07T23:22:00Z">
                  <w:rPr>
                    <w:ins w:id="494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5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5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B4A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2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953" w:author="王凡" w:date="2021-07-07T23:22:00Z">
                  <w:rPr>
                    <w:ins w:id="4954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955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956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058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58" w:author="王凡" w:date="2021-07-07T23:22:00Z">
                  <w:rPr>
                    <w:ins w:id="495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60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961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DB3C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63" w:author="王凡" w:date="2021-07-07T23:22:00Z">
                  <w:rPr>
                    <w:ins w:id="496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6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6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5D74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68" w:author="王凡" w:date="2021-07-07T23:22:00Z">
                  <w:rPr>
                    <w:ins w:id="496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7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7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12C7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73" w:author="王凡" w:date="2021-07-07T23:22:00Z">
                  <w:rPr>
                    <w:ins w:id="497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7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7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3B15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78" w:author="王凡" w:date="2021-07-07T23:22:00Z">
                  <w:rPr>
                    <w:ins w:id="497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8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8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8185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83" w:author="王凡" w:date="2021-07-07T23:22:00Z">
                  <w:rPr>
                    <w:ins w:id="498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8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8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AE6D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88" w:author="王凡" w:date="2021-07-07T23:22:00Z">
                  <w:rPr>
                    <w:ins w:id="498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9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9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5FF7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93" w:author="王凡" w:date="2021-07-07T23:22:00Z">
                  <w:rPr>
                    <w:ins w:id="499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9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99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5ADA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998" w:author="王凡" w:date="2021-07-07T23:22:00Z">
                  <w:rPr>
                    <w:ins w:id="499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0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0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4A9F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03" w:author="王凡" w:date="2021-07-07T23:22:00Z">
                  <w:rPr>
                    <w:ins w:id="500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05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06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8C2E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08" w:author="王凡" w:date="2021-07-07T23:22:00Z">
                  <w:rPr>
                    <w:ins w:id="500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10" w:author="王凡" w:date="2021-07-07T23:21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11" w:author="王凡" w:date="2021-07-07T23:22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891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2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013" w:author="王凡" w:date="2021-07-07T23:22:00Z">
                  <w:rPr>
                    <w:ins w:id="5014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015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016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CC5D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7" w:author="王凡" w:date="2021-07-07T23:2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018" w:author="王凡" w:date="2021-07-07T23:22:00Z">
                  <w:rPr>
                    <w:ins w:id="5019" w:author="王凡" w:date="2021-07-07T23:2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020" w:author="王凡" w:date="2021-07-07T23:21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021" w:author="王凡" w:date="2021-07-07T23:22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52CDE3D3" w14:textId="77777777" w:rsidTr="00EF75DD">
        <w:trPr>
          <w:trHeight w:val="480"/>
          <w:ins w:id="5022" w:author="王凡" w:date="2021-07-07T23:2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D92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3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024" w:author="王凡" w:date="2021-07-07T23:22:00Z">
                  <w:rPr>
                    <w:ins w:id="5025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26" w:author="王凡" w:date="2021-07-07T23:21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5027" w:author="王凡" w:date="2021-07-07T23:22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0759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8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29" w:author="王凡" w:date="2021-07-07T23:22:00Z">
                  <w:rPr>
                    <w:ins w:id="5030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31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32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0C214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3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34" w:author="王凡" w:date="2021-07-07T23:22:00Z">
                  <w:rPr>
                    <w:ins w:id="5035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36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37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38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39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6AC6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40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41" w:author="王凡" w:date="2021-07-07T23:22:00Z">
                  <w:rPr>
                    <w:ins w:id="5042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43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44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45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46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13AB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48" w:author="王凡" w:date="2021-07-07T23:22:00Z">
                  <w:rPr>
                    <w:ins w:id="504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50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51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77BD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2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53" w:author="王凡" w:date="2021-07-07T23:22:00Z">
                  <w:rPr>
                    <w:ins w:id="5054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55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56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7BC4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7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58" w:author="王凡" w:date="2021-07-07T23:22:00Z">
                  <w:rPr>
                    <w:ins w:id="5059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60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61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EF75DD" w:rsidRPr="00EF75DD" w14:paraId="1916C609" w14:textId="77777777" w:rsidTr="00EF75DD">
        <w:trPr>
          <w:trHeight w:val="255"/>
          <w:ins w:id="5062" w:author="王凡" w:date="2021-07-07T23:2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0A2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3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064" w:author="王凡" w:date="2021-07-07T23:22:00Z">
                  <w:rPr>
                    <w:ins w:id="5065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66" w:author="王凡" w:date="2021-07-07T23:21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5067" w:author="王凡" w:date="2021-07-07T23:22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4D86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5069" w:author="王凡" w:date="2021-07-07T23:22:00Z">
                  <w:rPr>
                    <w:ins w:id="507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07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07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EDDE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5074" w:author="王凡" w:date="2021-07-07T23:22:00Z">
                  <w:rPr>
                    <w:ins w:id="507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07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07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2E15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5079" w:author="王凡" w:date="2021-07-07T23:22:00Z">
                  <w:rPr>
                    <w:ins w:id="508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08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08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DAE5C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5084" w:author="王凡" w:date="2021-07-07T23:22:00Z">
                  <w:rPr>
                    <w:ins w:id="508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08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08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AEA93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5089" w:author="王凡" w:date="2021-07-07T23:22:00Z">
                  <w:rPr>
                    <w:ins w:id="509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09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09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F52B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5094" w:author="王凡" w:date="2021-07-07T23:22:00Z">
                  <w:rPr>
                    <w:ins w:id="509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09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09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604E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8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099" w:author="王凡" w:date="2021-07-07T23:22:00Z">
                  <w:rPr>
                    <w:ins w:id="5100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01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02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6456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5104" w:author="王凡" w:date="2021-07-07T23:22:00Z">
                  <w:rPr>
                    <w:ins w:id="510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10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10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1E24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5109" w:author="王凡" w:date="2021-07-07T23:22:00Z">
                  <w:rPr>
                    <w:ins w:id="511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11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11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D19CE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5114" w:author="王凡" w:date="2021-07-07T23:22:00Z">
                  <w:rPr>
                    <w:ins w:id="511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11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11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DE44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5119" w:author="王凡" w:date="2021-07-07T23:22:00Z">
                  <w:rPr>
                    <w:ins w:id="512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12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12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AA2EE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3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5124" w:author="王凡" w:date="2021-07-07T23:22:00Z">
                  <w:rPr>
                    <w:ins w:id="5125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126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127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D67B4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8" w:author="王凡" w:date="2021-07-07T23:21:00Z"/>
                <w:rFonts w:ascii="Arial" w:eastAsia="宋体" w:hAnsi="Arial" w:cs="Arial"/>
                <w:sz w:val="10"/>
                <w:szCs w:val="10"/>
                <w:lang w:eastAsia="zh-CN"/>
                <w:rPrChange w:id="5129" w:author="王凡" w:date="2021-07-07T23:22:00Z">
                  <w:rPr>
                    <w:ins w:id="5130" w:author="王凡" w:date="2021-07-07T23:2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131" w:author="王凡" w:date="2021-07-07T23:21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132" w:author="王凡" w:date="2021-07-07T23:22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5577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3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34" w:author="王凡" w:date="2021-07-07T23:22:00Z">
                  <w:rPr>
                    <w:ins w:id="5135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136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37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890C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8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39" w:author="王凡" w:date="2021-07-07T23:22:00Z">
                  <w:rPr>
                    <w:ins w:id="5140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141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42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EF75DD" w:rsidRPr="00EF75DD" w14:paraId="022DC199" w14:textId="77777777" w:rsidTr="00EF75DD">
        <w:trPr>
          <w:trHeight w:val="255"/>
          <w:ins w:id="5143" w:author="王凡" w:date="2021-07-07T23:2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136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45" w:author="王凡" w:date="2021-07-07T23:22:00Z">
                  <w:rPr>
                    <w:ins w:id="514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4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4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F88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50" w:author="王凡" w:date="2021-07-07T23:22:00Z">
                  <w:rPr>
                    <w:ins w:id="515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5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5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85D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55" w:author="王凡" w:date="2021-07-07T23:22:00Z">
                  <w:rPr>
                    <w:ins w:id="515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5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5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6C0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60" w:author="王凡" w:date="2021-07-07T23:22:00Z">
                  <w:rPr>
                    <w:ins w:id="516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6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6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A60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65" w:author="王凡" w:date="2021-07-07T23:22:00Z">
                  <w:rPr>
                    <w:ins w:id="516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6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6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580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70" w:author="王凡" w:date="2021-07-07T23:22:00Z">
                  <w:rPr>
                    <w:ins w:id="517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7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7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A7B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75" w:author="王凡" w:date="2021-07-07T23:22:00Z">
                  <w:rPr>
                    <w:ins w:id="517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7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7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DEBC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80" w:author="王凡" w:date="2021-07-07T23:22:00Z">
                  <w:rPr>
                    <w:ins w:id="518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8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8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AF20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85" w:author="王凡" w:date="2021-07-07T23:22:00Z">
                  <w:rPr>
                    <w:ins w:id="518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8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8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F45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90" w:author="王凡" w:date="2021-07-07T23:22:00Z">
                  <w:rPr>
                    <w:ins w:id="519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9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9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D34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95" w:author="王凡" w:date="2021-07-07T23:22:00Z">
                  <w:rPr>
                    <w:ins w:id="519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9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9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EF4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00" w:author="王凡" w:date="2021-07-07T23:22:00Z">
                  <w:rPr>
                    <w:ins w:id="520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0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0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889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05" w:author="王凡" w:date="2021-07-07T23:22:00Z">
                  <w:rPr>
                    <w:ins w:id="520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0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0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67E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10" w:author="王凡" w:date="2021-07-07T23:22:00Z">
                  <w:rPr>
                    <w:ins w:id="521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1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1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726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4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15" w:author="王凡" w:date="2021-07-07T23:22:00Z">
                  <w:rPr>
                    <w:ins w:id="5216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17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18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B663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9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20" w:author="王凡" w:date="2021-07-07T23:22:00Z">
                  <w:rPr>
                    <w:ins w:id="5221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22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23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94%</w:t>
              </w:r>
            </w:ins>
          </w:p>
        </w:tc>
      </w:tr>
      <w:tr w:rsidR="00EF75DD" w:rsidRPr="00EF75DD" w14:paraId="4B993882" w14:textId="77777777" w:rsidTr="00EF75DD">
        <w:trPr>
          <w:trHeight w:val="255"/>
          <w:ins w:id="5224" w:author="王凡" w:date="2021-07-07T23:2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8CE1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26" w:author="王凡" w:date="2021-07-07T23:22:00Z">
                  <w:rPr>
                    <w:ins w:id="522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2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2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73B7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31" w:author="王凡" w:date="2021-07-07T23:22:00Z">
                  <w:rPr>
                    <w:ins w:id="523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3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3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0754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36" w:author="王凡" w:date="2021-07-07T23:22:00Z">
                  <w:rPr>
                    <w:ins w:id="523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3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3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2D9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41" w:author="王凡" w:date="2021-07-07T23:22:00Z">
                  <w:rPr>
                    <w:ins w:id="524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4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4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876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46" w:author="王凡" w:date="2021-07-07T23:22:00Z">
                  <w:rPr>
                    <w:ins w:id="524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4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4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E8F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51" w:author="王凡" w:date="2021-07-07T23:22:00Z">
                  <w:rPr>
                    <w:ins w:id="525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5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5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18E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56" w:author="王凡" w:date="2021-07-07T23:22:00Z">
                  <w:rPr>
                    <w:ins w:id="525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5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5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77FA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61" w:author="王凡" w:date="2021-07-07T23:22:00Z">
                  <w:rPr>
                    <w:ins w:id="526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6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6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538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66" w:author="王凡" w:date="2021-07-07T23:22:00Z">
                  <w:rPr>
                    <w:ins w:id="526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6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6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59C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71" w:author="王凡" w:date="2021-07-07T23:22:00Z">
                  <w:rPr>
                    <w:ins w:id="527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7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7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0B2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76" w:author="王凡" w:date="2021-07-07T23:22:00Z">
                  <w:rPr>
                    <w:ins w:id="527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7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7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75B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81" w:author="王凡" w:date="2021-07-07T23:22:00Z">
                  <w:rPr>
                    <w:ins w:id="528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8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8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F7E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86" w:author="王凡" w:date="2021-07-07T23:22:00Z">
                  <w:rPr>
                    <w:ins w:id="528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8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8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CC7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91" w:author="王凡" w:date="2021-07-07T23:22:00Z">
                  <w:rPr>
                    <w:ins w:id="529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9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9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A50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5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96" w:author="王凡" w:date="2021-07-07T23:22:00Z">
                  <w:rPr>
                    <w:ins w:id="5297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98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99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DBEB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0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01" w:author="王凡" w:date="2021-07-07T23:22:00Z">
                  <w:rPr>
                    <w:ins w:id="5302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03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04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</w:tr>
      <w:tr w:rsidR="00EF75DD" w:rsidRPr="00EF75DD" w14:paraId="5793C7FD" w14:textId="77777777" w:rsidTr="00EF75DD">
        <w:trPr>
          <w:trHeight w:val="255"/>
          <w:ins w:id="5305" w:author="王凡" w:date="2021-07-07T23:2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9B38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307" w:author="王凡" w:date="2021-07-07T23:22:00Z">
                  <w:rPr>
                    <w:ins w:id="530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09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310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86BB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12" w:author="王凡" w:date="2021-07-07T23:22:00Z">
                  <w:rPr>
                    <w:ins w:id="531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1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1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98ED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17" w:author="王凡" w:date="2021-07-07T23:22:00Z">
                  <w:rPr>
                    <w:ins w:id="531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1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2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8D66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22" w:author="王凡" w:date="2021-07-07T23:22:00Z">
                  <w:rPr>
                    <w:ins w:id="532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2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2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4CA4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27" w:author="王凡" w:date="2021-07-07T23:22:00Z">
                  <w:rPr>
                    <w:ins w:id="532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2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3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223B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32" w:author="王凡" w:date="2021-07-07T23:22:00Z">
                  <w:rPr>
                    <w:ins w:id="533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3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3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633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37" w:author="王凡" w:date="2021-07-07T23:22:00Z">
                  <w:rPr>
                    <w:ins w:id="533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3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4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A2E7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42" w:author="王凡" w:date="2021-07-07T23:22:00Z">
                  <w:rPr>
                    <w:ins w:id="534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4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4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6232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47" w:author="王凡" w:date="2021-07-07T23:22:00Z">
                  <w:rPr>
                    <w:ins w:id="534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4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5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1.23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FCD1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52" w:author="王凡" w:date="2021-07-07T23:22:00Z">
                  <w:rPr>
                    <w:ins w:id="535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5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5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1.23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C969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57" w:author="王凡" w:date="2021-07-07T23:22:00Z">
                  <w:rPr>
                    <w:ins w:id="535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5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6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B176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62" w:author="王凡" w:date="2021-07-07T23:22:00Z">
                  <w:rPr>
                    <w:ins w:id="536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6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6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C678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67" w:author="王凡" w:date="2021-07-07T23:22:00Z">
                  <w:rPr>
                    <w:ins w:id="536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6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7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CCC4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72" w:author="王凡" w:date="2021-07-07T23:22:00Z">
                  <w:rPr>
                    <w:ins w:id="537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7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7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6DA5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77" w:author="王凡" w:date="2021-07-07T23:22:00Z">
                  <w:rPr>
                    <w:ins w:id="537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7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8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3F3F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82" w:author="王凡" w:date="2021-07-07T23:22:00Z">
                  <w:rPr>
                    <w:ins w:id="538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8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8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98%</w:t>
              </w:r>
            </w:ins>
          </w:p>
        </w:tc>
      </w:tr>
      <w:tr w:rsidR="00EF75DD" w:rsidRPr="00EF75DD" w14:paraId="71B68243" w14:textId="77777777" w:rsidTr="00EF75DD">
        <w:trPr>
          <w:trHeight w:val="255"/>
          <w:ins w:id="5386" w:author="王凡" w:date="2021-07-07T23:2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0CA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7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88" w:author="王凡" w:date="2021-07-07T23:22:00Z">
                  <w:rPr>
                    <w:ins w:id="5389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310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0" w:author="王凡" w:date="2021-07-07T23:21:00Z"/>
                <w:rFonts w:eastAsia="Times New Roman"/>
                <w:sz w:val="10"/>
                <w:szCs w:val="10"/>
                <w:lang w:eastAsia="zh-CN"/>
                <w:rPrChange w:id="5391" w:author="王凡" w:date="2021-07-07T23:22:00Z">
                  <w:rPr>
                    <w:ins w:id="5392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4CB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3" w:author="王凡" w:date="2021-07-07T23:21:00Z"/>
                <w:rFonts w:eastAsia="Times New Roman"/>
                <w:sz w:val="10"/>
                <w:szCs w:val="10"/>
                <w:lang w:eastAsia="zh-CN"/>
                <w:rPrChange w:id="5394" w:author="王凡" w:date="2021-07-07T23:22:00Z">
                  <w:rPr>
                    <w:ins w:id="5395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6BFA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6" w:author="王凡" w:date="2021-07-07T23:21:00Z"/>
                <w:rFonts w:eastAsia="Times New Roman"/>
                <w:sz w:val="10"/>
                <w:szCs w:val="10"/>
                <w:lang w:eastAsia="zh-CN"/>
                <w:rPrChange w:id="5397" w:author="王凡" w:date="2021-07-07T23:22:00Z">
                  <w:rPr>
                    <w:ins w:id="5398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0B1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9" w:author="王凡" w:date="2021-07-07T23:21:00Z"/>
                <w:rFonts w:eastAsia="Times New Roman"/>
                <w:sz w:val="10"/>
                <w:szCs w:val="10"/>
                <w:lang w:eastAsia="zh-CN"/>
                <w:rPrChange w:id="5400" w:author="王凡" w:date="2021-07-07T23:22:00Z">
                  <w:rPr>
                    <w:ins w:id="5401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4B6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2" w:author="王凡" w:date="2021-07-07T23:21:00Z"/>
                <w:rFonts w:eastAsia="Times New Roman"/>
                <w:sz w:val="10"/>
                <w:szCs w:val="10"/>
                <w:lang w:eastAsia="zh-CN"/>
                <w:rPrChange w:id="5403" w:author="王凡" w:date="2021-07-07T23:22:00Z">
                  <w:rPr>
                    <w:ins w:id="5404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74A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5" w:author="王凡" w:date="2021-07-07T23:21:00Z"/>
                <w:rFonts w:eastAsia="Times New Roman"/>
                <w:sz w:val="10"/>
                <w:szCs w:val="10"/>
                <w:lang w:eastAsia="zh-CN"/>
                <w:rPrChange w:id="5406" w:author="王凡" w:date="2021-07-07T23:22:00Z">
                  <w:rPr>
                    <w:ins w:id="5407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B95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8" w:author="王凡" w:date="2021-07-07T23:21:00Z"/>
                <w:rFonts w:eastAsia="Times New Roman"/>
                <w:sz w:val="10"/>
                <w:szCs w:val="10"/>
                <w:lang w:eastAsia="zh-CN"/>
                <w:rPrChange w:id="5409" w:author="王凡" w:date="2021-07-07T23:22:00Z">
                  <w:rPr>
                    <w:ins w:id="5410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E8D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1" w:author="王凡" w:date="2021-07-07T23:21:00Z"/>
                <w:rFonts w:eastAsia="Times New Roman"/>
                <w:sz w:val="10"/>
                <w:szCs w:val="10"/>
                <w:lang w:eastAsia="zh-CN"/>
                <w:rPrChange w:id="5412" w:author="王凡" w:date="2021-07-07T23:22:00Z">
                  <w:rPr>
                    <w:ins w:id="5413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2B1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4" w:author="王凡" w:date="2021-07-07T23:21:00Z"/>
                <w:rFonts w:eastAsia="Times New Roman"/>
                <w:sz w:val="10"/>
                <w:szCs w:val="10"/>
                <w:lang w:eastAsia="zh-CN"/>
                <w:rPrChange w:id="5415" w:author="王凡" w:date="2021-07-07T23:22:00Z">
                  <w:rPr>
                    <w:ins w:id="5416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7DB6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7" w:author="王凡" w:date="2021-07-07T23:21:00Z"/>
                <w:rFonts w:eastAsia="Times New Roman"/>
                <w:sz w:val="10"/>
                <w:szCs w:val="10"/>
                <w:lang w:eastAsia="zh-CN"/>
                <w:rPrChange w:id="5418" w:author="王凡" w:date="2021-07-07T23:22:00Z">
                  <w:rPr>
                    <w:ins w:id="5419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503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0" w:author="王凡" w:date="2021-07-07T23:21:00Z"/>
                <w:rFonts w:eastAsia="Times New Roman"/>
                <w:sz w:val="10"/>
                <w:szCs w:val="10"/>
                <w:lang w:eastAsia="zh-CN"/>
                <w:rPrChange w:id="5421" w:author="王凡" w:date="2021-07-07T23:22:00Z">
                  <w:rPr>
                    <w:ins w:id="5422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4A1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3" w:author="王凡" w:date="2021-07-07T23:21:00Z"/>
                <w:rFonts w:eastAsia="Times New Roman"/>
                <w:sz w:val="10"/>
                <w:szCs w:val="10"/>
                <w:lang w:eastAsia="zh-CN"/>
                <w:rPrChange w:id="5424" w:author="王凡" w:date="2021-07-07T23:22:00Z">
                  <w:rPr>
                    <w:ins w:id="5425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289C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6" w:author="王凡" w:date="2021-07-07T23:21:00Z"/>
                <w:rFonts w:eastAsia="Times New Roman"/>
                <w:sz w:val="10"/>
                <w:szCs w:val="10"/>
                <w:lang w:eastAsia="zh-CN"/>
                <w:rPrChange w:id="5427" w:author="王凡" w:date="2021-07-07T23:22:00Z">
                  <w:rPr>
                    <w:ins w:id="5428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17B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9" w:author="王凡" w:date="2021-07-07T23:21:00Z"/>
                <w:rFonts w:eastAsia="Times New Roman"/>
                <w:sz w:val="10"/>
                <w:szCs w:val="10"/>
                <w:lang w:eastAsia="zh-CN"/>
                <w:rPrChange w:id="5430" w:author="王凡" w:date="2021-07-07T23:22:00Z">
                  <w:rPr>
                    <w:ins w:id="5431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679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2" w:author="王凡" w:date="2021-07-07T23:21:00Z"/>
                <w:rFonts w:eastAsia="Times New Roman"/>
                <w:sz w:val="10"/>
                <w:szCs w:val="10"/>
                <w:lang w:eastAsia="zh-CN"/>
                <w:rPrChange w:id="5433" w:author="王凡" w:date="2021-07-07T23:22:00Z">
                  <w:rPr>
                    <w:ins w:id="5434" w:author="王凡" w:date="2021-07-07T23:21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EF75DD" w:rsidRPr="00EF75DD" w14:paraId="7A6068C7" w14:textId="77777777" w:rsidTr="00EF75DD">
        <w:trPr>
          <w:trHeight w:val="255"/>
          <w:ins w:id="5435" w:author="王凡" w:date="2021-07-07T23:2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3AF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6" w:author="王凡" w:date="2021-07-07T23:2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437" w:author="王凡" w:date="2021-07-07T23:22:00Z">
                  <w:rPr>
                    <w:ins w:id="5438" w:author="王凡" w:date="2021-07-07T23:2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39" w:author="王凡" w:date="2021-07-07T23:21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440" w:author="王凡" w:date="2021-07-07T23:22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 HLG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26AC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42" w:author="王凡" w:date="2021-07-07T23:22:00Z">
                  <w:rPr>
                    <w:ins w:id="544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4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4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7EAE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47" w:author="王凡" w:date="2021-07-07T23:22:00Z">
                  <w:rPr>
                    <w:ins w:id="544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4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5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914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52" w:author="王凡" w:date="2021-07-07T23:22:00Z">
                  <w:rPr>
                    <w:ins w:id="545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5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5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34A7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57" w:author="王凡" w:date="2021-07-07T23:22:00Z">
                  <w:rPr>
                    <w:ins w:id="545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5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6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BDD7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62" w:author="王凡" w:date="2021-07-07T23:22:00Z">
                  <w:rPr>
                    <w:ins w:id="546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6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6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C073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67" w:author="王凡" w:date="2021-07-07T23:22:00Z">
                  <w:rPr>
                    <w:ins w:id="546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6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7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D591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72" w:author="王凡" w:date="2021-07-07T23:22:00Z">
                  <w:rPr>
                    <w:ins w:id="547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7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7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FA33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77" w:author="王凡" w:date="2021-07-07T23:22:00Z">
                  <w:rPr>
                    <w:ins w:id="547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7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8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5695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82" w:author="王凡" w:date="2021-07-07T23:22:00Z">
                  <w:rPr>
                    <w:ins w:id="548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8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8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7322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87" w:author="王凡" w:date="2021-07-07T23:22:00Z">
                  <w:rPr>
                    <w:ins w:id="548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8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9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CE70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92" w:author="王凡" w:date="2021-07-07T23:22:00Z">
                  <w:rPr>
                    <w:ins w:id="549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9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9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8BD8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97" w:author="王凡" w:date="2021-07-07T23:22:00Z">
                  <w:rPr>
                    <w:ins w:id="549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9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0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D6A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02" w:author="王凡" w:date="2021-07-07T23:22:00Z">
                  <w:rPr>
                    <w:ins w:id="550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0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0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3143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6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07" w:author="王凡" w:date="2021-07-07T23:22:00Z">
                  <w:rPr>
                    <w:ins w:id="5508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09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10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61A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1" w:author="王凡" w:date="2021-07-07T23:2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12" w:author="王凡" w:date="2021-07-07T23:22:00Z">
                  <w:rPr>
                    <w:ins w:id="5513" w:author="王凡" w:date="2021-07-07T23:2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14" w:author="王凡" w:date="2021-07-07T23:21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15" w:author="王凡" w:date="2021-07-07T23:2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</w:tr>
    </w:tbl>
    <w:p w14:paraId="391A6ED1" w14:textId="332470CA" w:rsidR="001D1D44" w:rsidRPr="00EF75DD" w:rsidRDefault="001D1D44" w:rsidP="00104CD5">
      <w:pPr>
        <w:rPr>
          <w:ins w:id="5516" w:author="王凡" w:date="2021-07-06T11:30:00Z"/>
          <w:lang w:eastAsia="zh-CN"/>
        </w:rPr>
      </w:pPr>
    </w:p>
    <w:p w14:paraId="2AD50D28" w14:textId="0221880E" w:rsidR="001D1D44" w:rsidRDefault="001D1D44" w:rsidP="001D1D44">
      <w:pPr>
        <w:pStyle w:val="2"/>
        <w:rPr>
          <w:ins w:id="5517" w:author="王凡" w:date="2021-07-06T11:30:00Z"/>
          <w:lang w:eastAsia="ja-JP"/>
        </w:rPr>
      </w:pPr>
      <w:ins w:id="5518" w:author="王凡" w:date="2021-07-06T11:30:00Z">
        <w:r>
          <w:rPr>
            <w:lang w:eastAsia="ja-JP"/>
          </w:rPr>
          <w:t xml:space="preserve">Additional </w:t>
        </w:r>
        <w:r>
          <w:rPr>
            <w:rFonts w:hint="eastAsia"/>
            <w:lang w:eastAsia="ja-JP"/>
          </w:rPr>
          <w:t>low</w:t>
        </w:r>
        <w:r>
          <w:rPr>
            <w:lang w:eastAsia="ja-JP"/>
          </w:rPr>
          <w:t>er QP test:</w:t>
        </w:r>
      </w:ins>
    </w:p>
    <w:p w14:paraId="4A6673A0" w14:textId="73163671" w:rsidR="001D1D44" w:rsidRDefault="001D1D44" w:rsidP="001D1D44">
      <w:pPr>
        <w:rPr>
          <w:ins w:id="5519" w:author="王凡" w:date="2021-07-06T11:30:00Z"/>
          <w:lang w:eastAsia="zh-CN"/>
        </w:rPr>
      </w:pPr>
      <w:ins w:id="5520" w:author="王凡" w:date="2021-07-06T11:30:00Z">
        <w:r>
          <w:rPr>
            <w:lang w:eastAsia="zh-CN"/>
          </w:rPr>
          <w:t>QP range is {-23, -21, -19, -17, -15, -13} for 12-bit and {-47, -</w:t>
        </w:r>
      </w:ins>
      <w:ins w:id="5521" w:author="王凡" w:date="2021-07-06T11:31:00Z">
        <w:r>
          <w:rPr>
            <w:lang w:eastAsia="zh-CN"/>
          </w:rPr>
          <w:t>44</w:t>
        </w:r>
      </w:ins>
      <w:ins w:id="5522" w:author="王凡" w:date="2021-07-06T11:30:00Z">
        <w:r>
          <w:rPr>
            <w:lang w:eastAsia="zh-CN"/>
          </w:rPr>
          <w:t>, -</w:t>
        </w:r>
      </w:ins>
      <w:ins w:id="5523" w:author="王凡" w:date="2021-07-06T11:31:00Z">
        <w:r>
          <w:rPr>
            <w:lang w:eastAsia="zh-CN"/>
          </w:rPr>
          <w:t>41</w:t>
        </w:r>
      </w:ins>
      <w:ins w:id="5524" w:author="王凡" w:date="2021-07-06T11:30:00Z">
        <w:r>
          <w:rPr>
            <w:lang w:eastAsia="zh-CN"/>
          </w:rPr>
          <w:t>, -</w:t>
        </w:r>
      </w:ins>
      <w:ins w:id="5525" w:author="王凡" w:date="2021-07-06T11:31:00Z">
        <w:r>
          <w:rPr>
            <w:lang w:eastAsia="zh-CN"/>
          </w:rPr>
          <w:t>38</w:t>
        </w:r>
      </w:ins>
      <w:ins w:id="5526" w:author="王凡" w:date="2021-07-06T11:30:00Z">
        <w:r>
          <w:rPr>
            <w:lang w:eastAsia="zh-CN"/>
          </w:rPr>
          <w:t>, -</w:t>
        </w:r>
      </w:ins>
      <w:ins w:id="5527" w:author="王凡" w:date="2021-07-06T11:31:00Z">
        <w:r>
          <w:rPr>
            <w:lang w:eastAsia="zh-CN"/>
          </w:rPr>
          <w:t>35</w:t>
        </w:r>
      </w:ins>
      <w:ins w:id="5528" w:author="王凡" w:date="2021-07-06T11:30:00Z">
        <w:r>
          <w:rPr>
            <w:lang w:eastAsia="zh-CN"/>
          </w:rPr>
          <w:t>, -</w:t>
        </w:r>
      </w:ins>
      <w:ins w:id="5529" w:author="王凡" w:date="2021-07-06T11:31:00Z">
        <w:r>
          <w:rPr>
            <w:lang w:eastAsia="zh-CN"/>
          </w:rPr>
          <w:t>32</w:t>
        </w:r>
      </w:ins>
      <w:ins w:id="5530" w:author="王凡" w:date="2021-07-06T11:30:00Z">
        <w:r>
          <w:rPr>
            <w:lang w:eastAsia="zh-CN"/>
          </w:rPr>
          <w:t>} for 16-bit. The anchor is generated by VTM-13, and the test is produced by the proposed method.</w:t>
        </w:r>
      </w:ins>
    </w:p>
    <w:p w14:paraId="1807C20A" w14:textId="7ADCF335" w:rsidR="001D1D44" w:rsidRDefault="00564BDF" w:rsidP="00104CD5">
      <w:pPr>
        <w:rPr>
          <w:ins w:id="5531" w:author="王凡" w:date="2021-07-07T13:27:00Z"/>
          <w:lang w:eastAsia="zh-CN"/>
        </w:rPr>
      </w:pPr>
      <w:ins w:id="5532" w:author="王凡" w:date="2021-07-07T13:26:00Z">
        <w:r>
          <w:rPr>
            <w:lang w:eastAsia="zh-CN"/>
          </w:rPr>
          <w:t xml:space="preserve">The purpose of this test is to show that the high throughput mode also works satisfactorily for 12-bit </w:t>
        </w:r>
      </w:ins>
      <w:ins w:id="5533" w:author="王凡" w:date="2021-07-07T13:27:00Z">
        <w:r>
          <w:rPr>
            <w:lang w:eastAsia="zh-CN"/>
          </w:rPr>
          <w:t>coding</w:t>
        </w:r>
      </w:ins>
      <w:ins w:id="5534" w:author="王凡" w:date="2021-07-07T13:26:00Z">
        <w:r>
          <w:rPr>
            <w:lang w:eastAsia="zh-CN"/>
          </w:rPr>
          <w:t xml:space="preserve"> when the QP is really low or the codec is operating at high bitrates.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655"/>
        <w:gridCol w:w="529"/>
        <w:gridCol w:w="528"/>
        <w:gridCol w:w="786"/>
        <w:gridCol w:w="583"/>
        <w:gridCol w:w="583"/>
        <w:gridCol w:w="583"/>
        <w:gridCol w:w="654"/>
        <w:gridCol w:w="671"/>
        <w:gridCol w:w="517"/>
        <w:gridCol w:w="583"/>
        <w:gridCol w:w="671"/>
        <w:gridCol w:w="517"/>
        <w:gridCol w:w="583"/>
        <w:gridCol w:w="446"/>
        <w:gridCol w:w="451"/>
        <w:tblGridChange w:id="5535">
          <w:tblGrid>
            <w:gridCol w:w="10"/>
            <w:gridCol w:w="655"/>
            <w:gridCol w:w="375"/>
            <w:gridCol w:w="154"/>
            <w:gridCol w:w="528"/>
            <w:gridCol w:w="786"/>
            <w:gridCol w:w="583"/>
            <w:gridCol w:w="583"/>
            <w:gridCol w:w="517"/>
            <w:gridCol w:w="66"/>
            <w:gridCol w:w="654"/>
            <w:gridCol w:w="671"/>
            <w:gridCol w:w="517"/>
            <w:gridCol w:w="583"/>
            <w:gridCol w:w="629"/>
            <w:gridCol w:w="42"/>
            <w:gridCol w:w="517"/>
            <w:gridCol w:w="583"/>
            <w:gridCol w:w="378"/>
            <w:gridCol w:w="68"/>
            <w:gridCol w:w="451"/>
            <w:gridCol w:w="2608"/>
            <w:gridCol w:w="3127"/>
            <w:gridCol w:w="2080"/>
          </w:tblGrid>
        </w:tblGridChange>
      </w:tblGrid>
      <w:tr w:rsidR="00EF75DD" w:rsidRPr="00EF75DD" w14:paraId="4428A696" w14:textId="77777777" w:rsidTr="00EF75DD">
        <w:trPr>
          <w:trHeight w:val="255"/>
          <w:ins w:id="5536" w:author="王凡" w:date="2021-07-07T23:2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C2C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7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538" w:author="王凡" w:date="2021-07-07T23:24:00Z">
                  <w:rPr>
                    <w:ins w:id="5539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40" w:author="王凡" w:date="2021-07-07T23:2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541" w:author="王凡" w:date="2021-07-07T23:2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 RGB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9CE0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2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543" w:author="王凡" w:date="2021-07-07T23:24:00Z">
                  <w:rPr>
                    <w:ins w:id="5544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45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546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2763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7" w:author="王凡" w:date="2021-07-07T23:2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548" w:author="王凡" w:date="2021-07-07T23:24:00Z">
                  <w:rPr>
                    <w:ins w:id="5549" w:author="王凡" w:date="2021-07-07T23:2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550" w:author="王凡" w:date="2021-07-07T23:2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551" w:author="王凡" w:date="2021-07-07T23:2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D8C8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2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553" w:author="王凡" w:date="2021-07-07T23:24:00Z">
                  <w:rPr>
                    <w:ins w:id="5554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55" w:author="王凡" w:date="2021-07-07T23:2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556" w:author="王凡" w:date="2021-07-07T23:2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5A0A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7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558" w:author="王凡" w:date="2021-07-07T23:24:00Z">
                  <w:rPr>
                    <w:ins w:id="5559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60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561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1706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2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563" w:author="王凡" w:date="2021-07-07T23:24:00Z">
                  <w:rPr>
                    <w:ins w:id="5564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65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566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0EBD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7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568" w:author="王凡" w:date="2021-07-07T23:24:00Z">
                  <w:rPr>
                    <w:ins w:id="5569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70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571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392B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2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573" w:author="王凡" w:date="2021-07-07T23:24:00Z">
                  <w:rPr>
                    <w:ins w:id="5574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75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576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0052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7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578" w:author="王凡" w:date="2021-07-07T23:24:00Z">
                  <w:rPr>
                    <w:ins w:id="5579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80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581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30D2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2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583" w:author="王凡" w:date="2021-07-07T23:24:00Z">
                  <w:rPr>
                    <w:ins w:id="5584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85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586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D46E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7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588" w:author="王凡" w:date="2021-07-07T23:24:00Z">
                  <w:rPr>
                    <w:ins w:id="5589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90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591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6A1F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2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593" w:author="王凡" w:date="2021-07-07T23:24:00Z">
                  <w:rPr>
                    <w:ins w:id="5594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95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596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0D04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7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598" w:author="王凡" w:date="2021-07-07T23:24:00Z">
                  <w:rPr>
                    <w:ins w:id="5599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00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601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3398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2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03" w:author="王凡" w:date="2021-07-07T23:24:00Z">
                  <w:rPr>
                    <w:ins w:id="5604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05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606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345B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7" w:author="王凡" w:date="2021-07-07T23:2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608" w:author="王凡" w:date="2021-07-07T23:24:00Z">
                  <w:rPr>
                    <w:ins w:id="5609" w:author="王凡" w:date="2021-07-07T23:2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610" w:author="王凡" w:date="2021-07-07T23:2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611" w:author="王凡" w:date="2021-07-07T23:2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73EF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2" w:author="王凡" w:date="2021-07-07T23:2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613" w:author="王凡" w:date="2021-07-07T23:24:00Z">
                  <w:rPr>
                    <w:ins w:id="5614" w:author="王凡" w:date="2021-07-07T23:2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615" w:author="王凡" w:date="2021-07-07T23:2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616" w:author="王凡" w:date="2021-07-07T23:2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11796D6A" w14:textId="77777777" w:rsidTr="00EF75DD">
        <w:trPr>
          <w:trHeight w:val="255"/>
          <w:ins w:id="5617" w:author="王凡" w:date="2021-07-07T23:2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9C5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8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19" w:author="王凡" w:date="2021-07-07T23:24:00Z">
                  <w:rPr>
                    <w:ins w:id="5620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21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622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72E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3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24" w:author="王凡" w:date="2021-07-07T23:24:00Z">
                  <w:rPr>
                    <w:ins w:id="5625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26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627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AB5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8" w:author="王凡" w:date="2021-07-07T23:2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629" w:author="王凡" w:date="2021-07-07T23:24:00Z">
                  <w:rPr>
                    <w:ins w:id="5630" w:author="王凡" w:date="2021-07-07T23:2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631" w:author="王凡" w:date="2021-07-07T23:2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632" w:author="王凡" w:date="2021-07-07T23:2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BF0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3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34" w:author="王凡" w:date="2021-07-07T23:24:00Z">
                  <w:rPr>
                    <w:ins w:id="5635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36" w:author="王凡" w:date="2021-07-07T23:2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637" w:author="王凡" w:date="2021-07-07T23:2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0BB9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8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39" w:author="王凡" w:date="2021-07-07T23:24:00Z">
                  <w:rPr>
                    <w:ins w:id="5640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41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642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8C12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3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44" w:author="王凡" w:date="2021-07-07T23:24:00Z">
                  <w:rPr>
                    <w:ins w:id="5645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46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647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7E63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8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49" w:author="王凡" w:date="2021-07-07T23:24:00Z">
                  <w:rPr>
                    <w:ins w:id="5650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51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652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6AF8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3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54" w:author="王凡" w:date="2021-07-07T23:24:00Z">
                  <w:rPr>
                    <w:ins w:id="5655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56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657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8C40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8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59" w:author="王凡" w:date="2021-07-07T23:24:00Z">
                  <w:rPr>
                    <w:ins w:id="5660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61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662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62A2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3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64" w:author="王凡" w:date="2021-07-07T23:24:00Z">
                  <w:rPr>
                    <w:ins w:id="5665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66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667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BBE3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8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69" w:author="王凡" w:date="2021-07-07T23:24:00Z">
                  <w:rPr>
                    <w:ins w:id="5670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71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672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CDF4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3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74" w:author="王凡" w:date="2021-07-07T23:24:00Z">
                  <w:rPr>
                    <w:ins w:id="5675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76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677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D9EF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8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79" w:author="王凡" w:date="2021-07-07T23:24:00Z">
                  <w:rPr>
                    <w:ins w:id="5680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81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682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79E0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3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84" w:author="王凡" w:date="2021-07-07T23:24:00Z">
                  <w:rPr>
                    <w:ins w:id="5685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86" w:author="王凡" w:date="2021-07-07T23:24:00Z">
              <w:r w:rsidRPr="00EF75DD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687" w:author="王凡" w:date="2021-07-07T23:24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476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8" w:author="王凡" w:date="2021-07-07T23:2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689" w:author="王凡" w:date="2021-07-07T23:24:00Z">
                  <w:rPr>
                    <w:ins w:id="5690" w:author="王凡" w:date="2021-07-07T23:2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691" w:author="王凡" w:date="2021-07-07T23:2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692" w:author="王凡" w:date="2021-07-07T23:2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AAC1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3" w:author="王凡" w:date="2021-07-07T23:2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694" w:author="王凡" w:date="2021-07-07T23:24:00Z">
                  <w:rPr>
                    <w:ins w:id="5695" w:author="王凡" w:date="2021-07-07T23:2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696" w:author="王凡" w:date="2021-07-07T23:24:00Z">
              <w:r w:rsidRPr="00EF75DD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697" w:author="王凡" w:date="2021-07-07T23:24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EF75DD" w:rsidRPr="00EF75DD" w14:paraId="480AA187" w14:textId="77777777" w:rsidTr="00EF75DD">
        <w:tblPrEx>
          <w:tblW w:w="0" w:type="auto"/>
          <w:tblPrExChange w:id="5698" w:author="王凡" w:date="2021-07-07T23:24:00Z">
            <w:tblPrEx>
              <w:tblW w:w="17151" w:type="dxa"/>
            </w:tblPrEx>
          </w:tblPrExChange>
        </w:tblPrEx>
        <w:trPr>
          <w:trHeight w:val="510"/>
          <w:ins w:id="5699" w:author="王凡" w:date="2021-07-07T23:24:00Z"/>
          <w:trPrChange w:id="5700" w:author="王凡" w:date="2021-07-07T23:24:00Z">
            <w:trPr>
              <w:trHeight w:val="51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1" w:author="王凡" w:date="2021-07-07T23:24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73AA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2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703" w:author="王凡" w:date="2021-07-07T23:24:00Z">
                  <w:rPr>
                    <w:ins w:id="5704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05" w:author="王凡" w:date="2021-07-07T23:24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5706" w:author="王凡" w:date="2021-07-07T23:24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07" w:author="王凡" w:date="2021-07-07T23:24:00Z">
              <w:tcPr>
                <w:tcW w:w="315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2C28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8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09" w:author="王凡" w:date="2021-07-07T23:24:00Z">
                  <w:rPr>
                    <w:ins w:id="5710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11" w:author="王凡" w:date="2021-07-07T23:2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12" w:author="王凡" w:date="2021-07-07T23:2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5713" w:author="王凡" w:date="2021-07-07T23:24:00Z">
              <w:tcPr>
                <w:tcW w:w="312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4D2E3FD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4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15" w:author="王凡" w:date="2021-07-07T23:24:00Z">
                  <w:rPr>
                    <w:ins w:id="5716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17" w:author="王凡" w:date="2021-07-07T23:2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18" w:author="王凡" w:date="2021-07-07T23:2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19" w:author="王凡" w:date="2021-07-07T23:2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20" w:author="王凡" w:date="2021-07-07T23:2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721" w:author="王凡" w:date="2021-07-07T23:24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254D44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22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23" w:author="王凡" w:date="2021-07-07T23:24:00Z">
                  <w:rPr>
                    <w:ins w:id="5724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25" w:author="王凡" w:date="2021-07-07T23:2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26" w:author="王凡" w:date="2021-07-07T23:2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27" w:author="王凡" w:date="2021-07-07T23:2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28" w:author="王凡" w:date="2021-07-07T23:2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29" w:author="王凡" w:date="2021-07-07T23:24:00Z">
              <w:tcPr>
                <w:tcW w:w="3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1981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0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31" w:author="王凡" w:date="2021-07-07T23:24:00Z">
                  <w:rPr>
                    <w:ins w:id="5732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33" w:author="王凡" w:date="2021-07-07T23:2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34" w:author="王凡" w:date="2021-07-07T23:2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35" w:author="王凡" w:date="2021-07-07T23:24:00Z">
              <w:tcPr>
                <w:tcW w:w="31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394F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6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37" w:author="王凡" w:date="2021-07-07T23:24:00Z">
                  <w:rPr>
                    <w:ins w:id="5738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39" w:author="王凡" w:date="2021-07-07T23:2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40" w:author="王凡" w:date="2021-07-07T23:2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41" w:author="王凡" w:date="2021-07-07T23:24:00Z">
              <w:tcPr>
                <w:tcW w:w="20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617C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2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43" w:author="王凡" w:date="2021-07-07T23:24:00Z">
                  <w:rPr>
                    <w:ins w:id="5744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45" w:author="王凡" w:date="2021-07-07T23:2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46" w:author="王凡" w:date="2021-07-07T23:2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EF75DD" w:rsidRPr="00EF75DD" w14:paraId="27215D45" w14:textId="77777777" w:rsidTr="00EF75DD">
        <w:trPr>
          <w:trHeight w:val="255"/>
          <w:ins w:id="5747" w:author="王凡" w:date="2021-07-07T23:2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3A46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8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749" w:author="王凡" w:date="2021-07-07T23:24:00Z">
                  <w:rPr>
                    <w:ins w:id="5750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51" w:author="王凡" w:date="2021-07-07T23:24:00Z">
              <w:r w:rsidRPr="00EF75DD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5752" w:author="王凡" w:date="2021-07-07T23:24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65CD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3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754" w:author="王凡" w:date="2021-07-07T23:24:00Z">
                  <w:rPr>
                    <w:ins w:id="5755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756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757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C41C5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8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759" w:author="王凡" w:date="2021-07-07T23:24:00Z">
                  <w:rPr>
                    <w:ins w:id="5760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761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762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F071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3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764" w:author="王凡" w:date="2021-07-07T23:24:00Z">
                  <w:rPr>
                    <w:ins w:id="5765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766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767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0225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8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769" w:author="王凡" w:date="2021-07-07T23:24:00Z">
                  <w:rPr>
                    <w:ins w:id="5770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771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772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2892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3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774" w:author="王凡" w:date="2021-07-07T23:24:00Z">
                  <w:rPr>
                    <w:ins w:id="5775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776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777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034D7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8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779" w:author="王凡" w:date="2021-07-07T23:24:00Z">
                  <w:rPr>
                    <w:ins w:id="5780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781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782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FBAF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3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784" w:author="王凡" w:date="2021-07-07T23:24:00Z">
                  <w:rPr>
                    <w:ins w:id="5785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86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787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73EB9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8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789" w:author="王凡" w:date="2021-07-07T23:24:00Z">
                  <w:rPr>
                    <w:ins w:id="5790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791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792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23097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3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794" w:author="王凡" w:date="2021-07-07T23:24:00Z">
                  <w:rPr>
                    <w:ins w:id="5795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796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797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2E870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8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799" w:author="王凡" w:date="2021-07-07T23:24:00Z">
                  <w:rPr>
                    <w:ins w:id="5800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801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802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FC46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3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804" w:author="王凡" w:date="2021-07-07T23:24:00Z">
                  <w:rPr>
                    <w:ins w:id="5805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806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807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DA21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8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809" w:author="王凡" w:date="2021-07-07T23:24:00Z">
                  <w:rPr>
                    <w:ins w:id="5810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811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812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E038EE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3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814" w:author="王凡" w:date="2021-07-07T23:24:00Z">
                  <w:rPr>
                    <w:ins w:id="5815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816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817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4BD8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8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819" w:author="王凡" w:date="2021-07-07T23:24:00Z">
                  <w:rPr>
                    <w:ins w:id="5820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821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822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6DCC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3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824" w:author="王凡" w:date="2021-07-07T23:24:00Z">
                  <w:rPr>
                    <w:ins w:id="5825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826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827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EF75DD" w:rsidRPr="00EF75DD" w14:paraId="12B59A7C" w14:textId="77777777" w:rsidTr="00EF75DD">
        <w:trPr>
          <w:trHeight w:val="255"/>
          <w:ins w:id="5828" w:author="王凡" w:date="2021-07-07T23:2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EDC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9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830" w:author="王凡" w:date="2021-07-07T23:24:00Z">
                  <w:rPr>
                    <w:ins w:id="5831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32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833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5FE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4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835" w:author="王凡" w:date="2021-07-07T23:24:00Z">
                  <w:rPr>
                    <w:ins w:id="5836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37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838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09B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9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840" w:author="王凡" w:date="2021-07-07T23:24:00Z">
                  <w:rPr>
                    <w:ins w:id="5841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42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843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B9C4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4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845" w:author="王凡" w:date="2021-07-07T23:24:00Z">
                  <w:rPr>
                    <w:ins w:id="5846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47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848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57637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9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850" w:author="王凡" w:date="2021-07-07T23:24:00Z">
                  <w:rPr>
                    <w:ins w:id="5851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852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853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-28.65%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019B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4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855" w:author="王凡" w:date="2021-07-07T23:24:00Z">
                  <w:rPr>
                    <w:ins w:id="5856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857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858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-29.16%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362AA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9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860" w:author="王凡" w:date="2021-07-07T23:24:00Z">
                  <w:rPr>
                    <w:ins w:id="5861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862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863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-29.12%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0F784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4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865" w:author="王凡" w:date="2021-07-07T23:24:00Z">
                  <w:rPr>
                    <w:ins w:id="5866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867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868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-29.65%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F2D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9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870" w:author="王凡" w:date="2021-07-07T23:24:00Z">
                  <w:rPr>
                    <w:ins w:id="5871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72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873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3BD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4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875" w:author="王凡" w:date="2021-07-07T23:24:00Z">
                  <w:rPr>
                    <w:ins w:id="5876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77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878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A104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9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880" w:author="王凡" w:date="2021-07-07T23:24:00Z">
                  <w:rPr>
                    <w:ins w:id="5881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882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883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-7.95%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582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4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885" w:author="王凡" w:date="2021-07-07T23:24:00Z">
                  <w:rPr>
                    <w:ins w:id="5886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87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888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0.41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393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9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890" w:author="王凡" w:date="2021-07-07T23:24:00Z">
                  <w:rPr>
                    <w:ins w:id="5891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92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893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0.29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4094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4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895" w:author="王凡" w:date="2021-07-07T23:24:00Z">
                  <w:rPr>
                    <w:ins w:id="5896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897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898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-29.39%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F78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9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00" w:author="王凡" w:date="2021-07-07T23:24:00Z">
                  <w:rPr>
                    <w:ins w:id="5901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02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03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AD12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4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05" w:author="王凡" w:date="2021-07-07T23:24:00Z">
                  <w:rPr>
                    <w:ins w:id="5906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07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08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82%</w:t>
              </w:r>
            </w:ins>
          </w:p>
        </w:tc>
      </w:tr>
      <w:tr w:rsidR="00EF75DD" w:rsidRPr="00EF75DD" w14:paraId="64D87526" w14:textId="77777777" w:rsidTr="00EF75DD">
        <w:trPr>
          <w:trHeight w:val="255"/>
          <w:ins w:id="5909" w:author="王凡" w:date="2021-07-07T23:2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431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0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11" w:author="王凡" w:date="2021-07-07T23:24:00Z">
                  <w:rPr>
                    <w:ins w:id="5912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13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14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A99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5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16" w:author="王凡" w:date="2021-07-07T23:24:00Z">
                  <w:rPr>
                    <w:ins w:id="5917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18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19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-0.43%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959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0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21" w:author="王凡" w:date="2021-07-07T23:24:00Z">
                  <w:rPr>
                    <w:ins w:id="5922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23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24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C75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5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26" w:author="王凡" w:date="2021-07-07T23:24:00Z">
                  <w:rPr>
                    <w:ins w:id="5927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28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29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-0.21%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3E82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0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931" w:author="王凡" w:date="2021-07-07T23:24:00Z">
                  <w:rPr>
                    <w:ins w:id="5932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933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34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-35.64%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E567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5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936" w:author="王凡" w:date="2021-07-07T23:24:00Z">
                  <w:rPr>
                    <w:ins w:id="5937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938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39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-35.60%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1810D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0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941" w:author="王凡" w:date="2021-07-07T23:24:00Z">
                  <w:rPr>
                    <w:ins w:id="5942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943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44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-35.38%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49BF8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5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946" w:author="王凡" w:date="2021-07-07T23:24:00Z">
                  <w:rPr>
                    <w:ins w:id="5947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948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49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-36.24%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547DA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0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51" w:author="王凡" w:date="2021-07-07T23:24:00Z">
                  <w:rPr>
                    <w:ins w:id="5952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53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54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5DA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5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56" w:author="王凡" w:date="2021-07-07T23:24:00Z">
                  <w:rPr>
                    <w:ins w:id="5957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58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59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306368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0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961" w:author="王凡" w:date="2021-07-07T23:24:00Z">
                  <w:rPr>
                    <w:ins w:id="5962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963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64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-10.02%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510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5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66" w:author="王凡" w:date="2021-07-07T23:24:00Z">
                  <w:rPr>
                    <w:ins w:id="5967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68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69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0.47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D8A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0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71" w:author="王凡" w:date="2021-07-07T23:24:00Z">
                  <w:rPr>
                    <w:ins w:id="5972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73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74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4623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5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5976" w:author="王凡" w:date="2021-07-07T23:24:00Z">
                  <w:rPr>
                    <w:ins w:id="5977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978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79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-36.17%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3A4F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0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81" w:author="王凡" w:date="2021-07-07T23:24:00Z">
                  <w:rPr>
                    <w:ins w:id="5982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83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84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C53B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5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86" w:author="王凡" w:date="2021-07-07T23:24:00Z">
                  <w:rPr>
                    <w:ins w:id="5987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88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89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84%</w:t>
              </w:r>
            </w:ins>
          </w:p>
        </w:tc>
      </w:tr>
      <w:tr w:rsidR="00EF75DD" w:rsidRPr="00EF75DD" w14:paraId="0B1646C1" w14:textId="77777777" w:rsidTr="00EF75DD">
        <w:trPr>
          <w:trHeight w:val="255"/>
          <w:ins w:id="5990" w:author="王凡" w:date="2021-07-07T23:2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31170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1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992" w:author="王凡" w:date="2021-07-07T23:24:00Z">
                  <w:rPr>
                    <w:ins w:id="5993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94" w:author="王凡" w:date="2021-07-07T23:24:00Z">
              <w:r w:rsidRPr="00EF75DD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995" w:author="王凡" w:date="2021-07-07T23:24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0DF55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6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97" w:author="王凡" w:date="2021-07-07T23:24:00Z">
                  <w:rPr>
                    <w:ins w:id="5998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99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00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-0.18%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4C46D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1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02" w:author="王凡" w:date="2021-07-07T23:24:00Z">
                  <w:rPr>
                    <w:ins w:id="6003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04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05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06FE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6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07" w:author="王凡" w:date="2021-07-07T23:24:00Z">
                  <w:rPr>
                    <w:ins w:id="6008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09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10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50BBE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1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012" w:author="王凡" w:date="2021-07-07T23:24:00Z">
                  <w:rPr>
                    <w:ins w:id="6013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014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015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-32.15%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44F9A9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6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017" w:author="王凡" w:date="2021-07-07T23:24:00Z">
                  <w:rPr>
                    <w:ins w:id="6018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019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020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-32.38%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2AAE8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1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022" w:author="王凡" w:date="2021-07-07T23:24:00Z">
                  <w:rPr>
                    <w:ins w:id="6023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024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025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-32.25%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761443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6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027" w:author="王凡" w:date="2021-07-07T23:24:00Z">
                  <w:rPr>
                    <w:ins w:id="6028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029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030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-32.95%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4100C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1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32" w:author="王凡" w:date="2021-07-07T23:24:00Z">
                  <w:rPr>
                    <w:ins w:id="6033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34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35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8A80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6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37" w:author="王凡" w:date="2021-07-07T23:24:00Z">
                  <w:rPr>
                    <w:ins w:id="6038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39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40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F2DE34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1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042" w:author="王凡" w:date="2021-07-07T23:24:00Z">
                  <w:rPr>
                    <w:ins w:id="6043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044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045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-9.00%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31336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6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47" w:author="王凡" w:date="2021-07-07T23:24:00Z">
                  <w:rPr>
                    <w:ins w:id="6048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49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50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0.44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4B971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1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52" w:author="王凡" w:date="2021-07-07T23:24:00Z">
                  <w:rPr>
                    <w:ins w:id="6053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54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55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8AC7B7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6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057" w:author="王凡" w:date="2021-07-07T23:24:00Z">
                  <w:rPr>
                    <w:ins w:id="6058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059" w:author="王凡" w:date="2021-07-07T23:24:00Z">
              <w:r w:rsidRPr="00EF75DD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060" w:author="王凡" w:date="2021-07-07T23:24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-33.00%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CA30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1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62" w:author="王凡" w:date="2021-07-07T23:24:00Z">
                  <w:rPr>
                    <w:ins w:id="6063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64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65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640F2" w14:textId="77777777" w:rsidR="00EF75DD" w:rsidRPr="00EF75DD" w:rsidRDefault="00EF75DD" w:rsidP="00EF7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6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67" w:author="王凡" w:date="2021-07-07T23:24:00Z">
                  <w:rPr>
                    <w:ins w:id="6068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69" w:author="王凡" w:date="2021-07-07T23:24:00Z">
              <w:r w:rsidRPr="00EF75DD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70" w:author="王凡" w:date="2021-07-07T23:2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83%</w:t>
              </w:r>
            </w:ins>
          </w:p>
        </w:tc>
      </w:tr>
    </w:tbl>
    <w:p w14:paraId="096B451F" w14:textId="1C9C66B3" w:rsidR="00564BDF" w:rsidRDefault="00564BDF" w:rsidP="00104CD5">
      <w:pPr>
        <w:rPr>
          <w:ins w:id="6071" w:author="王凡" w:date="2021-07-07T23:24:00Z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5"/>
        <w:gridCol w:w="500"/>
        <w:gridCol w:w="500"/>
        <w:gridCol w:w="795"/>
        <w:gridCol w:w="562"/>
        <w:gridCol w:w="563"/>
        <w:gridCol w:w="563"/>
        <w:gridCol w:w="830"/>
        <w:gridCol w:w="678"/>
        <w:gridCol w:w="522"/>
        <w:gridCol w:w="550"/>
        <w:gridCol w:w="678"/>
        <w:gridCol w:w="522"/>
        <w:gridCol w:w="550"/>
        <w:gridCol w:w="450"/>
        <w:gridCol w:w="472"/>
      </w:tblGrid>
      <w:tr w:rsidR="0045341E" w:rsidRPr="0045341E" w14:paraId="6AB456B1" w14:textId="77777777" w:rsidTr="0045341E">
        <w:trPr>
          <w:trHeight w:val="255"/>
          <w:ins w:id="6072" w:author="王凡" w:date="2021-07-07T23:2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C358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3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074" w:author="王凡" w:date="2021-07-07T23:25:00Z">
                  <w:rPr>
                    <w:ins w:id="6075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76" w:author="王凡" w:date="2021-07-07T23:24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077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HDR PQ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8EFD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8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079" w:author="王凡" w:date="2021-07-07T23:25:00Z">
                  <w:rPr>
                    <w:ins w:id="6080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81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082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6FCE1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3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084" w:author="王凡" w:date="2021-07-07T23:25:00Z">
                  <w:rPr>
                    <w:ins w:id="6085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86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087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0066C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8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089" w:author="王凡" w:date="2021-07-07T23:25:00Z">
                  <w:rPr>
                    <w:ins w:id="6090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91" w:author="王凡" w:date="2021-07-07T23:24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092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35067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3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094" w:author="王凡" w:date="2021-07-07T23:25:00Z">
                  <w:rPr>
                    <w:ins w:id="6095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96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097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039DD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8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099" w:author="王凡" w:date="2021-07-07T23:25:00Z">
                  <w:rPr>
                    <w:ins w:id="6100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01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02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8A0D6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3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04" w:author="王凡" w:date="2021-07-07T23:25:00Z">
                  <w:rPr>
                    <w:ins w:id="6105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06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07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F0B82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8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09" w:author="王凡" w:date="2021-07-07T23:25:00Z">
                  <w:rPr>
                    <w:ins w:id="6110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11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12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944EF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3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14" w:author="王凡" w:date="2021-07-07T23:25:00Z">
                  <w:rPr>
                    <w:ins w:id="6115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16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17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63BF9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8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19" w:author="王凡" w:date="2021-07-07T23:25:00Z">
                  <w:rPr>
                    <w:ins w:id="6120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21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22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78D4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3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24" w:author="王凡" w:date="2021-07-07T23:25:00Z">
                  <w:rPr>
                    <w:ins w:id="6125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26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27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DEFA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8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29" w:author="王凡" w:date="2021-07-07T23:25:00Z">
                  <w:rPr>
                    <w:ins w:id="6130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31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32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AD730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3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34" w:author="王凡" w:date="2021-07-07T23:25:00Z">
                  <w:rPr>
                    <w:ins w:id="6135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36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37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E3963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8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39" w:author="王凡" w:date="2021-07-07T23:25:00Z">
                  <w:rPr>
                    <w:ins w:id="6140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41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42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C427C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3" w:author="王凡" w:date="2021-07-07T23:2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144" w:author="王凡" w:date="2021-07-07T23:25:00Z">
                  <w:rPr>
                    <w:ins w:id="6145" w:author="王凡" w:date="2021-07-07T23:2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146" w:author="王凡" w:date="2021-07-07T23:24:00Z">
              <w:r w:rsidRPr="0045341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147" w:author="王凡" w:date="2021-07-07T23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F7FB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8" w:author="王凡" w:date="2021-07-07T23:2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149" w:author="王凡" w:date="2021-07-07T23:25:00Z">
                  <w:rPr>
                    <w:ins w:id="6150" w:author="王凡" w:date="2021-07-07T23:2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151" w:author="王凡" w:date="2021-07-07T23:24:00Z">
              <w:r w:rsidRPr="0045341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152" w:author="王凡" w:date="2021-07-07T23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45341E" w:rsidRPr="0045341E" w14:paraId="773701AD" w14:textId="77777777" w:rsidTr="0045341E">
        <w:trPr>
          <w:trHeight w:val="255"/>
          <w:ins w:id="6153" w:author="王凡" w:date="2021-07-07T23:2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A6C3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4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55" w:author="王凡" w:date="2021-07-07T23:25:00Z">
                  <w:rPr>
                    <w:ins w:id="6156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57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58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03C43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9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60" w:author="王凡" w:date="2021-07-07T23:25:00Z">
                  <w:rPr>
                    <w:ins w:id="6161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62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63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4C3BD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4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65" w:author="王凡" w:date="2021-07-07T23:25:00Z">
                  <w:rPr>
                    <w:ins w:id="6166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67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68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5E4A1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9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70" w:author="王凡" w:date="2021-07-07T23:25:00Z">
                  <w:rPr>
                    <w:ins w:id="6171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72" w:author="王凡" w:date="2021-07-07T23:24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173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0CC74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4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75" w:author="王凡" w:date="2021-07-07T23:25:00Z">
                  <w:rPr>
                    <w:ins w:id="6176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77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78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0616D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9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80" w:author="王凡" w:date="2021-07-07T23:25:00Z">
                  <w:rPr>
                    <w:ins w:id="6181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82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83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6398F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4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85" w:author="王凡" w:date="2021-07-07T23:25:00Z">
                  <w:rPr>
                    <w:ins w:id="6186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87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88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B0E2C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9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90" w:author="王凡" w:date="2021-07-07T23:25:00Z">
                  <w:rPr>
                    <w:ins w:id="6191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92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93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B8521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4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95" w:author="王凡" w:date="2021-07-07T23:25:00Z">
                  <w:rPr>
                    <w:ins w:id="6196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97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198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EFFFA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9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00" w:author="王凡" w:date="2021-07-07T23:25:00Z">
                  <w:rPr>
                    <w:ins w:id="6201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02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203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F147A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4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05" w:author="王凡" w:date="2021-07-07T23:25:00Z">
                  <w:rPr>
                    <w:ins w:id="6206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07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208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1737F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9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10" w:author="王凡" w:date="2021-07-07T23:25:00Z">
                  <w:rPr>
                    <w:ins w:id="6211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12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213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8AD9F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4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15" w:author="王凡" w:date="2021-07-07T23:25:00Z">
                  <w:rPr>
                    <w:ins w:id="6216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17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218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9887A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9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20" w:author="王凡" w:date="2021-07-07T23:25:00Z">
                  <w:rPr>
                    <w:ins w:id="6221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22" w:author="王凡" w:date="2021-07-07T23:24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223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57063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4" w:author="王凡" w:date="2021-07-07T23:2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225" w:author="王凡" w:date="2021-07-07T23:25:00Z">
                  <w:rPr>
                    <w:ins w:id="6226" w:author="王凡" w:date="2021-07-07T23:2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227" w:author="王凡" w:date="2021-07-07T23:24:00Z">
              <w:r w:rsidRPr="0045341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228" w:author="王凡" w:date="2021-07-07T23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5450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9" w:author="王凡" w:date="2021-07-07T23:24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230" w:author="王凡" w:date="2021-07-07T23:25:00Z">
                  <w:rPr>
                    <w:ins w:id="6231" w:author="王凡" w:date="2021-07-07T23:2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232" w:author="王凡" w:date="2021-07-07T23:24:00Z">
              <w:r w:rsidRPr="0045341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233" w:author="王凡" w:date="2021-07-07T23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45341E" w:rsidRPr="0045341E" w14:paraId="075A45F6" w14:textId="77777777" w:rsidTr="0045341E">
        <w:trPr>
          <w:trHeight w:val="510"/>
          <w:ins w:id="6234" w:author="王凡" w:date="2021-07-07T23:2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47A8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5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236" w:author="王凡" w:date="2021-07-07T23:25:00Z">
                  <w:rPr>
                    <w:ins w:id="6237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38" w:author="王凡" w:date="2021-07-07T23:24:00Z">
              <w:r w:rsidRPr="0045341E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6239" w:author="王凡" w:date="2021-07-07T23:2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1AA9C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0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41" w:author="王凡" w:date="2021-07-07T23:25:00Z">
                  <w:rPr>
                    <w:ins w:id="6242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43" w:author="王凡" w:date="2021-07-07T23:24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44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2AED73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5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46" w:author="王凡" w:date="2021-07-07T23:25:00Z">
                  <w:rPr>
                    <w:ins w:id="6247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48" w:author="王凡" w:date="2021-07-07T23:24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49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50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51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43941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52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53" w:author="王凡" w:date="2021-07-07T23:25:00Z">
                  <w:rPr>
                    <w:ins w:id="6254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55" w:author="王凡" w:date="2021-07-07T23:24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56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57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58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562B4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9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60" w:author="王凡" w:date="2021-07-07T23:25:00Z">
                  <w:rPr>
                    <w:ins w:id="6261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62" w:author="王凡" w:date="2021-07-07T23:24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63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88967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4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65" w:author="王凡" w:date="2021-07-07T23:25:00Z">
                  <w:rPr>
                    <w:ins w:id="6266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67" w:author="王凡" w:date="2021-07-07T23:24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68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C118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9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70" w:author="王凡" w:date="2021-07-07T23:25:00Z">
                  <w:rPr>
                    <w:ins w:id="6271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72" w:author="王凡" w:date="2021-07-07T23:24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73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45341E" w:rsidRPr="0045341E" w14:paraId="135A2446" w14:textId="77777777" w:rsidTr="0045341E">
        <w:trPr>
          <w:trHeight w:val="255"/>
          <w:ins w:id="6274" w:author="王凡" w:date="2021-07-07T23:2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ABE3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5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276" w:author="王凡" w:date="2021-07-07T23:25:00Z">
                  <w:rPr>
                    <w:ins w:id="6277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78" w:author="王凡" w:date="2021-07-07T23:24:00Z">
              <w:r w:rsidRPr="0045341E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6279" w:author="王凡" w:date="2021-07-07T23:2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E0DBD0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0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281" w:author="王凡" w:date="2021-07-07T23:25:00Z">
                  <w:rPr>
                    <w:ins w:id="6282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283" w:author="王凡" w:date="2021-07-07T23:24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284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D84D1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5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286" w:author="王凡" w:date="2021-07-07T23:25:00Z">
                  <w:rPr>
                    <w:ins w:id="6287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288" w:author="王凡" w:date="2021-07-07T23:24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289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BD1FFD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0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291" w:author="王凡" w:date="2021-07-07T23:25:00Z">
                  <w:rPr>
                    <w:ins w:id="6292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293" w:author="王凡" w:date="2021-07-07T23:24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294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1137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5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296" w:author="王凡" w:date="2021-07-07T23:25:00Z">
                  <w:rPr>
                    <w:ins w:id="6297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298" w:author="王凡" w:date="2021-07-07T23:24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299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56F71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0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301" w:author="王凡" w:date="2021-07-07T23:25:00Z">
                  <w:rPr>
                    <w:ins w:id="6302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303" w:author="王凡" w:date="2021-07-07T23:24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304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20EB09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5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306" w:author="王凡" w:date="2021-07-07T23:25:00Z">
                  <w:rPr>
                    <w:ins w:id="6307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308" w:author="王凡" w:date="2021-07-07T23:24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309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59FD1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0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311" w:author="王凡" w:date="2021-07-07T23:25:00Z">
                  <w:rPr>
                    <w:ins w:id="6312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13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314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31162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5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316" w:author="王凡" w:date="2021-07-07T23:25:00Z">
                  <w:rPr>
                    <w:ins w:id="6317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318" w:author="王凡" w:date="2021-07-07T23:24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319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2CA2ED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0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321" w:author="王凡" w:date="2021-07-07T23:25:00Z">
                  <w:rPr>
                    <w:ins w:id="6322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323" w:author="王凡" w:date="2021-07-07T23:24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324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32B20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5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326" w:author="王凡" w:date="2021-07-07T23:25:00Z">
                  <w:rPr>
                    <w:ins w:id="6327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328" w:author="王凡" w:date="2021-07-07T23:24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329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4A39F9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0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331" w:author="王凡" w:date="2021-07-07T23:25:00Z">
                  <w:rPr>
                    <w:ins w:id="6332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333" w:author="王凡" w:date="2021-07-07T23:24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334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9EED02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5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336" w:author="王凡" w:date="2021-07-07T23:25:00Z">
                  <w:rPr>
                    <w:ins w:id="6337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338" w:author="王凡" w:date="2021-07-07T23:24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339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7409D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0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341" w:author="王凡" w:date="2021-07-07T23:25:00Z">
                  <w:rPr>
                    <w:ins w:id="6342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343" w:author="王凡" w:date="2021-07-07T23:24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344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6AD89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5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346" w:author="王凡" w:date="2021-07-07T23:25:00Z">
                  <w:rPr>
                    <w:ins w:id="6347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348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349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4D30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0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351" w:author="王凡" w:date="2021-07-07T23:25:00Z">
                  <w:rPr>
                    <w:ins w:id="6352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353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354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45341E" w:rsidRPr="0045341E" w14:paraId="3515958E" w14:textId="77777777" w:rsidTr="0045341E">
        <w:trPr>
          <w:trHeight w:val="255"/>
          <w:ins w:id="6355" w:author="王凡" w:date="2021-07-07T23:2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E523F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6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357" w:author="王凡" w:date="2021-07-07T23:25:00Z">
                  <w:rPr>
                    <w:ins w:id="6358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59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360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F2F0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1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362" w:author="王凡" w:date="2021-07-07T23:25:00Z">
                  <w:rPr>
                    <w:ins w:id="6363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64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365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8F91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6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367" w:author="王凡" w:date="2021-07-07T23:25:00Z">
                  <w:rPr>
                    <w:ins w:id="6368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69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370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983B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1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372" w:author="王凡" w:date="2021-07-07T23:25:00Z">
                  <w:rPr>
                    <w:ins w:id="6373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74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375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B56D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6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377" w:author="王凡" w:date="2021-07-07T23:25:00Z">
                  <w:rPr>
                    <w:ins w:id="6378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79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380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CD98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1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382" w:author="王凡" w:date="2021-07-07T23:25:00Z">
                  <w:rPr>
                    <w:ins w:id="6383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84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385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9267F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6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387" w:author="王凡" w:date="2021-07-07T23:25:00Z">
                  <w:rPr>
                    <w:ins w:id="6388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89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390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6ADA8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1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392" w:author="王凡" w:date="2021-07-07T23:25:00Z">
                  <w:rPr>
                    <w:ins w:id="6393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94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395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BF80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6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397" w:author="王凡" w:date="2021-07-07T23:25:00Z">
                  <w:rPr>
                    <w:ins w:id="6398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99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00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778D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1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02" w:author="王凡" w:date="2021-07-07T23:25:00Z">
                  <w:rPr>
                    <w:ins w:id="6403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04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05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4534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6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07" w:author="王凡" w:date="2021-07-07T23:25:00Z">
                  <w:rPr>
                    <w:ins w:id="6408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09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10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7B5C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1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12" w:author="王凡" w:date="2021-07-07T23:25:00Z">
                  <w:rPr>
                    <w:ins w:id="6413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14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15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0.67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5D5B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6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17" w:author="王凡" w:date="2021-07-07T23:25:00Z">
                  <w:rPr>
                    <w:ins w:id="6418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19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20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0.67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29E0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1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22" w:author="王凡" w:date="2021-07-07T23:25:00Z">
                  <w:rPr>
                    <w:ins w:id="6423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24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25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4A99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6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27" w:author="王凡" w:date="2021-07-07T23:25:00Z">
                  <w:rPr>
                    <w:ins w:id="6428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29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30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A05B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1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32" w:author="王凡" w:date="2021-07-07T23:25:00Z">
                  <w:rPr>
                    <w:ins w:id="6433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34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35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</w:tr>
      <w:tr w:rsidR="0045341E" w:rsidRPr="0045341E" w14:paraId="33A5D74B" w14:textId="77777777" w:rsidTr="0045341E">
        <w:trPr>
          <w:trHeight w:val="255"/>
          <w:ins w:id="6436" w:author="王凡" w:date="2021-07-07T23:2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741E7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7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38" w:author="王凡" w:date="2021-07-07T23:25:00Z">
                  <w:rPr>
                    <w:ins w:id="6439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40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41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PQ422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8022D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2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43" w:author="王凡" w:date="2021-07-07T23:25:00Z">
                  <w:rPr>
                    <w:ins w:id="6444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45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46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4839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7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48" w:author="王凡" w:date="2021-07-07T23:25:00Z">
                  <w:rPr>
                    <w:ins w:id="6449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50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51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7E4F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2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53" w:author="王凡" w:date="2021-07-07T23:25:00Z">
                  <w:rPr>
                    <w:ins w:id="6454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55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56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0.21%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5811B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7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458" w:author="王凡" w:date="2021-07-07T23:25:00Z">
                  <w:rPr>
                    <w:ins w:id="6459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460" w:author="王凡" w:date="2021-07-07T23:24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461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-5.42%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6AB93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2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463" w:author="王凡" w:date="2021-07-07T23:25:00Z">
                  <w:rPr>
                    <w:ins w:id="6464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465" w:author="王凡" w:date="2021-07-07T23:24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466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-5.55%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0D3C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7" w:author="王凡" w:date="2021-07-07T23:24:00Z"/>
                <w:rFonts w:ascii="Arial" w:eastAsia="宋体" w:hAnsi="Arial" w:cs="Arial"/>
                <w:sz w:val="10"/>
                <w:szCs w:val="10"/>
                <w:lang w:eastAsia="zh-CN"/>
                <w:rPrChange w:id="6468" w:author="王凡" w:date="2021-07-07T23:25:00Z">
                  <w:rPr>
                    <w:ins w:id="6469" w:author="王凡" w:date="2021-07-07T23:24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470" w:author="王凡" w:date="2021-07-07T23:24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471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-5.54%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88E3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2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73" w:author="王凡" w:date="2021-07-07T23:25:00Z">
                  <w:rPr>
                    <w:ins w:id="6474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75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76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-1.98%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3A77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7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78" w:author="王凡" w:date="2021-07-07T23:25:00Z">
                  <w:rPr>
                    <w:ins w:id="6479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80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81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C471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2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83" w:author="王凡" w:date="2021-07-07T23:25:00Z">
                  <w:rPr>
                    <w:ins w:id="6484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85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86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FB65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7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88" w:author="王凡" w:date="2021-07-07T23:25:00Z">
                  <w:rPr>
                    <w:ins w:id="6489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90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91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0B16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2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93" w:author="王凡" w:date="2021-07-07T23:25:00Z">
                  <w:rPr>
                    <w:ins w:id="6494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95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96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0.64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2A14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7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98" w:author="王凡" w:date="2021-07-07T23:25:00Z">
                  <w:rPr>
                    <w:ins w:id="6499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00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01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0.64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07FF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2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03" w:author="王凡" w:date="2021-07-07T23:25:00Z">
                  <w:rPr>
                    <w:ins w:id="6504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05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06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AD76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7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08" w:author="王凡" w:date="2021-07-07T23:25:00Z">
                  <w:rPr>
                    <w:ins w:id="6509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10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11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4A07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2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13" w:author="王凡" w:date="2021-07-07T23:25:00Z">
                  <w:rPr>
                    <w:ins w:id="6514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15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16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99%</w:t>
              </w:r>
            </w:ins>
          </w:p>
        </w:tc>
      </w:tr>
      <w:tr w:rsidR="0045341E" w:rsidRPr="0045341E" w14:paraId="5B6936D3" w14:textId="77777777" w:rsidTr="0045341E">
        <w:trPr>
          <w:trHeight w:val="255"/>
          <w:ins w:id="6517" w:author="王凡" w:date="2021-07-07T23:2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2F89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8" w:author="王凡" w:date="2021-07-07T23:24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519" w:author="王凡" w:date="2021-07-07T23:25:00Z">
                  <w:rPr>
                    <w:ins w:id="6520" w:author="王凡" w:date="2021-07-07T23:24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21" w:author="王凡" w:date="2021-07-07T23:24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522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98C0F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3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24" w:author="王凡" w:date="2021-07-07T23:25:00Z">
                  <w:rPr>
                    <w:ins w:id="6525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26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27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0DD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8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29" w:author="王凡" w:date="2021-07-07T23:25:00Z">
                  <w:rPr>
                    <w:ins w:id="6530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31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32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3BF37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3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34" w:author="王凡" w:date="2021-07-07T23:25:00Z">
                  <w:rPr>
                    <w:ins w:id="6535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36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37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B51FC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8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39" w:author="王凡" w:date="2021-07-07T23:25:00Z">
                  <w:rPr>
                    <w:ins w:id="6540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41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42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-2.71%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50272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3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44" w:author="王凡" w:date="2021-07-07T23:25:00Z">
                  <w:rPr>
                    <w:ins w:id="6545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46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47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-2.78%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B9757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8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49" w:author="王凡" w:date="2021-07-07T23:25:00Z">
                  <w:rPr>
                    <w:ins w:id="6550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51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52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-2.77%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F332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3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54" w:author="王凡" w:date="2021-07-07T23:25:00Z">
                  <w:rPr>
                    <w:ins w:id="6555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56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57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3921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8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59" w:author="王凡" w:date="2021-07-07T23:25:00Z">
                  <w:rPr>
                    <w:ins w:id="6560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61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62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5147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3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64" w:author="王凡" w:date="2021-07-07T23:25:00Z">
                  <w:rPr>
                    <w:ins w:id="6565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66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67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FFC77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8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69" w:author="王凡" w:date="2021-07-07T23:25:00Z">
                  <w:rPr>
                    <w:ins w:id="6570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71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72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53BBF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3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74" w:author="王凡" w:date="2021-07-07T23:25:00Z">
                  <w:rPr>
                    <w:ins w:id="6575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76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77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0.65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1D20C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8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79" w:author="王凡" w:date="2021-07-07T23:25:00Z">
                  <w:rPr>
                    <w:ins w:id="6580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81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82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0.65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3F106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3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84" w:author="王凡" w:date="2021-07-07T23:25:00Z">
                  <w:rPr>
                    <w:ins w:id="6585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86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87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244C6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8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89" w:author="王凡" w:date="2021-07-07T23:25:00Z">
                  <w:rPr>
                    <w:ins w:id="6590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91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92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558B8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3" w:author="王凡" w:date="2021-07-07T23:24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94" w:author="王凡" w:date="2021-07-07T23:25:00Z">
                  <w:rPr>
                    <w:ins w:id="6595" w:author="王凡" w:date="2021-07-07T23:24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96" w:author="王凡" w:date="2021-07-07T23:24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97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</w:tr>
    </w:tbl>
    <w:p w14:paraId="371CA0CB" w14:textId="77777777" w:rsidR="0045341E" w:rsidRDefault="0045341E" w:rsidP="00104CD5">
      <w:pPr>
        <w:rPr>
          <w:ins w:id="6598" w:author="王凡" w:date="2021-07-07T13:27:00Z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2"/>
        <w:gridCol w:w="500"/>
        <w:gridCol w:w="500"/>
        <w:gridCol w:w="795"/>
        <w:gridCol w:w="589"/>
        <w:gridCol w:w="589"/>
        <w:gridCol w:w="589"/>
        <w:gridCol w:w="701"/>
        <w:gridCol w:w="678"/>
        <w:gridCol w:w="522"/>
        <w:gridCol w:w="550"/>
        <w:gridCol w:w="678"/>
        <w:gridCol w:w="522"/>
        <w:gridCol w:w="550"/>
        <w:gridCol w:w="450"/>
        <w:gridCol w:w="455"/>
      </w:tblGrid>
      <w:tr w:rsidR="0045341E" w:rsidRPr="0045341E" w14:paraId="7756C6E4" w14:textId="77777777" w:rsidTr="0045341E">
        <w:trPr>
          <w:trHeight w:val="255"/>
          <w:ins w:id="6599" w:author="王凡" w:date="2021-07-07T23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04C52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0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01" w:author="王凡" w:date="2021-07-07T23:25:00Z">
                  <w:rPr>
                    <w:ins w:id="6602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03" w:author="王凡" w:date="2021-07-07T23:25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604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HDR HLG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CC5B2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5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06" w:author="王凡" w:date="2021-07-07T23:25:00Z">
                  <w:rPr>
                    <w:ins w:id="6607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08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09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92AAF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0" w:author="王凡" w:date="2021-07-07T23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611" w:author="王凡" w:date="2021-07-07T23:25:00Z">
                  <w:rPr>
                    <w:ins w:id="6612" w:author="王凡" w:date="2021-07-07T23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613" w:author="王凡" w:date="2021-07-07T23:25:00Z">
              <w:r w:rsidRPr="0045341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614" w:author="王凡" w:date="2021-07-07T23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7606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5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16" w:author="王凡" w:date="2021-07-07T23:25:00Z">
                  <w:rPr>
                    <w:ins w:id="6617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18" w:author="王凡" w:date="2021-07-07T23:25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619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B222A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0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21" w:author="王凡" w:date="2021-07-07T23:25:00Z">
                  <w:rPr>
                    <w:ins w:id="6622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23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24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AAD08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5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26" w:author="王凡" w:date="2021-07-07T23:25:00Z">
                  <w:rPr>
                    <w:ins w:id="6627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28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29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CC479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0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31" w:author="王凡" w:date="2021-07-07T23:25:00Z">
                  <w:rPr>
                    <w:ins w:id="6632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33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34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A5B7B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5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36" w:author="王凡" w:date="2021-07-07T23:25:00Z">
                  <w:rPr>
                    <w:ins w:id="6637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38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39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44B89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0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41" w:author="王凡" w:date="2021-07-07T23:25:00Z">
                  <w:rPr>
                    <w:ins w:id="6642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43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44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2960C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5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46" w:author="王凡" w:date="2021-07-07T23:25:00Z">
                  <w:rPr>
                    <w:ins w:id="6647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48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49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30494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0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51" w:author="王凡" w:date="2021-07-07T23:25:00Z">
                  <w:rPr>
                    <w:ins w:id="6652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53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54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380C7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5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56" w:author="王凡" w:date="2021-07-07T23:25:00Z">
                  <w:rPr>
                    <w:ins w:id="6657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58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59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02071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0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61" w:author="王凡" w:date="2021-07-07T23:25:00Z">
                  <w:rPr>
                    <w:ins w:id="6662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63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64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97A34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5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66" w:author="王凡" w:date="2021-07-07T23:25:00Z">
                  <w:rPr>
                    <w:ins w:id="6667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68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69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1C6A1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0" w:author="王凡" w:date="2021-07-07T23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671" w:author="王凡" w:date="2021-07-07T23:25:00Z">
                  <w:rPr>
                    <w:ins w:id="6672" w:author="王凡" w:date="2021-07-07T23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673" w:author="王凡" w:date="2021-07-07T23:25:00Z">
              <w:r w:rsidRPr="0045341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674" w:author="王凡" w:date="2021-07-07T23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DC8A2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5" w:author="王凡" w:date="2021-07-07T23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676" w:author="王凡" w:date="2021-07-07T23:25:00Z">
                  <w:rPr>
                    <w:ins w:id="6677" w:author="王凡" w:date="2021-07-07T23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678" w:author="王凡" w:date="2021-07-07T23:25:00Z">
              <w:r w:rsidRPr="0045341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679" w:author="王凡" w:date="2021-07-07T23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45341E" w:rsidRPr="0045341E" w14:paraId="3FE98555" w14:textId="77777777" w:rsidTr="0045341E">
        <w:trPr>
          <w:trHeight w:val="255"/>
          <w:ins w:id="6680" w:author="王凡" w:date="2021-07-07T23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0313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1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82" w:author="王凡" w:date="2021-07-07T23:25:00Z">
                  <w:rPr>
                    <w:ins w:id="6683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84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85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DF9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6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87" w:author="王凡" w:date="2021-07-07T23:25:00Z">
                  <w:rPr>
                    <w:ins w:id="6688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89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690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A9E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1" w:author="王凡" w:date="2021-07-07T23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692" w:author="王凡" w:date="2021-07-07T23:25:00Z">
                  <w:rPr>
                    <w:ins w:id="6693" w:author="王凡" w:date="2021-07-07T23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694" w:author="王凡" w:date="2021-07-07T23:25:00Z">
              <w:r w:rsidRPr="0045341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695" w:author="王凡" w:date="2021-07-07T23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0147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6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97" w:author="王凡" w:date="2021-07-07T23:25:00Z">
                  <w:rPr>
                    <w:ins w:id="6698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99" w:author="王凡" w:date="2021-07-07T23:25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700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BD743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1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02" w:author="王凡" w:date="2021-07-07T23:25:00Z">
                  <w:rPr>
                    <w:ins w:id="6703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04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705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DF059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6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07" w:author="王凡" w:date="2021-07-07T23:25:00Z">
                  <w:rPr>
                    <w:ins w:id="6708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09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710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A32F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1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12" w:author="王凡" w:date="2021-07-07T23:25:00Z">
                  <w:rPr>
                    <w:ins w:id="6713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14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715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2F7A4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6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17" w:author="王凡" w:date="2021-07-07T23:25:00Z">
                  <w:rPr>
                    <w:ins w:id="6718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19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720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31F5A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1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22" w:author="王凡" w:date="2021-07-07T23:25:00Z">
                  <w:rPr>
                    <w:ins w:id="6723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24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725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69231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6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27" w:author="王凡" w:date="2021-07-07T23:25:00Z">
                  <w:rPr>
                    <w:ins w:id="6728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29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730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33B1D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1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32" w:author="王凡" w:date="2021-07-07T23:25:00Z">
                  <w:rPr>
                    <w:ins w:id="6733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34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735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FB528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6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37" w:author="王凡" w:date="2021-07-07T23:25:00Z">
                  <w:rPr>
                    <w:ins w:id="6738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39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740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58F7A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1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42" w:author="王凡" w:date="2021-07-07T23:25:00Z">
                  <w:rPr>
                    <w:ins w:id="6743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44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745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E3442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6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47" w:author="王凡" w:date="2021-07-07T23:25:00Z">
                  <w:rPr>
                    <w:ins w:id="6748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49" w:author="王凡" w:date="2021-07-07T23:25:00Z">
              <w:r w:rsidRPr="0045341E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750" w:author="王凡" w:date="2021-07-07T23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820C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1" w:author="王凡" w:date="2021-07-07T23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752" w:author="王凡" w:date="2021-07-07T23:25:00Z">
                  <w:rPr>
                    <w:ins w:id="6753" w:author="王凡" w:date="2021-07-07T23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754" w:author="王凡" w:date="2021-07-07T23:25:00Z">
              <w:r w:rsidRPr="0045341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755" w:author="王凡" w:date="2021-07-07T23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4D76F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6" w:author="王凡" w:date="2021-07-07T23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757" w:author="王凡" w:date="2021-07-07T23:25:00Z">
                  <w:rPr>
                    <w:ins w:id="6758" w:author="王凡" w:date="2021-07-07T23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759" w:author="王凡" w:date="2021-07-07T23:25:00Z">
              <w:r w:rsidRPr="0045341E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760" w:author="王凡" w:date="2021-07-07T23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45341E" w:rsidRPr="0045341E" w14:paraId="7D20E4DC" w14:textId="77777777" w:rsidTr="0045341E">
        <w:trPr>
          <w:trHeight w:val="510"/>
          <w:ins w:id="6761" w:author="王凡" w:date="2021-07-07T23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D6B5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2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763" w:author="王凡" w:date="2021-07-07T23:25:00Z">
                  <w:rPr>
                    <w:ins w:id="6764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65" w:author="王凡" w:date="2021-07-07T23:25:00Z">
              <w:r w:rsidRPr="0045341E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6766" w:author="王凡" w:date="2021-07-07T23:2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5CCE0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7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68" w:author="王凡" w:date="2021-07-07T23:25:00Z">
                  <w:rPr>
                    <w:ins w:id="6769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70" w:author="王凡" w:date="2021-07-07T23:25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771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816F3D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2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73" w:author="王凡" w:date="2021-07-07T23:25:00Z">
                  <w:rPr>
                    <w:ins w:id="6774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75" w:author="王凡" w:date="2021-07-07T23:25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776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777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778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5440A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79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80" w:author="王凡" w:date="2021-07-07T23:25:00Z">
                  <w:rPr>
                    <w:ins w:id="6781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82" w:author="王凡" w:date="2021-07-07T23:25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783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784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785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5FF50C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6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87" w:author="王凡" w:date="2021-07-07T23:25:00Z">
                  <w:rPr>
                    <w:ins w:id="6788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89" w:author="王凡" w:date="2021-07-07T23:25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790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896CA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1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92" w:author="王凡" w:date="2021-07-07T23:25:00Z">
                  <w:rPr>
                    <w:ins w:id="6793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94" w:author="王凡" w:date="2021-07-07T23:25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795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CD9D86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6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97" w:author="王凡" w:date="2021-07-07T23:25:00Z">
                  <w:rPr>
                    <w:ins w:id="6798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99" w:author="王凡" w:date="2021-07-07T23:25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800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45341E" w:rsidRPr="0045341E" w14:paraId="70CFE609" w14:textId="77777777" w:rsidTr="0045341E">
        <w:trPr>
          <w:trHeight w:val="255"/>
          <w:ins w:id="6801" w:author="王凡" w:date="2021-07-07T23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BB30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2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803" w:author="王凡" w:date="2021-07-07T23:25:00Z">
                  <w:rPr>
                    <w:ins w:id="6804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05" w:author="王凡" w:date="2021-07-07T23:25:00Z">
              <w:r w:rsidRPr="0045341E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6806" w:author="王凡" w:date="2021-07-07T23:2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21699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7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808" w:author="王凡" w:date="2021-07-07T23:25:00Z">
                  <w:rPr>
                    <w:ins w:id="6809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810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811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9D6A8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2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813" w:author="王凡" w:date="2021-07-07T23:25:00Z">
                  <w:rPr>
                    <w:ins w:id="6814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815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816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CB43D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7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818" w:author="王凡" w:date="2021-07-07T23:25:00Z">
                  <w:rPr>
                    <w:ins w:id="6819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820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821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B4D64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2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823" w:author="王凡" w:date="2021-07-07T23:25:00Z">
                  <w:rPr>
                    <w:ins w:id="6824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825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826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4EF3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7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828" w:author="王凡" w:date="2021-07-07T23:25:00Z">
                  <w:rPr>
                    <w:ins w:id="6829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830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831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ABF05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2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833" w:author="王凡" w:date="2021-07-07T23:25:00Z">
                  <w:rPr>
                    <w:ins w:id="6834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835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836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EDDB7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7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838" w:author="王凡" w:date="2021-07-07T23:25:00Z">
                  <w:rPr>
                    <w:ins w:id="6839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40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841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C771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2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843" w:author="王凡" w:date="2021-07-07T23:25:00Z">
                  <w:rPr>
                    <w:ins w:id="6844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845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846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62983C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7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848" w:author="王凡" w:date="2021-07-07T23:25:00Z">
                  <w:rPr>
                    <w:ins w:id="6849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850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851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770393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2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853" w:author="王凡" w:date="2021-07-07T23:25:00Z">
                  <w:rPr>
                    <w:ins w:id="6854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855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856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D0E6B6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7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858" w:author="王凡" w:date="2021-07-07T23:25:00Z">
                  <w:rPr>
                    <w:ins w:id="6859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860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861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F9276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2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863" w:author="王凡" w:date="2021-07-07T23:25:00Z">
                  <w:rPr>
                    <w:ins w:id="6864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865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866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127123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7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868" w:author="王凡" w:date="2021-07-07T23:25:00Z">
                  <w:rPr>
                    <w:ins w:id="6869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870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871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B355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2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873" w:author="王凡" w:date="2021-07-07T23:25:00Z">
                  <w:rPr>
                    <w:ins w:id="6874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875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876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B0F20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7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878" w:author="王凡" w:date="2021-07-07T23:25:00Z">
                  <w:rPr>
                    <w:ins w:id="6879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880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881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45341E" w:rsidRPr="0045341E" w14:paraId="08121B7F" w14:textId="77777777" w:rsidTr="0045341E">
        <w:trPr>
          <w:trHeight w:val="255"/>
          <w:ins w:id="6882" w:author="王凡" w:date="2021-07-07T23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D5F0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3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884" w:author="王凡" w:date="2021-07-07T23:25:00Z">
                  <w:rPr>
                    <w:ins w:id="6885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86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887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3CF8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8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889" w:author="王凡" w:date="2021-07-07T23:25:00Z">
                  <w:rPr>
                    <w:ins w:id="6890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91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892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B569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3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894" w:author="王凡" w:date="2021-07-07T23:25:00Z">
                  <w:rPr>
                    <w:ins w:id="6895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96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897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4346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8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899" w:author="王凡" w:date="2021-07-07T23:25:00Z">
                  <w:rPr>
                    <w:ins w:id="6900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01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902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8D53C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3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904" w:author="王凡" w:date="2021-07-07T23:25:00Z">
                  <w:rPr>
                    <w:ins w:id="6905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906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907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-32.22%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391B7D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8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909" w:author="王凡" w:date="2021-07-07T23:25:00Z">
                  <w:rPr>
                    <w:ins w:id="6910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911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912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-30.70%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06932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3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914" w:author="王凡" w:date="2021-07-07T23:25:00Z">
                  <w:rPr>
                    <w:ins w:id="6915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916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917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-30.70%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307464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8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919" w:author="王凡" w:date="2021-07-07T23:25:00Z">
                  <w:rPr>
                    <w:ins w:id="6920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921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922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-22.67%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CFE9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3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924" w:author="王凡" w:date="2021-07-07T23:25:00Z">
                  <w:rPr>
                    <w:ins w:id="6925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26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927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DE3C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8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929" w:author="王凡" w:date="2021-07-07T23:25:00Z">
                  <w:rPr>
                    <w:ins w:id="6930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31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932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36D4D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3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934" w:author="王凡" w:date="2021-07-07T23:25:00Z">
                  <w:rPr>
                    <w:ins w:id="6935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36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937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0414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8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939" w:author="王凡" w:date="2021-07-07T23:25:00Z">
                  <w:rPr>
                    <w:ins w:id="6940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41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942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5CB1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3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944" w:author="王凡" w:date="2021-07-07T23:25:00Z">
                  <w:rPr>
                    <w:ins w:id="6945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46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947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BB95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8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949" w:author="王凡" w:date="2021-07-07T23:25:00Z">
                  <w:rPr>
                    <w:ins w:id="6950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51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952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0F55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3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954" w:author="王凡" w:date="2021-07-07T23:25:00Z">
                  <w:rPr>
                    <w:ins w:id="6955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56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957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FFF4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8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959" w:author="王凡" w:date="2021-07-07T23:25:00Z">
                  <w:rPr>
                    <w:ins w:id="6960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61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962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91%</w:t>
              </w:r>
            </w:ins>
          </w:p>
        </w:tc>
      </w:tr>
      <w:tr w:rsidR="0045341E" w:rsidRPr="0045341E" w14:paraId="0A876F6D" w14:textId="77777777" w:rsidTr="0045341E">
        <w:trPr>
          <w:trHeight w:val="255"/>
          <w:ins w:id="6963" w:author="王凡" w:date="2021-07-07T23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878B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4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965" w:author="王凡" w:date="2021-07-07T23:25:00Z">
                  <w:rPr>
                    <w:ins w:id="6966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67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968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A003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9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970" w:author="王凡" w:date="2021-07-07T23:25:00Z">
                  <w:rPr>
                    <w:ins w:id="6971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72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973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0.45%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559F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4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975" w:author="王凡" w:date="2021-07-07T23:25:00Z">
                  <w:rPr>
                    <w:ins w:id="6976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77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978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C05A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9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980" w:author="王凡" w:date="2021-07-07T23:25:00Z">
                  <w:rPr>
                    <w:ins w:id="6981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82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983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D25D3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4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985" w:author="王凡" w:date="2021-07-07T23:25:00Z">
                  <w:rPr>
                    <w:ins w:id="6986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987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988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-33.98%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90BD10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9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990" w:author="王凡" w:date="2021-07-07T23:25:00Z">
                  <w:rPr>
                    <w:ins w:id="6991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992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993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-32.99%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1C523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4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6995" w:author="王凡" w:date="2021-07-07T23:25:00Z">
                  <w:rPr>
                    <w:ins w:id="6996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997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998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-32.99%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CE49DA5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9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7000" w:author="王凡" w:date="2021-07-07T23:25:00Z">
                  <w:rPr>
                    <w:ins w:id="7001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002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003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-27.94%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072D2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4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005" w:author="王凡" w:date="2021-07-07T23:25:00Z">
                  <w:rPr>
                    <w:ins w:id="7006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07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008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BEC1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9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010" w:author="王凡" w:date="2021-07-07T23:25:00Z">
                  <w:rPr>
                    <w:ins w:id="7011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12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013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AB23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4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015" w:author="王凡" w:date="2021-07-07T23:25:00Z">
                  <w:rPr>
                    <w:ins w:id="7016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17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018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19F5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9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020" w:author="王凡" w:date="2021-07-07T23:25:00Z">
                  <w:rPr>
                    <w:ins w:id="7021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22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023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A758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4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025" w:author="王凡" w:date="2021-07-07T23:25:00Z">
                  <w:rPr>
                    <w:ins w:id="7026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27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028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9E8F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9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030" w:author="王凡" w:date="2021-07-07T23:25:00Z">
                  <w:rPr>
                    <w:ins w:id="7031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32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033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8147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4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035" w:author="王凡" w:date="2021-07-07T23:25:00Z">
                  <w:rPr>
                    <w:ins w:id="7036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37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038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47CDF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9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040" w:author="王凡" w:date="2021-07-07T23:25:00Z">
                  <w:rPr>
                    <w:ins w:id="7041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42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043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91%</w:t>
              </w:r>
            </w:ins>
          </w:p>
        </w:tc>
      </w:tr>
      <w:tr w:rsidR="0045341E" w:rsidRPr="0045341E" w14:paraId="728E8FF4" w14:textId="77777777" w:rsidTr="0045341E">
        <w:trPr>
          <w:trHeight w:val="255"/>
          <w:ins w:id="7044" w:author="王凡" w:date="2021-07-07T23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A582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5" w:author="王凡" w:date="2021-07-07T23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046" w:author="王凡" w:date="2021-07-07T23:25:00Z">
                  <w:rPr>
                    <w:ins w:id="7047" w:author="王凡" w:date="2021-07-07T23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48" w:author="王凡" w:date="2021-07-07T23:25:00Z">
              <w:r w:rsidRPr="0045341E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049" w:author="王凡" w:date="2021-07-07T23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59D4C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0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051" w:author="王凡" w:date="2021-07-07T23:25:00Z">
                  <w:rPr>
                    <w:ins w:id="7052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53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054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0.48%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05C7A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5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056" w:author="王凡" w:date="2021-07-07T23:25:00Z">
                  <w:rPr>
                    <w:ins w:id="7057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58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059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8956E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0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061" w:author="王凡" w:date="2021-07-07T23:25:00Z">
                  <w:rPr>
                    <w:ins w:id="7062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63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064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C96006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5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7066" w:author="王凡" w:date="2021-07-07T23:25:00Z">
                  <w:rPr>
                    <w:ins w:id="7067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068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069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-33.10%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758F75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0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7071" w:author="王凡" w:date="2021-07-07T23:25:00Z">
                  <w:rPr>
                    <w:ins w:id="7072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073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074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-31.85%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0D6E11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5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7076" w:author="王凡" w:date="2021-07-07T23:25:00Z">
                  <w:rPr>
                    <w:ins w:id="7077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078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079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-31.85%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4477F6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0" w:author="王凡" w:date="2021-07-07T23:25:00Z"/>
                <w:rFonts w:ascii="Arial" w:eastAsia="宋体" w:hAnsi="Arial" w:cs="Arial"/>
                <w:sz w:val="10"/>
                <w:szCs w:val="10"/>
                <w:lang w:eastAsia="zh-CN"/>
                <w:rPrChange w:id="7081" w:author="王凡" w:date="2021-07-07T23:25:00Z">
                  <w:rPr>
                    <w:ins w:id="7082" w:author="王凡" w:date="2021-07-07T23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083" w:author="王凡" w:date="2021-07-07T23:25:00Z">
              <w:r w:rsidRPr="0045341E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084" w:author="王凡" w:date="2021-07-07T23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-25.31%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B06E4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5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086" w:author="王凡" w:date="2021-07-07T23:25:00Z">
                  <w:rPr>
                    <w:ins w:id="7087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88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089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4093C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0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091" w:author="王凡" w:date="2021-07-07T23:25:00Z">
                  <w:rPr>
                    <w:ins w:id="7092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93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094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3034F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5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096" w:author="王凡" w:date="2021-07-07T23:25:00Z">
                  <w:rPr>
                    <w:ins w:id="7097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98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099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2D699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0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101" w:author="王凡" w:date="2021-07-07T23:25:00Z">
                  <w:rPr>
                    <w:ins w:id="7102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03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104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F90D0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5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106" w:author="王凡" w:date="2021-07-07T23:25:00Z">
                  <w:rPr>
                    <w:ins w:id="7107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08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109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33E3F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0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111" w:author="王凡" w:date="2021-07-07T23:25:00Z">
                  <w:rPr>
                    <w:ins w:id="7112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13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114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7EA0D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5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116" w:author="王凡" w:date="2021-07-07T23:25:00Z">
                  <w:rPr>
                    <w:ins w:id="7117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18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119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AD587" w14:textId="77777777" w:rsidR="0045341E" w:rsidRPr="0045341E" w:rsidRDefault="0045341E" w:rsidP="00453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0" w:author="王凡" w:date="2021-07-07T23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121" w:author="王凡" w:date="2021-07-07T23:25:00Z">
                  <w:rPr>
                    <w:ins w:id="7122" w:author="王凡" w:date="2021-07-07T23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23" w:author="王凡" w:date="2021-07-07T23:25:00Z">
              <w:r w:rsidRPr="0045341E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124" w:author="王凡" w:date="2021-07-07T23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91%</w:t>
              </w:r>
            </w:ins>
          </w:p>
        </w:tc>
      </w:tr>
    </w:tbl>
    <w:p w14:paraId="705F2A6C" w14:textId="2C5C0CAD" w:rsidR="00A510DA" w:rsidRPr="00A510DA" w:rsidRDefault="00A510DA" w:rsidP="00104CD5">
      <w:pPr>
        <w:rPr>
          <w:ins w:id="7125" w:author="王凡" w:date="2021-07-07T13:29:00Z"/>
          <w:sz w:val="10"/>
          <w:szCs w:val="10"/>
          <w:lang w:eastAsia="zh-CN"/>
          <w:rPrChange w:id="7126" w:author="王凡" w:date="2021-07-07T13:30:00Z">
            <w:rPr>
              <w:ins w:id="7127" w:author="王凡" w:date="2021-07-07T13:29:00Z"/>
              <w:lang w:eastAsia="zh-CN"/>
            </w:rPr>
          </w:rPrChange>
        </w:rPr>
      </w:pPr>
    </w:p>
    <w:p w14:paraId="2F334340" w14:textId="76C7DE5C" w:rsidR="00A510DA" w:rsidRPr="001D1D44" w:rsidRDefault="00A510DA" w:rsidP="00104CD5">
      <w:pPr>
        <w:rPr>
          <w:lang w:eastAsia="zh-CN"/>
        </w:rPr>
      </w:pPr>
      <w:ins w:id="7128" w:author="王凡" w:date="2021-07-07T13:31:00Z">
        <w:r>
          <w:rPr>
            <w:lang w:eastAsia="zh-CN"/>
          </w:rPr>
          <w:t>Note that the Bin2Bit(peak</w:t>
        </w:r>
      </w:ins>
      <w:ins w:id="7129" w:author="王凡" w:date="2021-07-07T13:32:00Z">
        <w:r>
          <w:rPr>
            <w:lang w:eastAsia="zh-CN"/>
          </w:rPr>
          <w:t>, unweighted</w:t>
        </w:r>
      </w:ins>
      <w:ins w:id="7130" w:author="王凡" w:date="2021-07-07T13:31:00Z">
        <w:r>
          <w:rPr>
            <w:lang w:eastAsia="zh-CN"/>
          </w:rPr>
          <w:t>)</w:t>
        </w:r>
      </w:ins>
      <w:ins w:id="7131" w:author="王凡" w:date="2021-07-07T13:32:00Z">
        <w:r>
          <w:rPr>
            <w:lang w:eastAsia="zh-CN"/>
          </w:rPr>
          <w:t xml:space="preserve"> and Bin2Bit(peak, weighted) for HLG didn’t improved because </w:t>
        </w:r>
      </w:ins>
      <w:ins w:id="7132" w:author="王凡" w:date="2021-07-07T13:33:00Z">
        <w:r>
          <w:rPr>
            <w:lang w:eastAsia="zh-CN"/>
          </w:rPr>
          <w:t xml:space="preserve">the </w:t>
        </w:r>
      </w:ins>
      <w:ins w:id="7133" w:author="王凡" w:date="2021-07-07T13:34:00Z">
        <w:r w:rsidR="00A579A8">
          <w:rPr>
            <w:lang w:eastAsia="zh-CN"/>
          </w:rPr>
          <w:t>high throughput mode is set not invoked as default for the first slice</w:t>
        </w:r>
      </w:ins>
      <w:ins w:id="7134" w:author="王凡" w:date="2021-07-07T13:35:00Z">
        <w:r w:rsidR="00A579A8">
          <w:rPr>
            <w:lang w:eastAsia="zh-CN"/>
          </w:rPr>
          <w:t>, which become the “peak” slice in the sequence.</w:t>
        </w:r>
      </w:ins>
    </w:p>
    <w:p w14:paraId="7A71911F" w14:textId="3827053A" w:rsidR="00C349C5" w:rsidRDefault="00A36689" w:rsidP="00C349C5">
      <w:pPr>
        <w:pStyle w:val="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16447E4A" w14:textId="313C8DE0" w:rsidR="00252183" w:rsidRPr="00FC6A5A" w:rsidRDefault="000F0AC9" w:rsidP="00252183">
      <w:pPr>
        <w:rPr>
          <w:szCs w:val="22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proposes </w:t>
      </w:r>
      <w:r>
        <w:rPr>
          <w:lang w:val="en-CA" w:eastAsia="zh-CN"/>
        </w:rPr>
        <w:t>a slice level control mothed over the CE-3.2 high throughput mode</w:t>
      </w:r>
      <w:r w:rsidR="00FC6A5A">
        <w:rPr>
          <w:noProof/>
          <w:color w:val="000000"/>
        </w:rPr>
        <w:t>.</w:t>
      </w:r>
      <w:r w:rsidR="00FC6A5A">
        <w:rPr>
          <w:rFonts w:hint="eastAsia"/>
          <w:szCs w:val="22"/>
          <w:lang w:eastAsia="zh-CN"/>
        </w:rPr>
        <w:t xml:space="preserve"> </w:t>
      </w:r>
      <w:r w:rsidR="00252183">
        <w:rPr>
          <w:lang w:val="en-CA" w:eastAsia="zh-CN"/>
        </w:rPr>
        <w:t>It is suggested to a</w:t>
      </w:r>
      <w:r w:rsidR="00FC6A5A">
        <w:rPr>
          <w:lang w:val="en-CA" w:eastAsia="zh-CN"/>
        </w:rPr>
        <w:t xml:space="preserve">dopt the proposed method in VVC </w:t>
      </w:r>
      <w:r w:rsidR="00DB4E31" w:rsidRPr="00495745">
        <w:rPr>
          <w:szCs w:val="22"/>
          <w:lang w:val="en-CA"/>
        </w:rPr>
        <w:t>operation range extensions</w:t>
      </w:r>
      <w:r w:rsidR="00252183">
        <w:rPr>
          <w:lang w:val="en-CA" w:eastAsia="zh-CN"/>
        </w:rPr>
        <w:t>.</w:t>
      </w:r>
    </w:p>
    <w:p w14:paraId="6569C017" w14:textId="589A5C79" w:rsidR="00A36689" w:rsidRDefault="00A36689" w:rsidP="00A36689">
      <w:pPr>
        <w:pStyle w:val="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331A1F77" w14:textId="63298E43" w:rsidR="00072BFD" w:rsidRPr="008F7E53" w:rsidRDefault="008F7E53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 w:rsidR="00D54D1F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] </w:t>
      </w:r>
      <w:r w:rsidR="00FC6A5A" w:rsidRPr="00FC6A5A">
        <w:rPr>
          <w:szCs w:val="22"/>
          <w:lang w:val="en-CA" w:eastAsia="zh-CN"/>
        </w:rPr>
        <w:t xml:space="preserve">F. Wang, Z. </w:t>
      </w:r>
      <w:proofErr w:type="spellStart"/>
      <w:r w:rsidR="00FC6A5A" w:rsidRPr="00FC6A5A">
        <w:rPr>
          <w:szCs w:val="22"/>
          <w:lang w:val="en-CA" w:eastAsia="zh-CN"/>
        </w:rPr>
        <w:t>Xie</w:t>
      </w:r>
      <w:proofErr w:type="spellEnd"/>
      <w:r w:rsidR="00FC6A5A" w:rsidRPr="00FC6A5A">
        <w:rPr>
          <w:szCs w:val="22"/>
          <w:lang w:val="en-CA" w:eastAsia="zh-CN"/>
        </w:rPr>
        <w:t xml:space="preserve">, Y. Yu, H. Yu, D. Wang (OPPO), M. </w:t>
      </w:r>
      <w:proofErr w:type="spellStart"/>
      <w:r w:rsidR="00FC6A5A" w:rsidRPr="00FC6A5A">
        <w:rPr>
          <w:szCs w:val="22"/>
          <w:lang w:val="en-CA" w:eastAsia="zh-CN"/>
        </w:rPr>
        <w:t>Sarwer</w:t>
      </w:r>
      <w:proofErr w:type="spellEnd"/>
      <w:r w:rsidR="00FC6A5A" w:rsidRPr="00FC6A5A">
        <w:rPr>
          <w:szCs w:val="22"/>
          <w:lang w:val="en-CA" w:eastAsia="zh-CN"/>
        </w:rPr>
        <w:t>, J. Chen, Y. Ye, R. Liao (Alibaba)</w:t>
      </w:r>
      <w:r>
        <w:rPr>
          <w:szCs w:val="22"/>
          <w:lang w:val="en-CA" w:eastAsia="zh-CN"/>
        </w:rPr>
        <w:t>, “</w:t>
      </w:r>
      <w:r w:rsidR="00FC6A5A" w:rsidRPr="00FC6A5A">
        <w:rPr>
          <w:szCs w:val="22"/>
          <w:lang w:val="en-CA" w:eastAsia="zh-CN"/>
        </w:rPr>
        <w:t>CE-3.2: a high throughput mode for high bit depth and high bit rate extensions</w:t>
      </w:r>
      <w:r>
        <w:rPr>
          <w:szCs w:val="22"/>
          <w:lang w:val="en-CA" w:eastAsia="zh-CN"/>
        </w:rPr>
        <w:t>”, JVET-</w:t>
      </w:r>
      <w:r w:rsidR="00FC6A5A">
        <w:rPr>
          <w:szCs w:val="22"/>
          <w:lang w:val="en-CA" w:eastAsia="zh-CN"/>
        </w:rPr>
        <w:t>W0045</w:t>
      </w:r>
    </w:p>
    <w:p w14:paraId="6CE12A48" w14:textId="30FAF930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lastRenderedPageBreak/>
        <w:t>[</w:t>
      </w:r>
      <w:r w:rsidR="00FC6A5A">
        <w:rPr>
          <w:szCs w:val="22"/>
          <w:lang w:val="en-CA" w:eastAsia="zh-CN"/>
        </w:rPr>
        <w:t>2</w:t>
      </w:r>
      <w:r w:rsidRPr="00A36689">
        <w:rPr>
          <w:szCs w:val="22"/>
          <w:lang w:val="en-CA" w:eastAsia="zh-CN"/>
        </w:rPr>
        <w:t xml:space="preserve">] A. Browne, T. </w:t>
      </w:r>
      <w:proofErr w:type="spellStart"/>
      <w:r w:rsidRPr="00A36689">
        <w:rPr>
          <w:szCs w:val="22"/>
          <w:lang w:val="en-CA" w:eastAsia="zh-CN"/>
        </w:rPr>
        <w:t>Ikai</w:t>
      </w:r>
      <w:proofErr w:type="spellEnd"/>
      <w:r w:rsidRPr="00A36689">
        <w:rPr>
          <w:szCs w:val="22"/>
          <w:lang w:val="en-CA" w:eastAsia="zh-CN"/>
        </w:rPr>
        <w:t xml:space="preserve">, D. Rusanovskyy, M. </w:t>
      </w:r>
      <w:proofErr w:type="spellStart"/>
      <w:r w:rsidRPr="00A36689">
        <w:rPr>
          <w:szCs w:val="22"/>
          <w:lang w:val="en-CA" w:eastAsia="zh-CN"/>
        </w:rPr>
        <w:t>Sarwer</w:t>
      </w:r>
      <w:proofErr w:type="spellEnd"/>
      <w:r w:rsidRPr="00A36689">
        <w:rPr>
          <w:szCs w:val="22"/>
          <w:lang w:val="en-CA" w:eastAsia="zh-CN"/>
        </w:rPr>
        <w:t>, X. Xiu “Common test conditions for high bit depth and high bit rate video coding”, JVET-U2018</w:t>
      </w:r>
    </w:p>
    <w:p w14:paraId="39E9E938" w14:textId="54A584B6" w:rsidR="00C349C5" w:rsidRPr="005B217D" w:rsidRDefault="00C349C5" w:rsidP="00C349C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03FA82" w14:textId="61DB528F" w:rsidR="00F15733" w:rsidRPr="00C349C5" w:rsidRDefault="009C64B8" w:rsidP="00C76E02">
      <w:pPr>
        <w:rPr>
          <w:szCs w:val="22"/>
          <w:lang w:val="en-CA"/>
        </w:rPr>
      </w:pPr>
      <w:r w:rsidRPr="00305FEE">
        <w:rPr>
          <w:rFonts w:eastAsia="微软雅黑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15733" w:rsidRPr="00C349C5" w:rsidSect="00247E1E">
      <w:footerReference w:type="default" r:id="rId10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0D649" w14:textId="77777777" w:rsidR="008065CE" w:rsidRDefault="008065CE">
      <w:r>
        <w:separator/>
      </w:r>
    </w:p>
  </w:endnote>
  <w:endnote w:type="continuationSeparator" w:id="0">
    <w:p w14:paraId="33879015" w14:textId="77777777" w:rsidR="008065CE" w:rsidRDefault="00806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D0CD2E6" w:rsidR="00EF75DD" w:rsidRPr="00C00DDE" w:rsidRDefault="00EF75D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6152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135" w:author="王凡" w:date="2021-07-07T23:47:00Z">
      <w:r w:rsidR="00E6152E">
        <w:rPr>
          <w:rStyle w:val="a5"/>
          <w:noProof/>
        </w:rPr>
        <w:t>2021-07-07</w:t>
      </w:r>
    </w:ins>
    <w:del w:id="7136" w:author="王凡" w:date="2021-07-05T17:27:00Z">
      <w:r w:rsidDel="005246F9">
        <w:rPr>
          <w:rStyle w:val="a5"/>
          <w:noProof/>
        </w:rPr>
        <w:delText>2021-06-30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B132C" w14:textId="77777777" w:rsidR="008065CE" w:rsidRDefault="008065CE">
      <w:r>
        <w:separator/>
      </w:r>
    </w:p>
  </w:footnote>
  <w:footnote w:type="continuationSeparator" w:id="0">
    <w:p w14:paraId="02D3BB53" w14:textId="77777777" w:rsidR="008065CE" w:rsidRDefault="00806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15B0F"/>
    <w:multiLevelType w:val="hybridMultilevel"/>
    <w:tmpl w:val="F6E8D7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5"/>
  </w:num>
  <w:num w:numId="14">
    <w:abstractNumId w:val="4"/>
  </w:num>
  <w:num w:numId="15">
    <w:abstractNumId w:val="9"/>
  </w:num>
  <w:num w:numId="16">
    <w:abstractNumId w:val="4"/>
  </w:num>
  <w:num w:numId="17">
    <w:abstractNumId w:val="16"/>
  </w:num>
  <w:num w:numId="18">
    <w:abstractNumId w:val="14"/>
  </w:num>
  <w:num w:numId="19">
    <w:abstractNumId w:val="4"/>
  </w:num>
  <w:num w:numId="20">
    <w:abstractNumId w:val="4"/>
  </w:num>
  <w:num w:numId="21">
    <w:abstractNumId w:val="12"/>
  </w:num>
  <w:num w:numId="22">
    <w:abstractNumId w:val="6"/>
  </w:num>
  <w:num w:numId="23">
    <w:abstractNumId w:val="17"/>
    <w:lvlOverride w:ilvl="0">
      <w:startOverride w:val="1"/>
    </w:lvlOverride>
  </w:num>
  <w:num w:numId="24">
    <w:abstractNumId w:val="4"/>
  </w:num>
  <w:num w:numId="25">
    <w:abstractNumId w:val="4"/>
  </w:num>
  <w:num w:numId="2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516"/>
    <w:rsid w:val="00030564"/>
    <w:rsid w:val="000308A3"/>
    <w:rsid w:val="000331F9"/>
    <w:rsid w:val="00033695"/>
    <w:rsid w:val="000345E6"/>
    <w:rsid w:val="0004543A"/>
    <w:rsid w:val="000458BC"/>
    <w:rsid w:val="00045C41"/>
    <w:rsid w:val="000460D9"/>
    <w:rsid w:val="00046C03"/>
    <w:rsid w:val="00050AD7"/>
    <w:rsid w:val="0005569B"/>
    <w:rsid w:val="00056015"/>
    <w:rsid w:val="00065039"/>
    <w:rsid w:val="00065CED"/>
    <w:rsid w:val="00072BFD"/>
    <w:rsid w:val="0007614F"/>
    <w:rsid w:val="00081398"/>
    <w:rsid w:val="00084393"/>
    <w:rsid w:val="000850BF"/>
    <w:rsid w:val="00090038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E35"/>
    <w:rsid w:val="000F0AC9"/>
    <w:rsid w:val="000F158C"/>
    <w:rsid w:val="00102F3D"/>
    <w:rsid w:val="00104CD5"/>
    <w:rsid w:val="00107DCC"/>
    <w:rsid w:val="00115D56"/>
    <w:rsid w:val="00120183"/>
    <w:rsid w:val="00124E38"/>
    <w:rsid w:val="0012580B"/>
    <w:rsid w:val="00130EFC"/>
    <w:rsid w:val="00131F90"/>
    <w:rsid w:val="00133843"/>
    <w:rsid w:val="0013458C"/>
    <w:rsid w:val="0013526E"/>
    <w:rsid w:val="00146152"/>
    <w:rsid w:val="00151B3E"/>
    <w:rsid w:val="00151C62"/>
    <w:rsid w:val="00155526"/>
    <w:rsid w:val="00160C75"/>
    <w:rsid w:val="00161D8A"/>
    <w:rsid w:val="00162412"/>
    <w:rsid w:val="00171371"/>
    <w:rsid w:val="00175A24"/>
    <w:rsid w:val="001877FA"/>
    <w:rsid w:val="00187E58"/>
    <w:rsid w:val="00194F93"/>
    <w:rsid w:val="00196D9F"/>
    <w:rsid w:val="001978D2"/>
    <w:rsid w:val="001A297E"/>
    <w:rsid w:val="001A368E"/>
    <w:rsid w:val="001A7329"/>
    <w:rsid w:val="001A792F"/>
    <w:rsid w:val="001B4E28"/>
    <w:rsid w:val="001B7394"/>
    <w:rsid w:val="001C3525"/>
    <w:rsid w:val="001C3AFB"/>
    <w:rsid w:val="001D07F0"/>
    <w:rsid w:val="001D1BD2"/>
    <w:rsid w:val="001D1D44"/>
    <w:rsid w:val="001E0248"/>
    <w:rsid w:val="001E02BE"/>
    <w:rsid w:val="001E0B7C"/>
    <w:rsid w:val="001E3B37"/>
    <w:rsid w:val="001E5942"/>
    <w:rsid w:val="001E5F21"/>
    <w:rsid w:val="001F2594"/>
    <w:rsid w:val="001F3FB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01B5"/>
    <w:rsid w:val="00231A1C"/>
    <w:rsid w:val="002375C1"/>
    <w:rsid w:val="00242087"/>
    <w:rsid w:val="00243B39"/>
    <w:rsid w:val="00245C31"/>
    <w:rsid w:val="00247E1E"/>
    <w:rsid w:val="00250FF6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A390E"/>
    <w:rsid w:val="002A54E0"/>
    <w:rsid w:val="002B1595"/>
    <w:rsid w:val="002B191D"/>
    <w:rsid w:val="002B2E83"/>
    <w:rsid w:val="002B37AB"/>
    <w:rsid w:val="002B38F1"/>
    <w:rsid w:val="002B6936"/>
    <w:rsid w:val="002C56D7"/>
    <w:rsid w:val="002D0AF6"/>
    <w:rsid w:val="002F164D"/>
    <w:rsid w:val="003021BC"/>
    <w:rsid w:val="00306206"/>
    <w:rsid w:val="00307C00"/>
    <w:rsid w:val="00311B3D"/>
    <w:rsid w:val="003133AE"/>
    <w:rsid w:val="00317D85"/>
    <w:rsid w:val="00321618"/>
    <w:rsid w:val="00322ABE"/>
    <w:rsid w:val="00327C56"/>
    <w:rsid w:val="003315A1"/>
    <w:rsid w:val="003373EC"/>
    <w:rsid w:val="00342B9C"/>
    <w:rsid w:val="00342FF4"/>
    <w:rsid w:val="00344E5A"/>
    <w:rsid w:val="00346148"/>
    <w:rsid w:val="00346E66"/>
    <w:rsid w:val="00355A9A"/>
    <w:rsid w:val="00361E69"/>
    <w:rsid w:val="003669EA"/>
    <w:rsid w:val="003674A5"/>
    <w:rsid w:val="003706CC"/>
    <w:rsid w:val="00372351"/>
    <w:rsid w:val="00377710"/>
    <w:rsid w:val="00382520"/>
    <w:rsid w:val="003A278B"/>
    <w:rsid w:val="003A2D8E"/>
    <w:rsid w:val="003A7CE6"/>
    <w:rsid w:val="003B138B"/>
    <w:rsid w:val="003B1C92"/>
    <w:rsid w:val="003C20E4"/>
    <w:rsid w:val="003D47FE"/>
    <w:rsid w:val="003D6342"/>
    <w:rsid w:val="003E6F90"/>
    <w:rsid w:val="003E73ED"/>
    <w:rsid w:val="003F4D37"/>
    <w:rsid w:val="003F5D0F"/>
    <w:rsid w:val="00402CED"/>
    <w:rsid w:val="00404133"/>
    <w:rsid w:val="0041136C"/>
    <w:rsid w:val="00414101"/>
    <w:rsid w:val="004211A3"/>
    <w:rsid w:val="00421436"/>
    <w:rsid w:val="004219CF"/>
    <w:rsid w:val="004234F0"/>
    <w:rsid w:val="00427EEC"/>
    <w:rsid w:val="0043252A"/>
    <w:rsid w:val="0043277B"/>
    <w:rsid w:val="00433DDB"/>
    <w:rsid w:val="00435A29"/>
    <w:rsid w:val="00437619"/>
    <w:rsid w:val="00443887"/>
    <w:rsid w:val="0045341E"/>
    <w:rsid w:val="00454C98"/>
    <w:rsid w:val="00455E66"/>
    <w:rsid w:val="00465A1E"/>
    <w:rsid w:val="00467C8D"/>
    <w:rsid w:val="00486478"/>
    <w:rsid w:val="00487E0E"/>
    <w:rsid w:val="00490678"/>
    <w:rsid w:val="0049445A"/>
    <w:rsid w:val="00496D92"/>
    <w:rsid w:val="004A2A63"/>
    <w:rsid w:val="004B210C"/>
    <w:rsid w:val="004B6170"/>
    <w:rsid w:val="004B7DF5"/>
    <w:rsid w:val="004C1B4A"/>
    <w:rsid w:val="004C38DF"/>
    <w:rsid w:val="004D2292"/>
    <w:rsid w:val="004D405F"/>
    <w:rsid w:val="004E4F4F"/>
    <w:rsid w:val="004E6789"/>
    <w:rsid w:val="004F3144"/>
    <w:rsid w:val="004F61E3"/>
    <w:rsid w:val="004F67D6"/>
    <w:rsid w:val="00502E10"/>
    <w:rsid w:val="0050354E"/>
    <w:rsid w:val="00505292"/>
    <w:rsid w:val="0051015C"/>
    <w:rsid w:val="005138EA"/>
    <w:rsid w:val="00516CF1"/>
    <w:rsid w:val="00517D1F"/>
    <w:rsid w:val="00523264"/>
    <w:rsid w:val="005246F9"/>
    <w:rsid w:val="00531AE9"/>
    <w:rsid w:val="00536188"/>
    <w:rsid w:val="00547F40"/>
    <w:rsid w:val="00550A66"/>
    <w:rsid w:val="005619C5"/>
    <w:rsid w:val="00564BDF"/>
    <w:rsid w:val="005663B5"/>
    <w:rsid w:val="00566CE6"/>
    <w:rsid w:val="00567EC7"/>
    <w:rsid w:val="00570013"/>
    <w:rsid w:val="005753EC"/>
    <w:rsid w:val="005801A2"/>
    <w:rsid w:val="005952A5"/>
    <w:rsid w:val="005973C0"/>
    <w:rsid w:val="005A33A1"/>
    <w:rsid w:val="005B016D"/>
    <w:rsid w:val="005B217D"/>
    <w:rsid w:val="005C385F"/>
    <w:rsid w:val="005C7C26"/>
    <w:rsid w:val="005D45DB"/>
    <w:rsid w:val="005E1AC6"/>
    <w:rsid w:val="005E3F2B"/>
    <w:rsid w:val="005F6F1B"/>
    <w:rsid w:val="005F734F"/>
    <w:rsid w:val="00615995"/>
    <w:rsid w:val="00616155"/>
    <w:rsid w:val="00624B33"/>
    <w:rsid w:val="0063041A"/>
    <w:rsid w:val="00630AA2"/>
    <w:rsid w:val="00631D8B"/>
    <w:rsid w:val="00632769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6B9B"/>
    <w:rsid w:val="00684AB4"/>
    <w:rsid w:val="00693560"/>
    <w:rsid w:val="006A48E6"/>
    <w:rsid w:val="006A5906"/>
    <w:rsid w:val="006A6E6E"/>
    <w:rsid w:val="006B31FD"/>
    <w:rsid w:val="006C2491"/>
    <w:rsid w:val="006C5D39"/>
    <w:rsid w:val="006D0540"/>
    <w:rsid w:val="006D5CCE"/>
    <w:rsid w:val="006D6D9B"/>
    <w:rsid w:val="006E2810"/>
    <w:rsid w:val="006E5417"/>
    <w:rsid w:val="006F0794"/>
    <w:rsid w:val="006F7528"/>
    <w:rsid w:val="007023DE"/>
    <w:rsid w:val="00712CF9"/>
    <w:rsid w:val="00712F60"/>
    <w:rsid w:val="00713FCD"/>
    <w:rsid w:val="00720E3B"/>
    <w:rsid w:val="00726E07"/>
    <w:rsid w:val="0074393F"/>
    <w:rsid w:val="00745F6B"/>
    <w:rsid w:val="007469C6"/>
    <w:rsid w:val="0075175B"/>
    <w:rsid w:val="0075585E"/>
    <w:rsid w:val="00770571"/>
    <w:rsid w:val="007768FF"/>
    <w:rsid w:val="007824D3"/>
    <w:rsid w:val="0079187D"/>
    <w:rsid w:val="00794C6A"/>
    <w:rsid w:val="00796EE3"/>
    <w:rsid w:val="0079730B"/>
    <w:rsid w:val="007A1285"/>
    <w:rsid w:val="007A7D29"/>
    <w:rsid w:val="007B4AB8"/>
    <w:rsid w:val="007D0FEE"/>
    <w:rsid w:val="007D1181"/>
    <w:rsid w:val="007D45C6"/>
    <w:rsid w:val="007E01A3"/>
    <w:rsid w:val="007F1F8B"/>
    <w:rsid w:val="007F6205"/>
    <w:rsid w:val="007F67A1"/>
    <w:rsid w:val="008009CE"/>
    <w:rsid w:val="008065CE"/>
    <w:rsid w:val="00811C05"/>
    <w:rsid w:val="008206C8"/>
    <w:rsid w:val="0082146B"/>
    <w:rsid w:val="008334D1"/>
    <w:rsid w:val="00833B01"/>
    <w:rsid w:val="0083546C"/>
    <w:rsid w:val="0083626B"/>
    <w:rsid w:val="00844311"/>
    <w:rsid w:val="00844AE9"/>
    <w:rsid w:val="00845633"/>
    <w:rsid w:val="00854955"/>
    <w:rsid w:val="0086387C"/>
    <w:rsid w:val="00871B56"/>
    <w:rsid w:val="00874A6C"/>
    <w:rsid w:val="00876C65"/>
    <w:rsid w:val="008819B5"/>
    <w:rsid w:val="00882F72"/>
    <w:rsid w:val="0088304C"/>
    <w:rsid w:val="008931E2"/>
    <w:rsid w:val="00893DC4"/>
    <w:rsid w:val="008A4B4C"/>
    <w:rsid w:val="008B2F04"/>
    <w:rsid w:val="008B337F"/>
    <w:rsid w:val="008B776F"/>
    <w:rsid w:val="008B78A7"/>
    <w:rsid w:val="008C239F"/>
    <w:rsid w:val="008C520A"/>
    <w:rsid w:val="008E480C"/>
    <w:rsid w:val="008F7E53"/>
    <w:rsid w:val="00907757"/>
    <w:rsid w:val="00913A27"/>
    <w:rsid w:val="009212B0"/>
    <w:rsid w:val="00921FA1"/>
    <w:rsid w:val="009234A5"/>
    <w:rsid w:val="00932D30"/>
    <w:rsid w:val="00933453"/>
    <w:rsid w:val="009336F7"/>
    <w:rsid w:val="00935D7F"/>
    <w:rsid w:val="0093636C"/>
    <w:rsid w:val="009374A7"/>
    <w:rsid w:val="00937CC7"/>
    <w:rsid w:val="00937F03"/>
    <w:rsid w:val="009434B9"/>
    <w:rsid w:val="00943BE5"/>
    <w:rsid w:val="00955F6D"/>
    <w:rsid w:val="00957FBD"/>
    <w:rsid w:val="00961111"/>
    <w:rsid w:val="00961B20"/>
    <w:rsid w:val="00977C16"/>
    <w:rsid w:val="0098551D"/>
    <w:rsid w:val="00985DCB"/>
    <w:rsid w:val="00991406"/>
    <w:rsid w:val="0099518F"/>
    <w:rsid w:val="00997EB4"/>
    <w:rsid w:val="009A523D"/>
    <w:rsid w:val="009A633B"/>
    <w:rsid w:val="009B02A1"/>
    <w:rsid w:val="009B3361"/>
    <w:rsid w:val="009B7F3F"/>
    <w:rsid w:val="009C64B8"/>
    <w:rsid w:val="009D1CE7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0FFE"/>
    <w:rsid w:val="00A13048"/>
    <w:rsid w:val="00A251E7"/>
    <w:rsid w:val="00A36689"/>
    <w:rsid w:val="00A46843"/>
    <w:rsid w:val="00A510DA"/>
    <w:rsid w:val="00A55BB7"/>
    <w:rsid w:val="00A56B97"/>
    <w:rsid w:val="00A579A8"/>
    <w:rsid w:val="00A6093D"/>
    <w:rsid w:val="00A6513A"/>
    <w:rsid w:val="00A67C8D"/>
    <w:rsid w:val="00A72017"/>
    <w:rsid w:val="00A767DC"/>
    <w:rsid w:val="00A76A6D"/>
    <w:rsid w:val="00A80CD8"/>
    <w:rsid w:val="00A83253"/>
    <w:rsid w:val="00A84FEF"/>
    <w:rsid w:val="00A87BCB"/>
    <w:rsid w:val="00A91680"/>
    <w:rsid w:val="00AA46AF"/>
    <w:rsid w:val="00AA6E84"/>
    <w:rsid w:val="00AA72D8"/>
    <w:rsid w:val="00AB1A1C"/>
    <w:rsid w:val="00AB215C"/>
    <w:rsid w:val="00AB6287"/>
    <w:rsid w:val="00AC7EC2"/>
    <w:rsid w:val="00AD05A8"/>
    <w:rsid w:val="00AE17B2"/>
    <w:rsid w:val="00AE341B"/>
    <w:rsid w:val="00B01905"/>
    <w:rsid w:val="00B032E0"/>
    <w:rsid w:val="00B06476"/>
    <w:rsid w:val="00B07CA7"/>
    <w:rsid w:val="00B1279A"/>
    <w:rsid w:val="00B17120"/>
    <w:rsid w:val="00B171EA"/>
    <w:rsid w:val="00B22C50"/>
    <w:rsid w:val="00B23D4C"/>
    <w:rsid w:val="00B27370"/>
    <w:rsid w:val="00B3640F"/>
    <w:rsid w:val="00B4194A"/>
    <w:rsid w:val="00B437E8"/>
    <w:rsid w:val="00B51B51"/>
    <w:rsid w:val="00B51F2C"/>
    <w:rsid w:val="00B5222E"/>
    <w:rsid w:val="00B52D41"/>
    <w:rsid w:val="00B53179"/>
    <w:rsid w:val="00B532EA"/>
    <w:rsid w:val="00B57A23"/>
    <w:rsid w:val="00B600CD"/>
    <w:rsid w:val="00B61C96"/>
    <w:rsid w:val="00B6510F"/>
    <w:rsid w:val="00B65EB4"/>
    <w:rsid w:val="00B71877"/>
    <w:rsid w:val="00B73A2A"/>
    <w:rsid w:val="00B75A51"/>
    <w:rsid w:val="00B827C6"/>
    <w:rsid w:val="00B82A65"/>
    <w:rsid w:val="00B911D0"/>
    <w:rsid w:val="00B94B06"/>
    <w:rsid w:val="00B94C28"/>
    <w:rsid w:val="00BC10BA"/>
    <w:rsid w:val="00BC246C"/>
    <w:rsid w:val="00BC3987"/>
    <w:rsid w:val="00BC5AFD"/>
    <w:rsid w:val="00BD52C6"/>
    <w:rsid w:val="00BF49F3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75D1"/>
    <w:rsid w:val="00C606C9"/>
    <w:rsid w:val="00C76E02"/>
    <w:rsid w:val="00C80288"/>
    <w:rsid w:val="00C836F0"/>
    <w:rsid w:val="00C84003"/>
    <w:rsid w:val="00C87015"/>
    <w:rsid w:val="00C90650"/>
    <w:rsid w:val="00C97D78"/>
    <w:rsid w:val="00CB41DB"/>
    <w:rsid w:val="00CC2AAE"/>
    <w:rsid w:val="00CC3676"/>
    <w:rsid w:val="00CC5936"/>
    <w:rsid w:val="00CC5A42"/>
    <w:rsid w:val="00CD0EAB"/>
    <w:rsid w:val="00CE5E02"/>
    <w:rsid w:val="00CE5FD1"/>
    <w:rsid w:val="00CF34DB"/>
    <w:rsid w:val="00CF3917"/>
    <w:rsid w:val="00CF558F"/>
    <w:rsid w:val="00CF5FE3"/>
    <w:rsid w:val="00CF73EF"/>
    <w:rsid w:val="00D010C0"/>
    <w:rsid w:val="00D073E2"/>
    <w:rsid w:val="00D1555A"/>
    <w:rsid w:val="00D174E9"/>
    <w:rsid w:val="00D200AC"/>
    <w:rsid w:val="00D26424"/>
    <w:rsid w:val="00D361BB"/>
    <w:rsid w:val="00D4033F"/>
    <w:rsid w:val="00D446EC"/>
    <w:rsid w:val="00D460CB"/>
    <w:rsid w:val="00D519D4"/>
    <w:rsid w:val="00D51BF0"/>
    <w:rsid w:val="00D531DB"/>
    <w:rsid w:val="00D54D1F"/>
    <w:rsid w:val="00D55942"/>
    <w:rsid w:val="00D80488"/>
    <w:rsid w:val="00D807BF"/>
    <w:rsid w:val="00D82FCC"/>
    <w:rsid w:val="00D8302A"/>
    <w:rsid w:val="00D87B8B"/>
    <w:rsid w:val="00D96CF3"/>
    <w:rsid w:val="00DA17FC"/>
    <w:rsid w:val="00DA53D3"/>
    <w:rsid w:val="00DA562B"/>
    <w:rsid w:val="00DA717C"/>
    <w:rsid w:val="00DA7887"/>
    <w:rsid w:val="00DB2986"/>
    <w:rsid w:val="00DB2C26"/>
    <w:rsid w:val="00DB4E31"/>
    <w:rsid w:val="00DB5222"/>
    <w:rsid w:val="00DC2AEB"/>
    <w:rsid w:val="00DC7B50"/>
    <w:rsid w:val="00DD02F4"/>
    <w:rsid w:val="00DD6622"/>
    <w:rsid w:val="00DD7D68"/>
    <w:rsid w:val="00DE1C7C"/>
    <w:rsid w:val="00DE6B43"/>
    <w:rsid w:val="00DF6B89"/>
    <w:rsid w:val="00E02177"/>
    <w:rsid w:val="00E044DA"/>
    <w:rsid w:val="00E10CA8"/>
    <w:rsid w:val="00E11923"/>
    <w:rsid w:val="00E22966"/>
    <w:rsid w:val="00E22A6E"/>
    <w:rsid w:val="00E23878"/>
    <w:rsid w:val="00E241C9"/>
    <w:rsid w:val="00E262D4"/>
    <w:rsid w:val="00E30D2B"/>
    <w:rsid w:val="00E322CB"/>
    <w:rsid w:val="00E36250"/>
    <w:rsid w:val="00E461BF"/>
    <w:rsid w:val="00E47F2D"/>
    <w:rsid w:val="00E5169C"/>
    <w:rsid w:val="00E54511"/>
    <w:rsid w:val="00E552E0"/>
    <w:rsid w:val="00E60287"/>
    <w:rsid w:val="00E60EDC"/>
    <w:rsid w:val="00E6152E"/>
    <w:rsid w:val="00E61800"/>
    <w:rsid w:val="00E61DAC"/>
    <w:rsid w:val="00E72B80"/>
    <w:rsid w:val="00E75FE3"/>
    <w:rsid w:val="00E86C4C"/>
    <w:rsid w:val="00E8773C"/>
    <w:rsid w:val="00E907A3"/>
    <w:rsid w:val="00E95A3C"/>
    <w:rsid w:val="00EA5AE0"/>
    <w:rsid w:val="00EB56E1"/>
    <w:rsid w:val="00EB7AB1"/>
    <w:rsid w:val="00EC32BD"/>
    <w:rsid w:val="00EE7CD8"/>
    <w:rsid w:val="00EF37F6"/>
    <w:rsid w:val="00EF48CC"/>
    <w:rsid w:val="00EF75DD"/>
    <w:rsid w:val="00F00801"/>
    <w:rsid w:val="00F03B55"/>
    <w:rsid w:val="00F0476A"/>
    <w:rsid w:val="00F15733"/>
    <w:rsid w:val="00F165A2"/>
    <w:rsid w:val="00F2488D"/>
    <w:rsid w:val="00F43556"/>
    <w:rsid w:val="00F53810"/>
    <w:rsid w:val="00F601A0"/>
    <w:rsid w:val="00F712E9"/>
    <w:rsid w:val="00F71AD1"/>
    <w:rsid w:val="00F73032"/>
    <w:rsid w:val="00F848FC"/>
    <w:rsid w:val="00F906F6"/>
    <w:rsid w:val="00F9282A"/>
    <w:rsid w:val="00F96BAD"/>
    <w:rsid w:val="00FA139D"/>
    <w:rsid w:val="00FA60F5"/>
    <w:rsid w:val="00FA71E3"/>
    <w:rsid w:val="00FB0E84"/>
    <w:rsid w:val="00FC2405"/>
    <w:rsid w:val="00FC6A5A"/>
    <w:rsid w:val="00FD01C2"/>
    <w:rsid w:val="00FE1E7E"/>
    <w:rsid w:val="00FE595C"/>
    <w:rsid w:val="00FE73D6"/>
    <w:rsid w:val="00FF0CE3"/>
    <w:rsid w:val="00FF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ab">
    <w:name w:val="footnote text"/>
    <w:basedOn w:val="a"/>
    <w:link w:val="ac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ac">
    <w:name w:val="脚注文本 字符"/>
    <w:basedOn w:val="a0"/>
    <w:link w:val="ab"/>
    <w:uiPriority w:val="99"/>
    <w:rsid w:val="005D45DB"/>
  </w:style>
  <w:style w:type="character" w:styleId="ad">
    <w:name w:val="footnote reference"/>
    <w:basedOn w:val="a0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a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ae">
    <w:name w:val="annotation reference"/>
    <w:basedOn w:val="a0"/>
    <w:rsid w:val="00B23D4C"/>
    <w:rPr>
      <w:sz w:val="16"/>
      <w:szCs w:val="16"/>
    </w:rPr>
  </w:style>
  <w:style w:type="paragraph" w:styleId="af">
    <w:name w:val="annotation text"/>
    <w:basedOn w:val="a"/>
    <w:link w:val="af0"/>
    <w:rsid w:val="00B23D4C"/>
    <w:rPr>
      <w:sz w:val="20"/>
    </w:rPr>
  </w:style>
  <w:style w:type="character" w:customStyle="1" w:styleId="af0">
    <w:name w:val="批注文字 字符"/>
    <w:basedOn w:val="a0"/>
    <w:link w:val="af"/>
    <w:rsid w:val="00B23D4C"/>
  </w:style>
  <w:style w:type="paragraph" w:styleId="af1">
    <w:name w:val="annotation subject"/>
    <w:basedOn w:val="af"/>
    <w:next w:val="af"/>
    <w:link w:val="af2"/>
    <w:semiHidden/>
    <w:unhideWhenUsed/>
    <w:rsid w:val="00B23D4C"/>
    <w:rPr>
      <w:b/>
      <w:bCs/>
    </w:rPr>
  </w:style>
  <w:style w:type="character" w:customStyle="1" w:styleId="af2">
    <w:name w:val="批注主题 字符"/>
    <w:basedOn w:val="af0"/>
    <w:link w:val="af1"/>
    <w:semiHidden/>
    <w:rsid w:val="00B23D4C"/>
    <w:rPr>
      <w:b/>
      <w:bCs/>
    </w:rPr>
  </w:style>
  <w:style w:type="paragraph" w:styleId="af3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f4">
    <w:name w:val="List Paragraph"/>
    <w:basedOn w:val="a"/>
    <w:link w:val="af5"/>
    <w:uiPriority w:val="34"/>
    <w:qFormat/>
    <w:rsid w:val="008B2F04"/>
    <w:pPr>
      <w:ind w:left="720"/>
      <w:contextualSpacing/>
    </w:pPr>
    <w:rPr>
      <w:rFonts w:eastAsia="宋体"/>
    </w:rPr>
  </w:style>
  <w:style w:type="character" w:customStyle="1" w:styleId="af5">
    <w:name w:val="列出段落 字符"/>
    <w:link w:val="af4"/>
    <w:uiPriority w:val="34"/>
    <w:rsid w:val="008B2F04"/>
    <w:rPr>
      <w:rFonts w:eastAsia="宋体"/>
      <w:sz w:val="22"/>
    </w:rPr>
  </w:style>
  <w:style w:type="paragraph" w:styleId="af6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7"/>
    <w:unhideWhenUsed/>
    <w:qFormat/>
    <w:rsid w:val="00D460CB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7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6"/>
    <w:locked/>
    <w:rsid w:val="00D460CB"/>
    <w:rPr>
      <w:rFonts w:eastAsia="宋体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character" w:styleId="HTML">
    <w:name w:val="HTML Code"/>
    <w:basedOn w:val="a0"/>
    <w:uiPriority w:val="99"/>
    <w:unhideWhenUsed/>
    <w:rsid w:val="00E61800"/>
    <w:rPr>
      <w:rFonts w:ascii="Courier New" w:eastAsia="宋体" w:hAnsi="Courier New" w:cs="Courier New" w:hint="default"/>
      <w:sz w:val="24"/>
      <w:szCs w:val="24"/>
    </w:rPr>
  </w:style>
  <w:style w:type="character" w:styleId="af8">
    <w:name w:val="Placeholder Text"/>
    <w:basedOn w:val="a0"/>
    <w:uiPriority w:val="99"/>
    <w:semiHidden/>
    <w:rsid w:val="001E0B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E7E5C-4593-44D1-B7D2-88D6F1DB1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6</Pages>
  <Words>2354</Words>
  <Characters>13418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</cp:lastModifiedBy>
  <cp:revision>17</cp:revision>
  <cp:lastPrinted>1900-01-01T08:00:00Z</cp:lastPrinted>
  <dcterms:created xsi:type="dcterms:W3CDTF">2021-07-01T03:57:00Z</dcterms:created>
  <dcterms:modified xsi:type="dcterms:W3CDTF">2021-07-07T15:48:00Z</dcterms:modified>
</cp:coreProperties>
</file>